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38BAD1C1" w14:textId="77777777" w:rsidTr="00D74AE1">
        <w:trPr>
          <w:trHeight w:hRule="exact" w:val="2948"/>
        </w:trPr>
        <w:tc>
          <w:tcPr>
            <w:tcW w:w="11185" w:type="dxa"/>
            <w:vAlign w:val="center"/>
          </w:tcPr>
          <w:p w14:paraId="114FAD5F" w14:textId="77777777" w:rsidR="00974E99" w:rsidRPr="00974E99" w:rsidRDefault="00974E99" w:rsidP="00B8183D">
            <w:pPr>
              <w:pStyle w:val="Documenttype"/>
            </w:pPr>
            <w:r w:rsidRPr="00974E99">
              <w:t>I</w:t>
            </w:r>
            <w:bookmarkStart w:id="0" w:name="_Ref446317644"/>
            <w:bookmarkEnd w:id="0"/>
            <w:r w:rsidRPr="00974E99">
              <w:t xml:space="preserve">ALA </w:t>
            </w:r>
            <w:r w:rsidR="00B8183D">
              <w:t>Information</w:t>
            </w:r>
          </w:p>
        </w:tc>
      </w:tr>
    </w:tbl>
    <w:p w14:paraId="720DB473" w14:textId="77777777" w:rsidR="008972C3" w:rsidRDefault="008972C3" w:rsidP="003274DB"/>
    <w:p w14:paraId="12D089BB" w14:textId="77777777" w:rsidR="00D74AE1" w:rsidRDefault="00D74AE1" w:rsidP="003274DB"/>
    <w:p w14:paraId="6540786A" w14:textId="77777777" w:rsidR="0026038D" w:rsidRDefault="0026038D" w:rsidP="003274DB"/>
    <w:p w14:paraId="75585E29" w14:textId="77777777" w:rsidR="00776004" w:rsidRPr="00ED4450" w:rsidRDefault="00B8183D" w:rsidP="006218E8">
      <w:pPr>
        <w:pStyle w:val="Documentname"/>
      </w:pPr>
      <w:r>
        <w:rPr>
          <w:bCs/>
        </w:rPr>
        <w:t>Table of dgnss stations</w:t>
      </w:r>
    </w:p>
    <w:p w14:paraId="5A213B10" w14:textId="77777777" w:rsidR="00CF49CC" w:rsidRDefault="00CF49CC" w:rsidP="00D74AE1"/>
    <w:p w14:paraId="47E3AB81" w14:textId="77777777" w:rsidR="004E0BBB" w:rsidRDefault="004E0BBB" w:rsidP="00D74AE1"/>
    <w:p w14:paraId="043753C7" w14:textId="77777777" w:rsidR="004E0BBB" w:rsidRDefault="004E0BBB" w:rsidP="00D74AE1"/>
    <w:p w14:paraId="59959996" w14:textId="77777777" w:rsidR="004E0BBB" w:rsidRDefault="004E0BBB" w:rsidP="00D74AE1"/>
    <w:p w14:paraId="5B31F458" w14:textId="77777777" w:rsidR="004E0BBB" w:rsidRDefault="004E0BBB" w:rsidP="00D74AE1"/>
    <w:p w14:paraId="2677C08B" w14:textId="77777777" w:rsidR="004E0BBB" w:rsidRDefault="004E0BBB" w:rsidP="00D74AE1"/>
    <w:p w14:paraId="5B224F8A" w14:textId="77777777" w:rsidR="004E0BBB" w:rsidRDefault="004E0BBB" w:rsidP="00D74AE1"/>
    <w:p w14:paraId="4E524011" w14:textId="77777777" w:rsidR="004E0BBB" w:rsidRDefault="004E0BBB" w:rsidP="00D74AE1"/>
    <w:p w14:paraId="4470AB56" w14:textId="77777777" w:rsidR="004E0BBB" w:rsidRDefault="004E0BBB" w:rsidP="00D74AE1"/>
    <w:p w14:paraId="3169CFF2" w14:textId="77777777" w:rsidR="004E0BBB" w:rsidRDefault="004E0BBB" w:rsidP="00D74AE1"/>
    <w:p w14:paraId="435B3840" w14:textId="77777777" w:rsidR="004E0BBB" w:rsidRDefault="004E0BBB" w:rsidP="00D74AE1"/>
    <w:p w14:paraId="1D89D814" w14:textId="77777777" w:rsidR="004E0BBB" w:rsidRDefault="004E0BBB" w:rsidP="00D74AE1"/>
    <w:p w14:paraId="4C332F29" w14:textId="77777777" w:rsidR="004E0BBB" w:rsidRDefault="004E0BBB" w:rsidP="00D74AE1"/>
    <w:p w14:paraId="62A52510" w14:textId="77777777" w:rsidR="004E0BBB" w:rsidRDefault="004E0BBB" w:rsidP="00D74AE1"/>
    <w:p w14:paraId="748BC99A" w14:textId="77777777" w:rsidR="004E0BBB" w:rsidRDefault="004E0BBB" w:rsidP="00D74AE1"/>
    <w:p w14:paraId="31C1FD47" w14:textId="77777777" w:rsidR="004E0BBB" w:rsidRDefault="004E0BBB" w:rsidP="00D74AE1"/>
    <w:p w14:paraId="7A1E48A8" w14:textId="77777777" w:rsidR="004E0BBB" w:rsidRDefault="004E0BBB" w:rsidP="00D74AE1"/>
    <w:p w14:paraId="76D65A40" w14:textId="77777777" w:rsidR="00734BC6" w:rsidRDefault="00734BC6" w:rsidP="00D74AE1"/>
    <w:p w14:paraId="185147F5" w14:textId="77777777" w:rsidR="004E0BBB" w:rsidRDefault="004E0BBB" w:rsidP="00D74AE1"/>
    <w:p w14:paraId="01423B7A" w14:textId="77777777" w:rsidR="004E0BBB" w:rsidRDefault="004E0BBB" w:rsidP="00D74AE1"/>
    <w:p w14:paraId="64F07702" w14:textId="77777777" w:rsidR="004E0BBB" w:rsidRDefault="004E0BBB" w:rsidP="00D74AE1"/>
    <w:p w14:paraId="781270B3" w14:textId="77777777" w:rsidR="004E0BBB" w:rsidRDefault="004E0BBB" w:rsidP="00D74AE1"/>
    <w:p w14:paraId="767A7AAF" w14:textId="77777777" w:rsidR="004E0BBB" w:rsidRDefault="004E0BBB" w:rsidP="00D74AE1"/>
    <w:p w14:paraId="53C18EEC" w14:textId="77777777" w:rsidR="004E0BBB" w:rsidRDefault="004E0BBB" w:rsidP="00D74AE1"/>
    <w:p w14:paraId="4394DD9C" w14:textId="77777777" w:rsidR="004E0BBB" w:rsidRDefault="004E0BBB" w:rsidP="00D74AE1"/>
    <w:p w14:paraId="41067666" w14:textId="77777777" w:rsidR="004E0BBB" w:rsidRDefault="004E0BBB" w:rsidP="00D74AE1"/>
    <w:p w14:paraId="2FF900E5" w14:textId="6DC115C3" w:rsidR="004E0BBB" w:rsidRDefault="004E0BBB" w:rsidP="004E0BBB">
      <w:pPr>
        <w:pStyle w:val="Editionnumber"/>
      </w:pPr>
      <w:r>
        <w:t>Edition 1.</w:t>
      </w:r>
      <w:r w:rsidR="00576F1F">
        <w:t>1</w:t>
      </w:r>
    </w:p>
    <w:p w14:paraId="7EA422DC" w14:textId="1E2FD533" w:rsidR="004E0BBB" w:rsidRDefault="00600C2B" w:rsidP="004E0BBB">
      <w:pPr>
        <w:pStyle w:val="Documentdate"/>
      </w:pPr>
      <w:r>
        <w:t xml:space="preserve">Document </w:t>
      </w:r>
      <w:r w:rsidR="00576F1F">
        <w:t>4</w:t>
      </w:r>
      <w:r w:rsidR="00B8183D" w:rsidRPr="00B8183D">
        <w:rPr>
          <w:vertAlign w:val="superscript"/>
        </w:rPr>
        <w:t>th</w:t>
      </w:r>
      <w:r w:rsidR="00B8183D">
        <w:t xml:space="preserve"> </w:t>
      </w:r>
      <w:r w:rsidR="00576F1F">
        <w:t xml:space="preserve">October </w:t>
      </w:r>
      <w:r w:rsidR="00B8183D">
        <w:t>2019</w:t>
      </w:r>
    </w:p>
    <w:p w14:paraId="79DA51AC" w14:textId="77777777" w:rsidR="00BC27F6" w:rsidRDefault="00BC27F6" w:rsidP="00D74AE1">
      <w:pPr>
        <w:sectPr w:rsidR="00BC27F6"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477C2826"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4A111E3A" w14:textId="77777777" w:rsidTr="005E4659">
        <w:tc>
          <w:tcPr>
            <w:tcW w:w="1908" w:type="dxa"/>
          </w:tcPr>
          <w:p w14:paraId="011D0C9B" w14:textId="77777777" w:rsidR="00914E26" w:rsidRPr="00460028" w:rsidRDefault="00914E26" w:rsidP="00414698">
            <w:pPr>
              <w:pStyle w:val="Tableheading"/>
            </w:pPr>
            <w:r w:rsidRPr="00460028">
              <w:t>Date</w:t>
            </w:r>
          </w:p>
        </w:tc>
        <w:tc>
          <w:tcPr>
            <w:tcW w:w="3576" w:type="dxa"/>
          </w:tcPr>
          <w:p w14:paraId="52793EC5" w14:textId="77777777" w:rsidR="00914E26" w:rsidRPr="00460028" w:rsidRDefault="00914E26" w:rsidP="00414698">
            <w:pPr>
              <w:pStyle w:val="Tableheading"/>
            </w:pPr>
            <w:r w:rsidRPr="00460028">
              <w:t>Page / Section Revised</w:t>
            </w:r>
          </w:p>
        </w:tc>
        <w:tc>
          <w:tcPr>
            <w:tcW w:w="5001" w:type="dxa"/>
          </w:tcPr>
          <w:p w14:paraId="1069E8B5" w14:textId="77777777" w:rsidR="00914E26" w:rsidRPr="00460028" w:rsidRDefault="00914E26" w:rsidP="00414698">
            <w:pPr>
              <w:pStyle w:val="Tableheading"/>
            </w:pPr>
            <w:r w:rsidRPr="00460028">
              <w:t>Requirement for Revision</w:t>
            </w:r>
          </w:p>
        </w:tc>
      </w:tr>
      <w:tr w:rsidR="005E4659" w:rsidRPr="00460028" w14:paraId="1041EDA1" w14:textId="77777777" w:rsidTr="005E4659">
        <w:trPr>
          <w:trHeight w:val="851"/>
        </w:trPr>
        <w:tc>
          <w:tcPr>
            <w:tcW w:w="1908" w:type="dxa"/>
            <w:vAlign w:val="center"/>
          </w:tcPr>
          <w:p w14:paraId="0DC172F0" w14:textId="0E5520CB" w:rsidR="00914E26" w:rsidRPr="00C27E08" w:rsidRDefault="00576F1F" w:rsidP="00914E26">
            <w:pPr>
              <w:pStyle w:val="Tabletext"/>
            </w:pPr>
            <w:r>
              <w:t>4 October 2019</w:t>
            </w:r>
          </w:p>
        </w:tc>
        <w:tc>
          <w:tcPr>
            <w:tcW w:w="3576" w:type="dxa"/>
            <w:vAlign w:val="center"/>
          </w:tcPr>
          <w:p w14:paraId="516308D3" w14:textId="3A789734" w:rsidR="00914E26" w:rsidRPr="00C27E08" w:rsidRDefault="00576F1F" w:rsidP="00914E26">
            <w:pPr>
              <w:pStyle w:val="Tabletext"/>
            </w:pPr>
            <w:r>
              <w:t>Introduction added</w:t>
            </w:r>
          </w:p>
        </w:tc>
        <w:tc>
          <w:tcPr>
            <w:tcW w:w="5001" w:type="dxa"/>
            <w:vAlign w:val="center"/>
          </w:tcPr>
          <w:p w14:paraId="5F5663DD" w14:textId="67DF9F8B" w:rsidR="00914E26" w:rsidRPr="00460028" w:rsidRDefault="00914E26" w:rsidP="00914E26">
            <w:pPr>
              <w:pStyle w:val="Tabletext"/>
            </w:pPr>
          </w:p>
        </w:tc>
      </w:tr>
      <w:tr w:rsidR="005E4659" w:rsidRPr="00460028" w14:paraId="5CCD9471" w14:textId="77777777" w:rsidTr="005E4659">
        <w:trPr>
          <w:trHeight w:val="851"/>
        </w:trPr>
        <w:tc>
          <w:tcPr>
            <w:tcW w:w="1908" w:type="dxa"/>
            <w:vAlign w:val="center"/>
          </w:tcPr>
          <w:p w14:paraId="4C45F2E2" w14:textId="77777777" w:rsidR="00914E26" w:rsidRPr="00460028" w:rsidRDefault="00914E26" w:rsidP="00914E26">
            <w:pPr>
              <w:pStyle w:val="Tabletext"/>
            </w:pPr>
          </w:p>
        </w:tc>
        <w:tc>
          <w:tcPr>
            <w:tcW w:w="3576" w:type="dxa"/>
            <w:vAlign w:val="center"/>
          </w:tcPr>
          <w:p w14:paraId="3283A730" w14:textId="77777777" w:rsidR="00914E26" w:rsidRPr="00460028" w:rsidRDefault="00914E26" w:rsidP="00914E26">
            <w:pPr>
              <w:pStyle w:val="Tabletext"/>
            </w:pPr>
          </w:p>
        </w:tc>
        <w:tc>
          <w:tcPr>
            <w:tcW w:w="5001" w:type="dxa"/>
            <w:vAlign w:val="center"/>
          </w:tcPr>
          <w:p w14:paraId="7FB1A32B" w14:textId="77777777" w:rsidR="00914E26" w:rsidRPr="00460028" w:rsidRDefault="00914E26" w:rsidP="00914E26">
            <w:pPr>
              <w:pStyle w:val="Tabletext"/>
            </w:pPr>
          </w:p>
        </w:tc>
      </w:tr>
      <w:tr w:rsidR="005E4659" w:rsidRPr="00460028" w14:paraId="676F83DE" w14:textId="77777777" w:rsidTr="005E4659">
        <w:trPr>
          <w:trHeight w:val="851"/>
        </w:trPr>
        <w:tc>
          <w:tcPr>
            <w:tcW w:w="1908" w:type="dxa"/>
            <w:vAlign w:val="center"/>
          </w:tcPr>
          <w:p w14:paraId="55C49B93" w14:textId="77777777" w:rsidR="00914E26" w:rsidRPr="00460028" w:rsidRDefault="00914E26" w:rsidP="00914E26">
            <w:pPr>
              <w:pStyle w:val="Tabletext"/>
            </w:pPr>
          </w:p>
        </w:tc>
        <w:tc>
          <w:tcPr>
            <w:tcW w:w="3576" w:type="dxa"/>
            <w:vAlign w:val="center"/>
          </w:tcPr>
          <w:p w14:paraId="72913F26" w14:textId="77777777" w:rsidR="00914E26" w:rsidRPr="00460028" w:rsidRDefault="00914E26" w:rsidP="00914E26">
            <w:pPr>
              <w:pStyle w:val="Tabletext"/>
            </w:pPr>
          </w:p>
        </w:tc>
        <w:tc>
          <w:tcPr>
            <w:tcW w:w="5001" w:type="dxa"/>
            <w:vAlign w:val="center"/>
          </w:tcPr>
          <w:p w14:paraId="49309276" w14:textId="77777777" w:rsidR="00914E26" w:rsidRPr="00460028" w:rsidRDefault="00914E26" w:rsidP="00914E26">
            <w:pPr>
              <w:pStyle w:val="Tabletext"/>
            </w:pPr>
          </w:p>
        </w:tc>
      </w:tr>
      <w:tr w:rsidR="005E4659" w:rsidRPr="00460028" w14:paraId="7F2B5467" w14:textId="77777777" w:rsidTr="005E4659">
        <w:trPr>
          <w:trHeight w:val="851"/>
        </w:trPr>
        <w:tc>
          <w:tcPr>
            <w:tcW w:w="1908" w:type="dxa"/>
            <w:vAlign w:val="center"/>
          </w:tcPr>
          <w:p w14:paraId="3C22D508" w14:textId="77777777" w:rsidR="00914E26" w:rsidRPr="00460028" w:rsidRDefault="00914E26" w:rsidP="00914E26">
            <w:pPr>
              <w:pStyle w:val="Tabletext"/>
            </w:pPr>
          </w:p>
        </w:tc>
        <w:tc>
          <w:tcPr>
            <w:tcW w:w="3576" w:type="dxa"/>
            <w:vAlign w:val="center"/>
          </w:tcPr>
          <w:p w14:paraId="1F5377A3" w14:textId="77777777" w:rsidR="00914E26" w:rsidRPr="00460028" w:rsidRDefault="00914E26" w:rsidP="00914E26">
            <w:pPr>
              <w:pStyle w:val="Tabletext"/>
            </w:pPr>
          </w:p>
        </w:tc>
        <w:tc>
          <w:tcPr>
            <w:tcW w:w="5001" w:type="dxa"/>
            <w:vAlign w:val="center"/>
          </w:tcPr>
          <w:p w14:paraId="602178FC" w14:textId="77777777" w:rsidR="00914E26" w:rsidRPr="00460028" w:rsidRDefault="00914E26" w:rsidP="00914E26">
            <w:pPr>
              <w:pStyle w:val="Tabletext"/>
            </w:pPr>
          </w:p>
        </w:tc>
      </w:tr>
      <w:tr w:rsidR="005E4659" w:rsidRPr="00460028" w14:paraId="3312044A" w14:textId="77777777" w:rsidTr="005E4659">
        <w:trPr>
          <w:trHeight w:val="851"/>
        </w:trPr>
        <w:tc>
          <w:tcPr>
            <w:tcW w:w="1908" w:type="dxa"/>
            <w:vAlign w:val="center"/>
          </w:tcPr>
          <w:p w14:paraId="3C51F319" w14:textId="77777777" w:rsidR="00914E26" w:rsidRPr="00460028" w:rsidRDefault="00914E26" w:rsidP="00914E26">
            <w:pPr>
              <w:pStyle w:val="Tabletext"/>
            </w:pPr>
          </w:p>
        </w:tc>
        <w:tc>
          <w:tcPr>
            <w:tcW w:w="3576" w:type="dxa"/>
            <w:vAlign w:val="center"/>
          </w:tcPr>
          <w:p w14:paraId="2EE7CD57" w14:textId="77777777" w:rsidR="00914E26" w:rsidRPr="00460028" w:rsidRDefault="00914E26" w:rsidP="00914E26">
            <w:pPr>
              <w:pStyle w:val="Tabletext"/>
            </w:pPr>
          </w:p>
        </w:tc>
        <w:tc>
          <w:tcPr>
            <w:tcW w:w="5001" w:type="dxa"/>
            <w:vAlign w:val="center"/>
          </w:tcPr>
          <w:p w14:paraId="0DBD527C" w14:textId="77777777" w:rsidR="00914E26" w:rsidRPr="00460028" w:rsidRDefault="00914E26" w:rsidP="00914E26">
            <w:pPr>
              <w:pStyle w:val="Tabletext"/>
            </w:pPr>
          </w:p>
        </w:tc>
      </w:tr>
      <w:tr w:rsidR="005E4659" w:rsidRPr="00460028" w14:paraId="4FE97FFD" w14:textId="77777777" w:rsidTr="005E4659">
        <w:trPr>
          <w:trHeight w:val="851"/>
        </w:trPr>
        <w:tc>
          <w:tcPr>
            <w:tcW w:w="1908" w:type="dxa"/>
            <w:vAlign w:val="center"/>
          </w:tcPr>
          <w:p w14:paraId="553B48EC" w14:textId="77777777" w:rsidR="00914E26" w:rsidRPr="00460028" w:rsidRDefault="00914E26" w:rsidP="00914E26">
            <w:pPr>
              <w:pStyle w:val="Tabletext"/>
            </w:pPr>
          </w:p>
        </w:tc>
        <w:tc>
          <w:tcPr>
            <w:tcW w:w="3576" w:type="dxa"/>
            <w:vAlign w:val="center"/>
          </w:tcPr>
          <w:p w14:paraId="5E696EDB" w14:textId="77777777" w:rsidR="00914E26" w:rsidRPr="00460028" w:rsidRDefault="00914E26" w:rsidP="00914E26">
            <w:pPr>
              <w:pStyle w:val="Tabletext"/>
            </w:pPr>
          </w:p>
        </w:tc>
        <w:tc>
          <w:tcPr>
            <w:tcW w:w="5001" w:type="dxa"/>
            <w:vAlign w:val="center"/>
          </w:tcPr>
          <w:p w14:paraId="0DCEC1B2" w14:textId="77777777" w:rsidR="00914E26" w:rsidRPr="00460028" w:rsidRDefault="00914E26" w:rsidP="00914E26">
            <w:pPr>
              <w:pStyle w:val="Tabletext"/>
            </w:pPr>
          </w:p>
        </w:tc>
      </w:tr>
      <w:tr w:rsidR="005E4659" w:rsidRPr="00460028" w14:paraId="61ACED1C" w14:textId="77777777" w:rsidTr="005E4659">
        <w:trPr>
          <w:trHeight w:val="851"/>
        </w:trPr>
        <w:tc>
          <w:tcPr>
            <w:tcW w:w="1908" w:type="dxa"/>
            <w:vAlign w:val="center"/>
          </w:tcPr>
          <w:p w14:paraId="4BDFDAD6" w14:textId="77777777" w:rsidR="00914E26" w:rsidRPr="00460028" w:rsidRDefault="00914E26" w:rsidP="00914E26">
            <w:pPr>
              <w:pStyle w:val="Tabletext"/>
            </w:pPr>
          </w:p>
        </w:tc>
        <w:tc>
          <w:tcPr>
            <w:tcW w:w="3576" w:type="dxa"/>
            <w:vAlign w:val="center"/>
          </w:tcPr>
          <w:p w14:paraId="65DB19FC" w14:textId="77777777" w:rsidR="00914E26" w:rsidRPr="00460028" w:rsidRDefault="00914E26" w:rsidP="00914E26">
            <w:pPr>
              <w:pStyle w:val="Tabletext"/>
            </w:pPr>
          </w:p>
        </w:tc>
        <w:tc>
          <w:tcPr>
            <w:tcW w:w="5001" w:type="dxa"/>
            <w:vAlign w:val="center"/>
          </w:tcPr>
          <w:p w14:paraId="2180B503" w14:textId="77777777" w:rsidR="00914E26" w:rsidRPr="00460028" w:rsidRDefault="00914E26" w:rsidP="00914E26">
            <w:pPr>
              <w:pStyle w:val="Tabletext"/>
            </w:pPr>
          </w:p>
        </w:tc>
      </w:tr>
    </w:tbl>
    <w:p w14:paraId="42112DC7" w14:textId="77777777" w:rsidR="00914E26" w:rsidRDefault="00914E26" w:rsidP="00D74AE1"/>
    <w:p w14:paraId="281606A2" w14:textId="2753BCCC" w:rsidR="005E4659" w:rsidRDefault="005E4659" w:rsidP="00914E26">
      <w:pPr>
        <w:spacing w:after="200" w:line="276" w:lineRule="auto"/>
        <w:rPr>
          <w:ins w:id="1" w:author="Alan Grant" w:date="2019-10-02T09:22:00Z"/>
        </w:rPr>
      </w:pPr>
    </w:p>
    <w:p w14:paraId="527EB4CD" w14:textId="757ED20A" w:rsidR="00F15DB5" w:rsidRDefault="00F15DB5">
      <w:pPr>
        <w:spacing w:after="200" w:line="276" w:lineRule="auto"/>
        <w:rPr>
          <w:ins w:id="2" w:author="Alan Grant" w:date="2019-10-02T09:22:00Z"/>
        </w:rPr>
      </w:pPr>
      <w:ins w:id="3" w:author="Alan Grant" w:date="2019-10-02T09:22:00Z">
        <w:r>
          <w:br w:type="page"/>
        </w:r>
      </w:ins>
    </w:p>
    <w:p w14:paraId="1D4CB29C" w14:textId="77777777" w:rsidR="00F17328" w:rsidRDefault="00F17328" w:rsidP="00914E26">
      <w:pPr>
        <w:spacing w:after="200" w:line="276" w:lineRule="auto"/>
        <w:sectPr w:rsidR="00F17328" w:rsidSect="00C716E5">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3F8BBCD0" w14:textId="43F3E9D0" w:rsidR="00310EE3" w:rsidRDefault="004A4EC4">
      <w:pPr>
        <w:pStyle w:val="TOC1"/>
        <w:rPr>
          <w:rFonts w:eastAsiaTheme="minorEastAsia"/>
          <w:b w:val="0"/>
          <w:color w:val="auto"/>
          <w:lang w:eastAsia="en-GB"/>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310EE3">
        <w:t>2</w:t>
      </w:r>
      <w:r w:rsidR="00310EE3">
        <w:rPr>
          <w:rFonts w:eastAsiaTheme="minorEastAsia"/>
          <w:b w:val="0"/>
          <w:color w:val="auto"/>
          <w:lang w:eastAsia="en-GB"/>
        </w:rPr>
        <w:tab/>
      </w:r>
      <w:r w:rsidR="00310EE3">
        <w:t>INTRODUCTION</w:t>
      </w:r>
      <w:r w:rsidR="00310EE3">
        <w:tab/>
      </w:r>
      <w:r w:rsidR="00310EE3">
        <w:fldChar w:fldCharType="begin"/>
      </w:r>
      <w:r w:rsidR="00310EE3">
        <w:instrText xml:space="preserve"> PAGEREF _Toc20903793 \h </w:instrText>
      </w:r>
      <w:r w:rsidR="00310EE3">
        <w:fldChar w:fldCharType="separate"/>
      </w:r>
      <w:r w:rsidR="00310EE3">
        <w:t>5</w:t>
      </w:r>
      <w:r w:rsidR="00310EE3">
        <w:fldChar w:fldCharType="end"/>
      </w:r>
    </w:p>
    <w:p w14:paraId="6ED76016" w14:textId="078C1E2E" w:rsidR="00310EE3" w:rsidRDefault="00310EE3">
      <w:pPr>
        <w:pStyle w:val="TOC2"/>
        <w:rPr>
          <w:rFonts w:eastAsiaTheme="minorEastAsia"/>
          <w:color w:val="auto"/>
          <w:lang w:eastAsia="en-GB"/>
        </w:rPr>
      </w:pPr>
      <w:r>
        <w:t>2.1</w:t>
      </w:r>
      <w:r>
        <w:rPr>
          <w:rFonts w:eastAsiaTheme="minorEastAsia"/>
          <w:color w:val="auto"/>
          <w:lang w:eastAsia="en-GB"/>
        </w:rPr>
        <w:tab/>
      </w:r>
      <w:r>
        <w:t>Radiobeacon DGPS</w:t>
      </w:r>
      <w:r>
        <w:tab/>
      </w:r>
      <w:r>
        <w:fldChar w:fldCharType="begin"/>
      </w:r>
      <w:r>
        <w:instrText xml:space="preserve"> PAGEREF _Toc20903794 \h </w:instrText>
      </w:r>
      <w:r>
        <w:fldChar w:fldCharType="separate"/>
      </w:r>
      <w:r>
        <w:t>5</w:t>
      </w:r>
      <w:r>
        <w:fldChar w:fldCharType="end"/>
      </w:r>
    </w:p>
    <w:p w14:paraId="578E14BE" w14:textId="30F1DC26" w:rsidR="00310EE3" w:rsidRDefault="00310EE3">
      <w:pPr>
        <w:pStyle w:val="TOC1"/>
        <w:rPr>
          <w:rFonts w:eastAsiaTheme="minorEastAsia"/>
          <w:b w:val="0"/>
          <w:color w:val="auto"/>
          <w:lang w:eastAsia="en-GB"/>
        </w:rPr>
      </w:pPr>
      <w:r>
        <w:t>3</w:t>
      </w:r>
      <w:r>
        <w:rPr>
          <w:rFonts w:eastAsiaTheme="minorEastAsia"/>
          <w:b w:val="0"/>
          <w:color w:val="auto"/>
          <w:lang w:eastAsia="en-GB"/>
        </w:rPr>
        <w:tab/>
      </w:r>
      <w:r>
        <w:t>Arabian gulf</w:t>
      </w:r>
      <w:r>
        <w:tab/>
      </w:r>
      <w:r>
        <w:fldChar w:fldCharType="begin"/>
      </w:r>
      <w:r>
        <w:instrText xml:space="preserve"> PAGEREF _Toc20903803 \h </w:instrText>
      </w:r>
      <w:r>
        <w:fldChar w:fldCharType="separate"/>
      </w:r>
      <w:r>
        <w:t>7</w:t>
      </w:r>
      <w:r>
        <w:fldChar w:fldCharType="end"/>
      </w:r>
    </w:p>
    <w:p w14:paraId="00BE9478" w14:textId="17D59B44" w:rsidR="00310EE3" w:rsidRDefault="00310EE3">
      <w:pPr>
        <w:pStyle w:val="TOC1"/>
        <w:rPr>
          <w:rFonts w:eastAsiaTheme="minorEastAsia"/>
          <w:b w:val="0"/>
          <w:color w:val="auto"/>
          <w:lang w:eastAsia="en-GB"/>
        </w:rPr>
      </w:pPr>
      <w:r>
        <w:t>4</w:t>
      </w:r>
      <w:r>
        <w:rPr>
          <w:rFonts w:eastAsiaTheme="minorEastAsia"/>
          <w:b w:val="0"/>
          <w:color w:val="auto"/>
          <w:lang w:eastAsia="en-GB"/>
        </w:rPr>
        <w:tab/>
      </w:r>
      <w:r>
        <w:t>Argentina</w:t>
      </w:r>
      <w:r>
        <w:tab/>
      </w:r>
      <w:r>
        <w:fldChar w:fldCharType="begin"/>
      </w:r>
      <w:r>
        <w:instrText xml:space="preserve"> PAGEREF _Toc20903804 \h </w:instrText>
      </w:r>
      <w:r>
        <w:fldChar w:fldCharType="separate"/>
      </w:r>
      <w:r>
        <w:t>8</w:t>
      </w:r>
      <w:r>
        <w:fldChar w:fldCharType="end"/>
      </w:r>
    </w:p>
    <w:p w14:paraId="2A527219" w14:textId="6414A53D" w:rsidR="00310EE3" w:rsidRDefault="00310EE3">
      <w:pPr>
        <w:pStyle w:val="TOC1"/>
        <w:rPr>
          <w:rFonts w:eastAsiaTheme="minorEastAsia"/>
          <w:b w:val="0"/>
          <w:color w:val="auto"/>
          <w:lang w:eastAsia="en-GB"/>
        </w:rPr>
      </w:pPr>
      <w:r>
        <w:t>5</w:t>
      </w:r>
      <w:r>
        <w:rPr>
          <w:rFonts w:eastAsiaTheme="minorEastAsia"/>
          <w:b w:val="0"/>
          <w:color w:val="auto"/>
          <w:lang w:eastAsia="en-GB"/>
        </w:rPr>
        <w:tab/>
      </w:r>
      <w:r>
        <w:t>Australia</w:t>
      </w:r>
      <w:r>
        <w:tab/>
      </w:r>
      <w:r>
        <w:fldChar w:fldCharType="begin"/>
      </w:r>
      <w:r>
        <w:instrText xml:space="preserve"> PAGEREF _Toc20903805 \h </w:instrText>
      </w:r>
      <w:r>
        <w:fldChar w:fldCharType="separate"/>
      </w:r>
      <w:r>
        <w:t>9</w:t>
      </w:r>
      <w:r>
        <w:fldChar w:fldCharType="end"/>
      </w:r>
    </w:p>
    <w:p w14:paraId="37EFECE5" w14:textId="72074E87" w:rsidR="00310EE3" w:rsidRDefault="00310EE3">
      <w:pPr>
        <w:pStyle w:val="TOC1"/>
        <w:rPr>
          <w:rFonts w:eastAsiaTheme="minorEastAsia"/>
          <w:b w:val="0"/>
          <w:color w:val="auto"/>
          <w:lang w:eastAsia="en-GB"/>
        </w:rPr>
      </w:pPr>
      <w:r>
        <w:t>6</w:t>
      </w:r>
      <w:r>
        <w:rPr>
          <w:rFonts w:eastAsiaTheme="minorEastAsia"/>
          <w:b w:val="0"/>
          <w:color w:val="auto"/>
          <w:lang w:eastAsia="en-GB"/>
        </w:rPr>
        <w:tab/>
      </w:r>
      <w:r>
        <w:t>Austria</w:t>
      </w:r>
      <w:r>
        <w:tab/>
      </w:r>
      <w:r>
        <w:fldChar w:fldCharType="begin"/>
      </w:r>
      <w:r>
        <w:instrText xml:space="preserve"> PAGEREF _Toc20903806 \h </w:instrText>
      </w:r>
      <w:r>
        <w:fldChar w:fldCharType="separate"/>
      </w:r>
      <w:r>
        <w:t>11</w:t>
      </w:r>
      <w:r>
        <w:fldChar w:fldCharType="end"/>
      </w:r>
    </w:p>
    <w:p w14:paraId="0A5FDAEF" w14:textId="754E425C" w:rsidR="00310EE3" w:rsidRDefault="00310EE3">
      <w:pPr>
        <w:pStyle w:val="TOC1"/>
        <w:rPr>
          <w:rFonts w:eastAsiaTheme="minorEastAsia"/>
          <w:b w:val="0"/>
          <w:color w:val="auto"/>
          <w:lang w:eastAsia="en-GB"/>
        </w:rPr>
      </w:pPr>
      <w:r>
        <w:t>7</w:t>
      </w:r>
      <w:r>
        <w:rPr>
          <w:rFonts w:eastAsiaTheme="minorEastAsia"/>
          <w:b w:val="0"/>
          <w:color w:val="auto"/>
          <w:lang w:eastAsia="en-GB"/>
        </w:rPr>
        <w:tab/>
      </w:r>
      <w:r>
        <w:t>Azerbaija</w:t>
      </w:r>
      <w:r>
        <w:tab/>
      </w:r>
      <w:r>
        <w:fldChar w:fldCharType="begin"/>
      </w:r>
      <w:r>
        <w:instrText xml:space="preserve"> PAGEREF _Toc20903807 \h </w:instrText>
      </w:r>
      <w:r>
        <w:fldChar w:fldCharType="separate"/>
      </w:r>
      <w:r>
        <w:t>12</w:t>
      </w:r>
      <w:r>
        <w:fldChar w:fldCharType="end"/>
      </w:r>
    </w:p>
    <w:p w14:paraId="1A5EB46E" w14:textId="0970118E" w:rsidR="00310EE3" w:rsidRDefault="00310EE3">
      <w:pPr>
        <w:pStyle w:val="TOC1"/>
        <w:rPr>
          <w:rFonts w:eastAsiaTheme="minorEastAsia"/>
          <w:b w:val="0"/>
          <w:color w:val="auto"/>
          <w:lang w:eastAsia="en-GB"/>
        </w:rPr>
      </w:pPr>
      <w:r>
        <w:t>8</w:t>
      </w:r>
      <w:r>
        <w:rPr>
          <w:rFonts w:eastAsiaTheme="minorEastAsia"/>
          <w:b w:val="0"/>
          <w:color w:val="auto"/>
          <w:lang w:eastAsia="en-GB"/>
        </w:rPr>
        <w:tab/>
      </w:r>
      <w:r>
        <w:t>Bangladesh</w:t>
      </w:r>
      <w:r>
        <w:tab/>
      </w:r>
      <w:r>
        <w:fldChar w:fldCharType="begin"/>
      </w:r>
      <w:r>
        <w:instrText xml:space="preserve"> PAGEREF _Toc20903808 \h </w:instrText>
      </w:r>
      <w:r>
        <w:fldChar w:fldCharType="separate"/>
      </w:r>
      <w:r>
        <w:t>13</w:t>
      </w:r>
      <w:r>
        <w:fldChar w:fldCharType="end"/>
      </w:r>
    </w:p>
    <w:p w14:paraId="3E3C9CE1" w14:textId="3FDE1BEF" w:rsidR="00310EE3" w:rsidRDefault="00310EE3">
      <w:pPr>
        <w:pStyle w:val="TOC1"/>
        <w:rPr>
          <w:rFonts w:eastAsiaTheme="minorEastAsia"/>
          <w:b w:val="0"/>
          <w:color w:val="auto"/>
          <w:lang w:eastAsia="en-GB"/>
        </w:rPr>
      </w:pPr>
      <w:r>
        <w:t>9</w:t>
      </w:r>
      <w:r>
        <w:rPr>
          <w:rFonts w:eastAsiaTheme="minorEastAsia"/>
          <w:b w:val="0"/>
          <w:color w:val="auto"/>
          <w:lang w:eastAsia="en-GB"/>
        </w:rPr>
        <w:tab/>
      </w:r>
      <w:r>
        <w:t>Belgium</w:t>
      </w:r>
      <w:r>
        <w:tab/>
      </w:r>
      <w:r>
        <w:fldChar w:fldCharType="begin"/>
      </w:r>
      <w:r>
        <w:instrText xml:space="preserve"> PAGEREF _Toc20903809 \h </w:instrText>
      </w:r>
      <w:r>
        <w:fldChar w:fldCharType="separate"/>
      </w:r>
      <w:r>
        <w:t>14</w:t>
      </w:r>
      <w:r>
        <w:fldChar w:fldCharType="end"/>
      </w:r>
    </w:p>
    <w:p w14:paraId="365B3111" w14:textId="4D79B4CC" w:rsidR="00310EE3" w:rsidRDefault="00310EE3">
      <w:pPr>
        <w:pStyle w:val="TOC1"/>
        <w:rPr>
          <w:rFonts w:eastAsiaTheme="minorEastAsia"/>
          <w:b w:val="0"/>
          <w:color w:val="auto"/>
          <w:lang w:eastAsia="en-GB"/>
        </w:rPr>
      </w:pPr>
      <w:r>
        <w:t>10</w:t>
      </w:r>
      <w:r>
        <w:rPr>
          <w:rFonts w:eastAsiaTheme="minorEastAsia"/>
          <w:b w:val="0"/>
          <w:color w:val="auto"/>
          <w:lang w:eastAsia="en-GB"/>
        </w:rPr>
        <w:tab/>
      </w:r>
      <w:r>
        <w:t>Bermuda</w:t>
      </w:r>
      <w:r>
        <w:tab/>
      </w:r>
      <w:r>
        <w:fldChar w:fldCharType="begin"/>
      </w:r>
      <w:r>
        <w:instrText xml:space="preserve"> PAGEREF _Toc20903810 \h </w:instrText>
      </w:r>
      <w:r>
        <w:fldChar w:fldCharType="separate"/>
      </w:r>
      <w:r>
        <w:t>15</w:t>
      </w:r>
      <w:r>
        <w:fldChar w:fldCharType="end"/>
      </w:r>
    </w:p>
    <w:p w14:paraId="63761E08" w14:textId="3D561DAD" w:rsidR="00310EE3" w:rsidRDefault="00310EE3">
      <w:pPr>
        <w:pStyle w:val="TOC1"/>
        <w:rPr>
          <w:rFonts w:eastAsiaTheme="minorEastAsia"/>
          <w:b w:val="0"/>
          <w:color w:val="auto"/>
          <w:lang w:eastAsia="en-GB"/>
        </w:rPr>
      </w:pPr>
      <w:r>
        <w:t>11</w:t>
      </w:r>
      <w:r>
        <w:rPr>
          <w:rFonts w:eastAsiaTheme="minorEastAsia"/>
          <w:b w:val="0"/>
          <w:color w:val="auto"/>
          <w:lang w:eastAsia="en-GB"/>
        </w:rPr>
        <w:tab/>
      </w:r>
      <w:r>
        <w:t>Brazil</w:t>
      </w:r>
      <w:r>
        <w:tab/>
      </w:r>
      <w:r>
        <w:fldChar w:fldCharType="begin"/>
      </w:r>
      <w:r>
        <w:instrText xml:space="preserve"> PAGEREF _Toc20903811 \h </w:instrText>
      </w:r>
      <w:r>
        <w:fldChar w:fldCharType="separate"/>
      </w:r>
      <w:r>
        <w:t>16</w:t>
      </w:r>
      <w:r>
        <w:fldChar w:fldCharType="end"/>
      </w:r>
    </w:p>
    <w:p w14:paraId="456B1656" w14:textId="5764D504" w:rsidR="00310EE3" w:rsidRDefault="00310EE3">
      <w:pPr>
        <w:pStyle w:val="TOC1"/>
        <w:rPr>
          <w:rFonts w:eastAsiaTheme="minorEastAsia"/>
          <w:b w:val="0"/>
          <w:color w:val="auto"/>
          <w:lang w:eastAsia="en-GB"/>
        </w:rPr>
      </w:pPr>
      <w:r>
        <w:t>12</w:t>
      </w:r>
      <w:r>
        <w:rPr>
          <w:rFonts w:eastAsiaTheme="minorEastAsia"/>
          <w:b w:val="0"/>
          <w:color w:val="auto"/>
          <w:lang w:eastAsia="en-GB"/>
        </w:rPr>
        <w:tab/>
      </w:r>
      <w:r>
        <w:t>Bulgaria</w:t>
      </w:r>
      <w:r>
        <w:tab/>
      </w:r>
      <w:r>
        <w:fldChar w:fldCharType="begin"/>
      </w:r>
      <w:r>
        <w:instrText xml:space="preserve"> PAGEREF _Toc20903812 \h </w:instrText>
      </w:r>
      <w:r>
        <w:fldChar w:fldCharType="separate"/>
      </w:r>
      <w:r>
        <w:t>18</w:t>
      </w:r>
      <w:r>
        <w:fldChar w:fldCharType="end"/>
      </w:r>
    </w:p>
    <w:p w14:paraId="3844BDA1" w14:textId="4C1C607E" w:rsidR="00310EE3" w:rsidRDefault="00310EE3">
      <w:pPr>
        <w:pStyle w:val="TOC1"/>
        <w:rPr>
          <w:rFonts w:eastAsiaTheme="minorEastAsia"/>
          <w:b w:val="0"/>
          <w:color w:val="auto"/>
          <w:lang w:eastAsia="en-GB"/>
        </w:rPr>
      </w:pPr>
      <w:r>
        <w:t>13</w:t>
      </w:r>
      <w:r>
        <w:rPr>
          <w:rFonts w:eastAsiaTheme="minorEastAsia"/>
          <w:b w:val="0"/>
          <w:color w:val="auto"/>
          <w:lang w:eastAsia="en-GB"/>
        </w:rPr>
        <w:tab/>
      </w:r>
      <w:r>
        <w:t>Canada</w:t>
      </w:r>
      <w:r>
        <w:tab/>
      </w:r>
      <w:r>
        <w:fldChar w:fldCharType="begin"/>
      </w:r>
      <w:r>
        <w:instrText xml:space="preserve"> PAGEREF _Toc20903813 \h </w:instrText>
      </w:r>
      <w:r>
        <w:fldChar w:fldCharType="separate"/>
      </w:r>
      <w:r>
        <w:t>19</w:t>
      </w:r>
      <w:r>
        <w:fldChar w:fldCharType="end"/>
      </w:r>
    </w:p>
    <w:p w14:paraId="402BA1E7" w14:textId="3A7375BC" w:rsidR="00310EE3" w:rsidRDefault="00310EE3">
      <w:pPr>
        <w:pStyle w:val="TOC1"/>
        <w:rPr>
          <w:rFonts w:eastAsiaTheme="minorEastAsia"/>
          <w:b w:val="0"/>
          <w:color w:val="auto"/>
          <w:lang w:eastAsia="en-GB"/>
        </w:rPr>
      </w:pPr>
      <w:r>
        <w:t>14</w:t>
      </w:r>
      <w:r>
        <w:rPr>
          <w:rFonts w:eastAsiaTheme="minorEastAsia"/>
          <w:b w:val="0"/>
          <w:color w:val="auto"/>
          <w:lang w:eastAsia="en-GB"/>
        </w:rPr>
        <w:tab/>
      </w:r>
      <w:r>
        <w:t>China</w:t>
      </w:r>
      <w:r>
        <w:tab/>
      </w:r>
      <w:r>
        <w:fldChar w:fldCharType="begin"/>
      </w:r>
      <w:r>
        <w:instrText xml:space="preserve"> PAGEREF _Toc20903814 \h </w:instrText>
      </w:r>
      <w:r>
        <w:fldChar w:fldCharType="separate"/>
      </w:r>
      <w:r>
        <w:t>21</w:t>
      </w:r>
      <w:r>
        <w:fldChar w:fldCharType="end"/>
      </w:r>
    </w:p>
    <w:p w14:paraId="64EF01A5" w14:textId="06476C83" w:rsidR="00310EE3" w:rsidRDefault="00310EE3">
      <w:pPr>
        <w:pStyle w:val="TOC1"/>
        <w:rPr>
          <w:rFonts w:eastAsiaTheme="minorEastAsia"/>
          <w:b w:val="0"/>
          <w:color w:val="auto"/>
          <w:lang w:eastAsia="en-GB"/>
        </w:rPr>
      </w:pPr>
      <w:r>
        <w:t>15</w:t>
      </w:r>
      <w:r>
        <w:rPr>
          <w:rFonts w:eastAsiaTheme="minorEastAsia"/>
          <w:b w:val="0"/>
          <w:color w:val="auto"/>
          <w:lang w:eastAsia="en-GB"/>
        </w:rPr>
        <w:tab/>
      </w:r>
      <w:r>
        <w:t>Hong Kong</w:t>
      </w:r>
      <w:r>
        <w:tab/>
      </w:r>
      <w:r>
        <w:fldChar w:fldCharType="begin"/>
      </w:r>
      <w:r>
        <w:instrText xml:space="preserve"> PAGEREF _Toc20903815 \h </w:instrText>
      </w:r>
      <w:r>
        <w:fldChar w:fldCharType="separate"/>
      </w:r>
      <w:r>
        <w:t>24</w:t>
      </w:r>
      <w:r>
        <w:fldChar w:fldCharType="end"/>
      </w:r>
    </w:p>
    <w:p w14:paraId="401EF1E8" w14:textId="39AB383F" w:rsidR="00310EE3" w:rsidRDefault="00310EE3">
      <w:pPr>
        <w:pStyle w:val="TOC1"/>
        <w:rPr>
          <w:rFonts w:eastAsiaTheme="minorEastAsia"/>
          <w:b w:val="0"/>
          <w:color w:val="auto"/>
          <w:lang w:eastAsia="en-GB"/>
        </w:rPr>
      </w:pPr>
      <w:r>
        <w:t>16</w:t>
      </w:r>
      <w:r>
        <w:rPr>
          <w:rFonts w:eastAsiaTheme="minorEastAsia"/>
          <w:b w:val="0"/>
          <w:color w:val="auto"/>
          <w:lang w:eastAsia="en-GB"/>
        </w:rPr>
        <w:tab/>
      </w:r>
      <w:r>
        <w:t>Cuba</w:t>
      </w:r>
      <w:r>
        <w:tab/>
      </w:r>
      <w:r>
        <w:fldChar w:fldCharType="begin"/>
      </w:r>
      <w:r>
        <w:instrText xml:space="preserve"> PAGEREF _Toc20903816 \h </w:instrText>
      </w:r>
      <w:r>
        <w:fldChar w:fldCharType="separate"/>
      </w:r>
      <w:r>
        <w:t>25</w:t>
      </w:r>
      <w:r>
        <w:fldChar w:fldCharType="end"/>
      </w:r>
    </w:p>
    <w:p w14:paraId="7E331862" w14:textId="3426F6ED" w:rsidR="00310EE3" w:rsidRDefault="00310EE3">
      <w:pPr>
        <w:pStyle w:val="TOC1"/>
        <w:rPr>
          <w:rFonts w:eastAsiaTheme="minorEastAsia"/>
          <w:b w:val="0"/>
          <w:color w:val="auto"/>
          <w:lang w:eastAsia="en-GB"/>
        </w:rPr>
      </w:pPr>
      <w:r>
        <w:t>17</w:t>
      </w:r>
      <w:r>
        <w:rPr>
          <w:rFonts w:eastAsiaTheme="minorEastAsia"/>
          <w:b w:val="0"/>
          <w:color w:val="auto"/>
          <w:lang w:eastAsia="en-GB"/>
        </w:rPr>
        <w:tab/>
      </w:r>
      <w:r>
        <w:t>Czech</w:t>
      </w:r>
      <w:r>
        <w:tab/>
      </w:r>
      <w:r>
        <w:fldChar w:fldCharType="begin"/>
      </w:r>
      <w:r>
        <w:instrText xml:space="preserve"> PAGEREF _Toc20903817 \h </w:instrText>
      </w:r>
      <w:r>
        <w:fldChar w:fldCharType="separate"/>
      </w:r>
      <w:r>
        <w:t>26</w:t>
      </w:r>
      <w:r>
        <w:fldChar w:fldCharType="end"/>
      </w:r>
    </w:p>
    <w:p w14:paraId="093B7645" w14:textId="6F171A4A" w:rsidR="00310EE3" w:rsidRDefault="00310EE3">
      <w:pPr>
        <w:pStyle w:val="TOC1"/>
        <w:rPr>
          <w:rFonts w:eastAsiaTheme="minorEastAsia"/>
          <w:b w:val="0"/>
          <w:color w:val="auto"/>
          <w:lang w:eastAsia="en-GB"/>
        </w:rPr>
      </w:pPr>
      <w:r>
        <w:t>18</w:t>
      </w:r>
      <w:r>
        <w:rPr>
          <w:rFonts w:eastAsiaTheme="minorEastAsia"/>
          <w:b w:val="0"/>
          <w:color w:val="auto"/>
          <w:lang w:eastAsia="en-GB"/>
        </w:rPr>
        <w:tab/>
      </w:r>
      <w:r>
        <w:t>Denmark / Faroe Islands</w:t>
      </w:r>
      <w:r>
        <w:tab/>
      </w:r>
      <w:r>
        <w:fldChar w:fldCharType="begin"/>
      </w:r>
      <w:r>
        <w:instrText xml:space="preserve"> PAGEREF _Toc20903818 \h </w:instrText>
      </w:r>
      <w:r>
        <w:fldChar w:fldCharType="separate"/>
      </w:r>
      <w:r>
        <w:t>27</w:t>
      </w:r>
      <w:r>
        <w:fldChar w:fldCharType="end"/>
      </w:r>
    </w:p>
    <w:p w14:paraId="4934E28C" w14:textId="3FC6FDE5" w:rsidR="00310EE3" w:rsidRDefault="00310EE3">
      <w:pPr>
        <w:pStyle w:val="TOC1"/>
        <w:rPr>
          <w:rFonts w:eastAsiaTheme="minorEastAsia"/>
          <w:b w:val="0"/>
          <w:color w:val="auto"/>
          <w:lang w:eastAsia="en-GB"/>
        </w:rPr>
      </w:pPr>
      <w:r>
        <w:t>19</w:t>
      </w:r>
      <w:r>
        <w:rPr>
          <w:rFonts w:eastAsiaTheme="minorEastAsia"/>
          <w:b w:val="0"/>
          <w:color w:val="auto"/>
          <w:lang w:eastAsia="en-GB"/>
        </w:rPr>
        <w:tab/>
      </w:r>
      <w:r>
        <w:t>Egypt</w:t>
      </w:r>
      <w:r>
        <w:tab/>
      </w:r>
      <w:r>
        <w:fldChar w:fldCharType="begin"/>
      </w:r>
      <w:r>
        <w:instrText xml:space="preserve"> PAGEREF _Toc20903819 \h </w:instrText>
      </w:r>
      <w:r>
        <w:fldChar w:fldCharType="separate"/>
      </w:r>
      <w:r>
        <w:t>28</w:t>
      </w:r>
      <w:r>
        <w:fldChar w:fldCharType="end"/>
      </w:r>
    </w:p>
    <w:p w14:paraId="0CE3F884" w14:textId="4E61C67D" w:rsidR="00310EE3" w:rsidRDefault="00310EE3">
      <w:pPr>
        <w:pStyle w:val="TOC1"/>
        <w:rPr>
          <w:rFonts w:eastAsiaTheme="minorEastAsia"/>
          <w:b w:val="0"/>
          <w:color w:val="auto"/>
          <w:lang w:eastAsia="en-GB"/>
        </w:rPr>
      </w:pPr>
      <w:r>
        <w:t>20</w:t>
      </w:r>
      <w:r>
        <w:rPr>
          <w:rFonts w:eastAsiaTheme="minorEastAsia"/>
          <w:b w:val="0"/>
          <w:color w:val="auto"/>
          <w:lang w:eastAsia="en-GB"/>
        </w:rPr>
        <w:tab/>
      </w:r>
      <w:r>
        <w:t>Estonia</w:t>
      </w:r>
      <w:r>
        <w:tab/>
      </w:r>
      <w:r>
        <w:fldChar w:fldCharType="begin"/>
      </w:r>
      <w:r>
        <w:instrText xml:space="preserve"> PAGEREF _Toc20903820 \h </w:instrText>
      </w:r>
      <w:r>
        <w:fldChar w:fldCharType="separate"/>
      </w:r>
      <w:r>
        <w:t>29</w:t>
      </w:r>
      <w:r>
        <w:fldChar w:fldCharType="end"/>
      </w:r>
    </w:p>
    <w:p w14:paraId="20C1A9C2" w14:textId="183209CE" w:rsidR="00310EE3" w:rsidRDefault="00310EE3">
      <w:pPr>
        <w:pStyle w:val="TOC1"/>
        <w:rPr>
          <w:rFonts w:eastAsiaTheme="minorEastAsia"/>
          <w:b w:val="0"/>
          <w:color w:val="auto"/>
          <w:lang w:eastAsia="en-GB"/>
        </w:rPr>
      </w:pPr>
      <w:r>
        <w:t>21</w:t>
      </w:r>
      <w:r>
        <w:rPr>
          <w:rFonts w:eastAsiaTheme="minorEastAsia"/>
          <w:b w:val="0"/>
          <w:color w:val="auto"/>
          <w:lang w:eastAsia="en-GB"/>
        </w:rPr>
        <w:tab/>
      </w:r>
      <w:r>
        <w:t>Finland</w:t>
      </w:r>
      <w:r>
        <w:tab/>
      </w:r>
      <w:r>
        <w:fldChar w:fldCharType="begin"/>
      </w:r>
      <w:r>
        <w:instrText xml:space="preserve"> PAGEREF _Toc20903821 \h </w:instrText>
      </w:r>
      <w:r>
        <w:fldChar w:fldCharType="separate"/>
      </w:r>
      <w:r>
        <w:t>30</w:t>
      </w:r>
      <w:r>
        <w:fldChar w:fldCharType="end"/>
      </w:r>
    </w:p>
    <w:p w14:paraId="409A4E18" w14:textId="5F74B3FF" w:rsidR="00310EE3" w:rsidRDefault="00310EE3">
      <w:pPr>
        <w:pStyle w:val="TOC1"/>
        <w:rPr>
          <w:rFonts w:eastAsiaTheme="minorEastAsia"/>
          <w:b w:val="0"/>
          <w:color w:val="auto"/>
          <w:lang w:eastAsia="en-GB"/>
        </w:rPr>
      </w:pPr>
      <w:r>
        <w:t>22</w:t>
      </w:r>
      <w:r>
        <w:rPr>
          <w:rFonts w:eastAsiaTheme="minorEastAsia"/>
          <w:b w:val="0"/>
          <w:color w:val="auto"/>
          <w:lang w:eastAsia="en-GB"/>
        </w:rPr>
        <w:tab/>
      </w:r>
      <w:r>
        <w:t>France</w:t>
      </w:r>
      <w:r>
        <w:tab/>
      </w:r>
      <w:r>
        <w:fldChar w:fldCharType="begin"/>
      </w:r>
      <w:r>
        <w:instrText xml:space="preserve"> PAGEREF _Toc20903822 \h </w:instrText>
      </w:r>
      <w:r>
        <w:fldChar w:fldCharType="separate"/>
      </w:r>
      <w:r>
        <w:t>31</w:t>
      </w:r>
      <w:r>
        <w:fldChar w:fldCharType="end"/>
      </w:r>
    </w:p>
    <w:p w14:paraId="7AB2C7A8" w14:textId="12ECE731" w:rsidR="00310EE3" w:rsidRDefault="00310EE3">
      <w:pPr>
        <w:pStyle w:val="TOC1"/>
        <w:rPr>
          <w:rFonts w:eastAsiaTheme="minorEastAsia"/>
          <w:b w:val="0"/>
          <w:color w:val="auto"/>
          <w:lang w:eastAsia="en-GB"/>
        </w:rPr>
      </w:pPr>
      <w:r>
        <w:t>23</w:t>
      </w:r>
      <w:r>
        <w:rPr>
          <w:rFonts w:eastAsiaTheme="minorEastAsia"/>
          <w:b w:val="0"/>
          <w:color w:val="auto"/>
          <w:lang w:eastAsia="en-GB"/>
        </w:rPr>
        <w:tab/>
      </w:r>
      <w:r>
        <w:t>French Guiana</w:t>
      </w:r>
      <w:r>
        <w:tab/>
      </w:r>
      <w:r>
        <w:fldChar w:fldCharType="begin"/>
      </w:r>
      <w:r>
        <w:instrText xml:space="preserve"> PAGEREF _Toc20903823 \h </w:instrText>
      </w:r>
      <w:r>
        <w:fldChar w:fldCharType="separate"/>
      </w:r>
      <w:r>
        <w:t>32</w:t>
      </w:r>
      <w:r>
        <w:fldChar w:fldCharType="end"/>
      </w:r>
    </w:p>
    <w:p w14:paraId="37A2692C" w14:textId="5A20E829" w:rsidR="00310EE3" w:rsidRDefault="00310EE3">
      <w:pPr>
        <w:pStyle w:val="TOC1"/>
        <w:rPr>
          <w:rFonts w:eastAsiaTheme="minorEastAsia"/>
          <w:b w:val="0"/>
          <w:color w:val="auto"/>
          <w:lang w:eastAsia="en-GB"/>
        </w:rPr>
      </w:pPr>
      <w:r>
        <w:t>24</w:t>
      </w:r>
      <w:r>
        <w:rPr>
          <w:rFonts w:eastAsiaTheme="minorEastAsia"/>
          <w:b w:val="0"/>
          <w:color w:val="auto"/>
          <w:lang w:eastAsia="en-GB"/>
        </w:rPr>
        <w:tab/>
      </w:r>
      <w:r>
        <w:t>Germany</w:t>
      </w:r>
      <w:r>
        <w:tab/>
      </w:r>
      <w:r>
        <w:fldChar w:fldCharType="begin"/>
      </w:r>
      <w:r>
        <w:instrText xml:space="preserve"> PAGEREF _Toc20903824 \h </w:instrText>
      </w:r>
      <w:r>
        <w:fldChar w:fldCharType="separate"/>
      </w:r>
      <w:r>
        <w:t>33</w:t>
      </w:r>
      <w:r>
        <w:fldChar w:fldCharType="end"/>
      </w:r>
    </w:p>
    <w:p w14:paraId="6CA9A19C" w14:textId="3A83121B" w:rsidR="00310EE3" w:rsidRDefault="00310EE3">
      <w:pPr>
        <w:pStyle w:val="TOC1"/>
        <w:rPr>
          <w:rFonts w:eastAsiaTheme="minorEastAsia"/>
          <w:b w:val="0"/>
          <w:color w:val="auto"/>
          <w:lang w:eastAsia="en-GB"/>
        </w:rPr>
      </w:pPr>
      <w:r>
        <w:t>25</w:t>
      </w:r>
      <w:r>
        <w:rPr>
          <w:rFonts w:eastAsiaTheme="minorEastAsia"/>
          <w:b w:val="0"/>
          <w:color w:val="auto"/>
          <w:lang w:eastAsia="en-GB"/>
        </w:rPr>
        <w:tab/>
      </w:r>
      <w:r>
        <w:t>Greece</w:t>
      </w:r>
      <w:r>
        <w:tab/>
      </w:r>
      <w:r>
        <w:fldChar w:fldCharType="begin"/>
      </w:r>
      <w:r>
        <w:instrText xml:space="preserve"> PAGEREF _Toc20903825 \h </w:instrText>
      </w:r>
      <w:r>
        <w:fldChar w:fldCharType="separate"/>
      </w:r>
      <w:r>
        <w:t>34</w:t>
      </w:r>
      <w:r>
        <w:fldChar w:fldCharType="end"/>
      </w:r>
    </w:p>
    <w:p w14:paraId="42A9DBB4" w14:textId="16B83D37" w:rsidR="00310EE3" w:rsidRDefault="00310EE3">
      <w:pPr>
        <w:pStyle w:val="TOC1"/>
        <w:rPr>
          <w:rFonts w:eastAsiaTheme="minorEastAsia"/>
          <w:b w:val="0"/>
          <w:color w:val="auto"/>
          <w:lang w:eastAsia="en-GB"/>
        </w:rPr>
      </w:pPr>
      <w:r>
        <w:t>26</w:t>
      </w:r>
      <w:r>
        <w:rPr>
          <w:rFonts w:eastAsiaTheme="minorEastAsia"/>
          <w:b w:val="0"/>
          <w:color w:val="auto"/>
          <w:lang w:eastAsia="en-GB"/>
        </w:rPr>
        <w:tab/>
      </w:r>
      <w:r>
        <w:t>Hungary</w:t>
      </w:r>
      <w:r>
        <w:tab/>
      </w:r>
      <w:r>
        <w:fldChar w:fldCharType="begin"/>
      </w:r>
      <w:r>
        <w:instrText xml:space="preserve"> PAGEREF _Toc20903826 \h </w:instrText>
      </w:r>
      <w:r>
        <w:fldChar w:fldCharType="separate"/>
      </w:r>
      <w:r>
        <w:t>35</w:t>
      </w:r>
      <w:r>
        <w:fldChar w:fldCharType="end"/>
      </w:r>
    </w:p>
    <w:p w14:paraId="095E4FF3" w14:textId="3A77F3B2" w:rsidR="00310EE3" w:rsidRDefault="00310EE3">
      <w:pPr>
        <w:pStyle w:val="TOC1"/>
        <w:rPr>
          <w:rFonts w:eastAsiaTheme="minorEastAsia"/>
          <w:b w:val="0"/>
          <w:color w:val="auto"/>
          <w:lang w:eastAsia="en-GB"/>
        </w:rPr>
      </w:pPr>
      <w:r>
        <w:t>27</w:t>
      </w:r>
      <w:r>
        <w:rPr>
          <w:rFonts w:eastAsiaTheme="minorEastAsia"/>
          <w:b w:val="0"/>
          <w:color w:val="auto"/>
          <w:lang w:eastAsia="en-GB"/>
        </w:rPr>
        <w:tab/>
      </w:r>
      <w:r>
        <w:t>Iceland</w:t>
      </w:r>
      <w:r>
        <w:tab/>
      </w:r>
      <w:r>
        <w:fldChar w:fldCharType="begin"/>
      </w:r>
      <w:r>
        <w:instrText xml:space="preserve"> PAGEREF _Toc20903827 \h </w:instrText>
      </w:r>
      <w:r>
        <w:fldChar w:fldCharType="separate"/>
      </w:r>
      <w:r>
        <w:t>36</w:t>
      </w:r>
      <w:r>
        <w:fldChar w:fldCharType="end"/>
      </w:r>
    </w:p>
    <w:p w14:paraId="022DE2AA" w14:textId="449B52AA" w:rsidR="00310EE3" w:rsidRDefault="00310EE3">
      <w:pPr>
        <w:pStyle w:val="TOC1"/>
        <w:rPr>
          <w:rFonts w:eastAsiaTheme="minorEastAsia"/>
          <w:b w:val="0"/>
          <w:color w:val="auto"/>
          <w:lang w:eastAsia="en-GB"/>
        </w:rPr>
      </w:pPr>
      <w:r>
        <w:t>28</w:t>
      </w:r>
      <w:r>
        <w:rPr>
          <w:rFonts w:eastAsiaTheme="minorEastAsia"/>
          <w:b w:val="0"/>
          <w:color w:val="auto"/>
          <w:lang w:eastAsia="en-GB"/>
        </w:rPr>
        <w:tab/>
      </w:r>
      <w:r>
        <w:t>India</w:t>
      </w:r>
      <w:r>
        <w:tab/>
      </w:r>
      <w:r>
        <w:fldChar w:fldCharType="begin"/>
      </w:r>
      <w:r>
        <w:instrText xml:space="preserve"> PAGEREF _Toc20903828 \h </w:instrText>
      </w:r>
      <w:r>
        <w:fldChar w:fldCharType="separate"/>
      </w:r>
      <w:r>
        <w:t>37</w:t>
      </w:r>
      <w:r>
        <w:fldChar w:fldCharType="end"/>
      </w:r>
    </w:p>
    <w:p w14:paraId="355D4EE1" w14:textId="5E78C276" w:rsidR="00310EE3" w:rsidRDefault="00310EE3">
      <w:pPr>
        <w:pStyle w:val="TOC1"/>
        <w:rPr>
          <w:rFonts w:eastAsiaTheme="minorEastAsia"/>
          <w:b w:val="0"/>
          <w:color w:val="auto"/>
          <w:lang w:eastAsia="en-GB"/>
        </w:rPr>
      </w:pPr>
      <w:r>
        <w:t>29</w:t>
      </w:r>
      <w:r>
        <w:rPr>
          <w:rFonts w:eastAsiaTheme="minorEastAsia"/>
          <w:b w:val="0"/>
          <w:color w:val="auto"/>
          <w:lang w:eastAsia="en-GB"/>
        </w:rPr>
        <w:tab/>
      </w:r>
      <w:r>
        <w:t>Iraq</w:t>
      </w:r>
      <w:r>
        <w:tab/>
      </w:r>
      <w:r>
        <w:fldChar w:fldCharType="begin"/>
      </w:r>
      <w:r>
        <w:instrText xml:space="preserve"> PAGEREF _Toc20903829 \h </w:instrText>
      </w:r>
      <w:r>
        <w:fldChar w:fldCharType="separate"/>
      </w:r>
      <w:r>
        <w:t>40</w:t>
      </w:r>
      <w:r>
        <w:fldChar w:fldCharType="end"/>
      </w:r>
    </w:p>
    <w:p w14:paraId="57A7CD47" w14:textId="6D257A34" w:rsidR="00310EE3" w:rsidRDefault="00310EE3">
      <w:pPr>
        <w:pStyle w:val="TOC1"/>
        <w:rPr>
          <w:rFonts w:eastAsiaTheme="minorEastAsia"/>
          <w:b w:val="0"/>
          <w:color w:val="auto"/>
          <w:lang w:eastAsia="en-GB"/>
        </w:rPr>
      </w:pPr>
      <w:r>
        <w:t>30</w:t>
      </w:r>
      <w:r>
        <w:rPr>
          <w:rFonts w:eastAsiaTheme="minorEastAsia"/>
          <w:b w:val="0"/>
          <w:color w:val="auto"/>
          <w:lang w:eastAsia="en-GB"/>
        </w:rPr>
        <w:tab/>
      </w:r>
      <w:r>
        <w:t>Ireland</w:t>
      </w:r>
      <w:r>
        <w:tab/>
      </w:r>
      <w:r>
        <w:fldChar w:fldCharType="begin"/>
      </w:r>
      <w:r>
        <w:instrText xml:space="preserve"> PAGEREF _Toc20903830 \h </w:instrText>
      </w:r>
      <w:r>
        <w:fldChar w:fldCharType="separate"/>
      </w:r>
      <w:r>
        <w:t>41</w:t>
      </w:r>
      <w:r>
        <w:fldChar w:fldCharType="end"/>
      </w:r>
    </w:p>
    <w:p w14:paraId="5B7B0ED5" w14:textId="55AF9C80" w:rsidR="00310EE3" w:rsidRDefault="00310EE3">
      <w:pPr>
        <w:pStyle w:val="TOC1"/>
        <w:rPr>
          <w:rFonts w:eastAsiaTheme="minorEastAsia"/>
          <w:b w:val="0"/>
          <w:color w:val="auto"/>
          <w:lang w:eastAsia="en-GB"/>
        </w:rPr>
      </w:pPr>
      <w:r>
        <w:t>31</w:t>
      </w:r>
      <w:r>
        <w:rPr>
          <w:rFonts w:eastAsiaTheme="minorEastAsia"/>
          <w:b w:val="0"/>
          <w:color w:val="auto"/>
          <w:lang w:eastAsia="en-GB"/>
        </w:rPr>
        <w:tab/>
      </w:r>
      <w:r>
        <w:t>Italy</w:t>
      </w:r>
      <w:r>
        <w:tab/>
      </w:r>
      <w:r>
        <w:fldChar w:fldCharType="begin"/>
      </w:r>
      <w:r>
        <w:instrText xml:space="preserve"> PAGEREF _Toc20903831 \h </w:instrText>
      </w:r>
      <w:r>
        <w:fldChar w:fldCharType="separate"/>
      </w:r>
      <w:r>
        <w:t>42</w:t>
      </w:r>
      <w:r>
        <w:fldChar w:fldCharType="end"/>
      </w:r>
    </w:p>
    <w:p w14:paraId="1AF4ECC1" w14:textId="38331366" w:rsidR="00310EE3" w:rsidRDefault="00310EE3">
      <w:pPr>
        <w:pStyle w:val="TOC1"/>
        <w:rPr>
          <w:rFonts w:eastAsiaTheme="minorEastAsia"/>
          <w:b w:val="0"/>
          <w:color w:val="auto"/>
          <w:lang w:eastAsia="en-GB"/>
        </w:rPr>
      </w:pPr>
      <w:r>
        <w:t>32</w:t>
      </w:r>
      <w:r>
        <w:rPr>
          <w:rFonts w:eastAsiaTheme="minorEastAsia"/>
          <w:b w:val="0"/>
          <w:color w:val="auto"/>
          <w:lang w:eastAsia="en-GB"/>
        </w:rPr>
        <w:tab/>
      </w:r>
      <w:r>
        <w:t>Japan</w:t>
      </w:r>
      <w:r>
        <w:tab/>
      </w:r>
      <w:r>
        <w:fldChar w:fldCharType="begin"/>
      </w:r>
      <w:r>
        <w:instrText xml:space="preserve"> PAGEREF _Toc20903832 \h </w:instrText>
      </w:r>
      <w:r>
        <w:fldChar w:fldCharType="separate"/>
      </w:r>
      <w:r>
        <w:t>43</w:t>
      </w:r>
      <w:r>
        <w:fldChar w:fldCharType="end"/>
      </w:r>
    </w:p>
    <w:p w14:paraId="412B66C1" w14:textId="30CE8DB9" w:rsidR="00310EE3" w:rsidRDefault="00310EE3">
      <w:pPr>
        <w:pStyle w:val="TOC1"/>
        <w:rPr>
          <w:rFonts w:eastAsiaTheme="minorEastAsia"/>
          <w:b w:val="0"/>
          <w:color w:val="auto"/>
          <w:lang w:eastAsia="en-GB"/>
        </w:rPr>
      </w:pPr>
      <w:r>
        <w:t>33</w:t>
      </w:r>
      <w:r>
        <w:rPr>
          <w:rFonts w:eastAsiaTheme="minorEastAsia"/>
          <w:b w:val="0"/>
          <w:color w:val="auto"/>
          <w:lang w:eastAsia="en-GB"/>
        </w:rPr>
        <w:tab/>
      </w:r>
      <w:r>
        <w:t>Korea</w:t>
      </w:r>
      <w:r>
        <w:tab/>
      </w:r>
      <w:r>
        <w:fldChar w:fldCharType="begin"/>
      </w:r>
      <w:r>
        <w:instrText xml:space="preserve"> PAGEREF _Toc20903833 \h </w:instrText>
      </w:r>
      <w:r>
        <w:fldChar w:fldCharType="separate"/>
      </w:r>
      <w:r>
        <w:t>45</w:t>
      </w:r>
      <w:r>
        <w:fldChar w:fldCharType="end"/>
      </w:r>
    </w:p>
    <w:p w14:paraId="3911CE42" w14:textId="7AE458A1" w:rsidR="00310EE3" w:rsidRDefault="00310EE3">
      <w:pPr>
        <w:pStyle w:val="TOC1"/>
        <w:rPr>
          <w:rFonts w:eastAsiaTheme="minorEastAsia"/>
          <w:b w:val="0"/>
          <w:color w:val="auto"/>
          <w:lang w:eastAsia="en-GB"/>
        </w:rPr>
      </w:pPr>
      <w:r>
        <w:t>34</w:t>
      </w:r>
      <w:r>
        <w:rPr>
          <w:rFonts w:eastAsiaTheme="minorEastAsia"/>
          <w:b w:val="0"/>
          <w:color w:val="auto"/>
          <w:lang w:eastAsia="en-GB"/>
        </w:rPr>
        <w:tab/>
      </w:r>
      <w:r>
        <w:t>Latvia</w:t>
      </w:r>
      <w:r>
        <w:tab/>
      </w:r>
      <w:r>
        <w:fldChar w:fldCharType="begin"/>
      </w:r>
      <w:r>
        <w:instrText xml:space="preserve"> PAGEREF _Toc20903834 \h </w:instrText>
      </w:r>
      <w:r>
        <w:fldChar w:fldCharType="separate"/>
      </w:r>
      <w:r>
        <w:t>47</w:t>
      </w:r>
      <w:r>
        <w:fldChar w:fldCharType="end"/>
      </w:r>
    </w:p>
    <w:p w14:paraId="7B229323" w14:textId="0422BE7B" w:rsidR="00310EE3" w:rsidRDefault="00310EE3">
      <w:pPr>
        <w:pStyle w:val="TOC1"/>
        <w:rPr>
          <w:rFonts w:eastAsiaTheme="minorEastAsia"/>
          <w:b w:val="0"/>
          <w:color w:val="auto"/>
          <w:lang w:eastAsia="en-GB"/>
        </w:rPr>
      </w:pPr>
      <w:r>
        <w:t>35</w:t>
      </w:r>
      <w:r>
        <w:rPr>
          <w:rFonts w:eastAsiaTheme="minorEastAsia"/>
          <w:b w:val="0"/>
          <w:color w:val="auto"/>
          <w:lang w:eastAsia="en-GB"/>
        </w:rPr>
        <w:tab/>
      </w:r>
      <w:r>
        <w:t>Lithuania</w:t>
      </w:r>
      <w:r>
        <w:tab/>
      </w:r>
      <w:r>
        <w:fldChar w:fldCharType="begin"/>
      </w:r>
      <w:r>
        <w:instrText xml:space="preserve"> PAGEREF _Toc20903835 \h </w:instrText>
      </w:r>
      <w:r>
        <w:fldChar w:fldCharType="separate"/>
      </w:r>
      <w:r>
        <w:t>48</w:t>
      </w:r>
      <w:r>
        <w:fldChar w:fldCharType="end"/>
      </w:r>
    </w:p>
    <w:p w14:paraId="7873ABC2" w14:textId="25095327" w:rsidR="00310EE3" w:rsidRDefault="00310EE3">
      <w:pPr>
        <w:pStyle w:val="TOC1"/>
        <w:rPr>
          <w:rFonts w:eastAsiaTheme="minorEastAsia"/>
          <w:b w:val="0"/>
          <w:color w:val="auto"/>
          <w:lang w:eastAsia="en-GB"/>
        </w:rPr>
      </w:pPr>
      <w:r>
        <w:t>36</w:t>
      </w:r>
      <w:r>
        <w:rPr>
          <w:rFonts w:eastAsiaTheme="minorEastAsia"/>
          <w:b w:val="0"/>
          <w:color w:val="auto"/>
          <w:lang w:eastAsia="en-GB"/>
        </w:rPr>
        <w:tab/>
      </w:r>
      <w:r>
        <w:t>Malysia</w:t>
      </w:r>
      <w:r>
        <w:tab/>
      </w:r>
      <w:r>
        <w:fldChar w:fldCharType="begin"/>
      </w:r>
      <w:r>
        <w:instrText xml:space="preserve"> PAGEREF _Toc20903836 \h </w:instrText>
      </w:r>
      <w:r>
        <w:fldChar w:fldCharType="separate"/>
      </w:r>
      <w:r>
        <w:t>49</w:t>
      </w:r>
      <w:r>
        <w:fldChar w:fldCharType="end"/>
      </w:r>
    </w:p>
    <w:p w14:paraId="08913009" w14:textId="14A5B9ED" w:rsidR="00310EE3" w:rsidRDefault="00310EE3">
      <w:pPr>
        <w:pStyle w:val="TOC1"/>
        <w:rPr>
          <w:rFonts w:eastAsiaTheme="minorEastAsia"/>
          <w:b w:val="0"/>
          <w:color w:val="auto"/>
          <w:lang w:eastAsia="en-GB"/>
        </w:rPr>
      </w:pPr>
      <w:r>
        <w:t>37</w:t>
      </w:r>
      <w:r>
        <w:rPr>
          <w:rFonts w:eastAsiaTheme="minorEastAsia"/>
          <w:b w:val="0"/>
          <w:color w:val="auto"/>
          <w:lang w:eastAsia="en-GB"/>
        </w:rPr>
        <w:tab/>
      </w:r>
      <w:r>
        <w:t>Mexico</w:t>
      </w:r>
      <w:r>
        <w:tab/>
      </w:r>
      <w:r>
        <w:fldChar w:fldCharType="begin"/>
      </w:r>
      <w:r>
        <w:instrText xml:space="preserve"> PAGEREF _Toc20903837 \h </w:instrText>
      </w:r>
      <w:r>
        <w:fldChar w:fldCharType="separate"/>
      </w:r>
      <w:r>
        <w:t>50</w:t>
      </w:r>
      <w:r>
        <w:fldChar w:fldCharType="end"/>
      </w:r>
    </w:p>
    <w:p w14:paraId="44EC74CE" w14:textId="1B3F2831" w:rsidR="00310EE3" w:rsidRDefault="00310EE3">
      <w:pPr>
        <w:pStyle w:val="TOC1"/>
        <w:rPr>
          <w:rFonts w:eastAsiaTheme="minorEastAsia"/>
          <w:b w:val="0"/>
          <w:color w:val="auto"/>
          <w:lang w:eastAsia="en-GB"/>
        </w:rPr>
      </w:pPr>
      <w:r>
        <w:t>38</w:t>
      </w:r>
      <w:r>
        <w:rPr>
          <w:rFonts w:eastAsiaTheme="minorEastAsia"/>
          <w:b w:val="0"/>
          <w:color w:val="auto"/>
          <w:lang w:eastAsia="en-GB"/>
        </w:rPr>
        <w:tab/>
      </w:r>
      <w:r>
        <w:t>Netherlands</w:t>
      </w:r>
      <w:r>
        <w:tab/>
      </w:r>
      <w:r>
        <w:fldChar w:fldCharType="begin"/>
      </w:r>
      <w:r>
        <w:instrText xml:space="preserve"> PAGEREF _Toc20903838 \h </w:instrText>
      </w:r>
      <w:r>
        <w:fldChar w:fldCharType="separate"/>
      </w:r>
      <w:r>
        <w:t>51</w:t>
      </w:r>
      <w:r>
        <w:fldChar w:fldCharType="end"/>
      </w:r>
    </w:p>
    <w:p w14:paraId="3E49CAC4" w14:textId="6750DE09" w:rsidR="00310EE3" w:rsidRDefault="00310EE3">
      <w:pPr>
        <w:pStyle w:val="TOC1"/>
        <w:rPr>
          <w:rFonts w:eastAsiaTheme="minorEastAsia"/>
          <w:b w:val="0"/>
          <w:color w:val="auto"/>
          <w:lang w:eastAsia="en-GB"/>
        </w:rPr>
      </w:pPr>
      <w:r>
        <w:t>39</w:t>
      </w:r>
      <w:r>
        <w:rPr>
          <w:rFonts w:eastAsiaTheme="minorEastAsia"/>
          <w:b w:val="0"/>
          <w:color w:val="auto"/>
          <w:lang w:eastAsia="en-GB"/>
        </w:rPr>
        <w:tab/>
      </w:r>
      <w:r>
        <w:t>New Zealand</w:t>
      </w:r>
      <w:r>
        <w:tab/>
      </w:r>
      <w:r>
        <w:fldChar w:fldCharType="begin"/>
      </w:r>
      <w:r>
        <w:instrText xml:space="preserve"> PAGEREF _Toc20903839 \h </w:instrText>
      </w:r>
      <w:r>
        <w:fldChar w:fldCharType="separate"/>
      </w:r>
      <w:r>
        <w:t>52</w:t>
      </w:r>
      <w:r>
        <w:fldChar w:fldCharType="end"/>
      </w:r>
    </w:p>
    <w:p w14:paraId="2FF4A96E" w14:textId="612953DA" w:rsidR="00310EE3" w:rsidRDefault="00310EE3">
      <w:pPr>
        <w:pStyle w:val="TOC1"/>
        <w:rPr>
          <w:rFonts w:eastAsiaTheme="minorEastAsia"/>
          <w:b w:val="0"/>
          <w:color w:val="auto"/>
          <w:lang w:eastAsia="en-GB"/>
        </w:rPr>
      </w:pPr>
      <w:r>
        <w:t>40</w:t>
      </w:r>
      <w:r>
        <w:rPr>
          <w:rFonts w:eastAsiaTheme="minorEastAsia"/>
          <w:b w:val="0"/>
          <w:color w:val="auto"/>
          <w:lang w:eastAsia="en-GB"/>
        </w:rPr>
        <w:tab/>
      </w:r>
      <w:r>
        <w:t>Norway</w:t>
      </w:r>
      <w:r>
        <w:tab/>
      </w:r>
      <w:r>
        <w:fldChar w:fldCharType="begin"/>
      </w:r>
      <w:r>
        <w:instrText xml:space="preserve"> PAGEREF _Toc20903840 \h </w:instrText>
      </w:r>
      <w:r>
        <w:fldChar w:fldCharType="separate"/>
      </w:r>
      <w:r>
        <w:t>53</w:t>
      </w:r>
      <w:r>
        <w:fldChar w:fldCharType="end"/>
      </w:r>
    </w:p>
    <w:p w14:paraId="5814ADD6" w14:textId="49054420" w:rsidR="00310EE3" w:rsidRDefault="00310EE3">
      <w:pPr>
        <w:pStyle w:val="TOC1"/>
        <w:rPr>
          <w:rFonts w:eastAsiaTheme="minorEastAsia"/>
          <w:b w:val="0"/>
          <w:color w:val="auto"/>
          <w:lang w:eastAsia="en-GB"/>
        </w:rPr>
      </w:pPr>
      <w:r>
        <w:t>41</w:t>
      </w:r>
      <w:r>
        <w:rPr>
          <w:rFonts w:eastAsiaTheme="minorEastAsia"/>
          <w:b w:val="0"/>
          <w:color w:val="auto"/>
          <w:lang w:eastAsia="en-GB"/>
        </w:rPr>
        <w:tab/>
      </w:r>
      <w:r>
        <w:t>Oman</w:t>
      </w:r>
      <w:r>
        <w:tab/>
      </w:r>
      <w:r>
        <w:fldChar w:fldCharType="begin"/>
      </w:r>
      <w:r>
        <w:instrText xml:space="preserve"> PAGEREF _Toc20903841 \h </w:instrText>
      </w:r>
      <w:r>
        <w:fldChar w:fldCharType="separate"/>
      </w:r>
      <w:r>
        <w:t>55</w:t>
      </w:r>
      <w:r>
        <w:fldChar w:fldCharType="end"/>
      </w:r>
    </w:p>
    <w:p w14:paraId="2C5DD285" w14:textId="21DE6071" w:rsidR="00310EE3" w:rsidRDefault="00310EE3">
      <w:pPr>
        <w:pStyle w:val="TOC1"/>
        <w:rPr>
          <w:rFonts w:eastAsiaTheme="minorEastAsia"/>
          <w:b w:val="0"/>
          <w:color w:val="auto"/>
          <w:lang w:eastAsia="en-GB"/>
        </w:rPr>
      </w:pPr>
      <w:r>
        <w:t>42</w:t>
      </w:r>
      <w:r>
        <w:rPr>
          <w:rFonts w:eastAsiaTheme="minorEastAsia"/>
          <w:b w:val="0"/>
          <w:color w:val="auto"/>
          <w:lang w:eastAsia="en-GB"/>
        </w:rPr>
        <w:tab/>
      </w:r>
      <w:r>
        <w:t>Panama</w:t>
      </w:r>
      <w:r>
        <w:tab/>
      </w:r>
      <w:r>
        <w:fldChar w:fldCharType="begin"/>
      </w:r>
      <w:r>
        <w:instrText xml:space="preserve"> PAGEREF _Toc20903842 \h </w:instrText>
      </w:r>
      <w:r>
        <w:fldChar w:fldCharType="separate"/>
      </w:r>
      <w:r>
        <w:t>56</w:t>
      </w:r>
      <w:r>
        <w:fldChar w:fldCharType="end"/>
      </w:r>
    </w:p>
    <w:p w14:paraId="266201BF" w14:textId="5CBF7189" w:rsidR="00310EE3" w:rsidRDefault="00310EE3">
      <w:pPr>
        <w:pStyle w:val="TOC1"/>
        <w:rPr>
          <w:rFonts w:eastAsiaTheme="minorEastAsia"/>
          <w:b w:val="0"/>
          <w:color w:val="auto"/>
          <w:lang w:eastAsia="en-GB"/>
        </w:rPr>
      </w:pPr>
      <w:r>
        <w:t>43</w:t>
      </w:r>
      <w:r>
        <w:rPr>
          <w:rFonts w:eastAsiaTheme="minorEastAsia"/>
          <w:b w:val="0"/>
          <w:color w:val="auto"/>
          <w:lang w:eastAsia="en-GB"/>
        </w:rPr>
        <w:tab/>
      </w:r>
      <w:r>
        <w:t>Poland</w:t>
      </w:r>
      <w:r>
        <w:tab/>
      </w:r>
      <w:r>
        <w:fldChar w:fldCharType="begin"/>
      </w:r>
      <w:r>
        <w:instrText xml:space="preserve"> PAGEREF _Toc20903843 \h </w:instrText>
      </w:r>
      <w:r>
        <w:fldChar w:fldCharType="separate"/>
      </w:r>
      <w:r>
        <w:t>57</w:t>
      </w:r>
      <w:r>
        <w:fldChar w:fldCharType="end"/>
      </w:r>
    </w:p>
    <w:p w14:paraId="18E9D687" w14:textId="06F14809" w:rsidR="00310EE3" w:rsidRDefault="00310EE3">
      <w:pPr>
        <w:pStyle w:val="TOC1"/>
        <w:rPr>
          <w:rFonts w:eastAsiaTheme="minorEastAsia"/>
          <w:b w:val="0"/>
          <w:color w:val="auto"/>
          <w:lang w:eastAsia="en-GB"/>
        </w:rPr>
      </w:pPr>
      <w:r>
        <w:t>44</w:t>
      </w:r>
      <w:r>
        <w:rPr>
          <w:rFonts w:eastAsiaTheme="minorEastAsia"/>
          <w:b w:val="0"/>
          <w:color w:val="auto"/>
          <w:lang w:eastAsia="en-GB"/>
        </w:rPr>
        <w:tab/>
      </w:r>
      <w:r>
        <w:t>Portugal</w:t>
      </w:r>
      <w:r>
        <w:tab/>
      </w:r>
      <w:r>
        <w:fldChar w:fldCharType="begin"/>
      </w:r>
      <w:r>
        <w:instrText xml:space="preserve"> PAGEREF _Toc20903844 \h </w:instrText>
      </w:r>
      <w:r>
        <w:fldChar w:fldCharType="separate"/>
      </w:r>
      <w:r>
        <w:t>58</w:t>
      </w:r>
      <w:r>
        <w:fldChar w:fldCharType="end"/>
      </w:r>
    </w:p>
    <w:p w14:paraId="5DD7C039" w14:textId="353F6E4F" w:rsidR="00310EE3" w:rsidRDefault="00310EE3">
      <w:pPr>
        <w:pStyle w:val="TOC1"/>
        <w:rPr>
          <w:rFonts w:eastAsiaTheme="minorEastAsia"/>
          <w:b w:val="0"/>
          <w:color w:val="auto"/>
          <w:lang w:eastAsia="en-GB"/>
        </w:rPr>
      </w:pPr>
      <w:r>
        <w:t>45</w:t>
      </w:r>
      <w:r>
        <w:rPr>
          <w:rFonts w:eastAsiaTheme="minorEastAsia"/>
          <w:b w:val="0"/>
          <w:color w:val="auto"/>
          <w:lang w:eastAsia="en-GB"/>
        </w:rPr>
        <w:tab/>
      </w:r>
      <w:r>
        <w:t>Romania</w:t>
      </w:r>
      <w:r>
        <w:tab/>
      </w:r>
      <w:r>
        <w:fldChar w:fldCharType="begin"/>
      </w:r>
      <w:r>
        <w:instrText xml:space="preserve"> PAGEREF _Toc20903845 \h </w:instrText>
      </w:r>
      <w:r>
        <w:fldChar w:fldCharType="separate"/>
      </w:r>
      <w:r>
        <w:t>59</w:t>
      </w:r>
      <w:r>
        <w:fldChar w:fldCharType="end"/>
      </w:r>
    </w:p>
    <w:p w14:paraId="38F639FA" w14:textId="721BB964" w:rsidR="00310EE3" w:rsidRDefault="00310EE3">
      <w:pPr>
        <w:pStyle w:val="TOC1"/>
        <w:rPr>
          <w:rFonts w:eastAsiaTheme="minorEastAsia"/>
          <w:b w:val="0"/>
          <w:color w:val="auto"/>
          <w:lang w:eastAsia="en-GB"/>
        </w:rPr>
      </w:pPr>
      <w:r>
        <w:t>46</w:t>
      </w:r>
      <w:r>
        <w:rPr>
          <w:rFonts w:eastAsiaTheme="minorEastAsia"/>
          <w:b w:val="0"/>
          <w:color w:val="auto"/>
          <w:lang w:eastAsia="en-GB"/>
        </w:rPr>
        <w:tab/>
      </w:r>
      <w:r>
        <w:t>Russia</w:t>
      </w:r>
      <w:r>
        <w:tab/>
      </w:r>
      <w:r>
        <w:fldChar w:fldCharType="begin"/>
      </w:r>
      <w:r>
        <w:instrText xml:space="preserve"> PAGEREF _Toc20903846 \h </w:instrText>
      </w:r>
      <w:r>
        <w:fldChar w:fldCharType="separate"/>
      </w:r>
      <w:r>
        <w:t>60</w:t>
      </w:r>
      <w:r>
        <w:fldChar w:fldCharType="end"/>
      </w:r>
    </w:p>
    <w:p w14:paraId="591AFB8B" w14:textId="32170C56" w:rsidR="00310EE3" w:rsidRDefault="00310EE3">
      <w:pPr>
        <w:pStyle w:val="TOC1"/>
        <w:rPr>
          <w:rFonts w:eastAsiaTheme="minorEastAsia"/>
          <w:b w:val="0"/>
          <w:color w:val="auto"/>
          <w:lang w:eastAsia="en-GB"/>
        </w:rPr>
      </w:pPr>
      <w:r>
        <w:t>47</w:t>
      </w:r>
      <w:r>
        <w:rPr>
          <w:rFonts w:eastAsiaTheme="minorEastAsia"/>
          <w:b w:val="0"/>
          <w:color w:val="auto"/>
          <w:lang w:eastAsia="en-GB"/>
        </w:rPr>
        <w:tab/>
      </w:r>
      <w:r>
        <w:t>Saudi Arabia</w:t>
      </w:r>
      <w:r>
        <w:tab/>
      </w:r>
      <w:r>
        <w:fldChar w:fldCharType="begin"/>
      </w:r>
      <w:r>
        <w:instrText xml:space="preserve"> PAGEREF _Toc20903847 \h </w:instrText>
      </w:r>
      <w:r>
        <w:fldChar w:fldCharType="separate"/>
      </w:r>
      <w:r>
        <w:t>63</w:t>
      </w:r>
      <w:r>
        <w:fldChar w:fldCharType="end"/>
      </w:r>
    </w:p>
    <w:p w14:paraId="7B30E786" w14:textId="73AA4D62" w:rsidR="00310EE3" w:rsidRDefault="00310EE3">
      <w:pPr>
        <w:pStyle w:val="TOC1"/>
        <w:rPr>
          <w:rFonts w:eastAsiaTheme="minorEastAsia"/>
          <w:b w:val="0"/>
          <w:color w:val="auto"/>
          <w:lang w:eastAsia="en-GB"/>
        </w:rPr>
      </w:pPr>
      <w:r>
        <w:t>48</w:t>
      </w:r>
      <w:r>
        <w:rPr>
          <w:rFonts w:eastAsiaTheme="minorEastAsia"/>
          <w:b w:val="0"/>
          <w:color w:val="auto"/>
          <w:lang w:eastAsia="en-GB"/>
        </w:rPr>
        <w:tab/>
      </w:r>
      <w:r>
        <w:t>Serbia</w:t>
      </w:r>
      <w:r>
        <w:tab/>
      </w:r>
      <w:r>
        <w:fldChar w:fldCharType="begin"/>
      </w:r>
      <w:r>
        <w:instrText xml:space="preserve"> PAGEREF _Toc20903848 \h </w:instrText>
      </w:r>
      <w:r>
        <w:fldChar w:fldCharType="separate"/>
      </w:r>
      <w:r>
        <w:t>64</w:t>
      </w:r>
      <w:r>
        <w:fldChar w:fldCharType="end"/>
      </w:r>
    </w:p>
    <w:p w14:paraId="1E2EEC54" w14:textId="3F452574" w:rsidR="00310EE3" w:rsidRDefault="00310EE3">
      <w:pPr>
        <w:pStyle w:val="TOC1"/>
        <w:rPr>
          <w:rFonts w:eastAsiaTheme="minorEastAsia"/>
          <w:b w:val="0"/>
          <w:color w:val="auto"/>
          <w:lang w:eastAsia="en-GB"/>
        </w:rPr>
      </w:pPr>
      <w:r>
        <w:t>49</w:t>
      </w:r>
      <w:r>
        <w:rPr>
          <w:rFonts w:eastAsiaTheme="minorEastAsia"/>
          <w:b w:val="0"/>
          <w:color w:val="auto"/>
          <w:lang w:eastAsia="en-GB"/>
        </w:rPr>
        <w:tab/>
      </w:r>
      <w:r>
        <w:t>Singapore</w:t>
      </w:r>
      <w:r>
        <w:tab/>
      </w:r>
      <w:r>
        <w:fldChar w:fldCharType="begin"/>
      </w:r>
      <w:r>
        <w:instrText xml:space="preserve"> PAGEREF _Toc20903849 \h </w:instrText>
      </w:r>
      <w:r>
        <w:fldChar w:fldCharType="separate"/>
      </w:r>
      <w:r>
        <w:t>65</w:t>
      </w:r>
      <w:r>
        <w:fldChar w:fldCharType="end"/>
      </w:r>
    </w:p>
    <w:p w14:paraId="092D14AE" w14:textId="07564D7D" w:rsidR="00310EE3" w:rsidRDefault="00310EE3">
      <w:pPr>
        <w:pStyle w:val="TOC1"/>
        <w:rPr>
          <w:rFonts w:eastAsiaTheme="minorEastAsia"/>
          <w:b w:val="0"/>
          <w:color w:val="auto"/>
          <w:lang w:eastAsia="en-GB"/>
        </w:rPr>
      </w:pPr>
      <w:r>
        <w:t>50</w:t>
      </w:r>
      <w:r>
        <w:rPr>
          <w:rFonts w:eastAsiaTheme="minorEastAsia"/>
          <w:b w:val="0"/>
          <w:color w:val="auto"/>
          <w:lang w:eastAsia="en-GB"/>
        </w:rPr>
        <w:tab/>
      </w:r>
      <w:r>
        <w:t>South Africa</w:t>
      </w:r>
      <w:r>
        <w:tab/>
      </w:r>
      <w:r>
        <w:fldChar w:fldCharType="begin"/>
      </w:r>
      <w:r>
        <w:instrText xml:space="preserve"> PAGEREF _Toc20903850 \h </w:instrText>
      </w:r>
      <w:r>
        <w:fldChar w:fldCharType="separate"/>
      </w:r>
      <w:r>
        <w:t>66</w:t>
      </w:r>
      <w:r>
        <w:fldChar w:fldCharType="end"/>
      </w:r>
    </w:p>
    <w:p w14:paraId="217F1999" w14:textId="17EAF2BA" w:rsidR="00310EE3" w:rsidRDefault="00310EE3">
      <w:pPr>
        <w:pStyle w:val="TOC1"/>
        <w:rPr>
          <w:rFonts w:eastAsiaTheme="minorEastAsia"/>
          <w:b w:val="0"/>
          <w:color w:val="auto"/>
          <w:lang w:eastAsia="en-GB"/>
        </w:rPr>
      </w:pPr>
      <w:r>
        <w:t>51</w:t>
      </w:r>
      <w:r>
        <w:rPr>
          <w:rFonts w:eastAsiaTheme="minorEastAsia"/>
          <w:b w:val="0"/>
          <w:color w:val="auto"/>
          <w:lang w:eastAsia="en-GB"/>
        </w:rPr>
        <w:tab/>
      </w:r>
      <w:r>
        <w:t>Spain</w:t>
      </w:r>
      <w:r>
        <w:tab/>
      </w:r>
      <w:r>
        <w:fldChar w:fldCharType="begin"/>
      </w:r>
      <w:r>
        <w:instrText xml:space="preserve"> PAGEREF _Toc20903851 \h </w:instrText>
      </w:r>
      <w:r>
        <w:fldChar w:fldCharType="separate"/>
      </w:r>
      <w:r>
        <w:t>67</w:t>
      </w:r>
      <w:r>
        <w:fldChar w:fldCharType="end"/>
      </w:r>
    </w:p>
    <w:p w14:paraId="2405D9E0" w14:textId="78401E4A" w:rsidR="00310EE3" w:rsidRDefault="00310EE3">
      <w:pPr>
        <w:pStyle w:val="TOC1"/>
        <w:rPr>
          <w:rFonts w:eastAsiaTheme="minorEastAsia"/>
          <w:b w:val="0"/>
          <w:color w:val="auto"/>
          <w:lang w:eastAsia="en-GB"/>
        </w:rPr>
      </w:pPr>
      <w:r>
        <w:t>52</w:t>
      </w:r>
      <w:r>
        <w:rPr>
          <w:rFonts w:eastAsiaTheme="minorEastAsia"/>
          <w:b w:val="0"/>
          <w:color w:val="auto"/>
          <w:lang w:eastAsia="en-GB"/>
        </w:rPr>
        <w:tab/>
      </w:r>
      <w:r>
        <w:t>Sri lanka</w:t>
      </w:r>
      <w:r>
        <w:tab/>
      </w:r>
      <w:r>
        <w:fldChar w:fldCharType="begin"/>
      </w:r>
      <w:r>
        <w:instrText xml:space="preserve"> PAGEREF _Toc20903852 \h </w:instrText>
      </w:r>
      <w:r>
        <w:fldChar w:fldCharType="separate"/>
      </w:r>
      <w:r>
        <w:t>69</w:t>
      </w:r>
      <w:r>
        <w:fldChar w:fldCharType="end"/>
      </w:r>
    </w:p>
    <w:p w14:paraId="0F84314E" w14:textId="2711CF1B" w:rsidR="00310EE3" w:rsidRDefault="00310EE3">
      <w:pPr>
        <w:pStyle w:val="TOC1"/>
        <w:rPr>
          <w:rFonts w:eastAsiaTheme="minorEastAsia"/>
          <w:b w:val="0"/>
          <w:color w:val="auto"/>
          <w:lang w:eastAsia="en-GB"/>
        </w:rPr>
      </w:pPr>
      <w:r>
        <w:t>53</w:t>
      </w:r>
      <w:r>
        <w:rPr>
          <w:rFonts w:eastAsiaTheme="minorEastAsia"/>
          <w:b w:val="0"/>
          <w:color w:val="auto"/>
          <w:lang w:eastAsia="en-GB"/>
        </w:rPr>
        <w:tab/>
      </w:r>
      <w:r>
        <w:t>Sweden</w:t>
      </w:r>
      <w:r>
        <w:tab/>
      </w:r>
      <w:r>
        <w:fldChar w:fldCharType="begin"/>
      </w:r>
      <w:r>
        <w:instrText xml:space="preserve"> PAGEREF _Toc20903853 \h </w:instrText>
      </w:r>
      <w:r>
        <w:fldChar w:fldCharType="separate"/>
      </w:r>
      <w:r>
        <w:t>70</w:t>
      </w:r>
      <w:r>
        <w:fldChar w:fldCharType="end"/>
      </w:r>
    </w:p>
    <w:p w14:paraId="5D644963" w14:textId="4DFC15E9" w:rsidR="00310EE3" w:rsidRDefault="00310EE3">
      <w:pPr>
        <w:pStyle w:val="TOC1"/>
        <w:rPr>
          <w:rFonts w:eastAsiaTheme="minorEastAsia"/>
          <w:b w:val="0"/>
          <w:color w:val="auto"/>
          <w:lang w:eastAsia="en-GB"/>
        </w:rPr>
      </w:pPr>
      <w:r>
        <w:t>54</w:t>
      </w:r>
      <w:r>
        <w:rPr>
          <w:rFonts w:eastAsiaTheme="minorEastAsia"/>
          <w:b w:val="0"/>
          <w:color w:val="auto"/>
          <w:lang w:eastAsia="en-GB"/>
        </w:rPr>
        <w:tab/>
      </w:r>
      <w:r>
        <w:t>Taiwan</w:t>
      </w:r>
      <w:r>
        <w:tab/>
      </w:r>
      <w:r>
        <w:fldChar w:fldCharType="begin"/>
      </w:r>
      <w:r>
        <w:instrText xml:space="preserve"> PAGEREF _Toc20903854 \h </w:instrText>
      </w:r>
      <w:r>
        <w:fldChar w:fldCharType="separate"/>
      </w:r>
      <w:r>
        <w:t>71</w:t>
      </w:r>
      <w:r>
        <w:fldChar w:fldCharType="end"/>
      </w:r>
    </w:p>
    <w:p w14:paraId="6B6042D0" w14:textId="14DDB5C8" w:rsidR="00310EE3" w:rsidRDefault="00310EE3">
      <w:pPr>
        <w:pStyle w:val="TOC1"/>
        <w:rPr>
          <w:rFonts w:eastAsiaTheme="minorEastAsia"/>
          <w:b w:val="0"/>
          <w:color w:val="auto"/>
          <w:lang w:eastAsia="en-GB"/>
        </w:rPr>
      </w:pPr>
      <w:r>
        <w:t>55</w:t>
      </w:r>
      <w:r>
        <w:rPr>
          <w:rFonts w:eastAsiaTheme="minorEastAsia"/>
          <w:b w:val="0"/>
          <w:color w:val="auto"/>
          <w:lang w:eastAsia="en-GB"/>
        </w:rPr>
        <w:tab/>
      </w:r>
      <w:r>
        <w:t>Thailand</w:t>
      </w:r>
      <w:r>
        <w:tab/>
      </w:r>
      <w:r>
        <w:fldChar w:fldCharType="begin"/>
      </w:r>
      <w:r>
        <w:instrText xml:space="preserve"> PAGEREF _Toc20903855 \h </w:instrText>
      </w:r>
      <w:r>
        <w:fldChar w:fldCharType="separate"/>
      </w:r>
      <w:r>
        <w:t>72</w:t>
      </w:r>
      <w:r>
        <w:fldChar w:fldCharType="end"/>
      </w:r>
    </w:p>
    <w:p w14:paraId="66F01C52" w14:textId="12D6AA46" w:rsidR="00310EE3" w:rsidRDefault="00310EE3">
      <w:pPr>
        <w:pStyle w:val="TOC1"/>
        <w:rPr>
          <w:rFonts w:eastAsiaTheme="minorEastAsia"/>
          <w:b w:val="0"/>
          <w:color w:val="auto"/>
          <w:lang w:eastAsia="en-GB"/>
        </w:rPr>
      </w:pPr>
      <w:r>
        <w:t>56</w:t>
      </w:r>
      <w:r>
        <w:rPr>
          <w:rFonts w:eastAsiaTheme="minorEastAsia"/>
          <w:b w:val="0"/>
          <w:color w:val="auto"/>
          <w:lang w:eastAsia="en-GB"/>
        </w:rPr>
        <w:tab/>
      </w:r>
      <w:r>
        <w:t>Tunisia</w:t>
      </w:r>
      <w:r>
        <w:tab/>
      </w:r>
      <w:r>
        <w:fldChar w:fldCharType="begin"/>
      </w:r>
      <w:r>
        <w:instrText xml:space="preserve"> PAGEREF _Toc20903856 \h </w:instrText>
      </w:r>
      <w:r>
        <w:fldChar w:fldCharType="separate"/>
      </w:r>
      <w:r>
        <w:t>73</w:t>
      </w:r>
      <w:r>
        <w:fldChar w:fldCharType="end"/>
      </w:r>
    </w:p>
    <w:p w14:paraId="247B723F" w14:textId="03FE2450" w:rsidR="00310EE3" w:rsidRDefault="00310EE3">
      <w:pPr>
        <w:pStyle w:val="TOC1"/>
        <w:rPr>
          <w:rFonts w:eastAsiaTheme="minorEastAsia"/>
          <w:b w:val="0"/>
          <w:color w:val="auto"/>
          <w:lang w:eastAsia="en-GB"/>
        </w:rPr>
      </w:pPr>
      <w:r>
        <w:t>57</w:t>
      </w:r>
      <w:r>
        <w:rPr>
          <w:rFonts w:eastAsiaTheme="minorEastAsia"/>
          <w:b w:val="0"/>
          <w:color w:val="auto"/>
          <w:lang w:eastAsia="en-GB"/>
        </w:rPr>
        <w:tab/>
      </w:r>
      <w:r>
        <w:t>Turkey</w:t>
      </w:r>
      <w:r>
        <w:tab/>
      </w:r>
      <w:r>
        <w:fldChar w:fldCharType="begin"/>
      </w:r>
      <w:r>
        <w:instrText xml:space="preserve"> PAGEREF _Toc20903857 \h </w:instrText>
      </w:r>
      <w:r>
        <w:fldChar w:fldCharType="separate"/>
      </w:r>
      <w:r>
        <w:t>74</w:t>
      </w:r>
      <w:r>
        <w:fldChar w:fldCharType="end"/>
      </w:r>
    </w:p>
    <w:p w14:paraId="2EDAA96A" w14:textId="24CFC87C" w:rsidR="00310EE3" w:rsidRDefault="00310EE3">
      <w:pPr>
        <w:pStyle w:val="TOC1"/>
        <w:rPr>
          <w:rFonts w:eastAsiaTheme="minorEastAsia"/>
          <w:b w:val="0"/>
          <w:color w:val="auto"/>
          <w:lang w:eastAsia="en-GB"/>
        </w:rPr>
      </w:pPr>
      <w:r>
        <w:t>58</w:t>
      </w:r>
      <w:r>
        <w:rPr>
          <w:rFonts w:eastAsiaTheme="minorEastAsia"/>
          <w:b w:val="0"/>
          <w:color w:val="auto"/>
          <w:lang w:eastAsia="en-GB"/>
        </w:rPr>
        <w:tab/>
      </w:r>
      <w:r>
        <w:t>Ukraine</w:t>
      </w:r>
      <w:r>
        <w:tab/>
      </w:r>
      <w:r>
        <w:fldChar w:fldCharType="begin"/>
      </w:r>
      <w:r>
        <w:instrText xml:space="preserve"> PAGEREF _Toc20903858 \h </w:instrText>
      </w:r>
      <w:r>
        <w:fldChar w:fldCharType="separate"/>
      </w:r>
      <w:r>
        <w:t>75</w:t>
      </w:r>
      <w:r>
        <w:fldChar w:fldCharType="end"/>
      </w:r>
    </w:p>
    <w:p w14:paraId="15A208C6" w14:textId="04D09D4E" w:rsidR="00310EE3" w:rsidRDefault="00310EE3">
      <w:pPr>
        <w:pStyle w:val="TOC1"/>
        <w:rPr>
          <w:rFonts w:eastAsiaTheme="minorEastAsia"/>
          <w:b w:val="0"/>
          <w:color w:val="auto"/>
          <w:lang w:eastAsia="en-GB"/>
        </w:rPr>
      </w:pPr>
      <w:r>
        <w:t>59</w:t>
      </w:r>
      <w:r>
        <w:rPr>
          <w:rFonts w:eastAsiaTheme="minorEastAsia"/>
          <w:b w:val="0"/>
          <w:color w:val="auto"/>
          <w:lang w:eastAsia="en-GB"/>
        </w:rPr>
        <w:tab/>
      </w:r>
      <w:r>
        <w:t>United Kingdom</w:t>
      </w:r>
      <w:r>
        <w:tab/>
      </w:r>
      <w:r>
        <w:fldChar w:fldCharType="begin"/>
      </w:r>
      <w:r>
        <w:instrText xml:space="preserve"> PAGEREF _Toc20903859 \h </w:instrText>
      </w:r>
      <w:r>
        <w:fldChar w:fldCharType="separate"/>
      </w:r>
      <w:r>
        <w:t>76</w:t>
      </w:r>
      <w:r>
        <w:fldChar w:fldCharType="end"/>
      </w:r>
    </w:p>
    <w:p w14:paraId="04374F6D" w14:textId="1372852A" w:rsidR="00310EE3" w:rsidRDefault="00310EE3">
      <w:pPr>
        <w:pStyle w:val="TOC1"/>
        <w:rPr>
          <w:rFonts w:eastAsiaTheme="minorEastAsia"/>
          <w:b w:val="0"/>
          <w:color w:val="auto"/>
          <w:lang w:eastAsia="en-GB"/>
        </w:rPr>
      </w:pPr>
      <w:r>
        <w:t>60</w:t>
      </w:r>
      <w:r>
        <w:rPr>
          <w:rFonts w:eastAsiaTheme="minorEastAsia"/>
          <w:b w:val="0"/>
          <w:color w:val="auto"/>
          <w:lang w:eastAsia="en-GB"/>
        </w:rPr>
        <w:tab/>
      </w:r>
      <w:r>
        <w:t>USA</w:t>
      </w:r>
      <w:r>
        <w:tab/>
      </w:r>
      <w:r>
        <w:fldChar w:fldCharType="begin"/>
      </w:r>
      <w:r>
        <w:instrText xml:space="preserve"> PAGEREF _Toc20903860 \h </w:instrText>
      </w:r>
      <w:r>
        <w:fldChar w:fldCharType="separate"/>
      </w:r>
      <w:r>
        <w:t>78</w:t>
      </w:r>
      <w:r>
        <w:fldChar w:fldCharType="end"/>
      </w:r>
    </w:p>
    <w:p w14:paraId="58EEC49D" w14:textId="45806396" w:rsidR="00310EE3" w:rsidRDefault="00310EE3">
      <w:pPr>
        <w:pStyle w:val="TOC1"/>
        <w:rPr>
          <w:rFonts w:eastAsiaTheme="minorEastAsia"/>
          <w:b w:val="0"/>
          <w:color w:val="auto"/>
          <w:lang w:eastAsia="en-GB"/>
        </w:rPr>
      </w:pPr>
      <w:r>
        <w:t>61</w:t>
      </w:r>
      <w:r>
        <w:rPr>
          <w:rFonts w:eastAsiaTheme="minorEastAsia"/>
          <w:b w:val="0"/>
          <w:color w:val="auto"/>
          <w:lang w:eastAsia="en-GB"/>
        </w:rPr>
        <w:tab/>
      </w:r>
      <w:r>
        <w:t>Puerto rico</w:t>
      </w:r>
      <w:r>
        <w:tab/>
      </w:r>
      <w:r>
        <w:fldChar w:fldCharType="begin"/>
      </w:r>
      <w:r>
        <w:instrText xml:space="preserve"> PAGEREF _Toc20903861 \h </w:instrText>
      </w:r>
      <w:r>
        <w:fldChar w:fldCharType="separate"/>
      </w:r>
      <w:r>
        <w:t>82</w:t>
      </w:r>
      <w:r>
        <w:fldChar w:fldCharType="end"/>
      </w:r>
    </w:p>
    <w:p w14:paraId="5AF9A7D4" w14:textId="28042A58" w:rsidR="00310EE3" w:rsidRDefault="00310EE3">
      <w:pPr>
        <w:pStyle w:val="TOC1"/>
        <w:rPr>
          <w:rFonts w:eastAsiaTheme="minorEastAsia"/>
          <w:b w:val="0"/>
          <w:color w:val="auto"/>
          <w:lang w:eastAsia="en-GB"/>
        </w:rPr>
      </w:pPr>
      <w:r>
        <w:t>62</w:t>
      </w:r>
      <w:r>
        <w:rPr>
          <w:rFonts w:eastAsiaTheme="minorEastAsia"/>
          <w:b w:val="0"/>
          <w:color w:val="auto"/>
          <w:lang w:eastAsia="en-GB"/>
        </w:rPr>
        <w:tab/>
      </w:r>
      <w:r>
        <w:t>Vietnam</w:t>
      </w:r>
      <w:r>
        <w:tab/>
      </w:r>
      <w:r>
        <w:fldChar w:fldCharType="begin"/>
      </w:r>
      <w:r>
        <w:instrText xml:space="preserve"> PAGEREF _Toc20903862 \h </w:instrText>
      </w:r>
      <w:r>
        <w:fldChar w:fldCharType="separate"/>
      </w:r>
      <w:r>
        <w:t>83</w:t>
      </w:r>
      <w:r>
        <w:fldChar w:fldCharType="end"/>
      </w:r>
    </w:p>
    <w:p w14:paraId="122B5B48" w14:textId="71074916" w:rsidR="00642025" w:rsidRPr="0093492E" w:rsidRDefault="004A4EC4" w:rsidP="00BA5754">
      <w:pPr>
        <w:rPr>
          <w:noProof/>
        </w:rPr>
      </w:pPr>
      <w:r>
        <w:rPr>
          <w:noProof/>
        </w:rPr>
        <w:fldChar w:fldCharType="end"/>
      </w:r>
    </w:p>
    <w:p w14:paraId="6EA24416" w14:textId="77777777" w:rsidR="00667D73" w:rsidRDefault="00667D73" w:rsidP="003274DB">
      <w:pPr>
        <w:rPr>
          <w:lang w:val="fr-FR"/>
        </w:rPr>
        <w:sectPr w:rsidR="00667D73" w:rsidSect="00B555A2">
          <w:headerReference w:type="even" r:id="rId18"/>
          <w:headerReference w:type="default" r:id="rId19"/>
          <w:headerReference w:type="first" r:id="rId20"/>
          <w:footerReference w:type="first" r:id="rId21"/>
          <w:type w:val="continuous"/>
          <w:pgSz w:w="11906" w:h="16838" w:code="9"/>
          <w:pgMar w:top="567" w:right="794" w:bottom="567" w:left="907" w:header="850" w:footer="567" w:gutter="0"/>
          <w:cols w:space="708"/>
          <w:titlePg/>
          <w:docGrid w:linePitch="360"/>
          <w:sectPrChange w:id="4" w:author="Alan Grant" w:date="2019-10-02T08:47:00Z">
            <w:sectPr w:rsidR="00667D73" w:rsidSect="00B555A2">
              <w:type w:val="nextPage"/>
              <w:pgMar w:top="567" w:right="794" w:bottom="567" w:left="907" w:header="850" w:footer="567" w:gutter="0"/>
            </w:sectPr>
          </w:sectPrChange>
        </w:sectPr>
      </w:pPr>
    </w:p>
    <w:p w14:paraId="1937BB65" w14:textId="77777777" w:rsidR="005955FD" w:rsidRPr="005955FD" w:rsidRDefault="005955FD" w:rsidP="00310EE3">
      <w:pPr>
        <w:pStyle w:val="Heading1"/>
      </w:pPr>
      <w:bookmarkStart w:id="5" w:name="_Toc461528848"/>
      <w:bookmarkStart w:id="6" w:name="_Toc20903793"/>
      <w:commentRangeStart w:id="7"/>
      <w:r w:rsidRPr="005955FD">
        <w:t>INTRODUCTION</w:t>
      </w:r>
      <w:commentRangeEnd w:id="7"/>
      <w:r w:rsidRPr="005955FD">
        <w:rPr>
          <w:rStyle w:val="CommentReference"/>
        </w:rPr>
        <w:commentReference w:id="7"/>
      </w:r>
      <w:bookmarkEnd w:id="5"/>
      <w:bookmarkEnd w:id="6"/>
    </w:p>
    <w:p w14:paraId="0A1CE1DE" w14:textId="236E64AC" w:rsidR="005955FD" w:rsidRPr="00E22666" w:rsidDel="00B555A2" w:rsidRDefault="005955FD" w:rsidP="005955FD">
      <w:pPr>
        <w:pStyle w:val="Heading1separatationline"/>
        <w:ind w:right="17578"/>
        <w:rPr>
          <w:del w:id="8" w:author="Alan Grant" w:date="2019-10-02T08:47:00Z"/>
        </w:rPr>
      </w:pPr>
    </w:p>
    <w:p w14:paraId="18981D77" w14:textId="77777777" w:rsidR="00790277" w:rsidRPr="0042196D" w:rsidRDefault="00790277" w:rsidP="003274DB"/>
    <w:p w14:paraId="51DA7D5E" w14:textId="2DADE7A2" w:rsidR="003867EA" w:rsidRDefault="005955FD" w:rsidP="00310EE3">
      <w:pPr>
        <w:jc w:val="both"/>
        <w:rPr>
          <w:ins w:id="9" w:author="Alan Grant" w:date="2019-10-02T08:39:00Z"/>
        </w:rPr>
      </w:pPr>
      <w:r w:rsidRPr="0042196D">
        <w:t xml:space="preserve">This document contains a list of </w:t>
      </w:r>
      <w:ins w:id="10" w:author="Alan Grant" w:date="2019-10-02T08:16:00Z">
        <w:r w:rsidR="0042196D">
          <w:t xml:space="preserve">operational marine radiobeacon </w:t>
        </w:r>
      </w:ins>
      <w:r w:rsidR="008412BC">
        <w:t xml:space="preserve">Differential Global Positioning System (DGPS) stations </w:t>
      </w:r>
      <w:del w:id="11" w:author="Alan Grant" w:date="2019-10-02T08:16:00Z">
        <w:r w:rsidR="008412BC" w:rsidDel="0042196D">
          <w:delText xml:space="preserve">that </w:delText>
        </w:r>
      </w:del>
      <w:ins w:id="12" w:author="Alan Grant" w:date="2019-10-02T08:16:00Z">
        <w:r w:rsidR="00B555A2">
          <w:t>provided to enable marine receivers to obtain improved position accuracy and integrity.</w:t>
        </w:r>
        <w:r w:rsidR="0042196D">
          <w:t xml:space="preserve">  </w:t>
        </w:r>
      </w:ins>
    </w:p>
    <w:p w14:paraId="3A671F3D" w14:textId="2B74CE4A" w:rsidR="003867EA" w:rsidRDefault="003867EA" w:rsidP="00310EE3">
      <w:pPr>
        <w:jc w:val="both"/>
        <w:rPr>
          <w:ins w:id="13" w:author="Alan Grant" w:date="2019-10-02T08:49:00Z"/>
        </w:rPr>
      </w:pPr>
    </w:p>
    <w:p w14:paraId="184066CB" w14:textId="73B3C9E2" w:rsidR="003867EA" w:rsidRDefault="00B555A2" w:rsidP="00310EE3">
      <w:pPr>
        <w:jc w:val="both"/>
        <w:rPr>
          <w:ins w:id="14" w:author="Alan Grant" w:date="2019-10-02T08:52:00Z"/>
        </w:rPr>
      </w:pPr>
      <w:ins w:id="15" w:author="Alan Grant" w:date="2019-10-02T08:49:00Z">
        <w:r>
          <w:t>The information contained in this list has been provided by the national competent authorit</w:t>
        </w:r>
      </w:ins>
      <w:r w:rsidR="00D41A9C">
        <w:t>ies</w:t>
      </w:r>
      <w:ins w:id="16" w:author="Alan Grant" w:date="2019-10-02T08:49:00Z">
        <w:r>
          <w:t xml:space="preserve"> </w:t>
        </w:r>
      </w:ins>
      <w:ins w:id="17" w:author="Alan Grant" w:date="2019-10-02T08:52:00Z">
        <w:r>
          <w:t xml:space="preserve">to inform mariners, </w:t>
        </w:r>
      </w:ins>
      <w:ins w:id="18" w:author="Alan Grant" w:date="2019-10-02T08:53:00Z">
        <w:r>
          <w:t>manufacturers</w:t>
        </w:r>
      </w:ins>
      <w:ins w:id="19" w:author="Alan Grant" w:date="2019-10-02T08:52:00Z">
        <w:r>
          <w:t xml:space="preserve"> and other maritime stakeholders.   </w:t>
        </w:r>
      </w:ins>
      <w:ins w:id="20" w:author="Alan Grant" w:date="2019-10-02T08:53:00Z">
        <w:r>
          <w:t>N</w:t>
        </w:r>
      </w:ins>
      <w:ins w:id="21" w:author="Alan Grant" w:date="2019-10-02T08:52:00Z">
        <w:r>
          <w:t>ational competent authorities</w:t>
        </w:r>
      </w:ins>
      <w:ins w:id="22" w:author="Alan Grant" w:date="2019-10-02T08:53:00Z">
        <w:r>
          <w:t xml:space="preserve"> are</w:t>
        </w:r>
      </w:ins>
      <w:ins w:id="23" w:author="Alan Grant" w:date="2019-10-02T08:52:00Z">
        <w:r>
          <w:t xml:space="preserve"> </w:t>
        </w:r>
      </w:ins>
      <w:ins w:id="24" w:author="Alan Grant" w:date="2019-10-02T08:53:00Z">
        <w:r>
          <w:t>invited to keep IALA up to date</w:t>
        </w:r>
      </w:ins>
      <w:ins w:id="25" w:author="Alan Grant" w:date="2019-10-02T08:52:00Z">
        <w:r>
          <w:t xml:space="preserve"> </w:t>
        </w:r>
      </w:ins>
      <w:ins w:id="26" w:author="Alan Grant" w:date="2019-10-02T08:53:00Z">
        <w:r>
          <w:t xml:space="preserve">of </w:t>
        </w:r>
      </w:ins>
      <w:ins w:id="27" w:author="Alan Grant" w:date="2019-10-02T08:52:00Z">
        <w:r>
          <w:t>any changes or amendments</w:t>
        </w:r>
      </w:ins>
      <w:ins w:id="28" w:author="Alan Grant" w:date="2019-10-02T08:54:00Z">
        <w:r>
          <w:rPr>
            <w:rStyle w:val="FootnoteReference"/>
          </w:rPr>
          <w:footnoteReference w:id="1"/>
        </w:r>
      </w:ins>
      <w:ins w:id="31" w:author="Alan Grant" w:date="2019-10-02T08:52:00Z">
        <w:r>
          <w:t xml:space="preserve">. </w:t>
        </w:r>
      </w:ins>
    </w:p>
    <w:p w14:paraId="44119506" w14:textId="77777777" w:rsidR="00B555A2" w:rsidRDefault="00B555A2" w:rsidP="00F17328">
      <w:pPr>
        <w:rPr>
          <w:ins w:id="32" w:author="Alan Grant" w:date="2019-10-02T08:36:00Z"/>
        </w:rPr>
      </w:pPr>
    </w:p>
    <w:p w14:paraId="66D4F5D2" w14:textId="7A766BE5" w:rsidR="0042196D" w:rsidRPr="00F17328" w:rsidRDefault="00B555A2">
      <w:pPr>
        <w:pStyle w:val="Heading2"/>
        <w:rPr>
          <w:ins w:id="33" w:author="Alan Grant" w:date="2019-10-02T08:17:00Z"/>
        </w:rPr>
        <w:pPrChange w:id="34" w:author="Alan Grant" w:date="2019-10-02T08:56:00Z">
          <w:pPr/>
        </w:pPrChange>
      </w:pPr>
      <w:bookmarkStart w:id="35" w:name="_Toc20903794"/>
      <w:ins w:id="36" w:author="Alan Grant" w:date="2019-10-02T08:55:00Z">
        <w:r w:rsidRPr="00B555A2">
          <w:rPr>
            <w:rPrChange w:id="37" w:author="Alan Grant" w:date="2019-10-02T08:55:00Z">
              <w:rPr>
                <w:b/>
                <w:bCs/>
                <w:i/>
                <w:caps/>
              </w:rPr>
            </w:rPrChange>
          </w:rPr>
          <w:t>Radiobeacon DGPS</w:t>
        </w:r>
      </w:ins>
      <w:bookmarkEnd w:id="35"/>
    </w:p>
    <w:p w14:paraId="58974DFB" w14:textId="77777777" w:rsidR="0042196D" w:rsidRDefault="0042196D" w:rsidP="008412BC">
      <w:pPr>
        <w:rPr>
          <w:ins w:id="38" w:author="Alan Grant" w:date="2019-10-02T08:17:00Z"/>
        </w:rPr>
      </w:pPr>
    </w:p>
    <w:p w14:paraId="661E201B" w14:textId="46AE015A" w:rsidR="008412BC" w:rsidDel="0042196D" w:rsidRDefault="008412BC" w:rsidP="00310EE3">
      <w:pPr>
        <w:jc w:val="both"/>
        <w:rPr>
          <w:del w:id="39" w:author="Alan Grant" w:date="2019-10-02T08:17:00Z"/>
        </w:rPr>
      </w:pPr>
      <w:del w:id="40" w:author="Alan Grant" w:date="2019-10-02T08:17:00Z">
        <w:r w:rsidDel="0042196D">
          <w:delText>is an enhancement to the Global Positioning System (GPS) which provides improved location accuracy, in the range of operations of each system, from the 15-meter nominal GPS accuracy to about 1-3 cm[1] in case of the best implementations.</w:delText>
        </w:r>
      </w:del>
    </w:p>
    <w:p w14:paraId="2CC2A02C" w14:textId="3BB60CA6" w:rsidR="008412BC" w:rsidDel="0042196D" w:rsidRDefault="008412BC" w:rsidP="00310EE3">
      <w:pPr>
        <w:jc w:val="both"/>
        <w:rPr>
          <w:del w:id="41" w:author="Alan Grant" w:date="2019-10-02T08:25:00Z"/>
        </w:rPr>
      </w:pPr>
    </w:p>
    <w:p w14:paraId="262BE200" w14:textId="54E5FF93" w:rsidR="005955FD" w:rsidDel="0042196D" w:rsidRDefault="008412BC" w:rsidP="00310EE3">
      <w:pPr>
        <w:jc w:val="both"/>
        <w:rPr>
          <w:del w:id="42" w:author="Alan Grant" w:date="2019-10-02T08:18:00Z"/>
        </w:rPr>
      </w:pPr>
      <w:del w:id="43" w:author="Alan Grant" w:date="2019-10-02T08:18:00Z">
        <w:r w:rsidDel="0042196D">
          <w:delText xml:space="preserve">Each DGPS uses a network of fixed ground-based reference stations to broadcast the difference between the positions indicated by the GPS satellite system and known fixed positions. These stations broadcast the difference between the measured satellite pseudoranges and actual (internally computed) pseudoranges, and receiver stations may correct their pseudoranges by the same amount. The digital correction signal is typically broadcast locally over ground-based transmitters of shorter range. </w:delText>
        </w:r>
      </w:del>
    </w:p>
    <w:p w14:paraId="1AF42029" w14:textId="4EB2952A" w:rsidR="00E22666" w:rsidDel="0042196D" w:rsidRDefault="00E22666" w:rsidP="00310EE3">
      <w:pPr>
        <w:pStyle w:val="Heading2"/>
        <w:jc w:val="both"/>
        <w:rPr>
          <w:del w:id="44" w:author="Alan Grant" w:date="2019-10-02T08:25:00Z"/>
        </w:rPr>
      </w:pPr>
      <w:del w:id="45" w:author="Alan Grant" w:date="2019-10-02T08:25:00Z">
        <w:r w:rsidDel="0042196D">
          <w:delText>Operations</w:delText>
        </w:r>
      </w:del>
    </w:p>
    <w:p w14:paraId="148709B0" w14:textId="1B99EABE" w:rsidR="0042196D" w:rsidRDefault="00D41A9C" w:rsidP="00310EE3">
      <w:pPr>
        <w:jc w:val="both"/>
        <w:rPr>
          <w:ins w:id="46" w:author="Alan Grant" w:date="2019-10-02T08:21:00Z"/>
        </w:rPr>
      </w:pPr>
      <w:r>
        <w:t>M</w:t>
      </w:r>
      <w:ins w:id="47" w:author="Alan Grant" w:date="2019-10-02T08:18:00Z">
        <w:r w:rsidR="0042196D">
          <w:t xml:space="preserve">arine radiobeacon DGPS </w:t>
        </w:r>
      </w:ins>
      <w:ins w:id="48" w:author="Alan Grant" w:date="2019-10-02T08:24:00Z">
        <w:r w:rsidR="0042196D">
          <w:t>is used to enable marine receivers to calculate</w:t>
        </w:r>
      </w:ins>
      <w:r>
        <w:t xml:space="preserve"> a</w:t>
      </w:r>
      <w:ins w:id="49" w:author="Alan Grant" w:date="2019-10-02T08:24:00Z">
        <w:r w:rsidR="0042196D">
          <w:t xml:space="preserve"> position</w:t>
        </w:r>
      </w:ins>
      <w:r>
        <w:t xml:space="preserve"> with improved</w:t>
      </w:r>
      <w:ins w:id="50" w:author="Alan Grant" w:date="2019-10-02T08:24:00Z">
        <w:r w:rsidR="0042196D">
          <w:t xml:space="preserve"> accuracy and </w:t>
        </w:r>
      </w:ins>
      <w:r>
        <w:t xml:space="preserve">obtain </w:t>
      </w:r>
      <w:ins w:id="51" w:author="Alan Grant" w:date="2019-10-02T08:24:00Z">
        <w:r w:rsidR="0042196D">
          <w:t>integrity</w:t>
        </w:r>
      </w:ins>
      <w:r>
        <w:t xml:space="preserve"> information</w:t>
      </w:r>
      <w:ins w:id="52" w:author="Alan Grant" w:date="2019-10-02T08:24:00Z">
        <w:r w:rsidR="0042196D">
          <w:t xml:space="preserve">.  </w:t>
        </w:r>
      </w:ins>
      <w:ins w:id="53" w:author="Alan Grant" w:date="2019-10-02T08:56:00Z">
        <w:r w:rsidR="00B555A2">
          <w:t>A</w:t>
        </w:r>
      </w:ins>
      <w:ins w:id="54" w:author="Alan Grant" w:date="2019-10-02T08:24:00Z">
        <w:r w:rsidR="0042196D">
          <w:t xml:space="preserve"> marine radiobeacon reference station </w:t>
        </w:r>
      </w:ins>
      <w:ins w:id="55" w:author="Alan Grant" w:date="2019-10-02T08:18:00Z">
        <w:r w:rsidR="0042196D">
          <w:t xml:space="preserve">compares its own known, surveyed, location to the position </w:t>
        </w:r>
      </w:ins>
      <w:ins w:id="56" w:author="Alan Grant" w:date="2019-10-02T08:19:00Z">
        <w:r w:rsidR="0042196D">
          <w:t>estimate</w:t>
        </w:r>
      </w:ins>
      <w:ins w:id="57" w:author="Alan Grant" w:date="2019-10-02T08:18:00Z">
        <w:r w:rsidR="0042196D">
          <w:t xml:space="preserve"> </w:t>
        </w:r>
      </w:ins>
      <w:ins w:id="58" w:author="Alan Grant" w:date="2019-10-02T08:19:00Z">
        <w:r w:rsidR="0042196D">
          <w:t>provided by a high-grade GPS receiver located at the station.  On the basis that the sources of error are correlated between the reference station and near-by user</w:t>
        </w:r>
      </w:ins>
      <w:ins w:id="59" w:author="Alan Grant" w:date="2019-10-02T08:20:00Z">
        <w:r w:rsidR="0042196D">
          <w:t>s</w:t>
        </w:r>
      </w:ins>
      <w:ins w:id="60" w:author="Alan Grant" w:date="2019-10-02T08:19:00Z">
        <w:r w:rsidR="0042196D">
          <w:t xml:space="preserve">, the difference </w:t>
        </w:r>
      </w:ins>
      <w:ins w:id="61" w:author="Alan Grant" w:date="2019-10-02T08:56:00Z">
        <w:r w:rsidR="00963AB3">
          <w:t>between</w:t>
        </w:r>
      </w:ins>
      <w:ins w:id="62" w:author="Alan Grant" w:date="2019-10-02T08:19:00Z">
        <w:r w:rsidR="0042196D">
          <w:t xml:space="preserve"> the calculated position estimate and the true location can be used </w:t>
        </w:r>
      </w:ins>
      <w:ins w:id="63" w:author="Alan Grant" w:date="2019-10-02T08:20:00Z">
        <w:r w:rsidR="0042196D">
          <w:t xml:space="preserve">by the </w:t>
        </w:r>
      </w:ins>
      <w:ins w:id="64" w:author="Alan Grant" w:date="2019-10-02T08:19:00Z">
        <w:r w:rsidR="0042196D">
          <w:t>local user</w:t>
        </w:r>
      </w:ins>
      <w:ins w:id="65" w:author="Alan Grant" w:date="2019-10-02T08:21:00Z">
        <w:r w:rsidR="0042196D">
          <w:t>’s receiver</w:t>
        </w:r>
      </w:ins>
      <w:ins w:id="66" w:author="Alan Grant" w:date="2019-10-02T08:20:00Z">
        <w:r w:rsidR="0042196D">
          <w:t xml:space="preserve"> to improve the accuracy of their position</w:t>
        </w:r>
      </w:ins>
      <w:ins w:id="67" w:author="Alan Grant" w:date="2019-10-02T08:19:00Z">
        <w:r w:rsidR="0042196D">
          <w:t xml:space="preserve">. </w:t>
        </w:r>
      </w:ins>
      <w:ins w:id="68" w:author="Alan Grant" w:date="2019-10-02T08:18:00Z">
        <w:r w:rsidR="0042196D">
          <w:t xml:space="preserve"> </w:t>
        </w:r>
      </w:ins>
    </w:p>
    <w:p w14:paraId="7F23FB95" w14:textId="766C913E" w:rsidR="0042196D" w:rsidRDefault="0042196D" w:rsidP="00310EE3">
      <w:pPr>
        <w:jc w:val="both"/>
        <w:rPr>
          <w:ins w:id="69" w:author="Alan Grant" w:date="2019-10-02T08:21:00Z"/>
        </w:rPr>
      </w:pPr>
    </w:p>
    <w:p w14:paraId="47BD946D" w14:textId="3C4C3A91" w:rsidR="00963AB3" w:rsidRDefault="0042196D" w:rsidP="00310EE3">
      <w:pPr>
        <w:jc w:val="both"/>
        <w:rPr>
          <w:ins w:id="70" w:author="Alan Grant" w:date="2019-10-02T08:18:00Z"/>
        </w:rPr>
      </w:pPr>
      <w:ins w:id="71" w:author="Alan Grant" w:date="2019-10-02T08:25:00Z">
        <w:r>
          <w:t xml:space="preserve">More information on marine radiobeacon DGPS and Differential Global Navigation Satellite Systems (DGNSS) can be found in IALA Recommendation R-121 and Guideline 1112. </w:t>
        </w:r>
      </w:ins>
      <w:ins w:id="72" w:author="Alan Grant" w:date="2019-10-02T08:57:00Z">
        <w:r w:rsidR="00963AB3">
          <w:t xml:space="preserve">  Guidance is also provided on how to calculate the usable range and coverage of a marine radiobeacon in Guideline </w:t>
        </w:r>
      </w:ins>
      <w:ins w:id="73" w:author="Alan Grant" w:date="2019-10-02T08:58:00Z">
        <w:r w:rsidR="00963AB3">
          <w:t>1119.</w:t>
        </w:r>
      </w:ins>
    </w:p>
    <w:p w14:paraId="2B7F74BB" w14:textId="77777777" w:rsidR="0042196D" w:rsidRDefault="0042196D" w:rsidP="00E22666">
      <w:pPr>
        <w:rPr>
          <w:ins w:id="74" w:author="Alan Grant" w:date="2019-10-02T08:18:00Z"/>
        </w:rPr>
      </w:pPr>
    </w:p>
    <w:p w14:paraId="22827706" w14:textId="6388CA04" w:rsidR="00E22666" w:rsidDel="0042196D" w:rsidRDefault="00E22666" w:rsidP="00E22666">
      <w:pPr>
        <w:rPr>
          <w:del w:id="75" w:author="Alan Grant" w:date="2019-10-02T08:23:00Z"/>
        </w:rPr>
      </w:pPr>
      <w:del w:id="76" w:author="Alan Grant" w:date="2019-10-02T08:23:00Z">
        <w:r w:rsidRPr="008412BC" w:rsidDel="0042196D">
          <w:delText>reference station calculates differential corrections for its own location and time. Users may be up to 200 nautical miles (370 km) from the station, however, and some of the compensated errors vary with space: specifically, satellite ephemeris errors and those introduced by ionospheric and tropospheric distortions. For this reason, the accuracy of DGPS decreases with distance from the reference station. The problem can be aggravated if the user and the station lack "inter visibility"—when they are unable to see the same satellites.</w:delText>
        </w:r>
      </w:del>
    </w:p>
    <w:p w14:paraId="7C1BFBB7" w14:textId="6AE05DF9" w:rsidR="00E65DE3" w:rsidDel="0085255E" w:rsidRDefault="00E65DE3" w:rsidP="00E65DE3">
      <w:pPr>
        <w:pStyle w:val="Heading2"/>
        <w:rPr>
          <w:del w:id="77" w:author="Alan Grant" w:date="2019-10-02T08:31:00Z"/>
        </w:rPr>
      </w:pPr>
      <w:del w:id="78" w:author="Alan Grant" w:date="2019-10-02T08:31:00Z">
        <w:r w:rsidDel="0085255E">
          <w:delText>use on ship</w:delText>
        </w:r>
      </w:del>
    </w:p>
    <w:p w14:paraId="098834C5" w14:textId="0CA1DE3D" w:rsidR="00E65DE3" w:rsidDel="0085255E" w:rsidRDefault="00996DAB" w:rsidP="00E65DE3">
      <w:pPr>
        <w:rPr>
          <w:del w:id="79" w:author="Alan Grant" w:date="2019-10-02T08:31:00Z"/>
        </w:rPr>
      </w:pPr>
      <w:del w:id="80" w:author="Alan Grant" w:date="2019-10-02T08:31:00Z">
        <w:r w:rsidDel="0085255E">
          <w:delText>International Maritime Organisation (</w:delText>
        </w:r>
        <w:r w:rsidR="00E65DE3" w:rsidDel="0085255E">
          <w:delText>IMO</w:delText>
        </w:r>
        <w:r w:rsidDel="0085255E">
          <w:delText>)</w:delText>
        </w:r>
        <w:r w:rsidR="00E65DE3" w:rsidDel="0085255E">
          <w:delText xml:space="preserve"> resolution</w:delText>
        </w:r>
        <w:r w:rsidR="00E65DE3" w:rsidRPr="00E22666" w:rsidDel="0085255E">
          <w:delText xml:space="preserve"> 819(19) Performance standards for shipborne GPS</w:delText>
        </w:r>
        <w:r w:rsidR="00E65DE3" w:rsidDel="0085255E">
          <w:delText xml:space="preserve"> states the minimal technical requirement for positioning systems on board from ships. In these technical requirements are in 3.14 requirements for processing DGNS data.  IMO</w:delText>
        </w:r>
        <w:r w:rsidR="00E65DE3" w:rsidRPr="000D35D6" w:rsidDel="0085255E">
          <w:delText xml:space="preserve"> resolution A.1046(27)</w:delText>
        </w:r>
        <w:r w:rsidR="00E65DE3" w:rsidDel="0085255E">
          <w:delText xml:space="preserve"> states in the Appendix, Operational Requirements, that for navigation in harbour entrances, harbour approaches and coastal waters paragraph that r</w:delText>
        </w:r>
        <w:r w:rsidR="00E65DE3" w:rsidRPr="00E65DE3" w:rsidDel="0085255E">
          <w:delText>esponsibilities of Governments or organizations</w:delText>
        </w:r>
        <w:r w:rsidR="00E65DE3" w:rsidDel="0085255E">
          <w:delText xml:space="preserve"> are to give an integrity warning of system malfunction, non-availability or discontinuity be provided to users within 10 s.  Although the systems are available mariners are not always aware of the operational state of </w:delText>
        </w:r>
        <w:r w:rsidR="00096CCD" w:rsidDel="0085255E">
          <w:delText>their</w:delText>
        </w:r>
        <w:r w:rsidR="00E65DE3" w:rsidDel="0085255E">
          <w:delText xml:space="preserve"> </w:delText>
        </w:r>
        <w:r w:rsidDel="0085255E">
          <w:delText>Positioning, Navigation and Timing (</w:delText>
        </w:r>
        <w:r w:rsidR="00E65DE3" w:rsidDel="0085255E">
          <w:delText>PNT</w:delText>
        </w:r>
        <w:r w:rsidDel="0085255E">
          <w:delText>) system</w:delText>
        </w:r>
        <w:r w:rsidR="00E65DE3" w:rsidDel="0085255E">
          <w:delText>.</w:delText>
        </w:r>
      </w:del>
    </w:p>
    <w:p w14:paraId="58CC12D2" w14:textId="5F9ABC39" w:rsidR="00E65DE3" w:rsidDel="00963AB3" w:rsidRDefault="00E65DE3" w:rsidP="00E65DE3">
      <w:pPr>
        <w:pStyle w:val="Heading2"/>
        <w:rPr>
          <w:del w:id="81" w:author="Alan Grant" w:date="2019-10-02T08:58:00Z"/>
        </w:rPr>
      </w:pPr>
      <w:del w:id="82" w:author="Alan Grant" w:date="2019-10-02T08:45:00Z">
        <w:r w:rsidDel="003867EA">
          <w:delText>Contracting States</w:delText>
        </w:r>
      </w:del>
    </w:p>
    <w:p w14:paraId="24F3D5D6" w14:textId="4599941B" w:rsidR="00B555A2" w:rsidRDefault="00A727C4" w:rsidP="0035795E">
      <w:pPr>
        <w:rPr>
          <w:ins w:id="83" w:author="Alan Grant" w:date="2019-10-02T08:47:00Z"/>
        </w:rPr>
      </w:pPr>
      <w:del w:id="84" w:author="Alan Grant" w:date="2019-10-02T08:46:00Z">
        <w:r w:rsidRPr="00A727C4" w:rsidDel="003867EA">
          <w:delText>SOLAS</w:delText>
        </w:r>
      </w:del>
      <w:del w:id="85" w:author="Alan Grant" w:date="2019-10-02T08:58:00Z">
        <w:r w:rsidRPr="00A727C4" w:rsidDel="00963AB3">
          <w:delText xml:space="preserve"> </w:delText>
        </w:r>
      </w:del>
    </w:p>
    <w:p w14:paraId="2192A68B" w14:textId="77777777" w:rsidR="00B555A2" w:rsidRDefault="00B555A2" w:rsidP="0035795E">
      <w:pPr>
        <w:rPr>
          <w:ins w:id="86" w:author="Alan Grant" w:date="2019-10-02T08:47:00Z"/>
        </w:rPr>
        <w:sectPr w:rsidR="00B555A2" w:rsidSect="00B555A2">
          <w:headerReference w:type="default" r:id="rId24"/>
          <w:headerReference w:type="first" r:id="rId25"/>
          <w:type w:val="continuous"/>
          <w:pgSz w:w="11906" w:h="16838" w:orient="portrait" w:code="9"/>
          <w:pgMar w:top="567" w:right="794" w:bottom="1134" w:left="907" w:header="851" w:footer="851" w:gutter="0"/>
          <w:cols w:space="708"/>
          <w:docGrid w:linePitch="360"/>
          <w:sectPrChange w:id="89" w:author="Alan Grant" w:date="2019-10-02T08:47:00Z">
            <w:sectPr w:rsidR="00B555A2" w:rsidSect="00B555A2">
              <w:type w:val="nextPage"/>
              <w:pgSz w:w="16838" w:h="11906" w:orient="landscape"/>
              <w:pgMar w:top="907" w:right="567" w:bottom="794" w:left="1134" w:header="851" w:footer="851" w:gutter="0"/>
            </w:sectPr>
          </w:sectPrChange>
        </w:sectPr>
      </w:pPr>
    </w:p>
    <w:p w14:paraId="7B882E30" w14:textId="1FA4EE58" w:rsidR="0035795E" w:rsidDel="00F15DB5" w:rsidRDefault="00A727C4">
      <w:pPr>
        <w:pStyle w:val="Heading1"/>
        <w:rPr>
          <w:del w:id="90" w:author="Alan Grant" w:date="2019-10-02T09:23:00Z"/>
        </w:rPr>
        <w:pPrChange w:id="91" w:author="Alan Grant" w:date="2019-10-02T09:23:00Z">
          <w:pPr/>
        </w:pPrChange>
      </w:pPr>
      <w:del w:id="92" w:author="Alan Grant" w:date="2019-10-02T08:46:00Z">
        <w:r w:rsidRPr="00A727C4" w:rsidDel="003867EA">
          <w:delText>regulation V/13 requires each contracting Government to</w:delText>
        </w:r>
        <w:r w:rsidR="0035795E" w:rsidDel="003867EA">
          <w:delText>:</w:delText>
        </w:r>
      </w:del>
      <w:bookmarkStart w:id="93" w:name="_Toc20903624"/>
      <w:bookmarkStart w:id="94" w:name="_Toc20903795"/>
      <w:bookmarkEnd w:id="93"/>
      <w:bookmarkEnd w:id="94"/>
    </w:p>
    <w:p w14:paraId="34F826C7" w14:textId="0C8EDBFF" w:rsidR="0035795E" w:rsidRPr="00F15DB5" w:rsidDel="003867EA" w:rsidRDefault="0035795E">
      <w:pPr>
        <w:pStyle w:val="Heading1"/>
        <w:rPr>
          <w:del w:id="95" w:author="Alan Grant" w:date="2019-10-02T08:46:00Z"/>
        </w:rPr>
        <w:pPrChange w:id="96" w:author="Alan Grant" w:date="2019-10-02T09:23:00Z">
          <w:pPr>
            <w:pStyle w:val="ListParagraph"/>
            <w:numPr>
              <w:numId w:val="54"/>
            </w:numPr>
            <w:ind w:left="1065" w:hanging="705"/>
          </w:pPr>
        </w:pPrChange>
      </w:pPr>
      <w:del w:id="97" w:author="Alan Grant" w:date="2019-10-02T08:46:00Z">
        <w:r w:rsidRPr="00610963" w:rsidDel="003867EA">
          <w:delText>Each Contracting Government undertakes to provide, as it deems practical and necessary either individually or in co-operation with other Contracting Governments, such aids to navigation as the volume of traffic justifies and the degree of risk requires.</w:delText>
        </w:r>
        <w:bookmarkStart w:id="98" w:name="_Toc20903625"/>
        <w:bookmarkStart w:id="99" w:name="_Toc20903796"/>
        <w:bookmarkEnd w:id="98"/>
        <w:bookmarkEnd w:id="99"/>
      </w:del>
    </w:p>
    <w:p w14:paraId="2EF466BA" w14:textId="163EB40A" w:rsidR="0035795E" w:rsidRPr="00F15DB5" w:rsidDel="003867EA" w:rsidRDefault="0035795E">
      <w:pPr>
        <w:pStyle w:val="Heading1"/>
        <w:rPr>
          <w:del w:id="100" w:author="Alan Grant" w:date="2019-10-02T08:46:00Z"/>
        </w:rPr>
        <w:pPrChange w:id="101" w:author="Alan Grant" w:date="2019-10-02T09:23:00Z">
          <w:pPr>
            <w:pStyle w:val="ListParagraph"/>
            <w:numPr>
              <w:numId w:val="54"/>
            </w:numPr>
            <w:ind w:left="1065" w:hanging="705"/>
          </w:pPr>
        </w:pPrChange>
      </w:pPr>
      <w:del w:id="102" w:author="Alan Grant" w:date="2019-10-02T08:46:00Z">
        <w:r w:rsidRPr="00610963" w:rsidDel="003867EA">
          <w:delText>In order to obtain the greatest possible uniformity in aids to navigation, Contracting Governments undertake to take into account the international recommendations and guidelines* when establishing such aids.</w:delText>
        </w:r>
        <w:bookmarkStart w:id="103" w:name="_Toc20903626"/>
        <w:bookmarkStart w:id="104" w:name="_Toc20903797"/>
        <w:bookmarkEnd w:id="103"/>
        <w:bookmarkEnd w:id="104"/>
      </w:del>
    </w:p>
    <w:p w14:paraId="7758B421" w14:textId="6A0E312C" w:rsidR="0035795E" w:rsidRPr="00F15DB5" w:rsidDel="003867EA" w:rsidRDefault="0035795E">
      <w:pPr>
        <w:pStyle w:val="Heading1"/>
        <w:rPr>
          <w:del w:id="105" w:author="Alan Grant" w:date="2019-10-02T08:46:00Z"/>
        </w:rPr>
        <w:pPrChange w:id="106" w:author="Alan Grant" w:date="2019-10-02T09:23:00Z">
          <w:pPr>
            <w:pStyle w:val="ListParagraph"/>
            <w:numPr>
              <w:numId w:val="54"/>
            </w:numPr>
            <w:ind w:left="1065" w:hanging="705"/>
          </w:pPr>
        </w:pPrChange>
      </w:pPr>
      <w:del w:id="107" w:author="Alan Grant" w:date="2019-10-02T08:46:00Z">
        <w:r w:rsidRPr="00610963" w:rsidDel="003867EA">
          <w:delText xml:space="preserve">Contracting Governments undertake to arrange for information relating to aids to navigation to be made available to all concerned. Changes in the transmissions of position-fixing systems which could adversely affect the performance </w:delText>
        </w:r>
        <w:r w:rsidRPr="00F15DB5" w:rsidDel="003867EA">
          <w:rPr>
            <w:rPrChange w:id="108" w:author="Alan Grant" w:date="2019-10-02T09:23:00Z">
              <w:rPr>
                <w:rFonts w:cstheme="minorHAnsi"/>
                <w:szCs w:val="18"/>
              </w:rPr>
            </w:rPrChange>
          </w:rPr>
          <w:delText xml:space="preserve">of receivers fitted in ships shall be avoided as far as possible and only be effected after timely and adequate notice has been promulgated. </w:delText>
        </w:r>
        <w:bookmarkStart w:id="109" w:name="_Toc20903627"/>
        <w:bookmarkStart w:id="110" w:name="_Toc20903798"/>
        <w:bookmarkEnd w:id="109"/>
        <w:bookmarkEnd w:id="110"/>
      </w:del>
    </w:p>
    <w:p w14:paraId="6BA49F61" w14:textId="3D815A3F" w:rsidR="00217AC8" w:rsidDel="003867EA" w:rsidRDefault="00217AC8">
      <w:pPr>
        <w:pStyle w:val="Heading1"/>
        <w:rPr>
          <w:del w:id="111" w:author="Alan Grant" w:date="2019-10-02T08:46:00Z"/>
        </w:rPr>
        <w:pPrChange w:id="112" w:author="Alan Grant" w:date="2019-10-02T09:23:00Z">
          <w:pPr/>
        </w:pPrChange>
      </w:pPr>
      <w:bookmarkStart w:id="113" w:name="_Toc20903628"/>
      <w:bookmarkStart w:id="114" w:name="_Toc20903799"/>
      <w:bookmarkEnd w:id="113"/>
      <w:bookmarkEnd w:id="114"/>
    </w:p>
    <w:p w14:paraId="2CD29B9F" w14:textId="53C74C01" w:rsidR="0035795E" w:rsidDel="003867EA" w:rsidRDefault="0035795E">
      <w:pPr>
        <w:pStyle w:val="Heading1"/>
        <w:rPr>
          <w:del w:id="115" w:author="Alan Grant" w:date="2019-10-02T08:46:00Z"/>
        </w:rPr>
        <w:pPrChange w:id="116" w:author="Alan Grant" w:date="2019-10-02T09:23:00Z">
          <w:pPr/>
        </w:pPrChange>
      </w:pPr>
      <w:del w:id="117" w:author="Alan Grant" w:date="2019-10-02T08:46:00Z">
        <w:r w:rsidDel="003867EA">
          <w:delText xml:space="preserve">Contracting states </w:delText>
        </w:r>
        <w:r w:rsidR="00953A15" w:rsidDel="003867EA">
          <w:delText>should</w:delText>
        </w:r>
        <w:r w:rsidDel="003867EA">
          <w:delText xml:space="preserve"> interpreted that SOLAS regulation V/13</w:delText>
        </w:r>
        <w:r w:rsidR="00953A15" w:rsidDel="003867EA">
          <w:delText xml:space="preserve"> part 3 implies</w:delText>
        </w:r>
        <w:r w:rsidDel="003867EA">
          <w:delText xml:space="preserve"> that status information about PNT systems </w:delText>
        </w:r>
        <w:r w:rsidR="00953A15" w:rsidDel="003867EA">
          <w:delText>(</w:delText>
        </w:r>
        <w:r w:rsidDel="003867EA">
          <w:delText>includ</w:delText>
        </w:r>
        <w:r w:rsidR="00953A15" w:rsidDel="003867EA">
          <w:delText>ing</w:delText>
        </w:r>
        <w:r w:rsidDel="003867EA">
          <w:delText xml:space="preserve"> GNSS</w:delText>
        </w:r>
        <w:r w:rsidR="00953A15" w:rsidDel="003867EA">
          <w:delText>)</w:delText>
        </w:r>
        <w:r w:rsidDel="003867EA">
          <w:delText xml:space="preserve"> should be timely and adequately been </w:delText>
        </w:r>
        <w:r w:rsidR="00953A15" w:rsidDel="003867EA">
          <w:delText xml:space="preserve">given to the mariners. A  satellite system  could be intefered on the same time (and frequency) as the satellite based PNT systems  and might result not being able to comply to the </w:delText>
        </w:r>
        <w:r w:rsidR="00953A15" w:rsidRPr="00A727C4" w:rsidDel="003867EA">
          <w:delText>SOLAS regulation V/13</w:delText>
        </w:r>
        <w:r w:rsidR="00953A15" w:rsidRPr="000D35D6" w:rsidDel="003867EA">
          <w:delText>)</w:delText>
        </w:r>
        <w:r w:rsidR="00953A15" w:rsidDel="003867EA">
          <w:delText>.</w:delText>
        </w:r>
        <w:bookmarkStart w:id="118" w:name="_Toc20903629"/>
        <w:bookmarkStart w:id="119" w:name="_Toc20903800"/>
        <w:bookmarkEnd w:id="118"/>
        <w:bookmarkEnd w:id="119"/>
      </w:del>
    </w:p>
    <w:p w14:paraId="7E089FDD" w14:textId="1FBBB18F" w:rsidR="0035795E" w:rsidDel="003867EA" w:rsidRDefault="0035795E">
      <w:pPr>
        <w:pStyle w:val="Heading1"/>
        <w:rPr>
          <w:del w:id="120" w:author="Alan Grant" w:date="2019-10-02T08:46:00Z"/>
        </w:rPr>
        <w:pPrChange w:id="121" w:author="Alan Grant" w:date="2019-10-02T09:23:00Z">
          <w:pPr/>
        </w:pPrChange>
      </w:pPr>
      <w:bookmarkStart w:id="122" w:name="_Toc20903630"/>
      <w:bookmarkStart w:id="123" w:name="_Toc20903801"/>
      <w:bookmarkEnd w:id="122"/>
      <w:bookmarkEnd w:id="123"/>
    </w:p>
    <w:p w14:paraId="72DD930D" w14:textId="2FFC75C1" w:rsidR="00B47AE1" w:rsidRPr="0042196D" w:rsidDel="003867EA" w:rsidRDefault="00217AC8">
      <w:pPr>
        <w:pStyle w:val="Heading1"/>
        <w:rPr>
          <w:del w:id="124" w:author="Alan Grant" w:date="2019-10-02T08:46:00Z"/>
          <w:b w:val="0"/>
          <w:bCs w:val="0"/>
          <w:caps w:val="0"/>
        </w:rPr>
        <w:sectPr w:rsidR="00B47AE1" w:rsidRPr="0042196D" w:rsidDel="003867EA" w:rsidSect="0042196D">
          <w:pgSz w:w="11906" w:h="16838" w:code="9"/>
          <w:pgMar w:top="567" w:right="794" w:bottom="567" w:left="907" w:header="516" w:footer="567" w:gutter="0"/>
          <w:cols w:space="708"/>
          <w:titlePg/>
          <w:docGrid w:linePitch="360"/>
        </w:sectPr>
        <w:pPrChange w:id="125" w:author="Alan Grant" w:date="2019-10-02T09:23:00Z">
          <w:pPr/>
        </w:pPrChange>
      </w:pPr>
      <w:del w:id="126" w:author="Alan Grant" w:date="2019-10-02T08:46:00Z">
        <w:r w:rsidDel="003867EA">
          <w:delText>More information about PNT could be found on the IMO and IALA</w:delText>
        </w:r>
        <w:r w:rsidR="00996DAB" w:rsidDel="003867EA">
          <w:delText xml:space="preserve"> (</w:delText>
        </w:r>
        <w:r w:rsidR="00996DAB" w:rsidDel="003867EA">
          <w:rPr>
            <w:b w:val="0"/>
            <w:bCs w:val="0"/>
            <w:caps w:val="0"/>
          </w:rPr>
          <w:fldChar w:fldCharType="begin"/>
        </w:r>
        <w:r w:rsidR="00996DAB" w:rsidDel="003867EA">
          <w:delInstrText xml:space="preserve"> HYPERLINK "https://www.iala-aism.org/technical/positioning-navigation-and-timing/" </w:delInstrText>
        </w:r>
        <w:r w:rsidR="00996DAB" w:rsidDel="003867EA">
          <w:rPr>
            <w:b w:val="0"/>
            <w:bCs w:val="0"/>
            <w:caps w:val="0"/>
          </w:rPr>
          <w:fldChar w:fldCharType="separate"/>
        </w:r>
        <w:r w:rsidR="00996DAB" w:rsidRPr="00F15DB5" w:rsidDel="003867EA">
          <w:rPr>
            <w:rPrChange w:id="127" w:author="Alan Grant" w:date="2019-10-02T09:23:00Z">
              <w:rPr>
                <w:rStyle w:val="Hyperlink"/>
              </w:rPr>
            </w:rPrChange>
          </w:rPr>
          <w:delText>https://www.iala-aism.org/technical/positioning-navigation-and-timing/</w:delText>
        </w:r>
        <w:r w:rsidR="00996DAB" w:rsidDel="003867EA">
          <w:rPr>
            <w:b w:val="0"/>
            <w:bCs w:val="0"/>
            <w:caps w:val="0"/>
          </w:rPr>
          <w:fldChar w:fldCharType="end"/>
        </w:r>
        <w:r w:rsidR="00996DAB" w:rsidDel="003867EA">
          <w:delText>)</w:delText>
        </w:r>
        <w:r w:rsidDel="003867EA">
          <w:delText xml:space="preserve"> website.</w:delText>
        </w:r>
        <w:bookmarkStart w:id="128" w:name="_Toc20903631"/>
        <w:bookmarkStart w:id="129" w:name="_Toc20903802"/>
        <w:bookmarkEnd w:id="128"/>
        <w:bookmarkEnd w:id="129"/>
      </w:del>
    </w:p>
    <w:p w14:paraId="6016581F" w14:textId="076316E0" w:rsidR="008972C3" w:rsidRDefault="005152D7" w:rsidP="00F15DB5">
      <w:pPr>
        <w:pStyle w:val="Heading1"/>
      </w:pPr>
      <w:bookmarkStart w:id="130" w:name="_Toc20903803"/>
      <w:r w:rsidRPr="005152D7">
        <w:t>Arabian</w:t>
      </w:r>
      <w:r>
        <w:t xml:space="preserve"> gulf</w:t>
      </w:r>
      <w:bookmarkEnd w:id="130"/>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253"/>
        <w:gridCol w:w="993"/>
        <w:gridCol w:w="1417"/>
        <w:gridCol w:w="1843"/>
        <w:gridCol w:w="832"/>
        <w:gridCol w:w="850"/>
        <w:gridCol w:w="1118"/>
        <w:gridCol w:w="1150"/>
        <w:gridCol w:w="1701"/>
        <w:gridCol w:w="851"/>
        <w:gridCol w:w="708"/>
        <w:gridCol w:w="1069"/>
      </w:tblGrid>
      <w:tr w:rsidR="00E15D3B" w:rsidRPr="00216E8A" w14:paraId="68DD232D" w14:textId="77777777" w:rsidTr="001C3987">
        <w:trPr>
          <w:tblHeader/>
        </w:trPr>
        <w:tc>
          <w:tcPr>
            <w:tcW w:w="4663" w:type="dxa"/>
            <w:gridSpan w:val="3"/>
            <w:tcMar>
              <w:top w:w="57" w:type="dxa"/>
              <w:bottom w:w="57" w:type="dxa"/>
            </w:tcMar>
            <w:vAlign w:val="center"/>
          </w:tcPr>
          <w:p w14:paraId="67A6976E" w14:textId="77777777" w:rsidR="00E15D3B" w:rsidRPr="00216E8A" w:rsidRDefault="00E15D3B" w:rsidP="00E57FE6">
            <w:pPr>
              <w:spacing w:before="60"/>
              <w:jc w:val="center"/>
              <w:rPr>
                <w:b/>
                <w:sz w:val="24"/>
                <w:szCs w:val="24"/>
              </w:rPr>
            </w:pPr>
            <w:r w:rsidRPr="00216E8A">
              <w:rPr>
                <w:b/>
                <w:sz w:val="24"/>
                <w:szCs w:val="24"/>
              </w:rPr>
              <w:t>Table of DGNSS Stations</w:t>
            </w:r>
          </w:p>
        </w:tc>
        <w:tc>
          <w:tcPr>
            <w:tcW w:w="4643" w:type="dxa"/>
            <w:gridSpan w:val="4"/>
            <w:tcMar>
              <w:top w:w="57" w:type="dxa"/>
              <w:bottom w:w="57" w:type="dxa"/>
            </w:tcMar>
            <w:vAlign w:val="center"/>
          </w:tcPr>
          <w:p w14:paraId="7D0C3272" w14:textId="77777777" w:rsidR="00E15D3B" w:rsidRDefault="00E15D3B" w:rsidP="00E57FE6">
            <w:pPr>
              <w:spacing w:before="60"/>
              <w:jc w:val="center"/>
              <w:rPr>
                <w:b/>
                <w:sz w:val="24"/>
                <w:szCs w:val="24"/>
                <w:lang w:eastAsia="ko-KR"/>
              </w:rPr>
            </w:pPr>
            <w:r w:rsidRPr="00B07595">
              <w:rPr>
                <w:b/>
                <w:sz w:val="24"/>
                <w:szCs w:val="24"/>
              </w:rPr>
              <w:t>Country:</w:t>
            </w:r>
            <w:r>
              <w:rPr>
                <w:rFonts w:hint="eastAsia"/>
                <w:b/>
                <w:sz w:val="24"/>
                <w:szCs w:val="24"/>
                <w:lang w:eastAsia="ko-KR"/>
              </w:rPr>
              <w:t xml:space="preserve"> ARABIAN GULF</w:t>
            </w:r>
          </w:p>
          <w:p w14:paraId="57F8374C" w14:textId="77777777" w:rsidR="00E15D3B" w:rsidRPr="00335AB1" w:rsidRDefault="00E15D3B" w:rsidP="00E57FE6">
            <w:pPr>
              <w:spacing w:before="60"/>
              <w:jc w:val="center"/>
              <w:rPr>
                <w:b/>
                <w:sz w:val="24"/>
                <w:szCs w:val="24"/>
                <w:lang w:eastAsia="ko-KR"/>
              </w:rPr>
            </w:pPr>
            <w:r w:rsidRPr="00335AB1">
              <w:rPr>
                <w:rFonts w:hint="eastAsia"/>
                <w:b/>
                <w:sz w:val="24"/>
                <w:szCs w:val="24"/>
                <w:lang w:eastAsia="ko-KR"/>
              </w:rPr>
              <w:t>(</w:t>
            </w:r>
            <w:r w:rsidRPr="00335AB1">
              <w:rPr>
                <w:rFonts w:hint="eastAsia"/>
                <w:b/>
                <w:bCs/>
                <w:sz w:val="24"/>
                <w:szCs w:val="24"/>
                <w:lang w:eastAsia="ko-KR"/>
              </w:rPr>
              <w:t>Bahrain, Kuwait, United Arab Emirate)</w:t>
            </w:r>
          </w:p>
        </w:tc>
        <w:tc>
          <w:tcPr>
            <w:tcW w:w="5479" w:type="dxa"/>
            <w:gridSpan w:val="5"/>
            <w:tcMar>
              <w:top w:w="57" w:type="dxa"/>
              <w:bottom w:w="57" w:type="dxa"/>
            </w:tcMar>
            <w:vAlign w:val="center"/>
          </w:tcPr>
          <w:p w14:paraId="686E506C" w14:textId="46F5ED08" w:rsidR="00E15D3B" w:rsidRDefault="00E15D3B" w:rsidP="00E57FE6">
            <w:pPr>
              <w:spacing w:before="60"/>
              <w:jc w:val="center"/>
              <w:rPr>
                <w:b/>
                <w:sz w:val="24"/>
                <w:szCs w:val="24"/>
              </w:rPr>
            </w:pPr>
            <w:r w:rsidRPr="00216E8A">
              <w:rPr>
                <w:b/>
                <w:sz w:val="24"/>
                <w:szCs w:val="24"/>
              </w:rPr>
              <w:t>Date of issue:</w:t>
            </w:r>
            <w:r w:rsidR="00994727">
              <w:rPr>
                <w:b/>
                <w:sz w:val="24"/>
                <w:szCs w:val="24"/>
              </w:rPr>
              <w:t xml:space="preserve"> </w:t>
            </w:r>
            <w:r>
              <w:rPr>
                <w:b/>
                <w:sz w:val="24"/>
                <w:szCs w:val="24"/>
              </w:rPr>
              <w:t>January 2002</w:t>
            </w:r>
          </w:p>
          <w:p w14:paraId="6B103C10" w14:textId="77777777" w:rsidR="00E15D3B" w:rsidRPr="00FF2F40" w:rsidRDefault="00E15D3B" w:rsidP="00E57FE6">
            <w:pPr>
              <w:spacing w:before="60"/>
              <w:jc w:val="center"/>
              <w:rPr>
                <w:b/>
                <w:sz w:val="24"/>
                <w:szCs w:val="24"/>
                <w:lang w:eastAsia="ko-KR"/>
              </w:rPr>
            </w:pPr>
            <w:r w:rsidRPr="00FF2F40">
              <w:rPr>
                <w:b/>
                <w:sz w:val="24"/>
                <w:szCs w:val="24"/>
              </w:rPr>
              <w:t xml:space="preserve">Date of last update: </w:t>
            </w:r>
            <w:r>
              <w:rPr>
                <w:b/>
                <w:sz w:val="24"/>
                <w:szCs w:val="24"/>
                <w:lang w:eastAsia="ko-KR"/>
              </w:rPr>
              <w:t>September 2018</w:t>
            </w:r>
          </w:p>
        </w:tc>
      </w:tr>
      <w:tr w:rsidR="00E15D3B" w:rsidRPr="00216E8A" w14:paraId="316440D6" w14:textId="77777777" w:rsidTr="00AB575A">
        <w:trPr>
          <w:tblHeader/>
        </w:trPr>
        <w:tc>
          <w:tcPr>
            <w:tcW w:w="2253" w:type="dxa"/>
            <w:vMerge w:val="restart"/>
            <w:tcMar>
              <w:top w:w="57" w:type="dxa"/>
              <w:bottom w:w="57" w:type="dxa"/>
            </w:tcMar>
            <w:vAlign w:val="center"/>
          </w:tcPr>
          <w:p w14:paraId="069B6ECF" w14:textId="77777777" w:rsidR="00E15D3B" w:rsidRPr="00216E8A" w:rsidRDefault="00E15D3B" w:rsidP="00E57FE6">
            <w:pPr>
              <w:spacing w:before="60"/>
              <w:rPr>
                <w:sz w:val="20"/>
                <w:szCs w:val="20"/>
              </w:rPr>
            </w:pPr>
            <w:r>
              <w:rPr>
                <w:sz w:val="20"/>
                <w:szCs w:val="20"/>
              </w:rPr>
              <w:t>Station name</w:t>
            </w:r>
          </w:p>
        </w:tc>
        <w:tc>
          <w:tcPr>
            <w:tcW w:w="2410" w:type="dxa"/>
            <w:gridSpan w:val="2"/>
            <w:tcMar>
              <w:top w:w="57" w:type="dxa"/>
              <w:bottom w:w="57" w:type="dxa"/>
            </w:tcMar>
          </w:tcPr>
          <w:p w14:paraId="13F6BF89" w14:textId="77777777" w:rsidR="00E15D3B" w:rsidRPr="00216E8A" w:rsidRDefault="00E15D3B" w:rsidP="00E57FE6">
            <w:pPr>
              <w:spacing w:before="60"/>
              <w:rPr>
                <w:sz w:val="20"/>
                <w:szCs w:val="20"/>
              </w:rPr>
            </w:pPr>
            <w:r>
              <w:rPr>
                <w:sz w:val="20"/>
                <w:szCs w:val="20"/>
              </w:rPr>
              <w:t>Identification Numbers</w:t>
            </w:r>
          </w:p>
        </w:tc>
        <w:tc>
          <w:tcPr>
            <w:tcW w:w="1843" w:type="dxa"/>
            <w:vMerge w:val="restart"/>
            <w:tcMar>
              <w:top w:w="57" w:type="dxa"/>
              <w:bottom w:w="57" w:type="dxa"/>
            </w:tcMar>
          </w:tcPr>
          <w:p w14:paraId="7C1EB76B" w14:textId="77777777" w:rsidR="00E15D3B" w:rsidRPr="00383FBF" w:rsidRDefault="00E15D3B" w:rsidP="00E57FE6">
            <w:pPr>
              <w:spacing w:before="60"/>
              <w:rPr>
                <w:sz w:val="20"/>
                <w:szCs w:val="20"/>
              </w:rPr>
            </w:pPr>
            <w:r w:rsidRPr="00383FBF">
              <w:rPr>
                <w:sz w:val="20"/>
                <w:szCs w:val="20"/>
              </w:rPr>
              <w:t>Geographical Position Latitude Longitude</w:t>
            </w:r>
          </w:p>
          <w:p w14:paraId="416F7D1B" w14:textId="77777777" w:rsidR="00E15D3B" w:rsidRPr="00383FBF" w:rsidRDefault="00E15D3B" w:rsidP="00E57FE6">
            <w:pPr>
              <w:spacing w:before="60"/>
              <w:rPr>
                <w:sz w:val="20"/>
                <w:szCs w:val="20"/>
              </w:rPr>
            </w:pPr>
            <w:r w:rsidRPr="00383FBF">
              <w:rPr>
                <w:sz w:val="20"/>
                <w:szCs w:val="20"/>
              </w:rPr>
              <w:t>(WGS84)</w:t>
            </w:r>
          </w:p>
        </w:tc>
        <w:tc>
          <w:tcPr>
            <w:tcW w:w="1682" w:type="dxa"/>
            <w:gridSpan w:val="2"/>
            <w:tcMar>
              <w:top w:w="57" w:type="dxa"/>
              <w:bottom w:w="57" w:type="dxa"/>
            </w:tcMar>
            <w:vAlign w:val="center"/>
          </w:tcPr>
          <w:p w14:paraId="6D1F4AC0" w14:textId="77777777" w:rsidR="00E15D3B" w:rsidRPr="00216E8A" w:rsidRDefault="00E15D3B" w:rsidP="00E57FE6">
            <w:pPr>
              <w:spacing w:before="60"/>
              <w:jc w:val="center"/>
            </w:pPr>
            <w:r w:rsidRPr="00216E8A">
              <w:rPr>
                <w:sz w:val="20"/>
                <w:szCs w:val="20"/>
              </w:rPr>
              <w:t>Nominal range</w:t>
            </w:r>
          </w:p>
        </w:tc>
        <w:tc>
          <w:tcPr>
            <w:tcW w:w="1118" w:type="dxa"/>
            <w:vMerge w:val="restart"/>
            <w:tcMar>
              <w:top w:w="57" w:type="dxa"/>
              <w:bottom w:w="57" w:type="dxa"/>
            </w:tcMar>
            <w:vAlign w:val="center"/>
          </w:tcPr>
          <w:p w14:paraId="64838EB3" w14:textId="77777777" w:rsidR="00E15D3B" w:rsidRPr="00216E8A" w:rsidRDefault="00E15D3B" w:rsidP="00E57FE6">
            <w:pPr>
              <w:spacing w:before="60"/>
            </w:pPr>
            <w:r w:rsidRPr="00216E8A">
              <w:rPr>
                <w:sz w:val="20"/>
                <w:szCs w:val="20"/>
              </w:rPr>
              <w:t>Station in operation</w:t>
            </w:r>
          </w:p>
        </w:tc>
        <w:tc>
          <w:tcPr>
            <w:tcW w:w="1150" w:type="dxa"/>
            <w:vMerge w:val="restart"/>
            <w:tcMar>
              <w:top w:w="57" w:type="dxa"/>
              <w:bottom w:w="57" w:type="dxa"/>
            </w:tcMar>
            <w:vAlign w:val="center"/>
          </w:tcPr>
          <w:p w14:paraId="2606590C" w14:textId="77777777" w:rsidR="00E15D3B" w:rsidRPr="00216E8A" w:rsidRDefault="00E15D3B" w:rsidP="00E57FE6">
            <w:pPr>
              <w:spacing w:before="60"/>
            </w:pPr>
            <w:r w:rsidRPr="00216E8A">
              <w:rPr>
                <w:sz w:val="20"/>
                <w:szCs w:val="20"/>
              </w:rPr>
              <w:t>Integrity Monitoring</w:t>
            </w:r>
          </w:p>
        </w:tc>
        <w:tc>
          <w:tcPr>
            <w:tcW w:w="1701" w:type="dxa"/>
            <w:vMerge w:val="restart"/>
            <w:tcMar>
              <w:top w:w="57" w:type="dxa"/>
              <w:bottom w:w="57" w:type="dxa"/>
            </w:tcMar>
            <w:vAlign w:val="center"/>
          </w:tcPr>
          <w:p w14:paraId="5C92EA0A" w14:textId="77777777" w:rsidR="00E15D3B" w:rsidRPr="00216E8A" w:rsidRDefault="00E15D3B" w:rsidP="00E57FE6">
            <w:pPr>
              <w:spacing w:before="60"/>
            </w:pPr>
            <w:r w:rsidRPr="00216E8A">
              <w:rPr>
                <w:sz w:val="20"/>
                <w:szCs w:val="20"/>
              </w:rPr>
              <w:t>Transmitted message types</w:t>
            </w:r>
          </w:p>
        </w:tc>
        <w:tc>
          <w:tcPr>
            <w:tcW w:w="851" w:type="dxa"/>
            <w:vMerge w:val="restart"/>
            <w:tcMar>
              <w:top w:w="57" w:type="dxa"/>
              <w:bottom w:w="57" w:type="dxa"/>
            </w:tcMar>
            <w:vAlign w:val="center"/>
          </w:tcPr>
          <w:p w14:paraId="0B2962D1" w14:textId="77777777" w:rsidR="00E15D3B" w:rsidRPr="00216E8A" w:rsidRDefault="00E15D3B" w:rsidP="00E57FE6">
            <w:pPr>
              <w:spacing w:before="60"/>
            </w:pPr>
            <w:r w:rsidRPr="00216E8A">
              <w:rPr>
                <w:sz w:val="20"/>
                <w:szCs w:val="20"/>
              </w:rPr>
              <w:t>Freq. (kHz)</w:t>
            </w:r>
          </w:p>
        </w:tc>
        <w:tc>
          <w:tcPr>
            <w:tcW w:w="708" w:type="dxa"/>
            <w:vMerge w:val="restart"/>
            <w:tcMar>
              <w:top w:w="57" w:type="dxa"/>
              <w:bottom w:w="57" w:type="dxa"/>
            </w:tcMar>
            <w:vAlign w:val="center"/>
          </w:tcPr>
          <w:p w14:paraId="4DC0B5F4" w14:textId="77777777" w:rsidR="00E15D3B" w:rsidRPr="00216E8A" w:rsidRDefault="00E15D3B" w:rsidP="00E57FE6">
            <w:pPr>
              <w:spacing w:before="60"/>
            </w:pPr>
            <w:r w:rsidRPr="00216E8A">
              <w:rPr>
                <w:sz w:val="20"/>
                <w:szCs w:val="20"/>
              </w:rPr>
              <w:t>Bit Rate (bps)</w:t>
            </w:r>
          </w:p>
        </w:tc>
        <w:tc>
          <w:tcPr>
            <w:tcW w:w="1069" w:type="dxa"/>
            <w:vMerge w:val="restart"/>
            <w:tcMar>
              <w:top w:w="57" w:type="dxa"/>
              <w:bottom w:w="57" w:type="dxa"/>
            </w:tcMar>
            <w:vAlign w:val="center"/>
          </w:tcPr>
          <w:p w14:paraId="75113D29" w14:textId="77777777" w:rsidR="00E15D3B" w:rsidRPr="00216E8A" w:rsidRDefault="00E15D3B" w:rsidP="00E57FE6">
            <w:pPr>
              <w:spacing w:before="60"/>
            </w:pPr>
            <w:r w:rsidRPr="00216E8A">
              <w:rPr>
                <w:sz w:val="20"/>
                <w:szCs w:val="20"/>
              </w:rPr>
              <w:t>Remarks</w:t>
            </w:r>
          </w:p>
        </w:tc>
      </w:tr>
      <w:tr w:rsidR="00E15D3B" w:rsidRPr="00216E8A" w14:paraId="367D8C47" w14:textId="77777777" w:rsidTr="00AB575A">
        <w:tc>
          <w:tcPr>
            <w:tcW w:w="2253" w:type="dxa"/>
            <w:vMerge/>
            <w:tcMar>
              <w:top w:w="57" w:type="dxa"/>
              <w:bottom w:w="57" w:type="dxa"/>
            </w:tcMar>
          </w:tcPr>
          <w:p w14:paraId="6E181DCB" w14:textId="77777777" w:rsidR="00E15D3B" w:rsidRPr="00216E8A" w:rsidRDefault="00E15D3B" w:rsidP="00E57FE6">
            <w:pPr>
              <w:spacing w:before="60"/>
              <w:rPr>
                <w:sz w:val="20"/>
                <w:szCs w:val="20"/>
              </w:rPr>
            </w:pPr>
          </w:p>
        </w:tc>
        <w:tc>
          <w:tcPr>
            <w:tcW w:w="993" w:type="dxa"/>
            <w:tcMar>
              <w:top w:w="57" w:type="dxa"/>
              <w:bottom w:w="57" w:type="dxa"/>
            </w:tcMar>
          </w:tcPr>
          <w:p w14:paraId="2E3BDC99" w14:textId="77777777" w:rsidR="00E15D3B" w:rsidRPr="00216E8A" w:rsidRDefault="00E15D3B" w:rsidP="00E57FE6">
            <w:pPr>
              <w:spacing w:before="60"/>
              <w:rPr>
                <w:sz w:val="20"/>
                <w:szCs w:val="20"/>
              </w:rPr>
            </w:pPr>
            <w:r>
              <w:rPr>
                <w:sz w:val="20"/>
                <w:szCs w:val="20"/>
              </w:rPr>
              <w:t>Reference Stations</w:t>
            </w:r>
          </w:p>
        </w:tc>
        <w:tc>
          <w:tcPr>
            <w:tcW w:w="1417" w:type="dxa"/>
            <w:tcMar>
              <w:top w:w="57" w:type="dxa"/>
              <w:bottom w:w="57" w:type="dxa"/>
            </w:tcMar>
          </w:tcPr>
          <w:p w14:paraId="498AAA21" w14:textId="77777777" w:rsidR="00E15D3B" w:rsidRPr="00216E8A" w:rsidRDefault="00E15D3B" w:rsidP="00E57FE6">
            <w:pPr>
              <w:spacing w:before="60"/>
              <w:rPr>
                <w:sz w:val="20"/>
                <w:szCs w:val="20"/>
              </w:rPr>
            </w:pPr>
            <w:r>
              <w:rPr>
                <w:sz w:val="20"/>
                <w:szCs w:val="20"/>
              </w:rPr>
              <w:t>Transmitting Station</w:t>
            </w:r>
          </w:p>
        </w:tc>
        <w:tc>
          <w:tcPr>
            <w:tcW w:w="1843" w:type="dxa"/>
            <w:vMerge/>
            <w:tcMar>
              <w:top w:w="57" w:type="dxa"/>
              <w:bottom w:w="57" w:type="dxa"/>
            </w:tcMar>
          </w:tcPr>
          <w:p w14:paraId="67AD97F1" w14:textId="77777777" w:rsidR="00E15D3B" w:rsidRPr="00383FBF" w:rsidRDefault="00E15D3B" w:rsidP="00E57FE6">
            <w:pPr>
              <w:spacing w:before="60"/>
              <w:rPr>
                <w:sz w:val="20"/>
                <w:szCs w:val="20"/>
              </w:rPr>
            </w:pPr>
          </w:p>
        </w:tc>
        <w:tc>
          <w:tcPr>
            <w:tcW w:w="832" w:type="dxa"/>
            <w:tcMar>
              <w:top w:w="57" w:type="dxa"/>
              <w:bottom w:w="57" w:type="dxa"/>
            </w:tcMar>
            <w:vAlign w:val="center"/>
          </w:tcPr>
          <w:p w14:paraId="09AADE3B" w14:textId="77777777" w:rsidR="00E15D3B" w:rsidRPr="00216E8A" w:rsidRDefault="00E15D3B" w:rsidP="00E57FE6">
            <w:pPr>
              <w:spacing w:before="60"/>
              <w:jc w:val="center"/>
            </w:pPr>
            <w:r w:rsidRPr="00216E8A">
              <w:rPr>
                <w:sz w:val="20"/>
                <w:szCs w:val="20"/>
              </w:rPr>
              <w:t>km</w:t>
            </w:r>
          </w:p>
        </w:tc>
        <w:tc>
          <w:tcPr>
            <w:tcW w:w="850" w:type="dxa"/>
            <w:tcMar>
              <w:top w:w="57" w:type="dxa"/>
              <w:bottom w:w="57" w:type="dxa"/>
            </w:tcMar>
            <w:vAlign w:val="center"/>
          </w:tcPr>
          <w:p w14:paraId="7B1C4390" w14:textId="77777777" w:rsidR="00E15D3B" w:rsidRPr="00216E8A" w:rsidRDefault="00E15D3B" w:rsidP="00E57FE6">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0658EC1E" w14:textId="77777777" w:rsidR="00E15D3B" w:rsidRPr="00216E8A" w:rsidRDefault="00E15D3B" w:rsidP="00E57FE6">
            <w:pPr>
              <w:spacing w:before="60"/>
              <w:rPr>
                <w:sz w:val="20"/>
                <w:szCs w:val="20"/>
              </w:rPr>
            </w:pPr>
          </w:p>
        </w:tc>
        <w:tc>
          <w:tcPr>
            <w:tcW w:w="1150" w:type="dxa"/>
            <w:vMerge/>
            <w:tcMar>
              <w:top w:w="57" w:type="dxa"/>
              <w:bottom w:w="57" w:type="dxa"/>
            </w:tcMar>
          </w:tcPr>
          <w:p w14:paraId="1C66F7AB" w14:textId="77777777" w:rsidR="00E15D3B" w:rsidRPr="00216E8A" w:rsidRDefault="00E15D3B" w:rsidP="00E57FE6">
            <w:pPr>
              <w:spacing w:before="60"/>
              <w:rPr>
                <w:sz w:val="20"/>
                <w:szCs w:val="20"/>
              </w:rPr>
            </w:pPr>
          </w:p>
        </w:tc>
        <w:tc>
          <w:tcPr>
            <w:tcW w:w="1701" w:type="dxa"/>
            <w:vMerge/>
            <w:tcMar>
              <w:top w:w="57" w:type="dxa"/>
              <w:bottom w:w="57" w:type="dxa"/>
            </w:tcMar>
          </w:tcPr>
          <w:p w14:paraId="35381A83" w14:textId="77777777" w:rsidR="00E15D3B" w:rsidRPr="00216E8A" w:rsidRDefault="00E15D3B" w:rsidP="00E57FE6">
            <w:pPr>
              <w:spacing w:before="60"/>
              <w:rPr>
                <w:sz w:val="20"/>
                <w:szCs w:val="20"/>
              </w:rPr>
            </w:pPr>
          </w:p>
        </w:tc>
        <w:tc>
          <w:tcPr>
            <w:tcW w:w="851" w:type="dxa"/>
            <w:vMerge/>
            <w:tcMar>
              <w:top w:w="57" w:type="dxa"/>
              <w:bottom w:w="57" w:type="dxa"/>
            </w:tcMar>
          </w:tcPr>
          <w:p w14:paraId="445DE0B1" w14:textId="77777777" w:rsidR="00E15D3B" w:rsidRPr="00216E8A" w:rsidRDefault="00E15D3B" w:rsidP="00E57FE6">
            <w:pPr>
              <w:spacing w:before="60"/>
              <w:rPr>
                <w:sz w:val="20"/>
                <w:szCs w:val="20"/>
              </w:rPr>
            </w:pPr>
          </w:p>
        </w:tc>
        <w:tc>
          <w:tcPr>
            <w:tcW w:w="708" w:type="dxa"/>
            <w:vMerge/>
            <w:tcMar>
              <w:top w:w="57" w:type="dxa"/>
              <w:bottom w:w="57" w:type="dxa"/>
            </w:tcMar>
          </w:tcPr>
          <w:p w14:paraId="6081BC9E" w14:textId="77777777" w:rsidR="00E15D3B" w:rsidRPr="00216E8A" w:rsidRDefault="00E15D3B" w:rsidP="00E57FE6">
            <w:pPr>
              <w:spacing w:before="60"/>
              <w:rPr>
                <w:sz w:val="20"/>
                <w:szCs w:val="20"/>
              </w:rPr>
            </w:pPr>
          </w:p>
        </w:tc>
        <w:tc>
          <w:tcPr>
            <w:tcW w:w="1069" w:type="dxa"/>
            <w:vMerge/>
            <w:tcMar>
              <w:top w:w="57" w:type="dxa"/>
              <w:bottom w:w="57" w:type="dxa"/>
            </w:tcMar>
          </w:tcPr>
          <w:p w14:paraId="6C2DDCD3" w14:textId="77777777" w:rsidR="00E15D3B" w:rsidRPr="00216E8A" w:rsidRDefault="00E15D3B" w:rsidP="00E57FE6">
            <w:pPr>
              <w:spacing w:before="60"/>
              <w:rPr>
                <w:sz w:val="20"/>
                <w:szCs w:val="20"/>
              </w:rPr>
            </w:pPr>
          </w:p>
        </w:tc>
      </w:tr>
      <w:tr w:rsidR="00E15D3B" w:rsidRPr="0076317F" w14:paraId="400A53E3" w14:textId="77777777" w:rsidTr="00AB575A">
        <w:tc>
          <w:tcPr>
            <w:tcW w:w="2253" w:type="dxa"/>
            <w:tcMar>
              <w:top w:w="57" w:type="dxa"/>
              <w:bottom w:w="57" w:type="dxa"/>
            </w:tcMar>
            <w:vAlign w:val="center"/>
          </w:tcPr>
          <w:p w14:paraId="097B62ED" w14:textId="77777777" w:rsidR="00E15D3B" w:rsidRPr="00113123" w:rsidRDefault="00E15D3B" w:rsidP="00E57FE6">
            <w:pPr>
              <w:rPr>
                <w:sz w:val="16"/>
                <w:szCs w:val="20"/>
              </w:rPr>
            </w:pPr>
            <w:r w:rsidRPr="00113123">
              <w:rPr>
                <w:sz w:val="16"/>
                <w:szCs w:val="20"/>
              </w:rPr>
              <w:t>Bahrain</w:t>
            </w:r>
          </w:p>
        </w:tc>
        <w:tc>
          <w:tcPr>
            <w:tcW w:w="993" w:type="dxa"/>
            <w:tcMar>
              <w:top w:w="57" w:type="dxa"/>
              <w:bottom w:w="57" w:type="dxa"/>
            </w:tcMar>
            <w:vAlign w:val="center"/>
          </w:tcPr>
          <w:p w14:paraId="5D8EDD7C" w14:textId="77777777" w:rsidR="00E15D3B" w:rsidRPr="00113123" w:rsidRDefault="00E15D3B" w:rsidP="00E57FE6">
            <w:pPr>
              <w:jc w:val="center"/>
              <w:rPr>
                <w:sz w:val="16"/>
                <w:szCs w:val="20"/>
              </w:rPr>
            </w:pPr>
            <w:r w:rsidRPr="00113123">
              <w:rPr>
                <w:sz w:val="16"/>
                <w:szCs w:val="20"/>
              </w:rPr>
              <w:t>480</w:t>
            </w:r>
          </w:p>
          <w:p w14:paraId="4CD3D183" w14:textId="77777777" w:rsidR="00E15D3B" w:rsidRPr="00113123" w:rsidRDefault="00E15D3B" w:rsidP="00E57FE6">
            <w:pPr>
              <w:jc w:val="center"/>
              <w:rPr>
                <w:sz w:val="16"/>
                <w:szCs w:val="20"/>
              </w:rPr>
            </w:pPr>
            <w:r w:rsidRPr="00113123">
              <w:rPr>
                <w:sz w:val="16"/>
                <w:szCs w:val="20"/>
              </w:rPr>
              <w:t>481</w:t>
            </w:r>
          </w:p>
        </w:tc>
        <w:tc>
          <w:tcPr>
            <w:tcW w:w="1417" w:type="dxa"/>
            <w:tcMar>
              <w:top w:w="57" w:type="dxa"/>
              <w:bottom w:w="57" w:type="dxa"/>
            </w:tcMar>
            <w:vAlign w:val="center"/>
          </w:tcPr>
          <w:p w14:paraId="751964E8" w14:textId="77777777" w:rsidR="00E15D3B" w:rsidRPr="00113123" w:rsidRDefault="00E15D3B" w:rsidP="00E57FE6">
            <w:pPr>
              <w:jc w:val="center"/>
              <w:rPr>
                <w:sz w:val="16"/>
                <w:szCs w:val="20"/>
              </w:rPr>
            </w:pPr>
            <w:r w:rsidRPr="00113123">
              <w:rPr>
                <w:sz w:val="16"/>
                <w:szCs w:val="20"/>
              </w:rPr>
              <w:t>140</w:t>
            </w:r>
          </w:p>
        </w:tc>
        <w:tc>
          <w:tcPr>
            <w:tcW w:w="1843" w:type="dxa"/>
            <w:tcMar>
              <w:top w:w="57" w:type="dxa"/>
              <w:bottom w:w="57" w:type="dxa"/>
            </w:tcMar>
            <w:vAlign w:val="center"/>
          </w:tcPr>
          <w:p w14:paraId="6A40FBB5" w14:textId="77777777" w:rsidR="00E15D3B" w:rsidRPr="00383FBF" w:rsidRDefault="00E15D3B" w:rsidP="00E57FE6">
            <w:pPr>
              <w:ind w:right="151"/>
              <w:jc w:val="right"/>
              <w:rPr>
                <w:sz w:val="16"/>
                <w:szCs w:val="20"/>
              </w:rPr>
            </w:pPr>
            <w:r w:rsidRPr="00383FBF">
              <w:rPr>
                <w:sz w:val="16"/>
                <w:szCs w:val="20"/>
              </w:rPr>
              <w:t>26° 07</w:t>
            </w:r>
            <w:r>
              <w:rPr>
                <w:sz w:val="16"/>
                <w:szCs w:val="20"/>
              </w:rPr>
              <w:t>.00</w:t>
            </w:r>
            <w:r w:rsidRPr="00383FBF">
              <w:rPr>
                <w:sz w:val="16"/>
                <w:szCs w:val="20"/>
              </w:rPr>
              <w:t>' N</w:t>
            </w:r>
          </w:p>
          <w:p w14:paraId="5A055074" w14:textId="1F63BED4" w:rsidR="00E15D3B" w:rsidRPr="00383FBF" w:rsidRDefault="00E15D3B" w:rsidP="00E57FE6">
            <w:pPr>
              <w:ind w:right="151"/>
              <w:jc w:val="right"/>
              <w:rPr>
                <w:sz w:val="16"/>
                <w:szCs w:val="20"/>
              </w:rPr>
            </w:pPr>
            <w:r w:rsidRPr="00383FBF">
              <w:rPr>
                <w:sz w:val="16"/>
                <w:szCs w:val="20"/>
              </w:rPr>
              <w:t>50° 3</w:t>
            </w:r>
            <w:r>
              <w:rPr>
                <w:sz w:val="16"/>
                <w:szCs w:val="20"/>
              </w:rPr>
              <w:t>9.00</w:t>
            </w:r>
            <w:r w:rsidRPr="00383FBF">
              <w:rPr>
                <w:sz w:val="16"/>
                <w:szCs w:val="20"/>
              </w:rPr>
              <w:t>'</w:t>
            </w:r>
            <w:r w:rsidR="00994727">
              <w:rPr>
                <w:sz w:val="16"/>
                <w:szCs w:val="20"/>
              </w:rPr>
              <w:t xml:space="preserve"> </w:t>
            </w:r>
            <w:r w:rsidRPr="00383FBF">
              <w:rPr>
                <w:sz w:val="16"/>
                <w:szCs w:val="20"/>
              </w:rPr>
              <w:t>E</w:t>
            </w:r>
          </w:p>
        </w:tc>
        <w:tc>
          <w:tcPr>
            <w:tcW w:w="832" w:type="dxa"/>
            <w:tcMar>
              <w:top w:w="57" w:type="dxa"/>
              <w:bottom w:w="57" w:type="dxa"/>
            </w:tcMar>
            <w:vAlign w:val="center"/>
          </w:tcPr>
          <w:p w14:paraId="18EC5C18" w14:textId="77777777" w:rsidR="00E15D3B" w:rsidRPr="00113123" w:rsidRDefault="00E15D3B" w:rsidP="00E57FE6">
            <w:pPr>
              <w:jc w:val="center"/>
              <w:rPr>
                <w:sz w:val="16"/>
                <w:szCs w:val="20"/>
              </w:rPr>
            </w:pPr>
            <w:r>
              <w:rPr>
                <w:sz w:val="16"/>
                <w:szCs w:val="20"/>
              </w:rPr>
              <w:t>240</w:t>
            </w:r>
          </w:p>
        </w:tc>
        <w:tc>
          <w:tcPr>
            <w:tcW w:w="850" w:type="dxa"/>
            <w:tcMar>
              <w:top w:w="57" w:type="dxa"/>
              <w:bottom w:w="57" w:type="dxa"/>
            </w:tcMar>
            <w:vAlign w:val="center"/>
          </w:tcPr>
          <w:p w14:paraId="3E95B20D" w14:textId="77777777" w:rsidR="00E15D3B" w:rsidRPr="00113123" w:rsidRDefault="00E15D3B" w:rsidP="00E57FE6">
            <w:pPr>
              <w:jc w:val="center"/>
              <w:rPr>
                <w:sz w:val="16"/>
                <w:szCs w:val="20"/>
              </w:rPr>
            </w:pPr>
            <w:r w:rsidRPr="00113123">
              <w:rPr>
                <w:sz w:val="16"/>
                <w:szCs w:val="20"/>
              </w:rPr>
              <w:t>75</w:t>
            </w:r>
          </w:p>
        </w:tc>
        <w:tc>
          <w:tcPr>
            <w:tcW w:w="1118" w:type="dxa"/>
            <w:tcMar>
              <w:top w:w="57" w:type="dxa"/>
              <w:bottom w:w="57" w:type="dxa"/>
            </w:tcMar>
            <w:vAlign w:val="center"/>
          </w:tcPr>
          <w:p w14:paraId="0FDC7272" w14:textId="77777777" w:rsidR="00E15D3B" w:rsidRPr="00113123" w:rsidRDefault="00E15D3B" w:rsidP="00E57FE6">
            <w:pPr>
              <w:jc w:val="center"/>
              <w:rPr>
                <w:sz w:val="16"/>
                <w:szCs w:val="20"/>
              </w:rPr>
            </w:pPr>
            <w:r w:rsidRPr="00113123">
              <w:rPr>
                <w:sz w:val="16"/>
                <w:szCs w:val="20"/>
              </w:rPr>
              <w:t>Yes</w:t>
            </w:r>
          </w:p>
        </w:tc>
        <w:tc>
          <w:tcPr>
            <w:tcW w:w="1150" w:type="dxa"/>
            <w:tcMar>
              <w:top w:w="57" w:type="dxa"/>
              <w:bottom w:w="57" w:type="dxa"/>
            </w:tcMar>
            <w:vAlign w:val="center"/>
          </w:tcPr>
          <w:p w14:paraId="171F2B1A" w14:textId="77777777" w:rsidR="00E15D3B" w:rsidRPr="00113123" w:rsidRDefault="00E15D3B" w:rsidP="00E57FE6">
            <w:pPr>
              <w:jc w:val="center"/>
              <w:rPr>
                <w:sz w:val="16"/>
                <w:szCs w:val="20"/>
              </w:rPr>
            </w:pPr>
            <w:r w:rsidRPr="00113123">
              <w:rPr>
                <w:sz w:val="16"/>
                <w:szCs w:val="20"/>
              </w:rPr>
              <w:t>Yes</w:t>
            </w:r>
          </w:p>
        </w:tc>
        <w:tc>
          <w:tcPr>
            <w:tcW w:w="1701" w:type="dxa"/>
            <w:tcMar>
              <w:top w:w="57" w:type="dxa"/>
              <w:bottom w:w="57" w:type="dxa"/>
            </w:tcMar>
            <w:vAlign w:val="center"/>
          </w:tcPr>
          <w:p w14:paraId="21C533F4" w14:textId="77777777" w:rsidR="00E15D3B" w:rsidRPr="00113123" w:rsidRDefault="00E15D3B" w:rsidP="00E57FE6">
            <w:pPr>
              <w:jc w:val="center"/>
              <w:rPr>
                <w:sz w:val="16"/>
                <w:szCs w:val="20"/>
              </w:rPr>
            </w:pPr>
            <w:r w:rsidRPr="00113123">
              <w:rPr>
                <w:sz w:val="16"/>
                <w:szCs w:val="20"/>
              </w:rPr>
              <w:t>3 6 7 9 16</w:t>
            </w:r>
          </w:p>
        </w:tc>
        <w:tc>
          <w:tcPr>
            <w:tcW w:w="851" w:type="dxa"/>
            <w:tcMar>
              <w:top w:w="57" w:type="dxa"/>
              <w:bottom w:w="57" w:type="dxa"/>
            </w:tcMar>
            <w:vAlign w:val="center"/>
          </w:tcPr>
          <w:p w14:paraId="2566D143" w14:textId="77777777" w:rsidR="00E15D3B" w:rsidRPr="00113123" w:rsidRDefault="00E15D3B" w:rsidP="00E57FE6">
            <w:pPr>
              <w:jc w:val="center"/>
              <w:rPr>
                <w:sz w:val="16"/>
                <w:szCs w:val="20"/>
              </w:rPr>
            </w:pPr>
            <w:r w:rsidRPr="00113123">
              <w:rPr>
                <w:sz w:val="16"/>
                <w:szCs w:val="20"/>
              </w:rPr>
              <w:t>298</w:t>
            </w:r>
          </w:p>
        </w:tc>
        <w:tc>
          <w:tcPr>
            <w:tcW w:w="708" w:type="dxa"/>
            <w:tcMar>
              <w:top w:w="57" w:type="dxa"/>
              <w:bottom w:w="57" w:type="dxa"/>
            </w:tcMar>
            <w:vAlign w:val="center"/>
          </w:tcPr>
          <w:p w14:paraId="7476C4F6" w14:textId="77777777" w:rsidR="00E15D3B" w:rsidRPr="00113123" w:rsidRDefault="00E15D3B" w:rsidP="00E57FE6">
            <w:pPr>
              <w:jc w:val="center"/>
              <w:rPr>
                <w:sz w:val="16"/>
                <w:szCs w:val="20"/>
              </w:rPr>
            </w:pPr>
            <w:r w:rsidRPr="00113123">
              <w:rPr>
                <w:sz w:val="16"/>
                <w:szCs w:val="20"/>
              </w:rPr>
              <w:t>200</w:t>
            </w:r>
          </w:p>
        </w:tc>
        <w:tc>
          <w:tcPr>
            <w:tcW w:w="1069" w:type="dxa"/>
            <w:tcMar>
              <w:top w:w="57" w:type="dxa"/>
              <w:bottom w:w="57" w:type="dxa"/>
            </w:tcMar>
            <w:vAlign w:val="center"/>
          </w:tcPr>
          <w:p w14:paraId="0B6F1877" w14:textId="77777777" w:rsidR="00E15D3B" w:rsidRPr="00113123" w:rsidRDefault="00E15D3B" w:rsidP="00E57FE6">
            <w:pPr>
              <w:jc w:val="center"/>
              <w:rPr>
                <w:sz w:val="16"/>
                <w:szCs w:val="20"/>
              </w:rPr>
            </w:pPr>
          </w:p>
        </w:tc>
      </w:tr>
      <w:tr w:rsidR="00E15D3B" w:rsidRPr="0076317F" w14:paraId="017C821C" w14:textId="77777777" w:rsidTr="00AB575A">
        <w:tc>
          <w:tcPr>
            <w:tcW w:w="2253" w:type="dxa"/>
            <w:tcMar>
              <w:top w:w="57" w:type="dxa"/>
              <w:bottom w:w="57" w:type="dxa"/>
            </w:tcMar>
            <w:vAlign w:val="center"/>
          </w:tcPr>
          <w:p w14:paraId="67411051" w14:textId="77777777" w:rsidR="00E15D3B" w:rsidRPr="00113123" w:rsidRDefault="00E15D3B" w:rsidP="00E57FE6">
            <w:pPr>
              <w:rPr>
                <w:sz w:val="16"/>
                <w:szCs w:val="20"/>
              </w:rPr>
            </w:pPr>
            <w:r w:rsidRPr="00113123">
              <w:rPr>
                <w:sz w:val="16"/>
                <w:szCs w:val="20"/>
              </w:rPr>
              <w:t>Kuwait</w:t>
            </w:r>
          </w:p>
        </w:tc>
        <w:tc>
          <w:tcPr>
            <w:tcW w:w="993" w:type="dxa"/>
            <w:tcMar>
              <w:top w:w="57" w:type="dxa"/>
              <w:bottom w:w="57" w:type="dxa"/>
            </w:tcMar>
            <w:vAlign w:val="center"/>
          </w:tcPr>
          <w:p w14:paraId="461BDFFF" w14:textId="77777777" w:rsidR="00E15D3B" w:rsidRPr="00113123" w:rsidRDefault="00E15D3B" w:rsidP="00E57FE6">
            <w:pPr>
              <w:jc w:val="center"/>
              <w:rPr>
                <w:sz w:val="16"/>
                <w:szCs w:val="20"/>
              </w:rPr>
            </w:pPr>
            <w:r w:rsidRPr="00113123">
              <w:rPr>
                <w:sz w:val="16"/>
                <w:szCs w:val="20"/>
              </w:rPr>
              <w:t>482</w:t>
            </w:r>
          </w:p>
          <w:p w14:paraId="366D1B0B" w14:textId="77777777" w:rsidR="00E15D3B" w:rsidRPr="00113123" w:rsidRDefault="00E15D3B" w:rsidP="00E57FE6">
            <w:pPr>
              <w:jc w:val="center"/>
              <w:rPr>
                <w:sz w:val="16"/>
                <w:szCs w:val="20"/>
              </w:rPr>
            </w:pPr>
            <w:r w:rsidRPr="00113123">
              <w:rPr>
                <w:sz w:val="16"/>
                <w:szCs w:val="20"/>
              </w:rPr>
              <w:t>483</w:t>
            </w:r>
          </w:p>
        </w:tc>
        <w:tc>
          <w:tcPr>
            <w:tcW w:w="1417" w:type="dxa"/>
            <w:tcMar>
              <w:top w:w="57" w:type="dxa"/>
              <w:bottom w:w="57" w:type="dxa"/>
            </w:tcMar>
            <w:vAlign w:val="center"/>
          </w:tcPr>
          <w:p w14:paraId="12B353EF" w14:textId="77777777" w:rsidR="00E15D3B" w:rsidRPr="00113123" w:rsidRDefault="00E15D3B" w:rsidP="00E57FE6">
            <w:pPr>
              <w:jc w:val="center"/>
              <w:rPr>
                <w:sz w:val="16"/>
                <w:szCs w:val="20"/>
              </w:rPr>
            </w:pPr>
            <w:r w:rsidRPr="00113123">
              <w:rPr>
                <w:sz w:val="16"/>
                <w:szCs w:val="20"/>
              </w:rPr>
              <w:t>141</w:t>
            </w:r>
          </w:p>
        </w:tc>
        <w:tc>
          <w:tcPr>
            <w:tcW w:w="1843" w:type="dxa"/>
            <w:tcMar>
              <w:top w:w="57" w:type="dxa"/>
              <w:bottom w:w="57" w:type="dxa"/>
            </w:tcMar>
            <w:vAlign w:val="center"/>
          </w:tcPr>
          <w:p w14:paraId="04A7B0A0" w14:textId="77777777" w:rsidR="00E15D3B" w:rsidRPr="00383FBF" w:rsidRDefault="00E15D3B" w:rsidP="00E57FE6">
            <w:pPr>
              <w:ind w:right="151"/>
              <w:jc w:val="right"/>
              <w:rPr>
                <w:sz w:val="16"/>
                <w:szCs w:val="20"/>
              </w:rPr>
            </w:pPr>
            <w:r w:rsidRPr="00383FBF">
              <w:rPr>
                <w:sz w:val="16"/>
                <w:szCs w:val="20"/>
              </w:rPr>
              <w:t>29° 07</w:t>
            </w:r>
            <w:r>
              <w:rPr>
                <w:sz w:val="16"/>
                <w:szCs w:val="20"/>
              </w:rPr>
              <w:t>.21</w:t>
            </w:r>
            <w:r w:rsidRPr="00383FBF">
              <w:rPr>
                <w:sz w:val="16"/>
                <w:szCs w:val="20"/>
              </w:rPr>
              <w:t>' N</w:t>
            </w:r>
          </w:p>
          <w:p w14:paraId="302F9177" w14:textId="77777777" w:rsidR="00E15D3B" w:rsidRPr="00383FBF" w:rsidRDefault="00E15D3B" w:rsidP="00E57FE6">
            <w:pPr>
              <w:ind w:right="151"/>
              <w:jc w:val="right"/>
              <w:rPr>
                <w:sz w:val="16"/>
                <w:szCs w:val="20"/>
              </w:rPr>
            </w:pPr>
            <w:r w:rsidRPr="00383FBF">
              <w:rPr>
                <w:sz w:val="16"/>
                <w:szCs w:val="20"/>
              </w:rPr>
              <w:t>48° 08</w:t>
            </w:r>
            <w:r>
              <w:rPr>
                <w:sz w:val="16"/>
                <w:szCs w:val="20"/>
              </w:rPr>
              <w:t>.20</w:t>
            </w:r>
            <w:r w:rsidRPr="00383FBF">
              <w:rPr>
                <w:sz w:val="16"/>
                <w:szCs w:val="20"/>
              </w:rPr>
              <w:t>' E</w:t>
            </w:r>
          </w:p>
        </w:tc>
        <w:tc>
          <w:tcPr>
            <w:tcW w:w="832" w:type="dxa"/>
            <w:tcMar>
              <w:top w:w="57" w:type="dxa"/>
              <w:bottom w:w="57" w:type="dxa"/>
            </w:tcMar>
            <w:vAlign w:val="center"/>
          </w:tcPr>
          <w:p w14:paraId="2BEC4392" w14:textId="77777777" w:rsidR="00E15D3B" w:rsidRPr="00113123" w:rsidRDefault="00E15D3B" w:rsidP="00E57FE6">
            <w:pPr>
              <w:jc w:val="center"/>
              <w:rPr>
                <w:sz w:val="16"/>
                <w:szCs w:val="20"/>
              </w:rPr>
            </w:pPr>
            <w:r>
              <w:rPr>
                <w:sz w:val="16"/>
                <w:szCs w:val="20"/>
              </w:rPr>
              <w:t>248</w:t>
            </w:r>
          </w:p>
        </w:tc>
        <w:tc>
          <w:tcPr>
            <w:tcW w:w="850" w:type="dxa"/>
            <w:tcMar>
              <w:top w:w="57" w:type="dxa"/>
              <w:bottom w:w="57" w:type="dxa"/>
            </w:tcMar>
            <w:vAlign w:val="center"/>
          </w:tcPr>
          <w:p w14:paraId="21E8FA81" w14:textId="77777777" w:rsidR="00E15D3B" w:rsidRPr="00113123" w:rsidRDefault="00E15D3B" w:rsidP="00E57FE6">
            <w:pPr>
              <w:jc w:val="center"/>
              <w:rPr>
                <w:sz w:val="16"/>
                <w:szCs w:val="20"/>
              </w:rPr>
            </w:pPr>
            <w:r w:rsidRPr="00113123">
              <w:rPr>
                <w:sz w:val="16"/>
                <w:szCs w:val="20"/>
              </w:rPr>
              <w:t>75</w:t>
            </w:r>
          </w:p>
        </w:tc>
        <w:tc>
          <w:tcPr>
            <w:tcW w:w="1118" w:type="dxa"/>
            <w:tcMar>
              <w:top w:w="57" w:type="dxa"/>
              <w:bottom w:w="57" w:type="dxa"/>
            </w:tcMar>
            <w:vAlign w:val="center"/>
          </w:tcPr>
          <w:p w14:paraId="01DEDEC4" w14:textId="77777777" w:rsidR="00E15D3B" w:rsidRPr="00113123" w:rsidRDefault="00E15D3B" w:rsidP="00E57FE6">
            <w:pPr>
              <w:jc w:val="center"/>
              <w:rPr>
                <w:sz w:val="16"/>
                <w:szCs w:val="20"/>
              </w:rPr>
            </w:pPr>
            <w:r w:rsidRPr="00113123">
              <w:rPr>
                <w:sz w:val="16"/>
                <w:szCs w:val="20"/>
              </w:rPr>
              <w:t>Yes</w:t>
            </w:r>
          </w:p>
        </w:tc>
        <w:tc>
          <w:tcPr>
            <w:tcW w:w="1150" w:type="dxa"/>
            <w:tcMar>
              <w:top w:w="57" w:type="dxa"/>
              <w:bottom w:w="57" w:type="dxa"/>
            </w:tcMar>
            <w:vAlign w:val="center"/>
          </w:tcPr>
          <w:p w14:paraId="5E14A5A5" w14:textId="77777777" w:rsidR="00E15D3B" w:rsidRPr="00113123" w:rsidRDefault="00E15D3B" w:rsidP="00E57FE6">
            <w:pPr>
              <w:jc w:val="center"/>
              <w:rPr>
                <w:sz w:val="16"/>
                <w:szCs w:val="20"/>
              </w:rPr>
            </w:pPr>
            <w:r w:rsidRPr="00113123">
              <w:rPr>
                <w:sz w:val="16"/>
                <w:szCs w:val="20"/>
              </w:rPr>
              <w:t>Yes</w:t>
            </w:r>
          </w:p>
        </w:tc>
        <w:tc>
          <w:tcPr>
            <w:tcW w:w="1701" w:type="dxa"/>
            <w:tcMar>
              <w:top w:w="57" w:type="dxa"/>
              <w:bottom w:w="57" w:type="dxa"/>
            </w:tcMar>
            <w:vAlign w:val="center"/>
          </w:tcPr>
          <w:p w14:paraId="59239DBC" w14:textId="77777777" w:rsidR="00E15D3B" w:rsidRPr="00113123" w:rsidRDefault="00E15D3B" w:rsidP="00E57FE6">
            <w:pPr>
              <w:jc w:val="center"/>
              <w:rPr>
                <w:sz w:val="16"/>
                <w:szCs w:val="20"/>
              </w:rPr>
            </w:pPr>
            <w:r w:rsidRPr="00113123">
              <w:rPr>
                <w:sz w:val="16"/>
                <w:szCs w:val="20"/>
              </w:rPr>
              <w:t>3 6 7 9 16</w:t>
            </w:r>
          </w:p>
        </w:tc>
        <w:tc>
          <w:tcPr>
            <w:tcW w:w="851" w:type="dxa"/>
            <w:tcMar>
              <w:top w:w="57" w:type="dxa"/>
              <w:bottom w:w="57" w:type="dxa"/>
            </w:tcMar>
            <w:vAlign w:val="center"/>
          </w:tcPr>
          <w:p w14:paraId="46670A44" w14:textId="77777777" w:rsidR="00E15D3B" w:rsidRPr="00113123" w:rsidRDefault="00E15D3B" w:rsidP="00E57FE6">
            <w:pPr>
              <w:jc w:val="center"/>
              <w:rPr>
                <w:sz w:val="16"/>
                <w:szCs w:val="20"/>
              </w:rPr>
            </w:pPr>
            <w:r w:rsidRPr="00113123">
              <w:rPr>
                <w:sz w:val="16"/>
                <w:szCs w:val="20"/>
              </w:rPr>
              <w:t>295</w:t>
            </w:r>
          </w:p>
        </w:tc>
        <w:tc>
          <w:tcPr>
            <w:tcW w:w="708" w:type="dxa"/>
            <w:tcMar>
              <w:top w:w="57" w:type="dxa"/>
              <w:bottom w:w="57" w:type="dxa"/>
            </w:tcMar>
            <w:vAlign w:val="center"/>
          </w:tcPr>
          <w:p w14:paraId="7A01ABCA" w14:textId="77777777" w:rsidR="00E15D3B" w:rsidRPr="00113123" w:rsidRDefault="00E15D3B" w:rsidP="00E57FE6">
            <w:pPr>
              <w:jc w:val="center"/>
              <w:rPr>
                <w:sz w:val="16"/>
                <w:szCs w:val="20"/>
              </w:rPr>
            </w:pPr>
            <w:r w:rsidRPr="00113123">
              <w:rPr>
                <w:sz w:val="16"/>
                <w:szCs w:val="20"/>
              </w:rPr>
              <w:t>200</w:t>
            </w:r>
          </w:p>
        </w:tc>
        <w:tc>
          <w:tcPr>
            <w:tcW w:w="1069" w:type="dxa"/>
            <w:tcMar>
              <w:top w:w="57" w:type="dxa"/>
              <w:bottom w:w="57" w:type="dxa"/>
            </w:tcMar>
            <w:vAlign w:val="center"/>
          </w:tcPr>
          <w:p w14:paraId="2D286376" w14:textId="77777777" w:rsidR="00E15D3B" w:rsidRPr="00113123" w:rsidRDefault="00E15D3B" w:rsidP="00E57FE6">
            <w:pPr>
              <w:jc w:val="center"/>
              <w:rPr>
                <w:sz w:val="16"/>
                <w:szCs w:val="20"/>
              </w:rPr>
            </w:pPr>
          </w:p>
        </w:tc>
      </w:tr>
      <w:tr w:rsidR="00E15D3B" w:rsidRPr="0076317F" w14:paraId="7DF8AF15" w14:textId="77777777" w:rsidTr="00AB575A">
        <w:tc>
          <w:tcPr>
            <w:tcW w:w="2253" w:type="dxa"/>
            <w:tcMar>
              <w:top w:w="57" w:type="dxa"/>
              <w:bottom w:w="57" w:type="dxa"/>
            </w:tcMar>
            <w:vAlign w:val="center"/>
          </w:tcPr>
          <w:p w14:paraId="2098104A" w14:textId="77777777" w:rsidR="00E15D3B" w:rsidRPr="00113123" w:rsidRDefault="00E15D3B" w:rsidP="00E57FE6">
            <w:pPr>
              <w:rPr>
                <w:sz w:val="16"/>
                <w:szCs w:val="20"/>
              </w:rPr>
            </w:pPr>
            <w:r>
              <w:rPr>
                <w:sz w:val="16"/>
                <w:szCs w:val="20"/>
              </w:rPr>
              <w:t>UAE (</w:t>
            </w:r>
            <w:r w:rsidRPr="00113123">
              <w:rPr>
                <w:sz w:val="16"/>
                <w:szCs w:val="20"/>
              </w:rPr>
              <w:t>Ras Al Khaimah</w:t>
            </w:r>
            <w:r>
              <w:rPr>
                <w:sz w:val="16"/>
                <w:szCs w:val="20"/>
              </w:rPr>
              <w:t>)</w:t>
            </w:r>
          </w:p>
        </w:tc>
        <w:tc>
          <w:tcPr>
            <w:tcW w:w="993" w:type="dxa"/>
            <w:tcMar>
              <w:top w:w="57" w:type="dxa"/>
              <w:bottom w:w="57" w:type="dxa"/>
            </w:tcMar>
            <w:vAlign w:val="center"/>
          </w:tcPr>
          <w:p w14:paraId="04B5AF7E" w14:textId="77777777" w:rsidR="00E15D3B" w:rsidRPr="00113123" w:rsidRDefault="00E15D3B" w:rsidP="00E57FE6">
            <w:pPr>
              <w:jc w:val="center"/>
              <w:rPr>
                <w:sz w:val="16"/>
                <w:szCs w:val="20"/>
              </w:rPr>
            </w:pPr>
            <w:r w:rsidRPr="00113123">
              <w:rPr>
                <w:sz w:val="16"/>
                <w:szCs w:val="20"/>
              </w:rPr>
              <w:t>484</w:t>
            </w:r>
          </w:p>
          <w:p w14:paraId="491A3420" w14:textId="77777777" w:rsidR="00E15D3B" w:rsidRPr="00113123" w:rsidRDefault="00E15D3B" w:rsidP="00E57FE6">
            <w:pPr>
              <w:jc w:val="center"/>
              <w:rPr>
                <w:sz w:val="16"/>
                <w:szCs w:val="20"/>
              </w:rPr>
            </w:pPr>
            <w:r w:rsidRPr="00113123">
              <w:rPr>
                <w:sz w:val="16"/>
                <w:szCs w:val="20"/>
              </w:rPr>
              <w:t>485</w:t>
            </w:r>
          </w:p>
        </w:tc>
        <w:tc>
          <w:tcPr>
            <w:tcW w:w="1417" w:type="dxa"/>
            <w:tcMar>
              <w:top w:w="57" w:type="dxa"/>
              <w:bottom w:w="57" w:type="dxa"/>
            </w:tcMar>
            <w:vAlign w:val="center"/>
          </w:tcPr>
          <w:p w14:paraId="0D4E8C6D" w14:textId="77777777" w:rsidR="00E15D3B" w:rsidRPr="00113123" w:rsidRDefault="00E15D3B" w:rsidP="00E57FE6">
            <w:pPr>
              <w:jc w:val="center"/>
              <w:rPr>
                <w:sz w:val="16"/>
                <w:szCs w:val="20"/>
              </w:rPr>
            </w:pPr>
            <w:r w:rsidRPr="00113123">
              <w:rPr>
                <w:sz w:val="16"/>
                <w:szCs w:val="20"/>
              </w:rPr>
              <w:t>142</w:t>
            </w:r>
          </w:p>
        </w:tc>
        <w:tc>
          <w:tcPr>
            <w:tcW w:w="1843" w:type="dxa"/>
            <w:tcMar>
              <w:top w:w="57" w:type="dxa"/>
              <w:bottom w:w="57" w:type="dxa"/>
            </w:tcMar>
            <w:vAlign w:val="center"/>
          </w:tcPr>
          <w:p w14:paraId="196DF6D6" w14:textId="77777777" w:rsidR="00E15D3B" w:rsidRPr="00383FBF" w:rsidRDefault="00E15D3B" w:rsidP="00E57FE6">
            <w:pPr>
              <w:ind w:right="151"/>
              <w:jc w:val="right"/>
              <w:rPr>
                <w:sz w:val="16"/>
                <w:szCs w:val="20"/>
              </w:rPr>
            </w:pPr>
            <w:r w:rsidRPr="00383FBF">
              <w:rPr>
                <w:sz w:val="16"/>
                <w:szCs w:val="20"/>
              </w:rPr>
              <w:t>25° 5</w:t>
            </w:r>
            <w:r>
              <w:rPr>
                <w:sz w:val="16"/>
                <w:szCs w:val="20"/>
              </w:rPr>
              <w:t>9.00</w:t>
            </w:r>
            <w:r w:rsidRPr="00383FBF">
              <w:rPr>
                <w:sz w:val="16"/>
                <w:szCs w:val="20"/>
              </w:rPr>
              <w:t>'</w:t>
            </w:r>
            <w:r>
              <w:rPr>
                <w:sz w:val="16"/>
                <w:szCs w:val="20"/>
              </w:rPr>
              <w:t xml:space="preserve"> </w:t>
            </w:r>
            <w:r w:rsidRPr="00383FBF">
              <w:rPr>
                <w:sz w:val="16"/>
                <w:szCs w:val="20"/>
              </w:rPr>
              <w:t>N</w:t>
            </w:r>
          </w:p>
          <w:p w14:paraId="2AA31CED" w14:textId="77777777" w:rsidR="00E15D3B" w:rsidRPr="00383FBF" w:rsidRDefault="00E15D3B" w:rsidP="00E57FE6">
            <w:pPr>
              <w:ind w:right="151"/>
              <w:jc w:val="right"/>
              <w:rPr>
                <w:sz w:val="16"/>
                <w:szCs w:val="20"/>
              </w:rPr>
            </w:pPr>
            <w:r w:rsidRPr="00383FBF">
              <w:rPr>
                <w:sz w:val="16"/>
                <w:szCs w:val="20"/>
              </w:rPr>
              <w:t>56° 0</w:t>
            </w:r>
            <w:r>
              <w:rPr>
                <w:sz w:val="16"/>
                <w:szCs w:val="20"/>
              </w:rPr>
              <w:t>4.00</w:t>
            </w:r>
            <w:r w:rsidRPr="00383FBF">
              <w:rPr>
                <w:sz w:val="16"/>
                <w:szCs w:val="20"/>
              </w:rPr>
              <w:t>' E</w:t>
            </w:r>
          </w:p>
        </w:tc>
        <w:tc>
          <w:tcPr>
            <w:tcW w:w="832" w:type="dxa"/>
            <w:tcMar>
              <w:top w:w="57" w:type="dxa"/>
              <w:bottom w:w="57" w:type="dxa"/>
            </w:tcMar>
            <w:vAlign w:val="center"/>
          </w:tcPr>
          <w:p w14:paraId="4E9977E1" w14:textId="77777777" w:rsidR="00E15D3B" w:rsidRPr="00113123" w:rsidRDefault="00E15D3B" w:rsidP="00E57FE6">
            <w:pPr>
              <w:jc w:val="center"/>
              <w:rPr>
                <w:sz w:val="16"/>
                <w:szCs w:val="20"/>
              </w:rPr>
            </w:pPr>
            <w:r>
              <w:rPr>
                <w:sz w:val="16"/>
                <w:szCs w:val="20"/>
              </w:rPr>
              <w:t>250</w:t>
            </w:r>
          </w:p>
        </w:tc>
        <w:tc>
          <w:tcPr>
            <w:tcW w:w="850" w:type="dxa"/>
            <w:tcMar>
              <w:top w:w="57" w:type="dxa"/>
              <w:bottom w:w="57" w:type="dxa"/>
            </w:tcMar>
            <w:vAlign w:val="center"/>
          </w:tcPr>
          <w:p w14:paraId="7098CD06" w14:textId="77777777" w:rsidR="00E15D3B" w:rsidRPr="00113123" w:rsidRDefault="00E15D3B" w:rsidP="00E57FE6">
            <w:pPr>
              <w:jc w:val="center"/>
              <w:rPr>
                <w:sz w:val="16"/>
                <w:szCs w:val="20"/>
              </w:rPr>
            </w:pPr>
            <w:r w:rsidRPr="00113123">
              <w:rPr>
                <w:sz w:val="16"/>
                <w:szCs w:val="20"/>
              </w:rPr>
              <w:t>75</w:t>
            </w:r>
          </w:p>
        </w:tc>
        <w:tc>
          <w:tcPr>
            <w:tcW w:w="1118" w:type="dxa"/>
            <w:tcMar>
              <w:top w:w="57" w:type="dxa"/>
              <w:bottom w:w="57" w:type="dxa"/>
            </w:tcMar>
            <w:vAlign w:val="center"/>
          </w:tcPr>
          <w:p w14:paraId="30FE5AAA" w14:textId="77777777" w:rsidR="00E15D3B" w:rsidRPr="00113123" w:rsidRDefault="00E15D3B" w:rsidP="00E57FE6">
            <w:pPr>
              <w:jc w:val="center"/>
              <w:rPr>
                <w:sz w:val="16"/>
                <w:szCs w:val="20"/>
              </w:rPr>
            </w:pPr>
            <w:r w:rsidRPr="00113123">
              <w:rPr>
                <w:sz w:val="16"/>
                <w:szCs w:val="20"/>
              </w:rPr>
              <w:t>Yes</w:t>
            </w:r>
          </w:p>
        </w:tc>
        <w:tc>
          <w:tcPr>
            <w:tcW w:w="1150" w:type="dxa"/>
            <w:tcMar>
              <w:top w:w="57" w:type="dxa"/>
              <w:bottom w:w="57" w:type="dxa"/>
            </w:tcMar>
            <w:vAlign w:val="center"/>
          </w:tcPr>
          <w:p w14:paraId="28E8EC6C" w14:textId="77777777" w:rsidR="00E15D3B" w:rsidRPr="00113123" w:rsidRDefault="00E15D3B" w:rsidP="00E57FE6">
            <w:pPr>
              <w:jc w:val="center"/>
              <w:rPr>
                <w:sz w:val="16"/>
                <w:szCs w:val="20"/>
              </w:rPr>
            </w:pPr>
            <w:r w:rsidRPr="00113123">
              <w:rPr>
                <w:sz w:val="16"/>
                <w:szCs w:val="20"/>
              </w:rPr>
              <w:t>Yes</w:t>
            </w:r>
          </w:p>
        </w:tc>
        <w:tc>
          <w:tcPr>
            <w:tcW w:w="1701" w:type="dxa"/>
            <w:tcMar>
              <w:top w:w="57" w:type="dxa"/>
              <w:bottom w:w="57" w:type="dxa"/>
            </w:tcMar>
            <w:vAlign w:val="center"/>
          </w:tcPr>
          <w:p w14:paraId="0AC2BBB6" w14:textId="77777777" w:rsidR="00E15D3B" w:rsidRPr="00113123" w:rsidRDefault="00E15D3B" w:rsidP="00E57FE6">
            <w:pPr>
              <w:jc w:val="center"/>
              <w:rPr>
                <w:sz w:val="16"/>
                <w:szCs w:val="20"/>
              </w:rPr>
            </w:pPr>
            <w:r w:rsidRPr="00113123">
              <w:rPr>
                <w:sz w:val="16"/>
                <w:szCs w:val="20"/>
              </w:rPr>
              <w:t>3 6 7 9 16</w:t>
            </w:r>
          </w:p>
        </w:tc>
        <w:tc>
          <w:tcPr>
            <w:tcW w:w="851" w:type="dxa"/>
            <w:tcMar>
              <w:top w:w="57" w:type="dxa"/>
              <w:bottom w:w="57" w:type="dxa"/>
            </w:tcMar>
            <w:vAlign w:val="center"/>
          </w:tcPr>
          <w:p w14:paraId="6BA7EBBD" w14:textId="77777777" w:rsidR="00E15D3B" w:rsidRPr="00113123" w:rsidRDefault="00E15D3B" w:rsidP="00E57FE6">
            <w:pPr>
              <w:jc w:val="center"/>
              <w:rPr>
                <w:sz w:val="16"/>
                <w:szCs w:val="20"/>
              </w:rPr>
            </w:pPr>
            <w:r w:rsidRPr="00113123">
              <w:rPr>
                <w:sz w:val="16"/>
                <w:szCs w:val="20"/>
              </w:rPr>
              <w:t>292</w:t>
            </w:r>
          </w:p>
        </w:tc>
        <w:tc>
          <w:tcPr>
            <w:tcW w:w="708" w:type="dxa"/>
            <w:tcMar>
              <w:top w:w="57" w:type="dxa"/>
              <w:bottom w:w="57" w:type="dxa"/>
            </w:tcMar>
            <w:vAlign w:val="center"/>
          </w:tcPr>
          <w:p w14:paraId="240B9B76" w14:textId="77777777" w:rsidR="00E15D3B" w:rsidRPr="00113123" w:rsidRDefault="00E15D3B" w:rsidP="00E57FE6">
            <w:pPr>
              <w:jc w:val="center"/>
              <w:rPr>
                <w:sz w:val="16"/>
                <w:szCs w:val="20"/>
              </w:rPr>
            </w:pPr>
            <w:r w:rsidRPr="00113123">
              <w:rPr>
                <w:sz w:val="16"/>
                <w:szCs w:val="20"/>
              </w:rPr>
              <w:t>200</w:t>
            </w:r>
          </w:p>
        </w:tc>
        <w:tc>
          <w:tcPr>
            <w:tcW w:w="1069" w:type="dxa"/>
            <w:tcMar>
              <w:top w:w="57" w:type="dxa"/>
              <w:bottom w:w="57" w:type="dxa"/>
            </w:tcMar>
            <w:vAlign w:val="center"/>
          </w:tcPr>
          <w:p w14:paraId="6C57C3A0" w14:textId="77777777" w:rsidR="00E15D3B" w:rsidRPr="00113123" w:rsidRDefault="00E15D3B" w:rsidP="00E57FE6">
            <w:pPr>
              <w:jc w:val="center"/>
              <w:rPr>
                <w:sz w:val="16"/>
                <w:szCs w:val="20"/>
              </w:rPr>
            </w:pPr>
          </w:p>
        </w:tc>
      </w:tr>
      <w:tr w:rsidR="00E15D3B" w:rsidRPr="0076317F" w14:paraId="65E3F105" w14:textId="77777777" w:rsidTr="00AB575A">
        <w:tc>
          <w:tcPr>
            <w:tcW w:w="2253" w:type="dxa"/>
            <w:tcMar>
              <w:top w:w="57" w:type="dxa"/>
              <w:bottom w:w="57" w:type="dxa"/>
            </w:tcMar>
            <w:vAlign w:val="center"/>
          </w:tcPr>
          <w:p w14:paraId="4861B070" w14:textId="77777777" w:rsidR="00E15D3B" w:rsidRPr="00113123" w:rsidRDefault="00E15D3B" w:rsidP="00E57FE6">
            <w:pPr>
              <w:rPr>
                <w:sz w:val="16"/>
                <w:szCs w:val="20"/>
              </w:rPr>
            </w:pPr>
            <w:r>
              <w:rPr>
                <w:sz w:val="16"/>
                <w:szCs w:val="20"/>
              </w:rPr>
              <w:t>UAE (Abu Dhabi)</w:t>
            </w:r>
          </w:p>
        </w:tc>
        <w:tc>
          <w:tcPr>
            <w:tcW w:w="993" w:type="dxa"/>
            <w:tcMar>
              <w:top w:w="57" w:type="dxa"/>
              <w:bottom w:w="57" w:type="dxa"/>
            </w:tcMar>
            <w:vAlign w:val="center"/>
          </w:tcPr>
          <w:p w14:paraId="66BAA39C" w14:textId="77777777" w:rsidR="00E15D3B" w:rsidRPr="00113123" w:rsidRDefault="00E15D3B" w:rsidP="00E57FE6">
            <w:pPr>
              <w:jc w:val="center"/>
              <w:rPr>
                <w:sz w:val="16"/>
                <w:szCs w:val="20"/>
              </w:rPr>
            </w:pPr>
            <w:r w:rsidRPr="00113123">
              <w:rPr>
                <w:sz w:val="16"/>
                <w:szCs w:val="20"/>
              </w:rPr>
              <w:t>486</w:t>
            </w:r>
          </w:p>
          <w:p w14:paraId="2123793B" w14:textId="77777777" w:rsidR="00E15D3B" w:rsidRPr="00113123" w:rsidRDefault="00E15D3B" w:rsidP="00E57FE6">
            <w:pPr>
              <w:jc w:val="center"/>
              <w:rPr>
                <w:sz w:val="16"/>
                <w:szCs w:val="20"/>
              </w:rPr>
            </w:pPr>
            <w:r w:rsidRPr="00113123">
              <w:rPr>
                <w:sz w:val="16"/>
                <w:szCs w:val="20"/>
              </w:rPr>
              <w:t>487</w:t>
            </w:r>
          </w:p>
        </w:tc>
        <w:tc>
          <w:tcPr>
            <w:tcW w:w="1417" w:type="dxa"/>
            <w:tcMar>
              <w:top w:w="57" w:type="dxa"/>
              <w:bottom w:w="57" w:type="dxa"/>
            </w:tcMar>
            <w:vAlign w:val="center"/>
          </w:tcPr>
          <w:p w14:paraId="68EE92F0" w14:textId="77777777" w:rsidR="00E15D3B" w:rsidRPr="00113123" w:rsidRDefault="00E15D3B" w:rsidP="00E57FE6">
            <w:pPr>
              <w:jc w:val="center"/>
              <w:rPr>
                <w:sz w:val="16"/>
                <w:szCs w:val="20"/>
              </w:rPr>
            </w:pPr>
            <w:r w:rsidRPr="00113123">
              <w:rPr>
                <w:sz w:val="16"/>
                <w:szCs w:val="20"/>
              </w:rPr>
              <w:t>143</w:t>
            </w:r>
          </w:p>
        </w:tc>
        <w:tc>
          <w:tcPr>
            <w:tcW w:w="1843" w:type="dxa"/>
            <w:tcMar>
              <w:top w:w="57" w:type="dxa"/>
              <w:bottom w:w="57" w:type="dxa"/>
            </w:tcMar>
            <w:vAlign w:val="center"/>
          </w:tcPr>
          <w:p w14:paraId="2387FE78" w14:textId="77777777" w:rsidR="00E15D3B" w:rsidRPr="00383FBF" w:rsidRDefault="00E15D3B" w:rsidP="00E57FE6">
            <w:pPr>
              <w:ind w:right="151"/>
              <w:jc w:val="right"/>
              <w:rPr>
                <w:sz w:val="16"/>
                <w:szCs w:val="20"/>
              </w:rPr>
            </w:pPr>
            <w:r w:rsidRPr="00383FBF">
              <w:rPr>
                <w:sz w:val="16"/>
                <w:szCs w:val="20"/>
              </w:rPr>
              <w:t>24° 0</w:t>
            </w:r>
            <w:r>
              <w:rPr>
                <w:sz w:val="16"/>
                <w:szCs w:val="20"/>
              </w:rPr>
              <w:t>6.00</w:t>
            </w:r>
            <w:r w:rsidRPr="00383FBF">
              <w:rPr>
                <w:sz w:val="16"/>
                <w:szCs w:val="20"/>
              </w:rPr>
              <w:t>' N</w:t>
            </w:r>
          </w:p>
          <w:p w14:paraId="333A100B" w14:textId="77777777" w:rsidR="00E15D3B" w:rsidRPr="00383FBF" w:rsidRDefault="00E15D3B" w:rsidP="00E57FE6">
            <w:pPr>
              <w:ind w:right="151"/>
              <w:jc w:val="right"/>
              <w:rPr>
                <w:sz w:val="16"/>
                <w:szCs w:val="20"/>
              </w:rPr>
            </w:pPr>
            <w:r w:rsidRPr="00383FBF">
              <w:rPr>
                <w:sz w:val="16"/>
                <w:szCs w:val="20"/>
              </w:rPr>
              <w:t>52° 5</w:t>
            </w:r>
            <w:r>
              <w:rPr>
                <w:sz w:val="16"/>
                <w:szCs w:val="20"/>
              </w:rPr>
              <w:t>6.00</w:t>
            </w:r>
            <w:r w:rsidRPr="00383FBF">
              <w:rPr>
                <w:sz w:val="16"/>
                <w:szCs w:val="20"/>
              </w:rPr>
              <w:t>' E</w:t>
            </w:r>
          </w:p>
        </w:tc>
        <w:tc>
          <w:tcPr>
            <w:tcW w:w="832" w:type="dxa"/>
            <w:tcMar>
              <w:top w:w="57" w:type="dxa"/>
              <w:bottom w:w="57" w:type="dxa"/>
            </w:tcMar>
            <w:vAlign w:val="center"/>
          </w:tcPr>
          <w:p w14:paraId="558656A7" w14:textId="77777777" w:rsidR="00E15D3B" w:rsidRPr="00113123" w:rsidRDefault="00E15D3B" w:rsidP="00E57FE6">
            <w:pPr>
              <w:jc w:val="center"/>
              <w:rPr>
                <w:sz w:val="16"/>
                <w:szCs w:val="20"/>
              </w:rPr>
            </w:pPr>
            <w:r>
              <w:rPr>
                <w:sz w:val="16"/>
                <w:szCs w:val="20"/>
              </w:rPr>
              <w:t>250</w:t>
            </w:r>
          </w:p>
        </w:tc>
        <w:tc>
          <w:tcPr>
            <w:tcW w:w="850" w:type="dxa"/>
            <w:tcMar>
              <w:top w:w="57" w:type="dxa"/>
              <w:bottom w:w="57" w:type="dxa"/>
            </w:tcMar>
            <w:vAlign w:val="center"/>
          </w:tcPr>
          <w:p w14:paraId="1DB72AA6" w14:textId="77777777" w:rsidR="00E15D3B" w:rsidRPr="00113123" w:rsidRDefault="00E15D3B" w:rsidP="00E57FE6">
            <w:pPr>
              <w:jc w:val="center"/>
              <w:rPr>
                <w:sz w:val="16"/>
                <w:szCs w:val="20"/>
              </w:rPr>
            </w:pPr>
            <w:r w:rsidRPr="00113123">
              <w:rPr>
                <w:sz w:val="16"/>
                <w:szCs w:val="20"/>
              </w:rPr>
              <w:t>75</w:t>
            </w:r>
          </w:p>
        </w:tc>
        <w:tc>
          <w:tcPr>
            <w:tcW w:w="1118" w:type="dxa"/>
            <w:tcMar>
              <w:top w:w="57" w:type="dxa"/>
              <w:bottom w:w="57" w:type="dxa"/>
            </w:tcMar>
            <w:vAlign w:val="center"/>
          </w:tcPr>
          <w:p w14:paraId="16EBDDF3" w14:textId="77777777" w:rsidR="00E15D3B" w:rsidRPr="00113123" w:rsidRDefault="00E15D3B" w:rsidP="00E57FE6">
            <w:pPr>
              <w:jc w:val="center"/>
              <w:rPr>
                <w:sz w:val="16"/>
                <w:szCs w:val="20"/>
              </w:rPr>
            </w:pPr>
            <w:r w:rsidRPr="00113123">
              <w:rPr>
                <w:sz w:val="16"/>
                <w:szCs w:val="20"/>
              </w:rPr>
              <w:t>Yes</w:t>
            </w:r>
          </w:p>
        </w:tc>
        <w:tc>
          <w:tcPr>
            <w:tcW w:w="1150" w:type="dxa"/>
            <w:tcMar>
              <w:top w:w="57" w:type="dxa"/>
              <w:bottom w:w="57" w:type="dxa"/>
            </w:tcMar>
            <w:vAlign w:val="center"/>
          </w:tcPr>
          <w:p w14:paraId="71AE7D3B" w14:textId="77777777" w:rsidR="00E15D3B" w:rsidRPr="00113123" w:rsidRDefault="00E15D3B" w:rsidP="00E57FE6">
            <w:pPr>
              <w:jc w:val="center"/>
              <w:rPr>
                <w:sz w:val="16"/>
                <w:szCs w:val="20"/>
              </w:rPr>
            </w:pPr>
            <w:r w:rsidRPr="00113123">
              <w:rPr>
                <w:sz w:val="16"/>
                <w:szCs w:val="20"/>
              </w:rPr>
              <w:t>Yes</w:t>
            </w:r>
          </w:p>
        </w:tc>
        <w:tc>
          <w:tcPr>
            <w:tcW w:w="1701" w:type="dxa"/>
            <w:tcMar>
              <w:top w:w="57" w:type="dxa"/>
              <w:bottom w:w="57" w:type="dxa"/>
            </w:tcMar>
            <w:vAlign w:val="center"/>
          </w:tcPr>
          <w:p w14:paraId="4E0724FD" w14:textId="77777777" w:rsidR="00E15D3B" w:rsidRPr="00113123" w:rsidRDefault="00E15D3B" w:rsidP="00E57FE6">
            <w:pPr>
              <w:jc w:val="center"/>
              <w:rPr>
                <w:sz w:val="16"/>
                <w:szCs w:val="20"/>
              </w:rPr>
            </w:pPr>
            <w:r w:rsidRPr="00113123">
              <w:rPr>
                <w:sz w:val="16"/>
                <w:szCs w:val="20"/>
              </w:rPr>
              <w:t>3 6 7 9 16</w:t>
            </w:r>
          </w:p>
        </w:tc>
        <w:tc>
          <w:tcPr>
            <w:tcW w:w="851" w:type="dxa"/>
            <w:tcMar>
              <w:top w:w="57" w:type="dxa"/>
              <w:bottom w:w="57" w:type="dxa"/>
            </w:tcMar>
            <w:vAlign w:val="center"/>
          </w:tcPr>
          <w:p w14:paraId="0322CEC3" w14:textId="77777777" w:rsidR="00E15D3B" w:rsidRPr="00113123" w:rsidRDefault="00E15D3B" w:rsidP="00E57FE6">
            <w:pPr>
              <w:jc w:val="center"/>
              <w:rPr>
                <w:sz w:val="16"/>
                <w:szCs w:val="20"/>
              </w:rPr>
            </w:pPr>
            <w:r w:rsidRPr="00113123">
              <w:rPr>
                <w:sz w:val="16"/>
                <w:szCs w:val="20"/>
              </w:rPr>
              <w:t>314</w:t>
            </w:r>
          </w:p>
        </w:tc>
        <w:tc>
          <w:tcPr>
            <w:tcW w:w="708" w:type="dxa"/>
            <w:tcMar>
              <w:top w:w="57" w:type="dxa"/>
              <w:bottom w:w="57" w:type="dxa"/>
            </w:tcMar>
            <w:vAlign w:val="center"/>
          </w:tcPr>
          <w:p w14:paraId="6962C1F0" w14:textId="77777777" w:rsidR="00E15D3B" w:rsidRPr="00113123" w:rsidRDefault="00E15D3B" w:rsidP="00E57FE6">
            <w:pPr>
              <w:jc w:val="center"/>
              <w:rPr>
                <w:sz w:val="16"/>
                <w:szCs w:val="20"/>
              </w:rPr>
            </w:pPr>
            <w:r w:rsidRPr="00113123">
              <w:rPr>
                <w:sz w:val="16"/>
                <w:szCs w:val="20"/>
              </w:rPr>
              <w:t>200</w:t>
            </w:r>
          </w:p>
        </w:tc>
        <w:tc>
          <w:tcPr>
            <w:tcW w:w="1069" w:type="dxa"/>
            <w:tcMar>
              <w:top w:w="57" w:type="dxa"/>
              <w:bottom w:w="57" w:type="dxa"/>
            </w:tcMar>
            <w:vAlign w:val="center"/>
          </w:tcPr>
          <w:p w14:paraId="0CB70FC0" w14:textId="77777777" w:rsidR="00E15D3B" w:rsidRPr="00113123" w:rsidRDefault="00E15D3B" w:rsidP="00E57FE6">
            <w:pPr>
              <w:jc w:val="center"/>
              <w:rPr>
                <w:sz w:val="16"/>
                <w:szCs w:val="20"/>
              </w:rPr>
            </w:pPr>
          </w:p>
        </w:tc>
      </w:tr>
    </w:tbl>
    <w:p w14:paraId="6B113D51" w14:textId="62B85153" w:rsidR="00797EF8" w:rsidRDefault="005152D7" w:rsidP="005152D7">
      <w:pPr>
        <w:pStyle w:val="Heading1"/>
      </w:pPr>
      <w:bookmarkStart w:id="131" w:name="_Toc20903804"/>
      <w:r>
        <w:t>Argentina</w:t>
      </w:r>
      <w:bookmarkEnd w:id="131"/>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178"/>
        <w:gridCol w:w="1170"/>
        <w:gridCol w:w="1315"/>
        <w:gridCol w:w="1843"/>
        <w:gridCol w:w="832"/>
        <w:gridCol w:w="850"/>
        <w:gridCol w:w="1118"/>
        <w:gridCol w:w="1150"/>
        <w:gridCol w:w="1701"/>
        <w:gridCol w:w="851"/>
        <w:gridCol w:w="708"/>
        <w:gridCol w:w="1069"/>
      </w:tblGrid>
      <w:tr w:rsidR="005152D7" w:rsidRPr="00216E8A" w14:paraId="5097D9DD" w14:textId="77777777" w:rsidTr="001C3987">
        <w:trPr>
          <w:tblHeader/>
        </w:trPr>
        <w:tc>
          <w:tcPr>
            <w:tcW w:w="4663" w:type="dxa"/>
            <w:gridSpan w:val="3"/>
            <w:tcMar>
              <w:top w:w="57" w:type="dxa"/>
              <w:bottom w:w="57" w:type="dxa"/>
            </w:tcMar>
            <w:vAlign w:val="center"/>
          </w:tcPr>
          <w:p w14:paraId="6E1DB163" w14:textId="77777777" w:rsidR="005152D7" w:rsidRPr="00216E8A" w:rsidRDefault="005152D7" w:rsidP="00E57FE6">
            <w:pPr>
              <w:spacing w:before="60"/>
              <w:jc w:val="center"/>
              <w:rPr>
                <w:b/>
                <w:sz w:val="24"/>
                <w:szCs w:val="24"/>
              </w:rPr>
            </w:pPr>
            <w:r w:rsidRPr="00216E8A">
              <w:rPr>
                <w:b/>
                <w:sz w:val="24"/>
                <w:szCs w:val="24"/>
              </w:rPr>
              <w:t>Table of DGNSS Stations</w:t>
            </w:r>
          </w:p>
        </w:tc>
        <w:tc>
          <w:tcPr>
            <w:tcW w:w="4643" w:type="dxa"/>
            <w:gridSpan w:val="4"/>
            <w:tcMar>
              <w:top w:w="57" w:type="dxa"/>
              <w:bottom w:w="57" w:type="dxa"/>
            </w:tcMar>
            <w:vAlign w:val="center"/>
          </w:tcPr>
          <w:p w14:paraId="042B1BFA" w14:textId="206B0567" w:rsidR="005152D7" w:rsidRPr="00216E8A" w:rsidRDefault="005152D7" w:rsidP="00E57FE6">
            <w:pPr>
              <w:spacing w:before="60"/>
              <w:jc w:val="center"/>
              <w:rPr>
                <w:b/>
                <w:sz w:val="24"/>
                <w:szCs w:val="24"/>
              </w:rPr>
            </w:pPr>
            <w:r w:rsidRPr="00216E8A">
              <w:rPr>
                <w:b/>
                <w:sz w:val="24"/>
                <w:szCs w:val="24"/>
              </w:rPr>
              <w:t>Country:</w:t>
            </w:r>
            <w:r w:rsidR="00994727">
              <w:rPr>
                <w:rFonts w:hint="eastAsia"/>
                <w:b/>
                <w:sz w:val="24"/>
                <w:szCs w:val="24"/>
                <w:lang w:eastAsia="ko-KR"/>
              </w:rPr>
              <w:t xml:space="preserve"> </w:t>
            </w:r>
            <w:r w:rsidRPr="00113123">
              <w:rPr>
                <w:b/>
                <w:bCs/>
                <w:sz w:val="24"/>
                <w:szCs w:val="24"/>
              </w:rPr>
              <w:t>AR</w:t>
            </w:r>
            <w:r>
              <w:rPr>
                <w:b/>
                <w:bCs/>
                <w:sz w:val="24"/>
                <w:szCs w:val="24"/>
              </w:rPr>
              <w:t>GENTINA</w:t>
            </w:r>
          </w:p>
        </w:tc>
        <w:tc>
          <w:tcPr>
            <w:tcW w:w="5479" w:type="dxa"/>
            <w:gridSpan w:val="5"/>
            <w:tcMar>
              <w:top w:w="57" w:type="dxa"/>
              <w:bottom w:w="57" w:type="dxa"/>
            </w:tcMar>
            <w:vAlign w:val="center"/>
          </w:tcPr>
          <w:p w14:paraId="04DD06C9" w14:textId="551CB37D" w:rsidR="005152D7" w:rsidRDefault="005152D7" w:rsidP="00E57FE6">
            <w:pPr>
              <w:spacing w:before="60"/>
              <w:jc w:val="center"/>
              <w:rPr>
                <w:b/>
                <w:sz w:val="24"/>
                <w:szCs w:val="24"/>
              </w:rPr>
            </w:pPr>
            <w:r w:rsidRPr="00216E8A">
              <w:rPr>
                <w:b/>
                <w:sz w:val="24"/>
                <w:szCs w:val="24"/>
              </w:rPr>
              <w:t>Date of issue:</w:t>
            </w:r>
            <w:r w:rsidR="00994727">
              <w:rPr>
                <w:b/>
                <w:sz w:val="24"/>
                <w:szCs w:val="24"/>
              </w:rPr>
              <w:t xml:space="preserve"> </w:t>
            </w:r>
            <w:r>
              <w:rPr>
                <w:b/>
                <w:sz w:val="24"/>
                <w:szCs w:val="24"/>
              </w:rPr>
              <w:t>December 2011</w:t>
            </w:r>
          </w:p>
          <w:p w14:paraId="2E5A1301" w14:textId="77777777" w:rsidR="005152D7" w:rsidRPr="00216E8A" w:rsidRDefault="005152D7" w:rsidP="00E57FE6">
            <w:pPr>
              <w:spacing w:before="60"/>
              <w:jc w:val="center"/>
              <w:rPr>
                <w:b/>
                <w:sz w:val="24"/>
                <w:szCs w:val="24"/>
              </w:rPr>
            </w:pPr>
            <w:r w:rsidRPr="00FF2F40">
              <w:rPr>
                <w:b/>
                <w:sz w:val="24"/>
                <w:szCs w:val="24"/>
              </w:rPr>
              <w:t xml:space="preserve">Date of last update: </w:t>
            </w:r>
            <w:r>
              <w:rPr>
                <w:b/>
                <w:sz w:val="24"/>
                <w:szCs w:val="24"/>
                <w:lang w:eastAsia="ko-KR"/>
              </w:rPr>
              <w:t>September 2018</w:t>
            </w:r>
          </w:p>
        </w:tc>
      </w:tr>
      <w:tr w:rsidR="005152D7" w:rsidRPr="00216E8A" w14:paraId="69C6BFBE" w14:textId="77777777" w:rsidTr="00AB575A">
        <w:trPr>
          <w:tblHeader/>
        </w:trPr>
        <w:tc>
          <w:tcPr>
            <w:tcW w:w="2178" w:type="dxa"/>
            <w:vMerge w:val="restart"/>
            <w:tcMar>
              <w:top w:w="57" w:type="dxa"/>
              <w:bottom w:w="57" w:type="dxa"/>
            </w:tcMar>
            <w:vAlign w:val="center"/>
          </w:tcPr>
          <w:p w14:paraId="6C8DDE94" w14:textId="77777777" w:rsidR="005152D7" w:rsidRPr="00216E8A" w:rsidRDefault="005152D7" w:rsidP="00E57FE6">
            <w:pPr>
              <w:spacing w:before="60"/>
              <w:rPr>
                <w:sz w:val="20"/>
                <w:szCs w:val="20"/>
              </w:rPr>
            </w:pPr>
            <w:r>
              <w:rPr>
                <w:sz w:val="20"/>
                <w:szCs w:val="20"/>
              </w:rPr>
              <w:t>Station name</w:t>
            </w:r>
          </w:p>
        </w:tc>
        <w:tc>
          <w:tcPr>
            <w:tcW w:w="2485" w:type="dxa"/>
            <w:gridSpan w:val="2"/>
            <w:tcMar>
              <w:top w:w="57" w:type="dxa"/>
              <w:bottom w:w="57" w:type="dxa"/>
            </w:tcMar>
          </w:tcPr>
          <w:p w14:paraId="19A0D82B" w14:textId="77777777" w:rsidR="005152D7" w:rsidRPr="00216E8A" w:rsidRDefault="005152D7" w:rsidP="00E57FE6">
            <w:pPr>
              <w:spacing w:before="60"/>
              <w:rPr>
                <w:sz w:val="20"/>
                <w:szCs w:val="20"/>
              </w:rPr>
            </w:pPr>
            <w:r>
              <w:rPr>
                <w:sz w:val="20"/>
                <w:szCs w:val="20"/>
              </w:rPr>
              <w:t>Identification Numbers</w:t>
            </w:r>
          </w:p>
        </w:tc>
        <w:tc>
          <w:tcPr>
            <w:tcW w:w="1843" w:type="dxa"/>
            <w:vMerge w:val="restart"/>
            <w:tcMar>
              <w:top w:w="57" w:type="dxa"/>
              <w:bottom w:w="57" w:type="dxa"/>
            </w:tcMar>
          </w:tcPr>
          <w:p w14:paraId="4A919B99" w14:textId="77777777" w:rsidR="005152D7" w:rsidRPr="008D2C4E" w:rsidRDefault="005152D7" w:rsidP="00E57FE6">
            <w:pPr>
              <w:spacing w:before="60"/>
              <w:rPr>
                <w:sz w:val="20"/>
                <w:szCs w:val="20"/>
              </w:rPr>
            </w:pPr>
            <w:r w:rsidRPr="008D2C4E">
              <w:rPr>
                <w:sz w:val="20"/>
                <w:szCs w:val="20"/>
              </w:rPr>
              <w:t>Geographical Position Latitude Longitude</w:t>
            </w:r>
          </w:p>
          <w:p w14:paraId="4F0B1C57" w14:textId="77777777" w:rsidR="005152D7" w:rsidRPr="008D2C4E" w:rsidRDefault="005152D7" w:rsidP="00E57FE6">
            <w:pPr>
              <w:spacing w:before="60"/>
              <w:rPr>
                <w:sz w:val="20"/>
                <w:szCs w:val="20"/>
              </w:rPr>
            </w:pPr>
            <w:r w:rsidRPr="008D2C4E">
              <w:rPr>
                <w:sz w:val="20"/>
                <w:szCs w:val="20"/>
              </w:rPr>
              <w:t>(WGS84)</w:t>
            </w:r>
          </w:p>
        </w:tc>
        <w:tc>
          <w:tcPr>
            <w:tcW w:w="1682" w:type="dxa"/>
            <w:gridSpan w:val="2"/>
            <w:tcMar>
              <w:top w:w="57" w:type="dxa"/>
              <w:bottom w:w="57" w:type="dxa"/>
            </w:tcMar>
            <w:vAlign w:val="center"/>
          </w:tcPr>
          <w:p w14:paraId="784B14B0" w14:textId="77777777" w:rsidR="005152D7" w:rsidRPr="00216E8A" w:rsidRDefault="005152D7" w:rsidP="00E57FE6">
            <w:pPr>
              <w:spacing w:before="60"/>
              <w:jc w:val="center"/>
            </w:pPr>
            <w:r w:rsidRPr="00216E8A">
              <w:rPr>
                <w:sz w:val="20"/>
                <w:szCs w:val="20"/>
              </w:rPr>
              <w:t>Nominal range</w:t>
            </w:r>
          </w:p>
        </w:tc>
        <w:tc>
          <w:tcPr>
            <w:tcW w:w="1118" w:type="dxa"/>
            <w:vMerge w:val="restart"/>
            <w:tcMar>
              <w:top w:w="57" w:type="dxa"/>
              <w:bottom w:w="57" w:type="dxa"/>
            </w:tcMar>
            <w:vAlign w:val="center"/>
          </w:tcPr>
          <w:p w14:paraId="73659108" w14:textId="77777777" w:rsidR="005152D7" w:rsidRPr="00216E8A" w:rsidRDefault="005152D7" w:rsidP="00E57FE6">
            <w:pPr>
              <w:spacing w:before="60"/>
            </w:pPr>
            <w:r w:rsidRPr="00216E8A">
              <w:rPr>
                <w:sz w:val="20"/>
                <w:szCs w:val="20"/>
              </w:rPr>
              <w:t>Station in operation</w:t>
            </w:r>
          </w:p>
        </w:tc>
        <w:tc>
          <w:tcPr>
            <w:tcW w:w="1150" w:type="dxa"/>
            <w:vMerge w:val="restart"/>
            <w:tcMar>
              <w:top w:w="57" w:type="dxa"/>
              <w:bottom w:w="57" w:type="dxa"/>
            </w:tcMar>
            <w:vAlign w:val="center"/>
          </w:tcPr>
          <w:p w14:paraId="1A79CBBB" w14:textId="77777777" w:rsidR="005152D7" w:rsidRPr="00216E8A" w:rsidRDefault="005152D7" w:rsidP="00E57FE6">
            <w:pPr>
              <w:spacing w:before="60"/>
            </w:pPr>
            <w:r w:rsidRPr="00216E8A">
              <w:rPr>
                <w:sz w:val="20"/>
                <w:szCs w:val="20"/>
              </w:rPr>
              <w:t>Integrity Monitoring</w:t>
            </w:r>
          </w:p>
        </w:tc>
        <w:tc>
          <w:tcPr>
            <w:tcW w:w="1701" w:type="dxa"/>
            <w:vMerge w:val="restart"/>
            <w:tcMar>
              <w:top w:w="57" w:type="dxa"/>
              <w:bottom w:w="57" w:type="dxa"/>
            </w:tcMar>
            <w:vAlign w:val="center"/>
          </w:tcPr>
          <w:p w14:paraId="4D898718" w14:textId="77777777" w:rsidR="005152D7" w:rsidRPr="00216E8A" w:rsidRDefault="005152D7" w:rsidP="00E57FE6">
            <w:pPr>
              <w:spacing w:before="60"/>
            </w:pPr>
            <w:r w:rsidRPr="00216E8A">
              <w:rPr>
                <w:sz w:val="20"/>
                <w:szCs w:val="20"/>
              </w:rPr>
              <w:t>Transmitted message types</w:t>
            </w:r>
          </w:p>
        </w:tc>
        <w:tc>
          <w:tcPr>
            <w:tcW w:w="851" w:type="dxa"/>
            <w:vMerge w:val="restart"/>
            <w:tcMar>
              <w:top w:w="57" w:type="dxa"/>
              <w:bottom w:w="57" w:type="dxa"/>
            </w:tcMar>
            <w:vAlign w:val="center"/>
          </w:tcPr>
          <w:p w14:paraId="30108C78" w14:textId="77777777" w:rsidR="005152D7" w:rsidRPr="00216E8A" w:rsidRDefault="005152D7" w:rsidP="00E57FE6">
            <w:pPr>
              <w:spacing w:before="60"/>
            </w:pPr>
            <w:r w:rsidRPr="00216E8A">
              <w:rPr>
                <w:sz w:val="20"/>
                <w:szCs w:val="20"/>
              </w:rPr>
              <w:t>Freq. (kHz)</w:t>
            </w:r>
          </w:p>
        </w:tc>
        <w:tc>
          <w:tcPr>
            <w:tcW w:w="708" w:type="dxa"/>
            <w:vMerge w:val="restart"/>
            <w:tcMar>
              <w:top w:w="57" w:type="dxa"/>
              <w:bottom w:w="57" w:type="dxa"/>
            </w:tcMar>
            <w:vAlign w:val="center"/>
          </w:tcPr>
          <w:p w14:paraId="05E9AEE4" w14:textId="77777777" w:rsidR="005152D7" w:rsidRPr="00216E8A" w:rsidRDefault="005152D7" w:rsidP="00E57FE6">
            <w:pPr>
              <w:spacing w:before="60"/>
            </w:pPr>
            <w:r w:rsidRPr="00216E8A">
              <w:rPr>
                <w:sz w:val="20"/>
                <w:szCs w:val="20"/>
              </w:rPr>
              <w:t>Bit Rate (bps)</w:t>
            </w:r>
          </w:p>
        </w:tc>
        <w:tc>
          <w:tcPr>
            <w:tcW w:w="1069" w:type="dxa"/>
            <w:vMerge w:val="restart"/>
            <w:tcMar>
              <w:top w:w="57" w:type="dxa"/>
              <w:bottom w:w="57" w:type="dxa"/>
            </w:tcMar>
            <w:vAlign w:val="center"/>
          </w:tcPr>
          <w:p w14:paraId="70E70564" w14:textId="77777777" w:rsidR="005152D7" w:rsidRPr="00216E8A" w:rsidRDefault="005152D7" w:rsidP="00E57FE6">
            <w:pPr>
              <w:spacing w:before="60"/>
            </w:pPr>
            <w:r w:rsidRPr="00216E8A">
              <w:rPr>
                <w:sz w:val="20"/>
                <w:szCs w:val="20"/>
              </w:rPr>
              <w:t>Remarks</w:t>
            </w:r>
          </w:p>
        </w:tc>
      </w:tr>
      <w:tr w:rsidR="005152D7" w:rsidRPr="00216E8A" w14:paraId="5D0019A2" w14:textId="77777777" w:rsidTr="00AB575A">
        <w:tc>
          <w:tcPr>
            <w:tcW w:w="2178" w:type="dxa"/>
            <w:vMerge/>
            <w:tcMar>
              <w:top w:w="57" w:type="dxa"/>
              <w:bottom w:w="57" w:type="dxa"/>
            </w:tcMar>
          </w:tcPr>
          <w:p w14:paraId="08B6C3F4" w14:textId="77777777" w:rsidR="005152D7" w:rsidRPr="00216E8A" w:rsidRDefault="005152D7" w:rsidP="00E57FE6">
            <w:pPr>
              <w:spacing w:before="60"/>
              <w:rPr>
                <w:sz w:val="20"/>
                <w:szCs w:val="20"/>
              </w:rPr>
            </w:pPr>
          </w:p>
        </w:tc>
        <w:tc>
          <w:tcPr>
            <w:tcW w:w="1170" w:type="dxa"/>
            <w:tcMar>
              <w:top w:w="57" w:type="dxa"/>
              <w:bottom w:w="57" w:type="dxa"/>
            </w:tcMar>
          </w:tcPr>
          <w:p w14:paraId="668818A4" w14:textId="77777777" w:rsidR="005152D7" w:rsidRPr="00216E8A" w:rsidRDefault="005152D7" w:rsidP="00E57FE6">
            <w:pPr>
              <w:spacing w:before="60"/>
              <w:rPr>
                <w:sz w:val="20"/>
                <w:szCs w:val="20"/>
              </w:rPr>
            </w:pPr>
            <w:r>
              <w:rPr>
                <w:sz w:val="20"/>
                <w:szCs w:val="20"/>
              </w:rPr>
              <w:t>Reference Stations</w:t>
            </w:r>
          </w:p>
        </w:tc>
        <w:tc>
          <w:tcPr>
            <w:tcW w:w="1315" w:type="dxa"/>
            <w:tcMar>
              <w:top w:w="57" w:type="dxa"/>
              <w:bottom w:w="57" w:type="dxa"/>
            </w:tcMar>
          </w:tcPr>
          <w:p w14:paraId="0E2643D7" w14:textId="77777777" w:rsidR="005152D7" w:rsidRPr="00216E8A" w:rsidRDefault="005152D7" w:rsidP="00E57FE6">
            <w:pPr>
              <w:spacing w:before="60"/>
              <w:rPr>
                <w:sz w:val="20"/>
                <w:szCs w:val="20"/>
              </w:rPr>
            </w:pPr>
            <w:r>
              <w:rPr>
                <w:sz w:val="20"/>
                <w:szCs w:val="20"/>
              </w:rPr>
              <w:t>Transmitting Station</w:t>
            </w:r>
          </w:p>
        </w:tc>
        <w:tc>
          <w:tcPr>
            <w:tcW w:w="1843" w:type="dxa"/>
            <w:vMerge/>
            <w:tcMar>
              <w:top w:w="57" w:type="dxa"/>
              <w:bottom w:w="57" w:type="dxa"/>
            </w:tcMar>
          </w:tcPr>
          <w:p w14:paraId="6D055709" w14:textId="77777777" w:rsidR="005152D7" w:rsidRPr="008D2C4E" w:rsidRDefault="005152D7" w:rsidP="00E57FE6">
            <w:pPr>
              <w:spacing w:before="60"/>
              <w:rPr>
                <w:sz w:val="20"/>
                <w:szCs w:val="20"/>
              </w:rPr>
            </w:pPr>
          </w:p>
        </w:tc>
        <w:tc>
          <w:tcPr>
            <w:tcW w:w="832" w:type="dxa"/>
            <w:tcMar>
              <w:top w:w="57" w:type="dxa"/>
              <w:bottom w:w="57" w:type="dxa"/>
            </w:tcMar>
            <w:vAlign w:val="center"/>
          </w:tcPr>
          <w:p w14:paraId="00E8DC80" w14:textId="77777777" w:rsidR="005152D7" w:rsidRPr="00216E8A" w:rsidRDefault="005152D7" w:rsidP="00E57FE6">
            <w:pPr>
              <w:spacing w:before="60"/>
              <w:jc w:val="center"/>
            </w:pPr>
            <w:r w:rsidRPr="00216E8A">
              <w:rPr>
                <w:sz w:val="20"/>
                <w:szCs w:val="20"/>
              </w:rPr>
              <w:t>km</w:t>
            </w:r>
          </w:p>
        </w:tc>
        <w:tc>
          <w:tcPr>
            <w:tcW w:w="850" w:type="dxa"/>
            <w:tcMar>
              <w:top w:w="57" w:type="dxa"/>
              <w:bottom w:w="57" w:type="dxa"/>
            </w:tcMar>
            <w:vAlign w:val="center"/>
          </w:tcPr>
          <w:p w14:paraId="005FC118" w14:textId="77777777" w:rsidR="005152D7" w:rsidRPr="00216E8A" w:rsidRDefault="005152D7" w:rsidP="00E57FE6">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747F57BC" w14:textId="77777777" w:rsidR="005152D7" w:rsidRPr="00216E8A" w:rsidRDefault="005152D7" w:rsidP="00E57FE6">
            <w:pPr>
              <w:spacing w:before="60"/>
              <w:rPr>
                <w:sz w:val="20"/>
                <w:szCs w:val="20"/>
              </w:rPr>
            </w:pPr>
          </w:p>
        </w:tc>
        <w:tc>
          <w:tcPr>
            <w:tcW w:w="1150" w:type="dxa"/>
            <w:vMerge/>
            <w:tcMar>
              <w:top w:w="57" w:type="dxa"/>
              <w:bottom w:w="57" w:type="dxa"/>
            </w:tcMar>
          </w:tcPr>
          <w:p w14:paraId="5455BE78" w14:textId="77777777" w:rsidR="005152D7" w:rsidRPr="00216E8A" w:rsidRDefault="005152D7" w:rsidP="00E57FE6">
            <w:pPr>
              <w:spacing w:before="60"/>
              <w:rPr>
                <w:sz w:val="20"/>
                <w:szCs w:val="20"/>
              </w:rPr>
            </w:pPr>
          </w:p>
        </w:tc>
        <w:tc>
          <w:tcPr>
            <w:tcW w:w="1701" w:type="dxa"/>
            <w:vMerge/>
            <w:tcMar>
              <w:top w:w="57" w:type="dxa"/>
              <w:bottom w:w="57" w:type="dxa"/>
            </w:tcMar>
          </w:tcPr>
          <w:p w14:paraId="7878D6A2" w14:textId="77777777" w:rsidR="005152D7" w:rsidRPr="00216E8A" w:rsidRDefault="005152D7" w:rsidP="00E57FE6">
            <w:pPr>
              <w:spacing w:before="60"/>
              <w:rPr>
                <w:sz w:val="20"/>
                <w:szCs w:val="20"/>
              </w:rPr>
            </w:pPr>
          </w:p>
        </w:tc>
        <w:tc>
          <w:tcPr>
            <w:tcW w:w="851" w:type="dxa"/>
            <w:vMerge/>
            <w:tcMar>
              <w:top w:w="57" w:type="dxa"/>
              <w:bottom w:w="57" w:type="dxa"/>
            </w:tcMar>
          </w:tcPr>
          <w:p w14:paraId="4ECF0B46" w14:textId="77777777" w:rsidR="005152D7" w:rsidRPr="00216E8A" w:rsidRDefault="005152D7" w:rsidP="00E57FE6">
            <w:pPr>
              <w:spacing w:before="60"/>
              <w:rPr>
                <w:sz w:val="20"/>
                <w:szCs w:val="20"/>
              </w:rPr>
            </w:pPr>
          </w:p>
        </w:tc>
        <w:tc>
          <w:tcPr>
            <w:tcW w:w="708" w:type="dxa"/>
            <w:vMerge/>
            <w:tcMar>
              <w:top w:w="57" w:type="dxa"/>
              <w:bottom w:w="57" w:type="dxa"/>
            </w:tcMar>
          </w:tcPr>
          <w:p w14:paraId="77F0512C" w14:textId="77777777" w:rsidR="005152D7" w:rsidRPr="00216E8A" w:rsidRDefault="005152D7" w:rsidP="00E57FE6">
            <w:pPr>
              <w:spacing w:before="60"/>
              <w:rPr>
                <w:sz w:val="20"/>
                <w:szCs w:val="20"/>
              </w:rPr>
            </w:pPr>
          </w:p>
        </w:tc>
        <w:tc>
          <w:tcPr>
            <w:tcW w:w="1069" w:type="dxa"/>
            <w:vMerge/>
            <w:tcMar>
              <w:top w:w="57" w:type="dxa"/>
              <w:bottom w:w="57" w:type="dxa"/>
            </w:tcMar>
          </w:tcPr>
          <w:p w14:paraId="5966EF88" w14:textId="77777777" w:rsidR="005152D7" w:rsidRPr="00216E8A" w:rsidRDefault="005152D7" w:rsidP="00E57FE6">
            <w:pPr>
              <w:spacing w:before="60"/>
              <w:rPr>
                <w:sz w:val="20"/>
                <w:szCs w:val="20"/>
              </w:rPr>
            </w:pPr>
          </w:p>
        </w:tc>
      </w:tr>
      <w:tr w:rsidR="005152D7" w:rsidRPr="00216E8A" w14:paraId="0344A39F" w14:textId="77777777" w:rsidTr="00AB575A">
        <w:tc>
          <w:tcPr>
            <w:tcW w:w="2178" w:type="dxa"/>
            <w:tcMar>
              <w:top w:w="57" w:type="dxa"/>
              <w:bottom w:w="57" w:type="dxa"/>
            </w:tcMar>
            <w:vAlign w:val="center"/>
          </w:tcPr>
          <w:p w14:paraId="67E444E6" w14:textId="77777777" w:rsidR="005152D7" w:rsidRPr="00974579" w:rsidRDefault="005152D7" w:rsidP="00E57FE6">
            <w:pPr>
              <w:rPr>
                <w:strike/>
                <w:sz w:val="16"/>
                <w:szCs w:val="20"/>
              </w:rPr>
            </w:pPr>
          </w:p>
        </w:tc>
        <w:tc>
          <w:tcPr>
            <w:tcW w:w="1170" w:type="dxa"/>
            <w:tcMar>
              <w:top w:w="57" w:type="dxa"/>
              <w:bottom w:w="57" w:type="dxa"/>
            </w:tcMar>
            <w:vAlign w:val="center"/>
          </w:tcPr>
          <w:p w14:paraId="3B341EB8" w14:textId="77777777" w:rsidR="005152D7" w:rsidRPr="00974579" w:rsidRDefault="005152D7" w:rsidP="00E57FE6">
            <w:pPr>
              <w:jc w:val="center"/>
              <w:rPr>
                <w:strike/>
                <w:sz w:val="16"/>
                <w:szCs w:val="20"/>
              </w:rPr>
            </w:pPr>
          </w:p>
        </w:tc>
        <w:tc>
          <w:tcPr>
            <w:tcW w:w="1315" w:type="dxa"/>
            <w:tcMar>
              <w:top w:w="57" w:type="dxa"/>
              <w:bottom w:w="57" w:type="dxa"/>
            </w:tcMar>
            <w:vAlign w:val="center"/>
          </w:tcPr>
          <w:p w14:paraId="598B59A6" w14:textId="77777777" w:rsidR="005152D7" w:rsidRPr="00974579" w:rsidRDefault="005152D7" w:rsidP="00E57FE6">
            <w:pPr>
              <w:jc w:val="center"/>
              <w:rPr>
                <w:strike/>
                <w:sz w:val="16"/>
                <w:szCs w:val="20"/>
              </w:rPr>
            </w:pPr>
          </w:p>
        </w:tc>
        <w:tc>
          <w:tcPr>
            <w:tcW w:w="1843" w:type="dxa"/>
            <w:tcMar>
              <w:top w:w="57" w:type="dxa"/>
              <w:bottom w:w="57" w:type="dxa"/>
            </w:tcMar>
            <w:vAlign w:val="center"/>
          </w:tcPr>
          <w:p w14:paraId="51FB2938" w14:textId="77777777" w:rsidR="005152D7" w:rsidRPr="00974579" w:rsidRDefault="005152D7" w:rsidP="00E57FE6">
            <w:pPr>
              <w:autoSpaceDE w:val="0"/>
              <w:autoSpaceDN w:val="0"/>
              <w:adjustRightInd w:val="0"/>
              <w:ind w:right="151"/>
              <w:jc w:val="right"/>
              <w:rPr>
                <w:strike/>
                <w:sz w:val="16"/>
                <w:szCs w:val="20"/>
              </w:rPr>
            </w:pPr>
          </w:p>
        </w:tc>
        <w:tc>
          <w:tcPr>
            <w:tcW w:w="832" w:type="dxa"/>
            <w:tcMar>
              <w:top w:w="57" w:type="dxa"/>
              <w:bottom w:w="57" w:type="dxa"/>
            </w:tcMar>
            <w:vAlign w:val="center"/>
          </w:tcPr>
          <w:p w14:paraId="2B69231C" w14:textId="77777777" w:rsidR="005152D7" w:rsidRPr="00974579" w:rsidRDefault="005152D7" w:rsidP="00E57FE6">
            <w:pPr>
              <w:jc w:val="center"/>
              <w:rPr>
                <w:strike/>
                <w:sz w:val="16"/>
                <w:szCs w:val="20"/>
              </w:rPr>
            </w:pPr>
          </w:p>
        </w:tc>
        <w:tc>
          <w:tcPr>
            <w:tcW w:w="850" w:type="dxa"/>
            <w:tcMar>
              <w:top w:w="57" w:type="dxa"/>
              <w:bottom w:w="57" w:type="dxa"/>
            </w:tcMar>
            <w:vAlign w:val="center"/>
          </w:tcPr>
          <w:p w14:paraId="7B74B3DF" w14:textId="77777777" w:rsidR="005152D7" w:rsidRPr="00974579" w:rsidRDefault="005152D7" w:rsidP="00E57FE6">
            <w:pPr>
              <w:jc w:val="center"/>
              <w:rPr>
                <w:strike/>
                <w:sz w:val="16"/>
                <w:szCs w:val="20"/>
              </w:rPr>
            </w:pPr>
          </w:p>
        </w:tc>
        <w:tc>
          <w:tcPr>
            <w:tcW w:w="1118" w:type="dxa"/>
            <w:tcMar>
              <w:top w:w="57" w:type="dxa"/>
              <w:bottom w:w="57" w:type="dxa"/>
            </w:tcMar>
            <w:vAlign w:val="center"/>
          </w:tcPr>
          <w:p w14:paraId="472575E3" w14:textId="77777777" w:rsidR="005152D7" w:rsidRPr="00974579" w:rsidRDefault="005152D7" w:rsidP="00E57FE6">
            <w:pPr>
              <w:jc w:val="center"/>
              <w:rPr>
                <w:strike/>
                <w:sz w:val="16"/>
                <w:szCs w:val="20"/>
              </w:rPr>
            </w:pPr>
          </w:p>
        </w:tc>
        <w:tc>
          <w:tcPr>
            <w:tcW w:w="1150" w:type="dxa"/>
            <w:tcMar>
              <w:top w:w="57" w:type="dxa"/>
              <w:bottom w:w="57" w:type="dxa"/>
            </w:tcMar>
            <w:vAlign w:val="center"/>
          </w:tcPr>
          <w:p w14:paraId="03285352" w14:textId="77777777" w:rsidR="005152D7" w:rsidRPr="00974579" w:rsidRDefault="005152D7" w:rsidP="00E57FE6">
            <w:pPr>
              <w:jc w:val="center"/>
              <w:rPr>
                <w:strike/>
                <w:sz w:val="16"/>
                <w:szCs w:val="20"/>
              </w:rPr>
            </w:pPr>
          </w:p>
        </w:tc>
        <w:tc>
          <w:tcPr>
            <w:tcW w:w="1701" w:type="dxa"/>
            <w:tcMar>
              <w:top w:w="57" w:type="dxa"/>
              <w:bottom w:w="57" w:type="dxa"/>
            </w:tcMar>
            <w:vAlign w:val="center"/>
          </w:tcPr>
          <w:p w14:paraId="3D1119B3" w14:textId="77777777" w:rsidR="005152D7" w:rsidRPr="00974579" w:rsidRDefault="005152D7" w:rsidP="00E57FE6">
            <w:pPr>
              <w:jc w:val="center"/>
              <w:rPr>
                <w:strike/>
                <w:sz w:val="16"/>
                <w:szCs w:val="20"/>
              </w:rPr>
            </w:pPr>
          </w:p>
        </w:tc>
        <w:tc>
          <w:tcPr>
            <w:tcW w:w="851" w:type="dxa"/>
            <w:tcMar>
              <w:top w:w="57" w:type="dxa"/>
              <w:bottom w:w="57" w:type="dxa"/>
            </w:tcMar>
            <w:vAlign w:val="center"/>
          </w:tcPr>
          <w:p w14:paraId="5413C89D" w14:textId="77777777" w:rsidR="005152D7" w:rsidRPr="00974579" w:rsidRDefault="005152D7" w:rsidP="00E57FE6">
            <w:pPr>
              <w:jc w:val="center"/>
              <w:rPr>
                <w:strike/>
                <w:sz w:val="16"/>
                <w:szCs w:val="20"/>
              </w:rPr>
            </w:pPr>
          </w:p>
        </w:tc>
        <w:tc>
          <w:tcPr>
            <w:tcW w:w="708" w:type="dxa"/>
            <w:tcMar>
              <w:top w:w="57" w:type="dxa"/>
              <w:bottom w:w="57" w:type="dxa"/>
            </w:tcMar>
            <w:vAlign w:val="center"/>
          </w:tcPr>
          <w:p w14:paraId="1603FEB0" w14:textId="77777777" w:rsidR="005152D7" w:rsidRPr="00974579" w:rsidRDefault="005152D7" w:rsidP="00E57FE6">
            <w:pPr>
              <w:jc w:val="center"/>
              <w:rPr>
                <w:strike/>
                <w:sz w:val="16"/>
                <w:szCs w:val="20"/>
              </w:rPr>
            </w:pPr>
          </w:p>
        </w:tc>
        <w:tc>
          <w:tcPr>
            <w:tcW w:w="1069" w:type="dxa"/>
            <w:tcMar>
              <w:top w:w="57" w:type="dxa"/>
              <w:bottom w:w="57" w:type="dxa"/>
            </w:tcMar>
            <w:vAlign w:val="center"/>
          </w:tcPr>
          <w:p w14:paraId="324E5CA3" w14:textId="77777777" w:rsidR="005152D7" w:rsidRPr="00974579" w:rsidRDefault="005152D7" w:rsidP="00E57FE6">
            <w:pPr>
              <w:jc w:val="center"/>
              <w:rPr>
                <w:strike/>
                <w:sz w:val="16"/>
                <w:szCs w:val="20"/>
              </w:rPr>
            </w:pPr>
          </w:p>
        </w:tc>
      </w:tr>
    </w:tbl>
    <w:p w14:paraId="34F3998B" w14:textId="77777777" w:rsidR="00224425" w:rsidRDefault="00224425" w:rsidP="00224425">
      <w:pPr>
        <w:pStyle w:val="BodyText"/>
        <w:rPr>
          <w:rFonts w:asciiTheme="majorHAnsi" w:eastAsia="MS Mincho" w:hAnsiTheme="majorHAnsi" w:cstheme="majorHAnsi"/>
          <w:sz w:val="20"/>
          <w:szCs w:val="20"/>
          <w:lang w:eastAsia="ja-JP"/>
        </w:rPr>
      </w:pPr>
    </w:p>
    <w:p w14:paraId="3BC68B1D" w14:textId="445CBE0C" w:rsidR="005152D7" w:rsidRPr="00224425" w:rsidRDefault="005152D7" w:rsidP="00224425">
      <w:pPr>
        <w:pStyle w:val="BodyText"/>
        <w:rPr>
          <w:rFonts w:asciiTheme="majorHAnsi" w:hAnsiTheme="majorHAnsi" w:cstheme="majorHAnsi"/>
          <w:sz w:val="20"/>
          <w:szCs w:val="20"/>
        </w:rPr>
      </w:pPr>
      <w:r w:rsidRPr="00224425">
        <w:rPr>
          <w:rFonts w:asciiTheme="majorHAnsi" w:hAnsiTheme="majorHAnsi" w:cstheme="majorHAnsi"/>
          <w:sz w:val="20"/>
          <w:szCs w:val="20"/>
        </w:rPr>
        <w:t>Remarks</w:t>
      </w:r>
    </w:p>
    <w:p w14:paraId="4AD3B725" w14:textId="76BD8C8C" w:rsidR="005152D7" w:rsidRPr="00224425" w:rsidRDefault="005152D7" w:rsidP="00224425">
      <w:pPr>
        <w:pStyle w:val="List1"/>
        <w:numPr>
          <w:ilvl w:val="0"/>
          <w:numId w:val="41"/>
        </w:numPr>
        <w:rPr>
          <w:rFonts w:asciiTheme="majorHAnsi" w:eastAsia="Batang" w:hAnsiTheme="majorHAnsi" w:cstheme="majorHAnsi"/>
          <w:sz w:val="20"/>
          <w:lang w:eastAsia="ko-KR"/>
        </w:rPr>
      </w:pPr>
      <w:r w:rsidRPr="00224425">
        <w:rPr>
          <w:rFonts w:asciiTheme="majorHAnsi" w:hAnsiTheme="majorHAnsi" w:cstheme="majorHAnsi"/>
          <w:sz w:val="20"/>
          <w:lang w:val="en-US"/>
        </w:rPr>
        <w:t>No DGNSS service in Argentina at the moment</w:t>
      </w:r>
    </w:p>
    <w:p w14:paraId="5414C860" w14:textId="50D259CF" w:rsidR="005152D7" w:rsidRPr="00797EF8" w:rsidRDefault="00E17F20" w:rsidP="00E17F20">
      <w:pPr>
        <w:pStyle w:val="Heading1"/>
      </w:pPr>
      <w:bookmarkStart w:id="132" w:name="_Toc20903805"/>
      <w:r>
        <w:t>Australia</w:t>
      </w:r>
      <w:bookmarkEnd w:id="132"/>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253"/>
        <w:gridCol w:w="1134"/>
        <w:gridCol w:w="1276"/>
        <w:gridCol w:w="1843"/>
        <w:gridCol w:w="832"/>
        <w:gridCol w:w="850"/>
        <w:gridCol w:w="1118"/>
        <w:gridCol w:w="1150"/>
        <w:gridCol w:w="1701"/>
        <w:gridCol w:w="851"/>
        <w:gridCol w:w="708"/>
        <w:gridCol w:w="1069"/>
      </w:tblGrid>
      <w:tr w:rsidR="00E17F20" w:rsidRPr="00216E8A" w14:paraId="51C4B516" w14:textId="77777777" w:rsidTr="001C3987">
        <w:trPr>
          <w:tblHeader/>
        </w:trPr>
        <w:tc>
          <w:tcPr>
            <w:tcW w:w="4663" w:type="dxa"/>
            <w:gridSpan w:val="3"/>
            <w:tcMar>
              <w:top w:w="57" w:type="dxa"/>
              <w:bottom w:w="57" w:type="dxa"/>
            </w:tcMar>
            <w:vAlign w:val="center"/>
          </w:tcPr>
          <w:p w14:paraId="6FFFE1B2" w14:textId="77777777" w:rsidR="00E17F20" w:rsidRPr="00216E8A" w:rsidRDefault="00E17F20" w:rsidP="00E57FE6">
            <w:pPr>
              <w:spacing w:before="60"/>
              <w:jc w:val="center"/>
              <w:rPr>
                <w:b/>
                <w:sz w:val="24"/>
                <w:szCs w:val="24"/>
              </w:rPr>
            </w:pPr>
            <w:r w:rsidRPr="00216E8A">
              <w:rPr>
                <w:b/>
                <w:sz w:val="24"/>
                <w:szCs w:val="24"/>
              </w:rPr>
              <w:t>Table of DGNSS Stations</w:t>
            </w:r>
          </w:p>
        </w:tc>
        <w:tc>
          <w:tcPr>
            <w:tcW w:w="4643" w:type="dxa"/>
            <w:gridSpan w:val="4"/>
            <w:tcMar>
              <w:top w:w="57" w:type="dxa"/>
              <w:bottom w:w="57" w:type="dxa"/>
            </w:tcMar>
            <w:vAlign w:val="center"/>
          </w:tcPr>
          <w:p w14:paraId="46824DEB" w14:textId="38B01A27" w:rsidR="00E17F20" w:rsidRPr="00216E8A" w:rsidRDefault="00E17F20" w:rsidP="00E57FE6">
            <w:pPr>
              <w:spacing w:before="60"/>
              <w:jc w:val="center"/>
              <w:rPr>
                <w:b/>
                <w:sz w:val="24"/>
                <w:szCs w:val="24"/>
              </w:rPr>
            </w:pPr>
            <w:r w:rsidRPr="00216E8A">
              <w:rPr>
                <w:b/>
                <w:sz w:val="24"/>
                <w:szCs w:val="24"/>
              </w:rPr>
              <w:t>Country:</w:t>
            </w:r>
            <w:r w:rsidR="00994727">
              <w:rPr>
                <w:rFonts w:hint="eastAsia"/>
                <w:b/>
                <w:sz w:val="24"/>
                <w:szCs w:val="24"/>
                <w:lang w:eastAsia="ko-KR"/>
              </w:rPr>
              <w:t xml:space="preserve"> </w:t>
            </w:r>
            <w:r>
              <w:rPr>
                <w:b/>
                <w:sz w:val="24"/>
                <w:szCs w:val="24"/>
              </w:rPr>
              <w:t>A</w:t>
            </w:r>
            <w:r>
              <w:rPr>
                <w:rFonts w:hint="eastAsia"/>
                <w:b/>
                <w:sz w:val="24"/>
                <w:szCs w:val="24"/>
                <w:lang w:eastAsia="ko-KR"/>
              </w:rPr>
              <w:t xml:space="preserve">USTRALIA </w:t>
            </w:r>
          </w:p>
        </w:tc>
        <w:tc>
          <w:tcPr>
            <w:tcW w:w="5479" w:type="dxa"/>
            <w:gridSpan w:val="5"/>
            <w:tcMar>
              <w:top w:w="57" w:type="dxa"/>
              <w:bottom w:w="57" w:type="dxa"/>
            </w:tcMar>
            <w:vAlign w:val="center"/>
          </w:tcPr>
          <w:p w14:paraId="0FF40BB6" w14:textId="214D22D3" w:rsidR="00E17F20" w:rsidRDefault="00E17F20" w:rsidP="00E57FE6">
            <w:pPr>
              <w:spacing w:before="60"/>
              <w:jc w:val="center"/>
              <w:rPr>
                <w:b/>
                <w:sz w:val="24"/>
                <w:szCs w:val="24"/>
              </w:rPr>
            </w:pPr>
            <w:r w:rsidRPr="00216E8A">
              <w:rPr>
                <w:b/>
                <w:sz w:val="24"/>
                <w:szCs w:val="24"/>
              </w:rPr>
              <w:t>Date of issue:</w:t>
            </w:r>
            <w:r w:rsidR="00994727">
              <w:rPr>
                <w:b/>
                <w:sz w:val="24"/>
                <w:szCs w:val="24"/>
              </w:rPr>
              <w:t xml:space="preserve"> </w:t>
            </w:r>
            <w:r>
              <w:rPr>
                <w:b/>
                <w:sz w:val="24"/>
                <w:szCs w:val="24"/>
              </w:rPr>
              <w:t>January 2002</w:t>
            </w:r>
          </w:p>
          <w:p w14:paraId="207208B4" w14:textId="77777777" w:rsidR="00E17F20" w:rsidRPr="00216E8A" w:rsidRDefault="00E17F20" w:rsidP="00E57FE6">
            <w:pPr>
              <w:spacing w:before="60"/>
              <w:jc w:val="center"/>
              <w:rPr>
                <w:b/>
                <w:sz w:val="24"/>
                <w:szCs w:val="24"/>
              </w:rPr>
            </w:pPr>
            <w:r w:rsidRPr="00FF2F40">
              <w:rPr>
                <w:b/>
                <w:sz w:val="24"/>
                <w:szCs w:val="24"/>
              </w:rPr>
              <w:t xml:space="preserve">Date of last update: </w:t>
            </w:r>
            <w:r>
              <w:rPr>
                <w:rFonts w:hint="eastAsia"/>
                <w:b/>
                <w:sz w:val="24"/>
                <w:szCs w:val="24"/>
                <w:lang w:eastAsia="ko-KR"/>
              </w:rPr>
              <w:t>September 2018</w:t>
            </w:r>
          </w:p>
        </w:tc>
      </w:tr>
      <w:tr w:rsidR="00E17F20" w:rsidRPr="00216E8A" w14:paraId="209BCAC7" w14:textId="77777777" w:rsidTr="00AB575A">
        <w:trPr>
          <w:tblHeader/>
        </w:trPr>
        <w:tc>
          <w:tcPr>
            <w:tcW w:w="2253" w:type="dxa"/>
            <w:vMerge w:val="restart"/>
            <w:tcMar>
              <w:top w:w="57" w:type="dxa"/>
              <w:bottom w:w="57" w:type="dxa"/>
            </w:tcMar>
            <w:vAlign w:val="center"/>
          </w:tcPr>
          <w:p w14:paraId="0263E2B7" w14:textId="77777777" w:rsidR="00E17F20" w:rsidRPr="00216E8A" w:rsidRDefault="00E17F20" w:rsidP="00E57FE6">
            <w:pPr>
              <w:spacing w:before="60"/>
              <w:rPr>
                <w:sz w:val="20"/>
                <w:szCs w:val="20"/>
              </w:rPr>
            </w:pPr>
            <w:r>
              <w:rPr>
                <w:sz w:val="20"/>
                <w:szCs w:val="20"/>
              </w:rPr>
              <w:t>Station name</w:t>
            </w:r>
          </w:p>
        </w:tc>
        <w:tc>
          <w:tcPr>
            <w:tcW w:w="2410" w:type="dxa"/>
            <w:gridSpan w:val="2"/>
            <w:tcMar>
              <w:top w:w="57" w:type="dxa"/>
              <w:bottom w:w="57" w:type="dxa"/>
            </w:tcMar>
          </w:tcPr>
          <w:p w14:paraId="4CFD322A" w14:textId="77777777" w:rsidR="00E17F20" w:rsidRPr="00216E8A" w:rsidRDefault="00E17F20" w:rsidP="00E57FE6">
            <w:pPr>
              <w:spacing w:before="60"/>
              <w:rPr>
                <w:sz w:val="20"/>
                <w:szCs w:val="20"/>
              </w:rPr>
            </w:pPr>
            <w:r>
              <w:rPr>
                <w:sz w:val="20"/>
                <w:szCs w:val="20"/>
              </w:rPr>
              <w:t>Identification Numbers</w:t>
            </w:r>
          </w:p>
        </w:tc>
        <w:tc>
          <w:tcPr>
            <w:tcW w:w="1843" w:type="dxa"/>
            <w:vMerge w:val="restart"/>
            <w:tcMar>
              <w:top w:w="57" w:type="dxa"/>
              <w:bottom w:w="57" w:type="dxa"/>
            </w:tcMar>
          </w:tcPr>
          <w:p w14:paraId="287A4B21" w14:textId="77777777" w:rsidR="00E17F20" w:rsidRDefault="00E17F20" w:rsidP="00E57FE6">
            <w:pPr>
              <w:spacing w:before="60"/>
              <w:rPr>
                <w:sz w:val="20"/>
                <w:szCs w:val="20"/>
              </w:rPr>
            </w:pPr>
            <w:r w:rsidRPr="00216E8A">
              <w:rPr>
                <w:sz w:val="20"/>
                <w:szCs w:val="20"/>
              </w:rPr>
              <w:t>Geographical Position Latitude Longitude</w:t>
            </w:r>
          </w:p>
          <w:p w14:paraId="76A1019C" w14:textId="77777777" w:rsidR="00E17F20" w:rsidRPr="00216E8A" w:rsidRDefault="00E17F20" w:rsidP="00E57FE6">
            <w:pPr>
              <w:spacing w:before="60"/>
              <w:rPr>
                <w:sz w:val="20"/>
                <w:szCs w:val="20"/>
              </w:rPr>
            </w:pPr>
            <w:r>
              <w:rPr>
                <w:sz w:val="20"/>
                <w:szCs w:val="20"/>
              </w:rPr>
              <w:t>(WGS84)</w:t>
            </w:r>
          </w:p>
        </w:tc>
        <w:tc>
          <w:tcPr>
            <w:tcW w:w="1682" w:type="dxa"/>
            <w:gridSpan w:val="2"/>
            <w:tcMar>
              <w:top w:w="57" w:type="dxa"/>
              <w:bottom w:w="57" w:type="dxa"/>
            </w:tcMar>
            <w:vAlign w:val="center"/>
          </w:tcPr>
          <w:p w14:paraId="19C7A899" w14:textId="77777777" w:rsidR="00E17F20" w:rsidRPr="00216E8A" w:rsidRDefault="00E17F20" w:rsidP="00E57FE6">
            <w:pPr>
              <w:spacing w:before="60"/>
              <w:jc w:val="center"/>
            </w:pPr>
            <w:r w:rsidRPr="00216E8A">
              <w:rPr>
                <w:sz w:val="20"/>
                <w:szCs w:val="20"/>
              </w:rPr>
              <w:t>Nominal range</w:t>
            </w:r>
          </w:p>
        </w:tc>
        <w:tc>
          <w:tcPr>
            <w:tcW w:w="1118" w:type="dxa"/>
            <w:vMerge w:val="restart"/>
            <w:tcMar>
              <w:top w:w="57" w:type="dxa"/>
              <w:bottom w:w="57" w:type="dxa"/>
            </w:tcMar>
            <w:vAlign w:val="center"/>
          </w:tcPr>
          <w:p w14:paraId="1B9BB0DA" w14:textId="77777777" w:rsidR="00E17F20" w:rsidRPr="00216E8A" w:rsidRDefault="00E17F20" w:rsidP="00E57FE6">
            <w:pPr>
              <w:spacing w:before="60"/>
            </w:pPr>
            <w:r w:rsidRPr="00216E8A">
              <w:rPr>
                <w:sz w:val="20"/>
                <w:szCs w:val="20"/>
              </w:rPr>
              <w:t>Station in operation</w:t>
            </w:r>
          </w:p>
        </w:tc>
        <w:tc>
          <w:tcPr>
            <w:tcW w:w="1150" w:type="dxa"/>
            <w:vMerge w:val="restart"/>
            <w:tcMar>
              <w:top w:w="57" w:type="dxa"/>
              <w:bottom w:w="57" w:type="dxa"/>
            </w:tcMar>
            <w:vAlign w:val="center"/>
          </w:tcPr>
          <w:p w14:paraId="3EDC68AC" w14:textId="77777777" w:rsidR="00E17F20" w:rsidRPr="00216E8A" w:rsidRDefault="00E17F20" w:rsidP="00E57FE6">
            <w:pPr>
              <w:spacing w:before="60"/>
            </w:pPr>
            <w:r w:rsidRPr="00216E8A">
              <w:rPr>
                <w:sz w:val="20"/>
                <w:szCs w:val="20"/>
              </w:rPr>
              <w:t>Integrity Monitoring</w:t>
            </w:r>
          </w:p>
        </w:tc>
        <w:tc>
          <w:tcPr>
            <w:tcW w:w="1701" w:type="dxa"/>
            <w:vMerge w:val="restart"/>
            <w:tcMar>
              <w:top w:w="57" w:type="dxa"/>
              <w:bottom w:w="57" w:type="dxa"/>
            </w:tcMar>
            <w:vAlign w:val="center"/>
          </w:tcPr>
          <w:p w14:paraId="28A86148" w14:textId="77777777" w:rsidR="00E17F20" w:rsidRPr="00216E8A" w:rsidRDefault="00E17F20" w:rsidP="00E57FE6">
            <w:pPr>
              <w:spacing w:before="60"/>
            </w:pPr>
            <w:r w:rsidRPr="00216E8A">
              <w:rPr>
                <w:sz w:val="20"/>
                <w:szCs w:val="20"/>
              </w:rPr>
              <w:t>Transmitted message types</w:t>
            </w:r>
          </w:p>
        </w:tc>
        <w:tc>
          <w:tcPr>
            <w:tcW w:w="851" w:type="dxa"/>
            <w:vMerge w:val="restart"/>
            <w:tcMar>
              <w:top w:w="57" w:type="dxa"/>
              <w:bottom w:w="57" w:type="dxa"/>
            </w:tcMar>
            <w:vAlign w:val="center"/>
          </w:tcPr>
          <w:p w14:paraId="5EA8D5FB" w14:textId="77777777" w:rsidR="00E17F20" w:rsidRPr="00216E8A" w:rsidRDefault="00E17F20" w:rsidP="00E57FE6">
            <w:pPr>
              <w:spacing w:before="60"/>
            </w:pPr>
            <w:r w:rsidRPr="00216E8A">
              <w:rPr>
                <w:sz w:val="20"/>
                <w:szCs w:val="20"/>
              </w:rPr>
              <w:t>Freq. (kHz)</w:t>
            </w:r>
          </w:p>
        </w:tc>
        <w:tc>
          <w:tcPr>
            <w:tcW w:w="708" w:type="dxa"/>
            <w:vMerge w:val="restart"/>
            <w:tcMar>
              <w:top w:w="57" w:type="dxa"/>
              <w:bottom w:w="57" w:type="dxa"/>
            </w:tcMar>
            <w:vAlign w:val="center"/>
          </w:tcPr>
          <w:p w14:paraId="0E25DB53" w14:textId="77777777" w:rsidR="00E17F20" w:rsidRPr="00216E8A" w:rsidRDefault="00E17F20" w:rsidP="00E57FE6">
            <w:pPr>
              <w:spacing w:before="60"/>
            </w:pPr>
            <w:r w:rsidRPr="00216E8A">
              <w:rPr>
                <w:sz w:val="20"/>
                <w:szCs w:val="20"/>
              </w:rPr>
              <w:t>Bit Rate (bps)</w:t>
            </w:r>
          </w:p>
        </w:tc>
        <w:tc>
          <w:tcPr>
            <w:tcW w:w="1069" w:type="dxa"/>
            <w:vMerge w:val="restart"/>
            <w:tcMar>
              <w:top w:w="57" w:type="dxa"/>
              <w:bottom w:w="57" w:type="dxa"/>
            </w:tcMar>
            <w:vAlign w:val="center"/>
          </w:tcPr>
          <w:p w14:paraId="5D5BAA29" w14:textId="77777777" w:rsidR="00E17F20" w:rsidRPr="00216E8A" w:rsidRDefault="00E17F20" w:rsidP="00E57FE6">
            <w:pPr>
              <w:spacing w:before="60"/>
            </w:pPr>
            <w:r w:rsidRPr="00216E8A">
              <w:rPr>
                <w:sz w:val="20"/>
                <w:szCs w:val="20"/>
              </w:rPr>
              <w:t>Remarks</w:t>
            </w:r>
          </w:p>
        </w:tc>
      </w:tr>
      <w:tr w:rsidR="00E17F20" w:rsidRPr="00216E8A" w14:paraId="7F2FBE90" w14:textId="77777777" w:rsidTr="00AB575A">
        <w:trPr>
          <w:tblHeader/>
        </w:trPr>
        <w:tc>
          <w:tcPr>
            <w:tcW w:w="2253" w:type="dxa"/>
            <w:vMerge/>
            <w:tcMar>
              <w:top w:w="57" w:type="dxa"/>
              <w:bottom w:w="57" w:type="dxa"/>
            </w:tcMar>
          </w:tcPr>
          <w:p w14:paraId="13BEECA4" w14:textId="77777777" w:rsidR="00E17F20" w:rsidRPr="00216E8A" w:rsidRDefault="00E17F20" w:rsidP="00E57FE6">
            <w:pPr>
              <w:spacing w:before="60"/>
              <w:rPr>
                <w:sz w:val="20"/>
                <w:szCs w:val="20"/>
              </w:rPr>
            </w:pPr>
          </w:p>
        </w:tc>
        <w:tc>
          <w:tcPr>
            <w:tcW w:w="1134" w:type="dxa"/>
            <w:tcMar>
              <w:top w:w="57" w:type="dxa"/>
              <w:bottom w:w="57" w:type="dxa"/>
            </w:tcMar>
          </w:tcPr>
          <w:p w14:paraId="1E8919D6" w14:textId="77777777" w:rsidR="00E17F20" w:rsidRPr="00216E8A" w:rsidRDefault="00E17F20" w:rsidP="00E57FE6">
            <w:pPr>
              <w:spacing w:before="60"/>
              <w:rPr>
                <w:sz w:val="20"/>
                <w:szCs w:val="20"/>
              </w:rPr>
            </w:pPr>
            <w:r>
              <w:rPr>
                <w:sz w:val="20"/>
                <w:szCs w:val="20"/>
              </w:rPr>
              <w:t>Reference Stations</w:t>
            </w:r>
          </w:p>
        </w:tc>
        <w:tc>
          <w:tcPr>
            <w:tcW w:w="1276" w:type="dxa"/>
            <w:tcMar>
              <w:top w:w="57" w:type="dxa"/>
              <w:bottom w:w="57" w:type="dxa"/>
            </w:tcMar>
          </w:tcPr>
          <w:p w14:paraId="0CB0DA72" w14:textId="77777777" w:rsidR="00E17F20" w:rsidRPr="00216E8A" w:rsidRDefault="00E17F20" w:rsidP="00E57FE6">
            <w:pPr>
              <w:spacing w:before="60"/>
              <w:rPr>
                <w:sz w:val="20"/>
                <w:szCs w:val="20"/>
              </w:rPr>
            </w:pPr>
            <w:r>
              <w:rPr>
                <w:sz w:val="20"/>
                <w:szCs w:val="20"/>
              </w:rPr>
              <w:t>Transmitting Station</w:t>
            </w:r>
          </w:p>
        </w:tc>
        <w:tc>
          <w:tcPr>
            <w:tcW w:w="1843" w:type="dxa"/>
            <w:vMerge/>
            <w:tcMar>
              <w:top w:w="57" w:type="dxa"/>
              <w:bottom w:w="57" w:type="dxa"/>
            </w:tcMar>
          </w:tcPr>
          <w:p w14:paraId="77B907A0" w14:textId="77777777" w:rsidR="00E17F20" w:rsidRPr="00216E8A" w:rsidRDefault="00E17F20" w:rsidP="00E57FE6">
            <w:pPr>
              <w:spacing w:before="60"/>
              <w:rPr>
                <w:sz w:val="20"/>
                <w:szCs w:val="20"/>
              </w:rPr>
            </w:pPr>
          </w:p>
        </w:tc>
        <w:tc>
          <w:tcPr>
            <w:tcW w:w="832" w:type="dxa"/>
            <w:tcMar>
              <w:top w:w="57" w:type="dxa"/>
              <w:bottom w:w="57" w:type="dxa"/>
            </w:tcMar>
            <w:vAlign w:val="center"/>
          </w:tcPr>
          <w:p w14:paraId="10667885" w14:textId="77777777" w:rsidR="00E17F20" w:rsidRPr="00216E8A" w:rsidRDefault="00E17F20" w:rsidP="00E57FE6">
            <w:pPr>
              <w:spacing w:before="60"/>
              <w:jc w:val="center"/>
            </w:pPr>
            <w:r w:rsidRPr="00216E8A">
              <w:rPr>
                <w:sz w:val="20"/>
                <w:szCs w:val="20"/>
              </w:rPr>
              <w:t>km</w:t>
            </w:r>
          </w:p>
        </w:tc>
        <w:tc>
          <w:tcPr>
            <w:tcW w:w="850" w:type="dxa"/>
            <w:tcMar>
              <w:top w:w="57" w:type="dxa"/>
              <w:bottom w:w="57" w:type="dxa"/>
            </w:tcMar>
            <w:vAlign w:val="center"/>
          </w:tcPr>
          <w:p w14:paraId="462A2F4D" w14:textId="77777777" w:rsidR="00E17F20" w:rsidRPr="00216E8A" w:rsidRDefault="00E17F20" w:rsidP="00E57FE6">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B658486" w14:textId="77777777" w:rsidR="00E17F20" w:rsidRPr="00216E8A" w:rsidRDefault="00E17F20" w:rsidP="00E57FE6">
            <w:pPr>
              <w:spacing w:before="60"/>
              <w:rPr>
                <w:sz w:val="20"/>
                <w:szCs w:val="20"/>
              </w:rPr>
            </w:pPr>
          </w:p>
        </w:tc>
        <w:tc>
          <w:tcPr>
            <w:tcW w:w="1150" w:type="dxa"/>
            <w:vMerge/>
            <w:tcMar>
              <w:top w:w="57" w:type="dxa"/>
              <w:bottom w:w="57" w:type="dxa"/>
            </w:tcMar>
          </w:tcPr>
          <w:p w14:paraId="6099E391" w14:textId="77777777" w:rsidR="00E17F20" w:rsidRPr="00216E8A" w:rsidRDefault="00E17F20" w:rsidP="00E57FE6">
            <w:pPr>
              <w:spacing w:before="60"/>
              <w:rPr>
                <w:sz w:val="20"/>
                <w:szCs w:val="20"/>
              </w:rPr>
            </w:pPr>
          </w:p>
        </w:tc>
        <w:tc>
          <w:tcPr>
            <w:tcW w:w="1701" w:type="dxa"/>
            <w:vMerge/>
            <w:tcMar>
              <w:top w:w="57" w:type="dxa"/>
              <w:bottom w:w="57" w:type="dxa"/>
            </w:tcMar>
          </w:tcPr>
          <w:p w14:paraId="0ABC182E" w14:textId="77777777" w:rsidR="00E17F20" w:rsidRPr="00216E8A" w:rsidRDefault="00E17F20" w:rsidP="00E57FE6">
            <w:pPr>
              <w:spacing w:before="60"/>
              <w:rPr>
                <w:sz w:val="20"/>
                <w:szCs w:val="20"/>
              </w:rPr>
            </w:pPr>
          </w:p>
        </w:tc>
        <w:tc>
          <w:tcPr>
            <w:tcW w:w="851" w:type="dxa"/>
            <w:vMerge/>
            <w:tcMar>
              <w:top w:w="57" w:type="dxa"/>
              <w:bottom w:w="57" w:type="dxa"/>
            </w:tcMar>
          </w:tcPr>
          <w:p w14:paraId="6CF862C4" w14:textId="77777777" w:rsidR="00E17F20" w:rsidRPr="00216E8A" w:rsidRDefault="00E17F20" w:rsidP="00E57FE6">
            <w:pPr>
              <w:spacing w:before="60"/>
              <w:rPr>
                <w:sz w:val="20"/>
                <w:szCs w:val="20"/>
              </w:rPr>
            </w:pPr>
          </w:p>
        </w:tc>
        <w:tc>
          <w:tcPr>
            <w:tcW w:w="708" w:type="dxa"/>
            <w:vMerge/>
            <w:tcMar>
              <w:top w:w="57" w:type="dxa"/>
              <w:bottom w:w="57" w:type="dxa"/>
            </w:tcMar>
          </w:tcPr>
          <w:p w14:paraId="0FF1F30A" w14:textId="77777777" w:rsidR="00E17F20" w:rsidRPr="00216E8A" w:rsidRDefault="00E17F20" w:rsidP="00E57FE6">
            <w:pPr>
              <w:spacing w:before="60"/>
              <w:rPr>
                <w:sz w:val="20"/>
                <w:szCs w:val="20"/>
              </w:rPr>
            </w:pPr>
          </w:p>
        </w:tc>
        <w:tc>
          <w:tcPr>
            <w:tcW w:w="1069" w:type="dxa"/>
            <w:vMerge/>
            <w:tcMar>
              <w:top w:w="57" w:type="dxa"/>
              <w:bottom w:w="57" w:type="dxa"/>
            </w:tcMar>
          </w:tcPr>
          <w:p w14:paraId="50058798" w14:textId="77777777" w:rsidR="00E17F20" w:rsidRPr="00216E8A" w:rsidRDefault="00E17F20" w:rsidP="00E57FE6">
            <w:pPr>
              <w:spacing w:before="60"/>
              <w:rPr>
                <w:sz w:val="20"/>
                <w:szCs w:val="20"/>
              </w:rPr>
            </w:pPr>
          </w:p>
        </w:tc>
      </w:tr>
      <w:tr w:rsidR="00E17F20" w:rsidRPr="00216E8A" w14:paraId="486DEBEB" w14:textId="77777777" w:rsidTr="00AB575A">
        <w:tc>
          <w:tcPr>
            <w:tcW w:w="2253" w:type="dxa"/>
            <w:tcMar>
              <w:top w:w="57" w:type="dxa"/>
              <w:bottom w:w="57" w:type="dxa"/>
            </w:tcMar>
            <w:vAlign w:val="center"/>
          </w:tcPr>
          <w:p w14:paraId="65AE8D2D" w14:textId="77777777" w:rsidR="00E17F20" w:rsidRPr="00113123" w:rsidRDefault="00E17F20" w:rsidP="00E57FE6">
            <w:pPr>
              <w:rPr>
                <w:sz w:val="16"/>
              </w:rPr>
            </w:pPr>
            <w:r w:rsidRPr="00113123">
              <w:rPr>
                <w:sz w:val="16"/>
              </w:rPr>
              <w:t>Albany</w:t>
            </w:r>
          </w:p>
        </w:tc>
        <w:tc>
          <w:tcPr>
            <w:tcW w:w="1134" w:type="dxa"/>
            <w:tcMar>
              <w:top w:w="57" w:type="dxa"/>
              <w:bottom w:w="57" w:type="dxa"/>
            </w:tcMar>
            <w:vAlign w:val="center"/>
          </w:tcPr>
          <w:p w14:paraId="746AE2B8" w14:textId="77777777" w:rsidR="00E17F20" w:rsidRPr="00113123" w:rsidRDefault="00E17F20" w:rsidP="00E57FE6">
            <w:pPr>
              <w:jc w:val="center"/>
              <w:rPr>
                <w:sz w:val="16"/>
              </w:rPr>
            </w:pPr>
            <w:r>
              <w:rPr>
                <w:sz w:val="16"/>
              </w:rPr>
              <w:t>011</w:t>
            </w:r>
          </w:p>
        </w:tc>
        <w:tc>
          <w:tcPr>
            <w:tcW w:w="1276" w:type="dxa"/>
            <w:tcMar>
              <w:top w:w="57" w:type="dxa"/>
              <w:bottom w:w="57" w:type="dxa"/>
            </w:tcMar>
            <w:vAlign w:val="center"/>
          </w:tcPr>
          <w:p w14:paraId="438891D9" w14:textId="77777777" w:rsidR="00E17F20" w:rsidRPr="00113123" w:rsidRDefault="00E17F20" w:rsidP="00E57FE6">
            <w:pPr>
              <w:jc w:val="center"/>
              <w:rPr>
                <w:sz w:val="16"/>
              </w:rPr>
            </w:pPr>
            <w:r>
              <w:rPr>
                <w:sz w:val="16"/>
              </w:rPr>
              <w:t>711</w:t>
            </w:r>
          </w:p>
        </w:tc>
        <w:tc>
          <w:tcPr>
            <w:tcW w:w="1843" w:type="dxa"/>
            <w:tcMar>
              <w:top w:w="57" w:type="dxa"/>
              <w:bottom w:w="57" w:type="dxa"/>
            </w:tcMar>
            <w:vAlign w:val="center"/>
          </w:tcPr>
          <w:p w14:paraId="695005F9" w14:textId="77777777" w:rsidR="00E17F20" w:rsidRPr="009B6EF6" w:rsidRDefault="00E17F20" w:rsidP="009B6EF6">
            <w:pPr>
              <w:ind w:right="151"/>
              <w:jc w:val="right"/>
              <w:rPr>
                <w:sz w:val="16"/>
                <w:szCs w:val="20"/>
              </w:rPr>
            </w:pPr>
            <w:r w:rsidRPr="009B6EF6">
              <w:rPr>
                <w:sz w:val="16"/>
                <w:szCs w:val="20"/>
              </w:rPr>
              <w:t>35°05’ 15.168”S</w:t>
            </w:r>
          </w:p>
          <w:p w14:paraId="3E0220FC" w14:textId="77777777" w:rsidR="00E17F20" w:rsidRPr="009B6EF6" w:rsidRDefault="00E17F20" w:rsidP="009B6EF6">
            <w:pPr>
              <w:ind w:right="151"/>
              <w:jc w:val="right"/>
              <w:rPr>
                <w:sz w:val="16"/>
                <w:szCs w:val="20"/>
              </w:rPr>
            </w:pPr>
            <w:r w:rsidRPr="009B6EF6">
              <w:rPr>
                <w:sz w:val="16"/>
                <w:szCs w:val="20"/>
              </w:rPr>
              <w:t>117°54’ 01.752” E</w:t>
            </w:r>
          </w:p>
        </w:tc>
        <w:tc>
          <w:tcPr>
            <w:tcW w:w="832" w:type="dxa"/>
            <w:tcMar>
              <w:top w:w="57" w:type="dxa"/>
              <w:bottom w:w="57" w:type="dxa"/>
            </w:tcMar>
            <w:vAlign w:val="center"/>
          </w:tcPr>
          <w:p w14:paraId="72B8433A" w14:textId="77777777" w:rsidR="00E17F20" w:rsidRPr="00800366" w:rsidRDefault="00E17F20" w:rsidP="00E57FE6">
            <w:pPr>
              <w:jc w:val="center"/>
              <w:rPr>
                <w:sz w:val="16"/>
              </w:rPr>
            </w:pPr>
            <w:r w:rsidRPr="00800366">
              <w:rPr>
                <w:sz w:val="16"/>
              </w:rPr>
              <w:t>370</w:t>
            </w:r>
          </w:p>
        </w:tc>
        <w:tc>
          <w:tcPr>
            <w:tcW w:w="850" w:type="dxa"/>
            <w:tcMar>
              <w:top w:w="57" w:type="dxa"/>
              <w:bottom w:w="57" w:type="dxa"/>
            </w:tcMar>
            <w:vAlign w:val="center"/>
          </w:tcPr>
          <w:p w14:paraId="21F8068D" w14:textId="77777777" w:rsidR="00E17F20" w:rsidRPr="00113123" w:rsidRDefault="00E17F20" w:rsidP="00E57FE6">
            <w:pPr>
              <w:jc w:val="center"/>
              <w:rPr>
                <w:sz w:val="16"/>
              </w:rPr>
            </w:pPr>
            <w:r w:rsidRPr="00113123">
              <w:rPr>
                <w:sz w:val="16"/>
              </w:rPr>
              <w:t>75</w:t>
            </w:r>
          </w:p>
        </w:tc>
        <w:tc>
          <w:tcPr>
            <w:tcW w:w="1118" w:type="dxa"/>
            <w:tcMar>
              <w:top w:w="57" w:type="dxa"/>
              <w:bottom w:w="57" w:type="dxa"/>
            </w:tcMar>
            <w:vAlign w:val="center"/>
          </w:tcPr>
          <w:p w14:paraId="43201A13" w14:textId="77777777" w:rsidR="00E17F20" w:rsidRPr="00113123" w:rsidRDefault="00E17F20" w:rsidP="00E57FE6">
            <w:pPr>
              <w:jc w:val="center"/>
              <w:rPr>
                <w:sz w:val="16"/>
              </w:rPr>
            </w:pPr>
            <w:r>
              <w:rPr>
                <w:sz w:val="16"/>
              </w:rPr>
              <w:t>Yes</w:t>
            </w:r>
          </w:p>
        </w:tc>
        <w:tc>
          <w:tcPr>
            <w:tcW w:w="1150" w:type="dxa"/>
            <w:tcMar>
              <w:top w:w="57" w:type="dxa"/>
              <w:bottom w:w="57" w:type="dxa"/>
            </w:tcMar>
            <w:vAlign w:val="center"/>
          </w:tcPr>
          <w:p w14:paraId="4195365A"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1452E04F" w14:textId="77777777" w:rsidR="00E17F20" w:rsidRPr="00113123" w:rsidRDefault="00E17F20" w:rsidP="00E57FE6">
            <w:pPr>
              <w:jc w:val="center"/>
              <w:rPr>
                <w:sz w:val="16"/>
              </w:rPr>
            </w:pPr>
            <w:r w:rsidRPr="00113123">
              <w:rPr>
                <w:sz w:val="16"/>
              </w:rPr>
              <w:t xml:space="preserve">3 </w:t>
            </w:r>
            <w:r>
              <w:rPr>
                <w:rFonts w:hint="eastAsia"/>
                <w:sz w:val="16"/>
                <w:lang w:eastAsia="ko-KR"/>
              </w:rPr>
              <w:t>5</w:t>
            </w:r>
            <w:r w:rsidRPr="00113123">
              <w:rPr>
                <w:sz w:val="16"/>
              </w:rPr>
              <w:t xml:space="preserve"> 7 9 16</w:t>
            </w:r>
          </w:p>
        </w:tc>
        <w:tc>
          <w:tcPr>
            <w:tcW w:w="851" w:type="dxa"/>
            <w:tcMar>
              <w:top w:w="57" w:type="dxa"/>
              <w:bottom w:w="57" w:type="dxa"/>
            </w:tcMar>
            <w:vAlign w:val="center"/>
          </w:tcPr>
          <w:p w14:paraId="4A73E05C" w14:textId="77777777" w:rsidR="00E17F20" w:rsidRPr="00113123" w:rsidRDefault="00E17F20" w:rsidP="00E57FE6">
            <w:pPr>
              <w:jc w:val="center"/>
              <w:rPr>
                <w:sz w:val="16"/>
              </w:rPr>
            </w:pPr>
            <w:r w:rsidRPr="00113123">
              <w:rPr>
                <w:sz w:val="16"/>
              </w:rPr>
              <w:t>315</w:t>
            </w:r>
          </w:p>
        </w:tc>
        <w:tc>
          <w:tcPr>
            <w:tcW w:w="708" w:type="dxa"/>
            <w:tcMar>
              <w:top w:w="57" w:type="dxa"/>
              <w:bottom w:w="57" w:type="dxa"/>
            </w:tcMar>
            <w:vAlign w:val="center"/>
          </w:tcPr>
          <w:p w14:paraId="5A7302F6" w14:textId="77777777" w:rsidR="00E17F20" w:rsidRPr="00113123" w:rsidRDefault="00E17F20" w:rsidP="00E57FE6">
            <w:pPr>
              <w:jc w:val="center"/>
              <w:rPr>
                <w:sz w:val="16"/>
              </w:rPr>
            </w:pPr>
            <w:r w:rsidRPr="00113123">
              <w:rPr>
                <w:sz w:val="16"/>
              </w:rPr>
              <w:t>200</w:t>
            </w:r>
          </w:p>
        </w:tc>
        <w:tc>
          <w:tcPr>
            <w:tcW w:w="1069" w:type="dxa"/>
            <w:tcMar>
              <w:top w:w="57" w:type="dxa"/>
              <w:bottom w:w="57" w:type="dxa"/>
            </w:tcMar>
            <w:vAlign w:val="center"/>
          </w:tcPr>
          <w:p w14:paraId="09457388" w14:textId="77777777" w:rsidR="00E17F20" w:rsidRPr="00113123" w:rsidRDefault="00E17F20" w:rsidP="00E57FE6">
            <w:pPr>
              <w:jc w:val="center"/>
              <w:rPr>
                <w:sz w:val="16"/>
              </w:rPr>
            </w:pPr>
          </w:p>
        </w:tc>
      </w:tr>
      <w:tr w:rsidR="00E17F20" w:rsidRPr="00216E8A" w14:paraId="39509319" w14:textId="77777777" w:rsidTr="00AB575A">
        <w:tc>
          <w:tcPr>
            <w:tcW w:w="2253" w:type="dxa"/>
            <w:tcMar>
              <w:top w:w="57" w:type="dxa"/>
              <w:bottom w:w="57" w:type="dxa"/>
            </w:tcMar>
            <w:vAlign w:val="center"/>
          </w:tcPr>
          <w:p w14:paraId="3C006319" w14:textId="77777777" w:rsidR="00E17F20" w:rsidRPr="00113123" w:rsidRDefault="00E17F20" w:rsidP="00E57FE6">
            <w:pPr>
              <w:rPr>
                <w:sz w:val="16"/>
              </w:rPr>
            </w:pPr>
            <w:r w:rsidRPr="00113123">
              <w:rPr>
                <w:sz w:val="16"/>
              </w:rPr>
              <w:t>Brisbane</w:t>
            </w:r>
          </w:p>
        </w:tc>
        <w:tc>
          <w:tcPr>
            <w:tcW w:w="1134" w:type="dxa"/>
            <w:tcMar>
              <w:top w:w="57" w:type="dxa"/>
              <w:bottom w:w="57" w:type="dxa"/>
            </w:tcMar>
            <w:vAlign w:val="center"/>
          </w:tcPr>
          <w:p w14:paraId="75E68FEB" w14:textId="77777777" w:rsidR="00E17F20" w:rsidRPr="00113123" w:rsidRDefault="00E17F20" w:rsidP="00E57FE6">
            <w:pPr>
              <w:jc w:val="center"/>
              <w:rPr>
                <w:sz w:val="16"/>
              </w:rPr>
            </w:pPr>
            <w:r w:rsidRPr="00113123">
              <w:rPr>
                <w:sz w:val="16"/>
              </w:rPr>
              <w:t>007</w:t>
            </w:r>
          </w:p>
        </w:tc>
        <w:tc>
          <w:tcPr>
            <w:tcW w:w="1276" w:type="dxa"/>
            <w:tcMar>
              <w:top w:w="57" w:type="dxa"/>
              <w:bottom w:w="57" w:type="dxa"/>
            </w:tcMar>
            <w:vAlign w:val="center"/>
          </w:tcPr>
          <w:p w14:paraId="292C2268" w14:textId="77777777" w:rsidR="00E17F20" w:rsidRPr="00113123" w:rsidRDefault="00E17F20" w:rsidP="00E57FE6">
            <w:pPr>
              <w:jc w:val="center"/>
              <w:rPr>
                <w:sz w:val="16"/>
              </w:rPr>
            </w:pPr>
            <w:r w:rsidRPr="00113123">
              <w:rPr>
                <w:sz w:val="16"/>
              </w:rPr>
              <w:t>707</w:t>
            </w:r>
          </w:p>
        </w:tc>
        <w:tc>
          <w:tcPr>
            <w:tcW w:w="1843" w:type="dxa"/>
            <w:tcMar>
              <w:top w:w="57" w:type="dxa"/>
              <w:bottom w:w="57" w:type="dxa"/>
            </w:tcMar>
            <w:vAlign w:val="center"/>
          </w:tcPr>
          <w:p w14:paraId="1D30C953" w14:textId="77777777" w:rsidR="00E17F20" w:rsidRPr="009B6EF6" w:rsidRDefault="00E17F20" w:rsidP="009B6EF6">
            <w:pPr>
              <w:ind w:right="151"/>
              <w:jc w:val="right"/>
              <w:rPr>
                <w:sz w:val="16"/>
                <w:szCs w:val="20"/>
              </w:rPr>
            </w:pPr>
            <w:r w:rsidRPr="009B6EF6">
              <w:rPr>
                <w:sz w:val="16"/>
                <w:szCs w:val="20"/>
              </w:rPr>
              <w:t>27°04’ 08.797” S</w:t>
            </w:r>
          </w:p>
          <w:p w14:paraId="73A82AF3" w14:textId="77777777" w:rsidR="00E17F20" w:rsidRPr="009B6EF6" w:rsidRDefault="00E17F20" w:rsidP="009B6EF6">
            <w:pPr>
              <w:ind w:right="151"/>
              <w:jc w:val="right"/>
              <w:rPr>
                <w:sz w:val="16"/>
                <w:szCs w:val="20"/>
              </w:rPr>
            </w:pPr>
            <w:r w:rsidRPr="009B6EF6">
              <w:rPr>
                <w:sz w:val="16"/>
                <w:szCs w:val="20"/>
              </w:rPr>
              <w:t>153°03’ 18.941” E</w:t>
            </w:r>
          </w:p>
        </w:tc>
        <w:tc>
          <w:tcPr>
            <w:tcW w:w="832" w:type="dxa"/>
            <w:tcMar>
              <w:top w:w="57" w:type="dxa"/>
              <w:bottom w:w="57" w:type="dxa"/>
            </w:tcMar>
            <w:vAlign w:val="center"/>
          </w:tcPr>
          <w:p w14:paraId="15849627" w14:textId="77777777" w:rsidR="00E17F20" w:rsidRPr="00800366" w:rsidRDefault="00E17F20" w:rsidP="00E57FE6">
            <w:pPr>
              <w:jc w:val="center"/>
              <w:rPr>
                <w:sz w:val="16"/>
                <w:lang w:eastAsia="ko-KR"/>
              </w:rPr>
            </w:pPr>
            <w:r w:rsidRPr="00800366">
              <w:rPr>
                <w:rFonts w:hint="eastAsia"/>
                <w:sz w:val="16"/>
                <w:lang w:eastAsia="ko-KR"/>
              </w:rPr>
              <w:t>278</w:t>
            </w:r>
          </w:p>
        </w:tc>
        <w:tc>
          <w:tcPr>
            <w:tcW w:w="850" w:type="dxa"/>
            <w:tcMar>
              <w:top w:w="57" w:type="dxa"/>
              <w:bottom w:w="57" w:type="dxa"/>
            </w:tcMar>
            <w:vAlign w:val="center"/>
          </w:tcPr>
          <w:p w14:paraId="1A8122F9" w14:textId="77777777" w:rsidR="00E17F20" w:rsidRPr="00113123" w:rsidRDefault="00E17F20" w:rsidP="00E57FE6">
            <w:pPr>
              <w:jc w:val="center"/>
              <w:rPr>
                <w:sz w:val="16"/>
              </w:rPr>
            </w:pPr>
            <w:r w:rsidRPr="00113123">
              <w:rPr>
                <w:sz w:val="16"/>
              </w:rPr>
              <w:t>100</w:t>
            </w:r>
          </w:p>
        </w:tc>
        <w:tc>
          <w:tcPr>
            <w:tcW w:w="1118" w:type="dxa"/>
            <w:tcMar>
              <w:top w:w="57" w:type="dxa"/>
              <w:bottom w:w="57" w:type="dxa"/>
            </w:tcMar>
            <w:vAlign w:val="center"/>
          </w:tcPr>
          <w:p w14:paraId="672764E6" w14:textId="77777777" w:rsidR="00E17F20" w:rsidRPr="00113123" w:rsidRDefault="00E17F20" w:rsidP="00E57FE6">
            <w:pPr>
              <w:jc w:val="center"/>
              <w:rPr>
                <w:sz w:val="16"/>
              </w:rPr>
            </w:pPr>
            <w:r w:rsidRPr="00113123">
              <w:rPr>
                <w:sz w:val="16"/>
              </w:rPr>
              <w:t>Yes</w:t>
            </w:r>
          </w:p>
        </w:tc>
        <w:tc>
          <w:tcPr>
            <w:tcW w:w="1150" w:type="dxa"/>
            <w:tcMar>
              <w:top w:w="57" w:type="dxa"/>
              <w:bottom w:w="57" w:type="dxa"/>
            </w:tcMar>
            <w:vAlign w:val="center"/>
          </w:tcPr>
          <w:p w14:paraId="6D56BF77"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33FC385C" w14:textId="77777777" w:rsidR="00E17F20" w:rsidRPr="00113123" w:rsidRDefault="00E17F20" w:rsidP="00E57FE6">
            <w:pPr>
              <w:jc w:val="center"/>
              <w:rPr>
                <w:sz w:val="16"/>
              </w:rPr>
            </w:pPr>
            <w:r w:rsidRPr="00113123">
              <w:rPr>
                <w:sz w:val="16"/>
              </w:rPr>
              <w:t>3 5 7 9 16</w:t>
            </w:r>
          </w:p>
        </w:tc>
        <w:tc>
          <w:tcPr>
            <w:tcW w:w="851" w:type="dxa"/>
            <w:tcMar>
              <w:top w:w="57" w:type="dxa"/>
              <w:bottom w:w="57" w:type="dxa"/>
            </w:tcMar>
            <w:vAlign w:val="center"/>
          </w:tcPr>
          <w:p w14:paraId="6E0AEC46" w14:textId="77777777" w:rsidR="00E17F20" w:rsidRPr="00113123" w:rsidRDefault="00E17F20" w:rsidP="00E57FE6">
            <w:pPr>
              <w:jc w:val="center"/>
              <w:rPr>
                <w:sz w:val="16"/>
              </w:rPr>
            </w:pPr>
            <w:r w:rsidRPr="00113123">
              <w:rPr>
                <w:sz w:val="16"/>
              </w:rPr>
              <w:t>294</w:t>
            </w:r>
          </w:p>
        </w:tc>
        <w:tc>
          <w:tcPr>
            <w:tcW w:w="708" w:type="dxa"/>
            <w:tcMar>
              <w:top w:w="57" w:type="dxa"/>
              <w:bottom w:w="57" w:type="dxa"/>
            </w:tcMar>
            <w:vAlign w:val="center"/>
          </w:tcPr>
          <w:p w14:paraId="341724E1" w14:textId="77777777" w:rsidR="00E17F20" w:rsidRPr="00113123" w:rsidRDefault="00E17F20" w:rsidP="00E57FE6">
            <w:pPr>
              <w:jc w:val="center"/>
              <w:rPr>
                <w:sz w:val="16"/>
              </w:rPr>
            </w:pPr>
            <w:r w:rsidRPr="00113123">
              <w:rPr>
                <w:sz w:val="16"/>
              </w:rPr>
              <w:t>200</w:t>
            </w:r>
          </w:p>
        </w:tc>
        <w:tc>
          <w:tcPr>
            <w:tcW w:w="1069" w:type="dxa"/>
            <w:tcMar>
              <w:top w:w="57" w:type="dxa"/>
              <w:bottom w:w="57" w:type="dxa"/>
            </w:tcMar>
            <w:vAlign w:val="center"/>
          </w:tcPr>
          <w:p w14:paraId="76EE917E" w14:textId="77777777" w:rsidR="00E17F20" w:rsidRPr="00113123" w:rsidRDefault="00E17F20" w:rsidP="00E57FE6">
            <w:pPr>
              <w:jc w:val="center"/>
              <w:rPr>
                <w:sz w:val="16"/>
              </w:rPr>
            </w:pPr>
          </w:p>
        </w:tc>
      </w:tr>
      <w:tr w:rsidR="00E17F20" w:rsidRPr="00216E8A" w14:paraId="107CBA26" w14:textId="77777777" w:rsidTr="00AB575A">
        <w:tc>
          <w:tcPr>
            <w:tcW w:w="2253" w:type="dxa"/>
            <w:tcMar>
              <w:top w:w="57" w:type="dxa"/>
              <w:bottom w:w="57" w:type="dxa"/>
            </w:tcMar>
            <w:vAlign w:val="center"/>
          </w:tcPr>
          <w:p w14:paraId="6327F787" w14:textId="77777777" w:rsidR="00E17F20" w:rsidRPr="00113123" w:rsidRDefault="00E17F20" w:rsidP="00E57FE6">
            <w:pPr>
              <w:rPr>
                <w:sz w:val="16"/>
                <w:szCs w:val="20"/>
              </w:rPr>
            </w:pPr>
            <w:r w:rsidRPr="00113123">
              <w:rPr>
                <w:sz w:val="16"/>
                <w:szCs w:val="20"/>
              </w:rPr>
              <w:t>Cape Flattery</w:t>
            </w:r>
          </w:p>
        </w:tc>
        <w:tc>
          <w:tcPr>
            <w:tcW w:w="1134" w:type="dxa"/>
            <w:tcMar>
              <w:top w:w="57" w:type="dxa"/>
              <w:bottom w:w="57" w:type="dxa"/>
            </w:tcMar>
            <w:vAlign w:val="center"/>
          </w:tcPr>
          <w:p w14:paraId="0F4FE0E5" w14:textId="77777777" w:rsidR="00E17F20" w:rsidRPr="00113123" w:rsidRDefault="00E17F20" w:rsidP="00E57FE6">
            <w:pPr>
              <w:jc w:val="center"/>
              <w:rPr>
                <w:sz w:val="16"/>
              </w:rPr>
            </w:pPr>
            <w:r w:rsidRPr="00113123">
              <w:rPr>
                <w:sz w:val="16"/>
              </w:rPr>
              <w:t>005</w:t>
            </w:r>
          </w:p>
        </w:tc>
        <w:tc>
          <w:tcPr>
            <w:tcW w:w="1276" w:type="dxa"/>
            <w:tcMar>
              <w:top w:w="57" w:type="dxa"/>
              <w:bottom w:w="57" w:type="dxa"/>
            </w:tcMar>
            <w:vAlign w:val="center"/>
          </w:tcPr>
          <w:p w14:paraId="0673656C" w14:textId="77777777" w:rsidR="00E17F20" w:rsidRPr="00113123" w:rsidRDefault="00E17F20" w:rsidP="00E57FE6">
            <w:pPr>
              <w:jc w:val="center"/>
              <w:rPr>
                <w:sz w:val="16"/>
              </w:rPr>
            </w:pPr>
            <w:r w:rsidRPr="00113123">
              <w:rPr>
                <w:sz w:val="16"/>
              </w:rPr>
              <w:t>705</w:t>
            </w:r>
          </w:p>
        </w:tc>
        <w:tc>
          <w:tcPr>
            <w:tcW w:w="1843" w:type="dxa"/>
            <w:tcMar>
              <w:top w:w="57" w:type="dxa"/>
              <w:bottom w:w="57" w:type="dxa"/>
            </w:tcMar>
            <w:vAlign w:val="center"/>
          </w:tcPr>
          <w:p w14:paraId="14068481" w14:textId="77777777" w:rsidR="00E17F20" w:rsidRPr="009B6EF6" w:rsidRDefault="00E17F20" w:rsidP="009B6EF6">
            <w:pPr>
              <w:ind w:right="151"/>
              <w:jc w:val="right"/>
              <w:rPr>
                <w:sz w:val="16"/>
                <w:szCs w:val="20"/>
              </w:rPr>
            </w:pPr>
            <w:r w:rsidRPr="009B6EF6">
              <w:rPr>
                <w:sz w:val="16"/>
                <w:szCs w:val="20"/>
              </w:rPr>
              <w:t>14°57’ 5</w:t>
            </w:r>
            <w:r w:rsidRPr="009B6EF6">
              <w:rPr>
                <w:rFonts w:hint="eastAsia"/>
                <w:sz w:val="16"/>
                <w:szCs w:val="20"/>
              </w:rPr>
              <w:t>9</w:t>
            </w:r>
            <w:r w:rsidRPr="009B6EF6">
              <w:rPr>
                <w:sz w:val="16"/>
                <w:szCs w:val="20"/>
              </w:rPr>
              <w:t>.</w:t>
            </w:r>
            <w:r w:rsidRPr="009B6EF6">
              <w:rPr>
                <w:rFonts w:hint="eastAsia"/>
                <w:sz w:val="16"/>
                <w:szCs w:val="20"/>
              </w:rPr>
              <w:t>166</w:t>
            </w:r>
            <w:r w:rsidRPr="009B6EF6">
              <w:rPr>
                <w:sz w:val="16"/>
                <w:szCs w:val="20"/>
              </w:rPr>
              <w:t>” S</w:t>
            </w:r>
          </w:p>
          <w:p w14:paraId="5915F90A" w14:textId="77777777" w:rsidR="00E17F20" w:rsidRPr="009B6EF6" w:rsidRDefault="00E17F20" w:rsidP="009B6EF6">
            <w:pPr>
              <w:autoSpaceDE w:val="0"/>
              <w:autoSpaceDN w:val="0"/>
              <w:adjustRightInd w:val="0"/>
              <w:ind w:right="151"/>
              <w:jc w:val="right"/>
              <w:rPr>
                <w:sz w:val="16"/>
                <w:szCs w:val="20"/>
              </w:rPr>
            </w:pPr>
            <w:r w:rsidRPr="009B6EF6">
              <w:rPr>
                <w:sz w:val="16"/>
                <w:szCs w:val="20"/>
              </w:rPr>
              <w:t>145°1</w:t>
            </w:r>
            <w:r w:rsidRPr="009B6EF6">
              <w:rPr>
                <w:rFonts w:hint="eastAsia"/>
                <w:sz w:val="16"/>
                <w:szCs w:val="20"/>
              </w:rPr>
              <w:t>7</w:t>
            </w:r>
            <w:r w:rsidRPr="009B6EF6">
              <w:rPr>
                <w:sz w:val="16"/>
                <w:szCs w:val="20"/>
              </w:rPr>
              <w:t>’</w:t>
            </w:r>
            <w:r w:rsidRPr="009B6EF6">
              <w:rPr>
                <w:rFonts w:hint="eastAsia"/>
                <w:sz w:val="16"/>
                <w:szCs w:val="20"/>
              </w:rPr>
              <w:t>58</w:t>
            </w:r>
            <w:r w:rsidRPr="009B6EF6">
              <w:rPr>
                <w:sz w:val="16"/>
                <w:szCs w:val="20"/>
              </w:rPr>
              <w:t>.</w:t>
            </w:r>
            <w:r w:rsidRPr="009B6EF6">
              <w:rPr>
                <w:rFonts w:hint="eastAsia"/>
                <w:sz w:val="16"/>
                <w:szCs w:val="20"/>
              </w:rPr>
              <w:t>992</w:t>
            </w:r>
            <w:r w:rsidRPr="009B6EF6">
              <w:rPr>
                <w:sz w:val="16"/>
                <w:szCs w:val="20"/>
              </w:rPr>
              <w:t>” E</w:t>
            </w:r>
          </w:p>
        </w:tc>
        <w:tc>
          <w:tcPr>
            <w:tcW w:w="832" w:type="dxa"/>
            <w:tcMar>
              <w:top w:w="57" w:type="dxa"/>
              <w:bottom w:w="57" w:type="dxa"/>
            </w:tcMar>
            <w:vAlign w:val="center"/>
          </w:tcPr>
          <w:p w14:paraId="3AFFECF8" w14:textId="77777777" w:rsidR="00E17F20" w:rsidRPr="00800366" w:rsidRDefault="00E17F20" w:rsidP="00E57FE6">
            <w:pPr>
              <w:jc w:val="center"/>
              <w:rPr>
                <w:sz w:val="16"/>
                <w:lang w:eastAsia="ko-KR"/>
              </w:rPr>
            </w:pPr>
            <w:r w:rsidRPr="00800366">
              <w:rPr>
                <w:rFonts w:hint="eastAsia"/>
                <w:sz w:val="16"/>
                <w:lang w:eastAsia="ko-KR"/>
              </w:rPr>
              <w:t>222</w:t>
            </w:r>
          </w:p>
        </w:tc>
        <w:tc>
          <w:tcPr>
            <w:tcW w:w="850" w:type="dxa"/>
            <w:tcMar>
              <w:top w:w="57" w:type="dxa"/>
              <w:bottom w:w="57" w:type="dxa"/>
            </w:tcMar>
            <w:vAlign w:val="center"/>
          </w:tcPr>
          <w:p w14:paraId="0732B4FF" w14:textId="77777777" w:rsidR="00E17F20" w:rsidRPr="00113123" w:rsidRDefault="00E17F20" w:rsidP="00E57FE6">
            <w:pPr>
              <w:jc w:val="center"/>
              <w:rPr>
                <w:sz w:val="16"/>
              </w:rPr>
            </w:pPr>
            <w:r w:rsidRPr="00113123">
              <w:rPr>
                <w:sz w:val="16"/>
              </w:rPr>
              <w:t>100</w:t>
            </w:r>
          </w:p>
        </w:tc>
        <w:tc>
          <w:tcPr>
            <w:tcW w:w="1118" w:type="dxa"/>
            <w:tcMar>
              <w:top w:w="57" w:type="dxa"/>
              <w:bottom w:w="57" w:type="dxa"/>
            </w:tcMar>
            <w:vAlign w:val="center"/>
          </w:tcPr>
          <w:p w14:paraId="3F565861" w14:textId="77777777" w:rsidR="00E17F20" w:rsidRPr="00113123" w:rsidRDefault="00E17F20" w:rsidP="00E57FE6">
            <w:pPr>
              <w:jc w:val="center"/>
              <w:rPr>
                <w:sz w:val="16"/>
              </w:rPr>
            </w:pPr>
            <w:r w:rsidRPr="00113123">
              <w:rPr>
                <w:sz w:val="16"/>
              </w:rPr>
              <w:t>Yes</w:t>
            </w:r>
          </w:p>
        </w:tc>
        <w:tc>
          <w:tcPr>
            <w:tcW w:w="1150" w:type="dxa"/>
            <w:tcMar>
              <w:top w:w="57" w:type="dxa"/>
              <w:bottom w:w="57" w:type="dxa"/>
            </w:tcMar>
            <w:vAlign w:val="center"/>
          </w:tcPr>
          <w:p w14:paraId="6E894E7D"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2494F5AB" w14:textId="77777777" w:rsidR="00E17F20" w:rsidRPr="00113123" w:rsidRDefault="00E17F20" w:rsidP="00E57FE6">
            <w:pPr>
              <w:jc w:val="center"/>
              <w:rPr>
                <w:sz w:val="16"/>
              </w:rPr>
            </w:pPr>
            <w:r w:rsidRPr="00113123">
              <w:rPr>
                <w:sz w:val="16"/>
              </w:rPr>
              <w:t>3 5 7 9 16</w:t>
            </w:r>
          </w:p>
        </w:tc>
        <w:tc>
          <w:tcPr>
            <w:tcW w:w="851" w:type="dxa"/>
            <w:tcMar>
              <w:top w:w="57" w:type="dxa"/>
              <w:bottom w:w="57" w:type="dxa"/>
            </w:tcMar>
            <w:vAlign w:val="center"/>
          </w:tcPr>
          <w:p w14:paraId="01A15619" w14:textId="77777777" w:rsidR="00E17F20" w:rsidRPr="00113123" w:rsidRDefault="00E17F20" w:rsidP="00E57FE6">
            <w:pPr>
              <w:jc w:val="center"/>
              <w:rPr>
                <w:sz w:val="16"/>
              </w:rPr>
            </w:pPr>
            <w:r w:rsidRPr="00113123">
              <w:rPr>
                <w:sz w:val="16"/>
              </w:rPr>
              <w:t>304</w:t>
            </w:r>
          </w:p>
        </w:tc>
        <w:tc>
          <w:tcPr>
            <w:tcW w:w="708" w:type="dxa"/>
            <w:tcMar>
              <w:top w:w="57" w:type="dxa"/>
              <w:bottom w:w="57" w:type="dxa"/>
            </w:tcMar>
            <w:vAlign w:val="center"/>
          </w:tcPr>
          <w:p w14:paraId="2570C0AB" w14:textId="77777777" w:rsidR="00E17F20" w:rsidRPr="00113123" w:rsidRDefault="00E17F20" w:rsidP="00E57FE6">
            <w:pPr>
              <w:jc w:val="center"/>
              <w:rPr>
                <w:sz w:val="16"/>
              </w:rPr>
            </w:pPr>
            <w:r w:rsidRPr="00113123">
              <w:rPr>
                <w:sz w:val="16"/>
              </w:rPr>
              <w:t>200</w:t>
            </w:r>
          </w:p>
        </w:tc>
        <w:tc>
          <w:tcPr>
            <w:tcW w:w="1069" w:type="dxa"/>
            <w:tcMar>
              <w:top w:w="57" w:type="dxa"/>
              <w:bottom w:w="57" w:type="dxa"/>
            </w:tcMar>
            <w:vAlign w:val="center"/>
          </w:tcPr>
          <w:p w14:paraId="719C33D1" w14:textId="77777777" w:rsidR="00E17F20" w:rsidRPr="00113123" w:rsidRDefault="00E17F20" w:rsidP="00E57FE6">
            <w:pPr>
              <w:jc w:val="center"/>
              <w:rPr>
                <w:sz w:val="16"/>
                <w:szCs w:val="20"/>
              </w:rPr>
            </w:pPr>
          </w:p>
        </w:tc>
      </w:tr>
      <w:tr w:rsidR="00E17F20" w:rsidRPr="00216E8A" w14:paraId="33FE039F" w14:textId="77777777" w:rsidTr="00AB575A">
        <w:tc>
          <w:tcPr>
            <w:tcW w:w="2253" w:type="dxa"/>
            <w:tcMar>
              <w:top w:w="57" w:type="dxa"/>
              <w:bottom w:w="57" w:type="dxa"/>
            </w:tcMar>
            <w:vAlign w:val="center"/>
          </w:tcPr>
          <w:p w14:paraId="1BFDFE2D" w14:textId="77777777" w:rsidR="00E17F20" w:rsidRPr="00113123" w:rsidRDefault="00E17F20" w:rsidP="00E57FE6">
            <w:pPr>
              <w:rPr>
                <w:sz w:val="16"/>
                <w:szCs w:val="20"/>
              </w:rPr>
            </w:pPr>
            <w:r w:rsidRPr="00113123">
              <w:rPr>
                <w:sz w:val="16"/>
                <w:szCs w:val="20"/>
              </w:rPr>
              <w:t>Corny Point</w:t>
            </w:r>
          </w:p>
        </w:tc>
        <w:tc>
          <w:tcPr>
            <w:tcW w:w="1134" w:type="dxa"/>
            <w:tcMar>
              <w:top w:w="57" w:type="dxa"/>
              <w:bottom w:w="57" w:type="dxa"/>
            </w:tcMar>
            <w:vAlign w:val="center"/>
          </w:tcPr>
          <w:p w14:paraId="7A0CCAED" w14:textId="77777777" w:rsidR="00E17F20" w:rsidRPr="00113123" w:rsidRDefault="00E17F20" w:rsidP="00E57FE6">
            <w:pPr>
              <w:jc w:val="center"/>
              <w:rPr>
                <w:sz w:val="16"/>
              </w:rPr>
            </w:pPr>
            <w:r w:rsidRPr="00113123">
              <w:rPr>
                <w:sz w:val="16"/>
              </w:rPr>
              <w:t>010</w:t>
            </w:r>
          </w:p>
        </w:tc>
        <w:tc>
          <w:tcPr>
            <w:tcW w:w="1276" w:type="dxa"/>
            <w:tcMar>
              <w:top w:w="57" w:type="dxa"/>
              <w:bottom w:w="57" w:type="dxa"/>
            </w:tcMar>
            <w:vAlign w:val="center"/>
          </w:tcPr>
          <w:p w14:paraId="57D1EA58" w14:textId="77777777" w:rsidR="00E17F20" w:rsidRPr="00113123" w:rsidRDefault="00E17F20" w:rsidP="00E57FE6">
            <w:pPr>
              <w:jc w:val="center"/>
              <w:rPr>
                <w:sz w:val="16"/>
              </w:rPr>
            </w:pPr>
            <w:r w:rsidRPr="00113123">
              <w:rPr>
                <w:sz w:val="16"/>
              </w:rPr>
              <w:t>710</w:t>
            </w:r>
          </w:p>
        </w:tc>
        <w:tc>
          <w:tcPr>
            <w:tcW w:w="1843" w:type="dxa"/>
            <w:tcMar>
              <w:top w:w="57" w:type="dxa"/>
              <w:bottom w:w="57" w:type="dxa"/>
            </w:tcMar>
            <w:vAlign w:val="center"/>
          </w:tcPr>
          <w:p w14:paraId="2B1822BD" w14:textId="77777777" w:rsidR="00E17F20" w:rsidRPr="009B6EF6" w:rsidRDefault="00E17F20" w:rsidP="009B6EF6">
            <w:pPr>
              <w:ind w:right="151"/>
              <w:jc w:val="right"/>
              <w:rPr>
                <w:sz w:val="16"/>
                <w:szCs w:val="20"/>
              </w:rPr>
            </w:pPr>
            <w:r w:rsidRPr="009B6EF6">
              <w:rPr>
                <w:sz w:val="16"/>
                <w:szCs w:val="20"/>
              </w:rPr>
              <w:t>34°53’ 58.305” S</w:t>
            </w:r>
          </w:p>
          <w:p w14:paraId="57F96E4C" w14:textId="77777777" w:rsidR="00E17F20" w:rsidRPr="009B6EF6" w:rsidRDefault="00E17F20" w:rsidP="009B6EF6">
            <w:pPr>
              <w:autoSpaceDE w:val="0"/>
              <w:autoSpaceDN w:val="0"/>
              <w:adjustRightInd w:val="0"/>
              <w:ind w:right="151"/>
              <w:jc w:val="right"/>
              <w:rPr>
                <w:sz w:val="16"/>
                <w:szCs w:val="20"/>
              </w:rPr>
            </w:pPr>
            <w:r w:rsidRPr="009B6EF6">
              <w:rPr>
                <w:sz w:val="16"/>
                <w:szCs w:val="20"/>
              </w:rPr>
              <w:t>137°00’ 52.539” E</w:t>
            </w:r>
          </w:p>
        </w:tc>
        <w:tc>
          <w:tcPr>
            <w:tcW w:w="832" w:type="dxa"/>
            <w:tcMar>
              <w:top w:w="57" w:type="dxa"/>
              <w:bottom w:w="57" w:type="dxa"/>
            </w:tcMar>
            <w:vAlign w:val="center"/>
          </w:tcPr>
          <w:p w14:paraId="170937F2" w14:textId="77777777" w:rsidR="00E17F20" w:rsidRPr="00800366" w:rsidRDefault="00E17F20" w:rsidP="00E57FE6">
            <w:pPr>
              <w:jc w:val="center"/>
              <w:rPr>
                <w:sz w:val="16"/>
              </w:rPr>
            </w:pPr>
            <w:r w:rsidRPr="00800366">
              <w:rPr>
                <w:sz w:val="16"/>
              </w:rPr>
              <w:t>370</w:t>
            </w:r>
          </w:p>
        </w:tc>
        <w:tc>
          <w:tcPr>
            <w:tcW w:w="850" w:type="dxa"/>
            <w:tcMar>
              <w:top w:w="57" w:type="dxa"/>
              <w:bottom w:w="57" w:type="dxa"/>
            </w:tcMar>
            <w:vAlign w:val="center"/>
          </w:tcPr>
          <w:p w14:paraId="57B40CB0" w14:textId="77777777" w:rsidR="00E17F20" w:rsidRPr="00113123" w:rsidRDefault="00E17F20" w:rsidP="00E57FE6">
            <w:pPr>
              <w:jc w:val="center"/>
              <w:rPr>
                <w:sz w:val="16"/>
              </w:rPr>
            </w:pPr>
            <w:r w:rsidRPr="00113123">
              <w:rPr>
                <w:sz w:val="16"/>
              </w:rPr>
              <w:t>75</w:t>
            </w:r>
          </w:p>
        </w:tc>
        <w:tc>
          <w:tcPr>
            <w:tcW w:w="1118" w:type="dxa"/>
            <w:tcMar>
              <w:top w:w="57" w:type="dxa"/>
              <w:bottom w:w="57" w:type="dxa"/>
            </w:tcMar>
            <w:vAlign w:val="center"/>
          </w:tcPr>
          <w:p w14:paraId="3157AA9C" w14:textId="77777777" w:rsidR="00E17F20" w:rsidRPr="00113123" w:rsidRDefault="00E17F20" w:rsidP="00E57FE6">
            <w:pPr>
              <w:jc w:val="center"/>
              <w:rPr>
                <w:sz w:val="16"/>
              </w:rPr>
            </w:pPr>
            <w:r w:rsidRPr="00113123">
              <w:rPr>
                <w:sz w:val="16"/>
              </w:rPr>
              <w:t>Yes</w:t>
            </w:r>
          </w:p>
        </w:tc>
        <w:tc>
          <w:tcPr>
            <w:tcW w:w="1150" w:type="dxa"/>
            <w:tcMar>
              <w:top w:w="57" w:type="dxa"/>
              <w:bottom w:w="57" w:type="dxa"/>
            </w:tcMar>
            <w:vAlign w:val="center"/>
          </w:tcPr>
          <w:p w14:paraId="0B38E104"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201D0EBA" w14:textId="77777777" w:rsidR="00E17F20" w:rsidRPr="00113123" w:rsidRDefault="00E17F20" w:rsidP="00E57FE6">
            <w:pPr>
              <w:jc w:val="center"/>
              <w:rPr>
                <w:sz w:val="16"/>
              </w:rPr>
            </w:pPr>
            <w:r w:rsidRPr="00113123">
              <w:rPr>
                <w:sz w:val="16"/>
              </w:rPr>
              <w:t>3 5 7 9 16</w:t>
            </w:r>
          </w:p>
        </w:tc>
        <w:tc>
          <w:tcPr>
            <w:tcW w:w="851" w:type="dxa"/>
            <w:tcMar>
              <w:top w:w="57" w:type="dxa"/>
              <w:bottom w:w="57" w:type="dxa"/>
            </w:tcMar>
            <w:vAlign w:val="center"/>
          </w:tcPr>
          <w:p w14:paraId="15CAB8DC" w14:textId="77777777" w:rsidR="00E17F20" w:rsidRPr="00113123" w:rsidRDefault="00E17F20" w:rsidP="00E57FE6">
            <w:pPr>
              <w:jc w:val="center"/>
              <w:rPr>
                <w:sz w:val="16"/>
              </w:rPr>
            </w:pPr>
            <w:r w:rsidRPr="00113123">
              <w:rPr>
                <w:sz w:val="16"/>
              </w:rPr>
              <w:t>316</w:t>
            </w:r>
          </w:p>
        </w:tc>
        <w:tc>
          <w:tcPr>
            <w:tcW w:w="708" w:type="dxa"/>
            <w:tcMar>
              <w:top w:w="57" w:type="dxa"/>
              <w:bottom w:w="57" w:type="dxa"/>
            </w:tcMar>
            <w:vAlign w:val="center"/>
          </w:tcPr>
          <w:p w14:paraId="1D2287BF" w14:textId="77777777" w:rsidR="00E17F20" w:rsidRPr="00113123" w:rsidRDefault="00E17F20" w:rsidP="00E57FE6">
            <w:pPr>
              <w:jc w:val="center"/>
              <w:rPr>
                <w:sz w:val="16"/>
              </w:rPr>
            </w:pPr>
            <w:r w:rsidRPr="00113123">
              <w:rPr>
                <w:sz w:val="16"/>
              </w:rPr>
              <w:t>200</w:t>
            </w:r>
          </w:p>
        </w:tc>
        <w:tc>
          <w:tcPr>
            <w:tcW w:w="1069" w:type="dxa"/>
            <w:tcMar>
              <w:top w:w="57" w:type="dxa"/>
              <w:bottom w:w="57" w:type="dxa"/>
            </w:tcMar>
            <w:vAlign w:val="center"/>
          </w:tcPr>
          <w:p w14:paraId="50BE6A3A" w14:textId="77777777" w:rsidR="00E17F20" w:rsidRPr="00113123" w:rsidRDefault="00E17F20" w:rsidP="00E57FE6">
            <w:pPr>
              <w:jc w:val="center"/>
              <w:rPr>
                <w:sz w:val="16"/>
                <w:szCs w:val="20"/>
              </w:rPr>
            </w:pPr>
          </w:p>
        </w:tc>
      </w:tr>
      <w:tr w:rsidR="00E17F20" w:rsidRPr="00216E8A" w14:paraId="27D5B9F1" w14:textId="77777777" w:rsidTr="00AB575A">
        <w:tc>
          <w:tcPr>
            <w:tcW w:w="2253" w:type="dxa"/>
            <w:tcMar>
              <w:top w:w="57" w:type="dxa"/>
              <w:bottom w:w="57" w:type="dxa"/>
            </w:tcMar>
            <w:vAlign w:val="center"/>
          </w:tcPr>
          <w:p w14:paraId="32DDA85B" w14:textId="77777777" w:rsidR="00E17F20" w:rsidRPr="00113123" w:rsidRDefault="00E17F20" w:rsidP="00E57FE6">
            <w:pPr>
              <w:rPr>
                <w:sz w:val="16"/>
                <w:szCs w:val="20"/>
              </w:rPr>
            </w:pPr>
            <w:r w:rsidRPr="004356DE">
              <w:rPr>
                <w:sz w:val="16"/>
                <w:szCs w:val="20"/>
              </w:rPr>
              <w:t>Crib Point</w:t>
            </w:r>
          </w:p>
        </w:tc>
        <w:tc>
          <w:tcPr>
            <w:tcW w:w="1134" w:type="dxa"/>
            <w:tcMar>
              <w:top w:w="57" w:type="dxa"/>
              <w:bottom w:w="57" w:type="dxa"/>
            </w:tcMar>
            <w:vAlign w:val="center"/>
          </w:tcPr>
          <w:p w14:paraId="7C906A5F" w14:textId="77777777" w:rsidR="00E17F20" w:rsidRPr="00113123" w:rsidRDefault="00E17F20" w:rsidP="00E57FE6">
            <w:pPr>
              <w:jc w:val="center"/>
              <w:rPr>
                <w:sz w:val="16"/>
              </w:rPr>
            </w:pPr>
            <w:r w:rsidRPr="004356DE">
              <w:rPr>
                <w:sz w:val="16"/>
              </w:rPr>
              <w:t>000</w:t>
            </w:r>
          </w:p>
        </w:tc>
        <w:tc>
          <w:tcPr>
            <w:tcW w:w="1276" w:type="dxa"/>
            <w:tcMar>
              <w:top w:w="57" w:type="dxa"/>
              <w:bottom w:w="57" w:type="dxa"/>
            </w:tcMar>
            <w:vAlign w:val="center"/>
          </w:tcPr>
          <w:p w14:paraId="4B4DAB02" w14:textId="77777777" w:rsidR="00E17F20" w:rsidRPr="00113123" w:rsidRDefault="00E17F20" w:rsidP="00E57FE6">
            <w:pPr>
              <w:jc w:val="center"/>
              <w:rPr>
                <w:sz w:val="16"/>
              </w:rPr>
            </w:pPr>
            <w:r w:rsidRPr="004356DE">
              <w:rPr>
                <w:sz w:val="16"/>
              </w:rPr>
              <w:t>700</w:t>
            </w:r>
          </w:p>
        </w:tc>
        <w:tc>
          <w:tcPr>
            <w:tcW w:w="1843" w:type="dxa"/>
            <w:tcMar>
              <w:top w:w="57" w:type="dxa"/>
              <w:bottom w:w="57" w:type="dxa"/>
            </w:tcMar>
            <w:vAlign w:val="center"/>
          </w:tcPr>
          <w:p w14:paraId="7DA64629" w14:textId="77777777" w:rsidR="00E17F20" w:rsidRPr="009B6EF6" w:rsidRDefault="00E17F20" w:rsidP="009B6EF6">
            <w:pPr>
              <w:ind w:right="151"/>
              <w:jc w:val="right"/>
              <w:rPr>
                <w:sz w:val="16"/>
                <w:szCs w:val="20"/>
              </w:rPr>
            </w:pPr>
            <w:r w:rsidRPr="009B6EF6">
              <w:rPr>
                <w:sz w:val="16"/>
                <w:szCs w:val="20"/>
              </w:rPr>
              <w:t>38° 21’ 36.70</w:t>
            </w:r>
            <w:r w:rsidRPr="009B6EF6">
              <w:rPr>
                <w:rFonts w:hint="eastAsia"/>
                <w:sz w:val="16"/>
                <w:szCs w:val="20"/>
              </w:rPr>
              <w:t>2</w:t>
            </w:r>
            <w:r w:rsidRPr="009B6EF6">
              <w:rPr>
                <w:sz w:val="16"/>
                <w:szCs w:val="20"/>
              </w:rPr>
              <w:t>” S</w:t>
            </w:r>
          </w:p>
          <w:p w14:paraId="6EDE9C4F" w14:textId="77777777" w:rsidR="00E17F20" w:rsidRPr="009B6EF6" w:rsidRDefault="00E17F20" w:rsidP="009B6EF6">
            <w:pPr>
              <w:ind w:right="151"/>
              <w:jc w:val="right"/>
              <w:rPr>
                <w:sz w:val="16"/>
                <w:szCs w:val="20"/>
              </w:rPr>
            </w:pPr>
            <w:r w:rsidRPr="009B6EF6">
              <w:rPr>
                <w:sz w:val="16"/>
                <w:szCs w:val="20"/>
              </w:rPr>
              <w:t>145° 10’ 11.5</w:t>
            </w:r>
            <w:r w:rsidRPr="009B6EF6">
              <w:rPr>
                <w:rFonts w:hint="eastAsia"/>
                <w:sz w:val="16"/>
                <w:szCs w:val="20"/>
              </w:rPr>
              <w:t>38</w:t>
            </w:r>
            <w:r w:rsidRPr="009B6EF6">
              <w:rPr>
                <w:sz w:val="16"/>
                <w:szCs w:val="20"/>
              </w:rPr>
              <w:t>” E</w:t>
            </w:r>
          </w:p>
        </w:tc>
        <w:tc>
          <w:tcPr>
            <w:tcW w:w="832" w:type="dxa"/>
            <w:tcMar>
              <w:top w:w="57" w:type="dxa"/>
              <w:bottom w:w="57" w:type="dxa"/>
            </w:tcMar>
            <w:vAlign w:val="center"/>
          </w:tcPr>
          <w:p w14:paraId="6D1F87FF" w14:textId="77777777" w:rsidR="00E17F20" w:rsidRPr="00800366" w:rsidRDefault="00E17F20" w:rsidP="00E57FE6">
            <w:pPr>
              <w:jc w:val="center"/>
              <w:rPr>
                <w:sz w:val="16"/>
              </w:rPr>
            </w:pPr>
            <w:r w:rsidRPr="00800366">
              <w:rPr>
                <w:sz w:val="16"/>
              </w:rPr>
              <w:t>370</w:t>
            </w:r>
          </w:p>
        </w:tc>
        <w:tc>
          <w:tcPr>
            <w:tcW w:w="850" w:type="dxa"/>
            <w:tcMar>
              <w:top w:w="57" w:type="dxa"/>
              <w:bottom w:w="57" w:type="dxa"/>
            </w:tcMar>
            <w:vAlign w:val="center"/>
          </w:tcPr>
          <w:p w14:paraId="6DB120DE" w14:textId="77777777" w:rsidR="00E17F20" w:rsidRPr="00113123" w:rsidRDefault="00E17F20" w:rsidP="00E57FE6">
            <w:pPr>
              <w:jc w:val="center"/>
              <w:rPr>
                <w:sz w:val="16"/>
              </w:rPr>
            </w:pPr>
            <w:r w:rsidRPr="004356DE">
              <w:rPr>
                <w:sz w:val="16"/>
              </w:rPr>
              <w:t>75</w:t>
            </w:r>
          </w:p>
        </w:tc>
        <w:tc>
          <w:tcPr>
            <w:tcW w:w="1118" w:type="dxa"/>
            <w:tcMar>
              <w:top w:w="57" w:type="dxa"/>
              <w:bottom w:w="57" w:type="dxa"/>
            </w:tcMar>
            <w:vAlign w:val="center"/>
          </w:tcPr>
          <w:p w14:paraId="3F46DFC2" w14:textId="77777777" w:rsidR="00E17F20" w:rsidRPr="00113123" w:rsidRDefault="00E17F20" w:rsidP="00E57FE6">
            <w:pPr>
              <w:jc w:val="center"/>
              <w:rPr>
                <w:sz w:val="16"/>
              </w:rPr>
            </w:pPr>
            <w:r w:rsidRPr="004356DE">
              <w:rPr>
                <w:sz w:val="16"/>
              </w:rPr>
              <w:t>Yes</w:t>
            </w:r>
          </w:p>
        </w:tc>
        <w:tc>
          <w:tcPr>
            <w:tcW w:w="1150" w:type="dxa"/>
            <w:tcMar>
              <w:top w:w="57" w:type="dxa"/>
              <w:bottom w:w="57" w:type="dxa"/>
            </w:tcMar>
            <w:vAlign w:val="center"/>
          </w:tcPr>
          <w:p w14:paraId="1D02D9BD" w14:textId="77777777" w:rsidR="00E17F20" w:rsidRPr="00113123" w:rsidRDefault="00E17F20" w:rsidP="00E57FE6">
            <w:pPr>
              <w:jc w:val="center"/>
              <w:rPr>
                <w:sz w:val="16"/>
              </w:rPr>
            </w:pPr>
            <w:r w:rsidRPr="004356DE">
              <w:rPr>
                <w:sz w:val="16"/>
              </w:rPr>
              <w:t>Yes</w:t>
            </w:r>
          </w:p>
        </w:tc>
        <w:tc>
          <w:tcPr>
            <w:tcW w:w="1701" w:type="dxa"/>
            <w:tcMar>
              <w:top w:w="57" w:type="dxa"/>
              <w:bottom w:w="57" w:type="dxa"/>
            </w:tcMar>
            <w:vAlign w:val="center"/>
          </w:tcPr>
          <w:p w14:paraId="1167ED59" w14:textId="77777777" w:rsidR="00E17F20" w:rsidRPr="00113123" w:rsidRDefault="00E17F20" w:rsidP="00E57FE6">
            <w:pPr>
              <w:jc w:val="center"/>
              <w:rPr>
                <w:sz w:val="16"/>
              </w:rPr>
            </w:pPr>
            <w:r w:rsidRPr="004356DE">
              <w:rPr>
                <w:sz w:val="16"/>
              </w:rPr>
              <w:t>3 5 7 9 16</w:t>
            </w:r>
          </w:p>
        </w:tc>
        <w:tc>
          <w:tcPr>
            <w:tcW w:w="851" w:type="dxa"/>
            <w:tcMar>
              <w:top w:w="57" w:type="dxa"/>
              <w:bottom w:w="57" w:type="dxa"/>
            </w:tcMar>
            <w:vAlign w:val="center"/>
          </w:tcPr>
          <w:p w14:paraId="5B091FF6" w14:textId="77777777" w:rsidR="00E17F20" w:rsidRPr="00113123" w:rsidRDefault="00E17F20" w:rsidP="00E57FE6">
            <w:pPr>
              <w:jc w:val="center"/>
              <w:rPr>
                <w:sz w:val="16"/>
              </w:rPr>
            </w:pPr>
            <w:r w:rsidRPr="004356DE">
              <w:rPr>
                <w:sz w:val="16"/>
              </w:rPr>
              <w:t>314</w:t>
            </w:r>
          </w:p>
        </w:tc>
        <w:tc>
          <w:tcPr>
            <w:tcW w:w="708" w:type="dxa"/>
            <w:tcMar>
              <w:top w:w="57" w:type="dxa"/>
              <w:bottom w:w="57" w:type="dxa"/>
            </w:tcMar>
            <w:vAlign w:val="center"/>
          </w:tcPr>
          <w:p w14:paraId="081BF5CA" w14:textId="77777777" w:rsidR="00E17F20" w:rsidRPr="00113123" w:rsidRDefault="00E17F20" w:rsidP="00E57FE6">
            <w:pPr>
              <w:jc w:val="center"/>
              <w:rPr>
                <w:sz w:val="16"/>
              </w:rPr>
            </w:pPr>
            <w:r w:rsidRPr="004356DE">
              <w:rPr>
                <w:sz w:val="16"/>
              </w:rPr>
              <w:t>200</w:t>
            </w:r>
          </w:p>
        </w:tc>
        <w:tc>
          <w:tcPr>
            <w:tcW w:w="1069" w:type="dxa"/>
            <w:tcMar>
              <w:top w:w="57" w:type="dxa"/>
              <w:bottom w:w="57" w:type="dxa"/>
            </w:tcMar>
            <w:vAlign w:val="center"/>
          </w:tcPr>
          <w:p w14:paraId="33B0FC8F" w14:textId="77777777" w:rsidR="00E17F20" w:rsidRPr="00113123" w:rsidRDefault="00E17F20" w:rsidP="00E57FE6">
            <w:pPr>
              <w:jc w:val="center"/>
              <w:rPr>
                <w:sz w:val="16"/>
                <w:szCs w:val="20"/>
              </w:rPr>
            </w:pPr>
          </w:p>
        </w:tc>
      </w:tr>
      <w:tr w:rsidR="00E17F20" w:rsidRPr="00216E8A" w14:paraId="5DDCAFF3" w14:textId="77777777" w:rsidTr="00AB575A">
        <w:tc>
          <w:tcPr>
            <w:tcW w:w="2253" w:type="dxa"/>
            <w:tcMar>
              <w:top w:w="57" w:type="dxa"/>
              <w:bottom w:w="57" w:type="dxa"/>
            </w:tcMar>
            <w:vAlign w:val="center"/>
          </w:tcPr>
          <w:p w14:paraId="4D4B0AAC" w14:textId="77777777" w:rsidR="00E17F20" w:rsidRPr="00113123" w:rsidRDefault="00E17F20" w:rsidP="00E57FE6">
            <w:pPr>
              <w:rPr>
                <w:sz w:val="16"/>
                <w:szCs w:val="20"/>
              </w:rPr>
            </w:pPr>
            <w:r>
              <w:rPr>
                <w:sz w:val="16"/>
                <w:szCs w:val="20"/>
              </w:rPr>
              <w:t>Darwin</w:t>
            </w:r>
          </w:p>
        </w:tc>
        <w:tc>
          <w:tcPr>
            <w:tcW w:w="1134" w:type="dxa"/>
            <w:tcMar>
              <w:top w:w="57" w:type="dxa"/>
              <w:bottom w:w="57" w:type="dxa"/>
            </w:tcMar>
            <w:vAlign w:val="center"/>
          </w:tcPr>
          <w:p w14:paraId="52E54432" w14:textId="77777777" w:rsidR="00E17F20" w:rsidRPr="00113123" w:rsidRDefault="00E17F20" w:rsidP="00E57FE6">
            <w:pPr>
              <w:jc w:val="center"/>
              <w:rPr>
                <w:sz w:val="16"/>
              </w:rPr>
            </w:pPr>
            <w:r>
              <w:rPr>
                <w:sz w:val="16"/>
              </w:rPr>
              <w:t>014</w:t>
            </w:r>
          </w:p>
        </w:tc>
        <w:tc>
          <w:tcPr>
            <w:tcW w:w="1276" w:type="dxa"/>
            <w:tcMar>
              <w:top w:w="57" w:type="dxa"/>
              <w:bottom w:w="57" w:type="dxa"/>
            </w:tcMar>
            <w:vAlign w:val="center"/>
          </w:tcPr>
          <w:p w14:paraId="40761897" w14:textId="77777777" w:rsidR="00E17F20" w:rsidRPr="00113123" w:rsidRDefault="00E17F20" w:rsidP="00E57FE6">
            <w:pPr>
              <w:jc w:val="center"/>
              <w:rPr>
                <w:sz w:val="16"/>
              </w:rPr>
            </w:pPr>
            <w:r>
              <w:rPr>
                <w:sz w:val="16"/>
              </w:rPr>
              <w:t>714</w:t>
            </w:r>
          </w:p>
        </w:tc>
        <w:tc>
          <w:tcPr>
            <w:tcW w:w="1843" w:type="dxa"/>
            <w:tcMar>
              <w:top w:w="57" w:type="dxa"/>
              <w:bottom w:w="57" w:type="dxa"/>
            </w:tcMar>
            <w:vAlign w:val="center"/>
          </w:tcPr>
          <w:p w14:paraId="0D9A3E50" w14:textId="77777777" w:rsidR="00E17F20" w:rsidRPr="009B6EF6" w:rsidRDefault="00E17F20" w:rsidP="009B6EF6">
            <w:pPr>
              <w:ind w:right="151"/>
              <w:jc w:val="right"/>
              <w:rPr>
                <w:sz w:val="16"/>
                <w:szCs w:val="20"/>
              </w:rPr>
            </w:pPr>
            <w:r w:rsidRPr="009B6EF6">
              <w:rPr>
                <w:sz w:val="16"/>
                <w:szCs w:val="20"/>
              </w:rPr>
              <w:t>12° 26’ 42.989” S</w:t>
            </w:r>
          </w:p>
          <w:p w14:paraId="7155344A" w14:textId="77777777" w:rsidR="00E17F20" w:rsidRPr="009B6EF6" w:rsidRDefault="00E17F20" w:rsidP="009B6EF6">
            <w:pPr>
              <w:ind w:right="151"/>
              <w:jc w:val="right"/>
              <w:rPr>
                <w:sz w:val="16"/>
                <w:szCs w:val="20"/>
              </w:rPr>
            </w:pPr>
            <w:r w:rsidRPr="009B6EF6">
              <w:rPr>
                <w:sz w:val="16"/>
                <w:szCs w:val="20"/>
              </w:rPr>
              <w:t>130° 57’ 30.543” E</w:t>
            </w:r>
          </w:p>
        </w:tc>
        <w:tc>
          <w:tcPr>
            <w:tcW w:w="832" w:type="dxa"/>
            <w:tcMar>
              <w:top w:w="57" w:type="dxa"/>
              <w:bottom w:w="57" w:type="dxa"/>
            </w:tcMar>
            <w:vAlign w:val="center"/>
          </w:tcPr>
          <w:p w14:paraId="6CC3E1AF" w14:textId="77777777" w:rsidR="00E17F20" w:rsidRPr="00800366" w:rsidRDefault="00E17F20" w:rsidP="00E57FE6">
            <w:pPr>
              <w:jc w:val="center"/>
              <w:rPr>
                <w:sz w:val="16"/>
                <w:lang w:eastAsia="ko-KR"/>
              </w:rPr>
            </w:pPr>
            <w:r w:rsidRPr="00800366">
              <w:rPr>
                <w:rFonts w:hint="eastAsia"/>
                <w:sz w:val="16"/>
                <w:lang w:eastAsia="ko-KR"/>
              </w:rPr>
              <w:t>370</w:t>
            </w:r>
          </w:p>
        </w:tc>
        <w:tc>
          <w:tcPr>
            <w:tcW w:w="850" w:type="dxa"/>
            <w:tcMar>
              <w:top w:w="57" w:type="dxa"/>
              <w:bottom w:w="57" w:type="dxa"/>
            </w:tcMar>
            <w:vAlign w:val="center"/>
          </w:tcPr>
          <w:p w14:paraId="31B5D882" w14:textId="77777777" w:rsidR="00E17F20" w:rsidRPr="00113123" w:rsidRDefault="00E17F20" w:rsidP="00E57FE6">
            <w:pPr>
              <w:jc w:val="center"/>
              <w:rPr>
                <w:sz w:val="16"/>
              </w:rPr>
            </w:pPr>
          </w:p>
        </w:tc>
        <w:tc>
          <w:tcPr>
            <w:tcW w:w="1118" w:type="dxa"/>
            <w:tcMar>
              <w:top w:w="57" w:type="dxa"/>
              <w:bottom w:w="57" w:type="dxa"/>
            </w:tcMar>
            <w:vAlign w:val="center"/>
          </w:tcPr>
          <w:p w14:paraId="283FB64A" w14:textId="77777777" w:rsidR="00E17F20" w:rsidRPr="00113123" w:rsidRDefault="00E17F20" w:rsidP="00E57FE6">
            <w:pPr>
              <w:jc w:val="center"/>
              <w:rPr>
                <w:sz w:val="16"/>
              </w:rPr>
            </w:pPr>
            <w:r w:rsidRPr="00113123">
              <w:rPr>
                <w:sz w:val="16"/>
              </w:rPr>
              <w:t>Yes</w:t>
            </w:r>
          </w:p>
        </w:tc>
        <w:tc>
          <w:tcPr>
            <w:tcW w:w="1150" w:type="dxa"/>
            <w:tcMar>
              <w:top w:w="57" w:type="dxa"/>
              <w:bottom w:w="57" w:type="dxa"/>
            </w:tcMar>
            <w:vAlign w:val="center"/>
          </w:tcPr>
          <w:p w14:paraId="2F40FE2A"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6B635D75" w14:textId="77777777" w:rsidR="00E17F20" w:rsidRPr="00113123" w:rsidRDefault="00E17F20" w:rsidP="00E57FE6">
            <w:pPr>
              <w:jc w:val="center"/>
              <w:rPr>
                <w:sz w:val="16"/>
              </w:rPr>
            </w:pPr>
            <w:r w:rsidRPr="00113123">
              <w:rPr>
                <w:sz w:val="16"/>
              </w:rPr>
              <w:t>3 5 7 9 16</w:t>
            </w:r>
          </w:p>
        </w:tc>
        <w:tc>
          <w:tcPr>
            <w:tcW w:w="851" w:type="dxa"/>
            <w:tcMar>
              <w:top w:w="57" w:type="dxa"/>
              <w:bottom w:w="57" w:type="dxa"/>
            </w:tcMar>
            <w:vAlign w:val="center"/>
          </w:tcPr>
          <w:p w14:paraId="5E05474A" w14:textId="77777777" w:rsidR="00E17F20" w:rsidRPr="00113123" w:rsidRDefault="00E17F20" w:rsidP="00E57FE6">
            <w:pPr>
              <w:jc w:val="center"/>
              <w:rPr>
                <w:sz w:val="16"/>
              </w:rPr>
            </w:pPr>
            <w:r>
              <w:rPr>
                <w:sz w:val="16"/>
              </w:rPr>
              <w:t>294</w:t>
            </w:r>
          </w:p>
        </w:tc>
        <w:tc>
          <w:tcPr>
            <w:tcW w:w="708" w:type="dxa"/>
            <w:tcMar>
              <w:top w:w="57" w:type="dxa"/>
              <w:bottom w:w="57" w:type="dxa"/>
            </w:tcMar>
            <w:vAlign w:val="center"/>
          </w:tcPr>
          <w:p w14:paraId="0B8CD068" w14:textId="77777777" w:rsidR="00E17F20" w:rsidRPr="00113123" w:rsidRDefault="00E17F20" w:rsidP="00E57FE6">
            <w:pPr>
              <w:jc w:val="center"/>
              <w:rPr>
                <w:sz w:val="16"/>
              </w:rPr>
            </w:pPr>
            <w:r>
              <w:rPr>
                <w:sz w:val="16"/>
              </w:rPr>
              <w:t>200</w:t>
            </w:r>
          </w:p>
        </w:tc>
        <w:tc>
          <w:tcPr>
            <w:tcW w:w="1069" w:type="dxa"/>
            <w:tcMar>
              <w:top w:w="57" w:type="dxa"/>
              <w:bottom w:w="57" w:type="dxa"/>
            </w:tcMar>
            <w:vAlign w:val="center"/>
          </w:tcPr>
          <w:p w14:paraId="3423D630" w14:textId="77777777" w:rsidR="00E17F20" w:rsidRPr="00113123" w:rsidRDefault="00E17F20" w:rsidP="00E57FE6">
            <w:pPr>
              <w:jc w:val="center"/>
              <w:rPr>
                <w:sz w:val="16"/>
                <w:szCs w:val="20"/>
              </w:rPr>
            </w:pPr>
          </w:p>
        </w:tc>
      </w:tr>
      <w:tr w:rsidR="00E17F20" w:rsidRPr="00216E8A" w14:paraId="2766E0FC" w14:textId="77777777" w:rsidTr="00AB575A">
        <w:tc>
          <w:tcPr>
            <w:tcW w:w="2253" w:type="dxa"/>
            <w:tcMar>
              <w:top w:w="57" w:type="dxa"/>
              <w:bottom w:w="57" w:type="dxa"/>
            </w:tcMar>
            <w:vAlign w:val="center"/>
          </w:tcPr>
          <w:p w14:paraId="7656E62D" w14:textId="77777777" w:rsidR="00E17F20" w:rsidRPr="00113123" w:rsidRDefault="00E17F20" w:rsidP="00E57FE6">
            <w:pPr>
              <w:rPr>
                <w:sz w:val="16"/>
                <w:szCs w:val="20"/>
              </w:rPr>
            </w:pPr>
            <w:r>
              <w:rPr>
                <w:sz w:val="16"/>
                <w:szCs w:val="20"/>
              </w:rPr>
              <w:t>Exmouth</w:t>
            </w:r>
          </w:p>
        </w:tc>
        <w:tc>
          <w:tcPr>
            <w:tcW w:w="1134" w:type="dxa"/>
            <w:tcMar>
              <w:top w:w="57" w:type="dxa"/>
              <w:bottom w:w="57" w:type="dxa"/>
            </w:tcMar>
            <w:vAlign w:val="center"/>
          </w:tcPr>
          <w:p w14:paraId="7EC93193" w14:textId="77777777" w:rsidR="00E17F20" w:rsidRPr="00113123" w:rsidRDefault="00E17F20" w:rsidP="00E57FE6">
            <w:pPr>
              <w:jc w:val="center"/>
              <w:rPr>
                <w:sz w:val="16"/>
              </w:rPr>
            </w:pPr>
            <w:r>
              <w:rPr>
                <w:sz w:val="16"/>
              </w:rPr>
              <w:t>015</w:t>
            </w:r>
          </w:p>
        </w:tc>
        <w:tc>
          <w:tcPr>
            <w:tcW w:w="1276" w:type="dxa"/>
            <w:tcMar>
              <w:top w:w="57" w:type="dxa"/>
              <w:bottom w:w="57" w:type="dxa"/>
            </w:tcMar>
            <w:vAlign w:val="center"/>
          </w:tcPr>
          <w:p w14:paraId="077FBD88" w14:textId="77777777" w:rsidR="00E17F20" w:rsidRPr="00113123" w:rsidRDefault="00E17F20" w:rsidP="00E57FE6">
            <w:pPr>
              <w:jc w:val="center"/>
              <w:rPr>
                <w:sz w:val="16"/>
              </w:rPr>
            </w:pPr>
            <w:r>
              <w:rPr>
                <w:sz w:val="16"/>
              </w:rPr>
              <w:t>715</w:t>
            </w:r>
          </w:p>
        </w:tc>
        <w:tc>
          <w:tcPr>
            <w:tcW w:w="1843" w:type="dxa"/>
            <w:tcMar>
              <w:top w:w="57" w:type="dxa"/>
              <w:bottom w:w="57" w:type="dxa"/>
            </w:tcMar>
            <w:vAlign w:val="center"/>
          </w:tcPr>
          <w:p w14:paraId="4A96B7E3" w14:textId="77777777" w:rsidR="00E17F20" w:rsidRPr="009B6EF6" w:rsidRDefault="00E17F20" w:rsidP="009B6EF6">
            <w:pPr>
              <w:ind w:right="151"/>
              <w:jc w:val="right"/>
              <w:rPr>
                <w:sz w:val="16"/>
                <w:szCs w:val="20"/>
              </w:rPr>
            </w:pPr>
            <w:r w:rsidRPr="009B6EF6">
              <w:rPr>
                <w:sz w:val="16"/>
                <w:szCs w:val="20"/>
              </w:rPr>
              <w:t>21° 53’ 03.3041” S</w:t>
            </w:r>
          </w:p>
          <w:p w14:paraId="1319631F" w14:textId="77777777" w:rsidR="00E17F20" w:rsidRPr="009B6EF6" w:rsidRDefault="00E17F20" w:rsidP="009B6EF6">
            <w:pPr>
              <w:ind w:right="151"/>
              <w:jc w:val="right"/>
              <w:rPr>
                <w:sz w:val="16"/>
                <w:szCs w:val="20"/>
              </w:rPr>
            </w:pPr>
            <w:r w:rsidRPr="009B6EF6">
              <w:rPr>
                <w:sz w:val="16"/>
                <w:szCs w:val="20"/>
              </w:rPr>
              <w:t>114° 08’ 02.3719” E</w:t>
            </w:r>
          </w:p>
        </w:tc>
        <w:tc>
          <w:tcPr>
            <w:tcW w:w="832" w:type="dxa"/>
            <w:tcMar>
              <w:top w:w="57" w:type="dxa"/>
              <w:bottom w:w="57" w:type="dxa"/>
            </w:tcMar>
            <w:vAlign w:val="center"/>
          </w:tcPr>
          <w:p w14:paraId="4FFC6611" w14:textId="77777777" w:rsidR="00E17F20" w:rsidRPr="00800366" w:rsidRDefault="00E17F20" w:rsidP="00E57FE6">
            <w:pPr>
              <w:jc w:val="center"/>
              <w:rPr>
                <w:sz w:val="16"/>
                <w:lang w:eastAsia="ko-KR"/>
              </w:rPr>
            </w:pPr>
            <w:r w:rsidRPr="00800366">
              <w:rPr>
                <w:rFonts w:hint="eastAsia"/>
                <w:sz w:val="16"/>
                <w:lang w:eastAsia="ko-KR"/>
              </w:rPr>
              <w:t>370</w:t>
            </w:r>
          </w:p>
        </w:tc>
        <w:tc>
          <w:tcPr>
            <w:tcW w:w="850" w:type="dxa"/>
            <w:tcMar>
              <w:top w:w="57" w:type="dxa"/>
              <w:bottom w:w="57" w:type="dxa"/>
            </w:tcMar>
            <w:vAlign w:val="center"/>
          </w:tcPr>
          <w:p w14:paraId="20E470CC" w14:textId="77777777" w:rsidR="00E17F20" w:rsidRPr="00113123" w:rsidRDefault="00E17F20" w:rsidP="00E57FE6">
            <w:pPr>
              <w:jc w:val="center"/>
              <w:rPr>
                <w:sz w:val="16"/>
              </w:rPr>
            </w:pPr>
          </w:p>
        </w:tc>
        <w:tc>
          <w:tcPr>
            <w:tcW w:w="1118" w:type="dxa"/>
            <w:tcMar>
              <w:top w:w="57" w:type="dxa"/>
              <w:bottom w:w="57" w:type="dxa"/>
            </w:tcMar>
            <w:vAlign w:val="center"/>
          </w:tcPr>
          <w:p w14:paraId="76C7F4AF" w14:textId="77777777" w:rsidR="00E17F20" w:rsidRPr="00113123" w:rsidRDefault="00E17F20" w:rsidP="00E57FE6">
            <w:pPr>
              <w:jc w:val="center"/>
              <w:rPr>
                <w:sz w:val="16"/>
              </w:rPr>
            </w:pPr>
            <w:r w:rsidRPr="00113123">
              <w:rPr>
                <w:sz w:val="16"/>
              </w:rPr>
              <w:t>Yes</w:t>
            </w:r>
          </w:p>
        </w:tc>
        <w:tc>
          <w:tcPr>
            <w:tcW w:w="1150" w:type="dxa"/>
            <w:tcMar>
              <w:top w:w="57" w:type="dxa"/>
              <w:bottom w:w="57" w:type="dxa"/>
            </w:tcMar>
            <w:vAlign w:val="center"/>
          </w:tcPr>
          <w:p w14:paraId="7002CEB7"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36C1271C" w14:textId="77777777" w:rsidR="00E17F20" w:rsidRPr="00113123" w:rsidRDefault="00E17F20" w:rsidP="00E57FE6">
            <w:pPr>
              <w:jc w:val="center"/>
              <w:rPr>
                <w:sz w:val="16"/>
              </w:rPr>
            </w:pPr>
            <w:r w:rsidRPr="00113123">
              <w:rPr>
                <w:sz w:val="16"/>
              </w:rPr>
              <w:t>3 5 7 9 16</w:t>
            </w:r>
          </w:p>
        </w:tc>
        <w:tc>
          <w:tcPr>
            <w:tcW w:w="851" w:type="dxa"/>
            <w:tcMar>
              <w:top w:w="57" w:type="dxa"/>
              <w:bottom w:w="57" w:type="dxa"/>
            </w:tcMar>
            <w:vAlign w:val="center"/>
          </w:tcPr>
          <w:p w14:paraId="2B0634EA" w14:textId="77777777" w:rsidR="00E17F20" w:rsidRPr="00113123" w:rsidRDefault="00E17F20" w:rsidP="00E57FE6">
            <w:pPr>
              <w:jc w:val="center"/>
              <w:rPr>
                <w:sz w:val="16"/>
              </w:rPr>
            </w:pPr>
            <w:r>
              <w:rPr>
                <w:sz w:val="16"/>
              </w:rPr>
              <w:t>297</w:t>
            </w:r>
          </w:p>
        </w:tc>
        <w:tc>
          <w:tcPr>
            <w:tcW w:w="708" w:type="dxa"/>
            <w:tcMar>
              <w:top w:w="57" w:type="dxa"/>
              <w:bottom w:w="57" w:type="dxa"/>
            </w:tcMar>
            <w:vAlign w:val="center"/>
          </w:tcPr>
          <w:p w14:paraId="2828C362" w14:textId="77777777" w:rsidR="00E17F20" w:rsidRPr="00113123" w:rsidRDefault="00E17F20" w:rsidP="00E57FE6">
            <w:pPr>
              <w:jc w:val="center"/>
              <w:rPr>
                <w:sz w:val="16"/>
              </w:rPr>
            </w:pPr>
            <w:r>
              <w:rPr>
                <w:sz w:val="16"/>
              </w:rPr>
              <w:t>200</w:t>
            </w:r>
          </w:p>
        </w:tc>
        <w:tc>
          <w:tcPr>
            <w:tcW w:w="1069" w:type="dxa"/>
            <w:tcMar>
              <w:top w:w="57" w:type="dxa"/>
              <w:bottom w:w="57" w:type="dxa"/>
            </w:tcMar>
            <w:vAlign w:val="center"/>
          </w:tcPr>
          <w:p w14:paraId="3EDC604B" w14:textId="77777777" w:rsidR="00E17F20" w:rsidRPr="00113123" w:rsidRDefault="00E17F20" w:rsidP="00E57FE6">
            <w:pPr>
              <w:jc w:val="center"/>
              <w:rPr>
                <w:sz w:val="16"/>
                <w:szCs w:val="20"/>
              </w:rPr>
            </w:pPr>
          </w:p>
        </w:tc>
      </w:tr>
      <w:tr w:rsidR="00E17F20" w:rsidRPr="00216E8A" w14:paraId="7512EE8C" w14:textId="77777777" w:rsidTr="00AB575A">
        <w:tc>
          <w:tcPr>
            <w:tcW w:w="2253" w:type="dxa"/>
            <w:tcMar>
              <w:top w:w="57" w:type="dxa"/>
              <w:bottom w:w="57" w:type="dxa"/>
            </w:tcMar>
            <w:vAlign w:val="center"/>
          </w:tcPr>
          <w:p w14:paraId="30D1DED1" w14:textId="77777777" w:rsidR="00E17F20" w:rsidRPr="00113123" w:rsidRDefault="00E17F20" w:rsidP="00E57FE6">
            <w:pPr>
              <w:rPr>
                <w:sz w:val="16"/>
                <w:szCs w:val="20"/>
              </w:rPr>
            </w:pPr>
            <w:r w:rsidRPr="00113123">
              <w:rPr>
                <w:sz w:val="16"/>
                <w:szCs w:val="20"/>
              </w:rPr>
              <w:t>Gladstone</w:t>
            </w:r>
          </w:p>
        </w:tc>
        <w:tc>
          <w:tcPr>
            <w:tcW w:w="1134" w:type="dxa"/>
            <w:tcMar>
              <w:top w:w="57" w:type="dxa"/>
              <w:bottom w:w="57" w:type="dxa"/>
            </w:tcMar>
            <w:vAlign w:val="center"/>
          </w:tcPr>
          <w:p w14:paraId="7E5DC566" w14:textId="77777777" w:rsidR="00E17F20" w:rsidRPr="00113123" w:rsidRDefault="00E17F20" w:rsidP="00E57FE6">
            <w:pPr>
              <w:jc w:val="center"/>
              <w:rPr>
                <w:sz w:val="16"/>
              </w:rPr>
            </w:pPr>
            <w:r w:rsidRPr="00113123">
              <w:rPr>
                <w:sz w:val="16"/>
              </w:rPr>
              <w:t>006</w:t>
            </w:r>
          </w:p>
        </w:tc>
        <w:tc>
          <w:tcPr>
            <w:tcW w:w="1276" w:type="dxa"/>
            <w:tcMar>
              <w:top w:w="57" w:type="dxa"/>
              <w:bottom w:w="57" w:type="dxa"/>
            </w:tcMar>
            <w:vAlign w:val="center"/>
          </w:tcPr>
          <w:p w14:paraId="6E6AD336" w14:textId="77777777" w:rsidR="00E17F20" w:rsidRPr="00113123" w:rsidRDefault="00E17F20" w:rsidP="00E57FE6">
            <w:pPr>
              <w:jc w:val="center"/>
              <w:rPr>
                <w:sz w:val="16"/>
              </w:rPr>
            </w:pPr>
            <w:r w:rsidRPr="00113123">
              <w:rPr>
                <w:sz w:val="16"/>
              </w:rPr>
              <w:t>706</w:t>
            </w:r>
          </w:p>
        </w:tc>
        <w:tc>
          <w:tcPr>
            <w:tcW w:w="1843" w:type="dxa"/>
            <w:tcMar>
              <w:top w:w="57" w:type="dxa"/>
              <w:bottom w:w="57" w:type="dxa"/>
            </w:tcMar>
            <w:vAlign w:val="center"/>
          </w:tcPr>
          <w:p w14:paraId="1335B3E2" w14:textId="77777777" w:rsidR="00E17F20" w:rsidRPr="009B6EF6" w:rsidRDefault="00E17F20" w:rsidP="009B6EF6">
            <w:pPr>
              <w:ind w:right="151"/>
              <w:jc w:val="right"/>
              <w:rPr>
                <w:sz w:val="16"/>
                <w:szCs w:val="20"/>
              </w:rPr>
            </w:pPr>
            <w:r w:rsidRPr="009B6EF6">
              <w:rPr>
                <w:sz w:val="16"/>
                <w:szCs w:val="20"/>
              </w:rPr>
              <w:t>24°02’ 12.544” S</w:t>
            </w:r>
          </w:p>
          <w:p w14:paraId="0E42A2EC" w14:textId="77777777" w:rsidR="00E17F20" w:rsidRPr="00113123" w:rsidRDefault="00E17F20" w:rsidP="009B6EF6">
            <w:pPr>
              <w:autoSpaceDE w:val="0"/>
              <w:autoSpaceDN w:val="0"/>
              <w:adjustRightInd w:val="0"/>
              <w:ind w:right="151"/>
              <w:jc w:val="right"/>
              <w:rPr>
                <w:sz w:val="16"/>
                <w:szCs w:val="20"/>
              </w:rPr>
            </w:pPr>
            <w:r w:rsidRPr="009B6EF6">
              <w:rPr>
                <w:sz w:val="16"/>
                <w:szCs w:val="20"/>
              </w:rPr>
              <w:t>151°21’ 31.570” E</w:t>
            </w:r>
          </w:p>
        </w:tc>
        <w:tc>
          <w:tcPr>
            <w:tcW w:w="832" w:type="dxa"/>
            <w:tcMar>
              <w:top w:w="57" w:type="dxa"/>
              <w:bottom w:w="57" w:type="dxa"/>
            </w:tcMar>
            <w:vAlign w:val="center"/>
          </w:tcPr>
          <w:p w14:paraId="2D70E598" w14:textId="77777777" w:rsidR="00E17F20" w:rsidRPr="00800366" w:rsidRDefault="00E17F20" w:rsidP="00E57FE6">
            <w:pPr>
              <w:jc w:val="center"/>
              <w:rPr>
                <w:sz w:val="16"/>
              </w:rPr>
            </w:pPr>
            <w:r w:rsidRPr="00800366">
              <w:rPr>
                <w:sz w:val="16"/>
              </w:rPr>
              <w:t>370</w:t>
            </w:r>
          </w:p>
        </w:tc>
        <w:tc>
          <w:tcPr>
            <w:tcW w:w="850" w:type="dxa"/>
            <w:tcMar>
              <w:top w:w="57" w:type="dxa"/>
              <w:bottom w:w="57" w:type="dxa"/>
            </w:tcMar>
            <w:vAlign w:val="center"/>
          </w:tcPr>
          <w:p w14:paraId="5F24B1FD" w14:textId="77777777" w:rsidR="00E17F20" w:rsidRPr="00113123" w:rsidRDefault="00E17F20" w:rsidP="00E57FE6">
            <w:pPr>
              <w:jc w:val="center"/>
              <w:rPr>
                <w:sz w:val="16"/>
              </w:rPr>
            </w:pPr>
            <w:r w:rsidRPr="00113123">
              <w:rPr>
                <w:sz w:val="16"/>
              </w:rPr>
              <w:t>100</w:t>
            </w:r>
          </w:p>
        </w:tc>
        <w:tc>
          <w:tcPr>
            <w:tcW w:w="1118" w:type="dxa"/>
            <w:tcMar>
              <w:top w:w="57" w:type="dxa"/>
              <w:bottom w:w="57" w:type="dxa"/>
            </w:tcMar>
            <w:vAlign w:val="center"/>
          </w:tcPr>
          <w:p w14:paraId="1DCD127A" w14:textId="77777777" w:rsidR="00E17F20" w:rsidRPr="00113123" w:rsidRDefault="00E17F20" w:rsidP="00E57FE6">
            <w:pPr>
              <w:jc w:val="center"/>
              <w:rPr>
                <w:sz w:val="16"/>
              </w:rPr>
            </w:pPr>
            <w:r w:rsidRPr="00113123">
              <w:rPr>
                <w:sz w:val="16"/>
              </w:rPr>
              <w:t>Yes</w:t>
            </w:r>
          </w:p>
        </w:tc>
        <w:tc>
          <w:tcPr>
            <w:tcW w:w="1150" w:type="dxa"/>
            <w:tcMar>
              <w:top w:w="57" w:type="dxa"/>
              <w:bottom w:w="57" w:type="dxa"/>
            </w:tcMar>
            <w:vAlign w:val="center"/>
          </w:tcPr>
          <w:p w14:paraId="5F4A8472"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48C7F71C" w14:textId="77777777" w:rsidR="00E17F20" w:rsidRPr="00113123" w:rsidRDefault="00E17F20" w:rsidP="00E57FE6">
            <w:pPr>
              <w:jc w:val="center"/>
              <w:rPr>
                <w:sz w:val="16"/>
              </w:rPr>
            </w:pPr>
            <w:r w:rsidRPr="00113123">
              <w:rPr>
                <w:sz w:val="16"/>
              </w:rPr>
              <w:t>3 5 7 9 16</w:t>
            </w:r>
          </w:p>
        </w:tc>
        <w:tc>
          <w:tcPr>
            <w:tcW w:w="851" w:type="dxa"/>
            <w:tcMar>
              <w:top w:w="57" w:type="dxa"/>
              <w:bottom w:w="57" w:type="dxa"/>
            </w:tcMar>
            <w:vAlign w:val="center"/>
          </w:tcPr>
          <w:p w14:paraId="3A5FC404" w14:textId="77777777" w:rsidR="00E17F20" w:rsidRPr="00113123" w:rsidRDefault="00E17F20" w:rsidP="00E57FE6">
            <w:pPr>
              <w:jc w:val="center"/>
              <w:rPr>
                <w:sz w:val="16"/>
              </w:rPr>
            </w:pPr>
            <w:r w:rsidRPr="00113123">
              <w:rPr>
                <w:sz w:val="16"/>
              </w:rPr>
              <w:t>313</w:t>
            </w:r>
          </w:p>
        </w:tc>
        <w:tc>
          <w:tcPr>
            <w:tcW w:w="708" w:type="dxa"/>
            <w:tcMar>
              <w:top w:w="57" w:type="dxa"/>
              <w:bottom w:w="57" w:type="dxa"/>
            </w:tcMar>
            <w:vAlign w:val="center"/>
          </w:tcPr>
          <w:p w14:paraId="06EF94F0" w14:textId="77777777" w:rsidR="00E17F20" w:rsidRPr="00113123" w:rsidRDefault="00E17F20" w:rsidP="00E57FE6">
            <w:pPr>
              <w:jc w:val="center"/>
              <w:rPr>
                <w:sz w:val="16"/>
              </w:rPr>
            </w:pPr>
            <w:r w:rsidRPr="00113123">
              <w:rPr>
                <w:sz w:val="16"/>
              </w:rPr>
              <w:t>200</w:t>
            </w:r>
          </w:p>
        </w:tc>
        <w:tc>
          <w:tcPr>
            <w:tcW w:w="1069" w:type="dxa"/>
            <w:tcMar>
              <w:top w:w="57" w:type="dxa"/>
              <w:bottom w:w="57" w:type="dxa"/>
            </w:tcMar>
            <w:vAlign w:val="center"/>
          </w:tcPr>
          <w:p w14:paraId="3031799B" w14:textId="77777777" w:rsidR="00E17F20" w:rsidRPr="00113123" w:rsidRDefault="00E17F20" w:rsidP="00E57FE6">
            <w:pPr>
              <w:jc w:val="center"/>
              <w:rPr>
                <w:sz w:val="16"/>
                <w:szCs w:val="20"/>
              </w:rPr>
            </w:pPr>
          </w:p>
        </w:tc>
      </w:tr>
      <w:tr w:rsidR="00E17F20" w:rsidRPr="00216E8A" w14:paraId="0BCF6C3B" w14:textId="77777777" w:rsidTr="00AB575A">
        <w:tc>
          <w:tcPr>
            <w:tcW w:w="2253" w:type="dxa"/>
            <w:tcMar>
              <w:top w:w="57" w:type="dxa"/>
              <w:bottom w:w="57" w:type="dxa"/>
            </w:tcMar>
            <w:vAlign w:val="center"/>
          </w:tcPr>
          <w:p w14:paraId="72565662" w14:textId="77777777" w:rsidR="00E17F20" w:rsidRPr="00113123" w:rsidRDefault="00E17F20" w:rsidP="00E57FE6">
            <w:pPr>
              <w:rPr>
                <w:sz w:val="16"/>
              </w:rPr>
            </w:pPr>
            <w:r w:rsidRPr="00113123">
              <w:rPr>
                <w:sz w:val="16"/>
              </w:rPr>
              <w:t>Horn Is</w:t>
            </w:r>
            <w:r>
              <w:rPr>
                <w:sz w:val="16"/>
              </w:rPr>
              <w:t>land</w:t>
            </w:r>
          </w:p>
        </w:tc>
        <w:tc>
          <w:tcPr>
            <w:tcW w:w="1134" w:type="dxa"/>
            <w:tcMar>
              <w:top w:w="57" w:type="dxa"/>
              <w:bottom w:w="57" w:type="dxa"/>
            </w:tcMar>
            <w:vAlign w:val="center"/>
          </w:tcPr>
          <w:p w14:paraId="753CF299" w14:textId="77777777" w:rsidR="00E17F20" w:rsidRPr="00113123" w:rsidRDefault="00E17F20" w:rsidP="00E57FE6">
            <w:pPr>
              <w:jc w:val="center"/>
              <w:rPr>
                <w:sz w:val="16"/>
              </w:rPr>
            </w:pPr>
            <w:r w:rsidRPr="00113123">
              <w:rPr>
                <w:sz w:val="16"/>
              </w:rPr>
              <w:t>002</w:t>
            </w:r>
          </w:p>
        </w:tc>
        <w:tc>
          <w:tcPr>
            <w:tcW w:w="1276" w:type="dxa"/>
            <w:tcMar>
              <w:top w:w="57" w:type="dxa"/>
              <w:bottom w:w="57" w:type="dxa"/>
            </w:tcMar>
            <w:vAlign w:val="center"/>
          </w:tcPr>
          <w:p w14:paraId="3E33C14E" w14:textId="77777777" w:rsidR="00E17F20" w:rsidRPr="00113123" w:rsidRDefault="00E17F20" w:rsidP="00E57FE6">
            <w:pPr>
              <w:jc w:val="center"/>
              <w:rPr>
                <w:sz w:val="16"/>
              </w:rPr>
            </w:pPr>
            <w:r w:rsidRPr="00113123">
              <w:rPr>
                <w:sz w:val="16"/>
              </w:rPr>
              <w:t>702</w:t>
            </w:r>
          </w:p>
        </w:tc>
        <w:tc>
          <w:tcPr>
            <w:tcW w:w="1843" w:type="dxa"/>
            <w:tcMar>
              <w:top w:w="57" w:type="dxa"/>
              <w:bottom w:w="57" w:type="dxa"/>
            </w:tcMar>
            <w:vAlign w:val="center"/>
          </w:tcPr>
          <w:p w14:paraId="628BB290" w14:textId="77777777" w:rsidR="00E17F20" w:rsidRPr="009B6EF6" w:rsidRDefault="00E17F20" w:rsidP="009B6EF6">
            <w:pPr>
              <w:ind w:right="151"/>
              <w:jc w:val="right"/>
              <w:rPr>
                <w:sz w:val="16"/>
                <w:szCs w:val="20"/>
              </w:rPr>
            </w:pPr>
            <w:r w:rsidRPr="009B6EF6">
              <w:rPr>
                <w:sz w:val="16"/>
                <w:szCs w:val="20"/>
              </w:rPr>
              <w:t>10°35’ 31.021” S</w:t>
            </w:r>
          </w:p>
          <w:p w14:paraId="244E275D" w14:textId="77777777" w:rsidR="00E17F20" w:rsidRPr="009B6EF6" w:rsidRDefault="00E17F20" w:rsidP="009B6EF6">
            <w:pPr>
              <w:ind w:right="151"/>
              <w:jc w:val="right"/>
              <w:rPr>
                <w:sz w:val="16"/>
                <w:szCs w:val="20"/>
              </w:rPr>
            </w:pPr>
            <w:r w:rsidRPr="009B6EF6">
              <w:rPr>
                <w:sz w:val="16"/>
                <w:szCs w:val="20"/>
              </w:rPr>
              <w:t>142°16’ 28.810” E</w:t>
            </w:r>
          </w:p>
        </w:tc>
        <w:tc>
          <w:tcPr>
            <w:tcW w:w="832" w:type="dxa"/>
            <w:tcMar>
              <w:top w:w="57" w:type="dxa"/>
              <w:bottom w:w="57" w:type="dxa"/>
            </w:tcMar>
            <w:vAlign w:val="center"/>
          </w:tcPr>
          <w:p w14:paraId="6548E796" w14:textId="77777777" w:rsidR="00E17F20" w:rsidRPr="00800366" w:rsidRDefault="00E17F20" w:rsidP="00E57FE6">
            <w:pPr>
              <w:jc w:val="center"/>
              <w:rPr>
                <w:sz w:val="16"/>
                <w:lang w:eastAsia="ko-KR"/>
              </w:rPr>
            </w:pPr>
            <w:r w:rsidRPr="00800366">
              <w:rPr>
                <w:rFonts w:hint="eastAsia"/>
                <w:sz w:val="16"/>
                <w:lang w:eastAsia="ko-KR"/>
              </w:rPr>
              <w:t>222</w:t>
            </w:r>
          </w:p>
        </w:tc>
        <w:tc>
          <w:tcPr>
            <w:tcW w:w="850" w:type="dxa"/>
            <w:tcMar>
              <w:top w:w="57" w:type="dxa"/>
              <w:bottom w:w="57" w:type="dxa"/>
            </w:tcMar>
            <w:vAlign w:val="center"/>
          </w:tcPr>
          <w:p w14:paraId="38E9464D" w14:textId="77777777" w:rsidR="00E17F20" w:rsidRPr="00113123" w:rsidRDefault="00E17F20" w:rsidP="00E57FE6">
            <w:pPr>
              <w:jc w:val="center"/>
              <w:rPr>
                <w:sz w:val="16"/>
              </w:rPr>
            </w:pPr>
          </w:p>
        </w:tc>
        <w:tc>
          <w:tcPr>
            <w:tcW w:w="1118" w:type="dxa"/>
            <w:tcMar>
              <w:top w:w="57" w:type="dxa"/>
              <w:bottom w:w="57" w:type="dxa"/>
            </w:tcMar>
            <w:vAlign w:val="center"/>
          </w:tcPr>
          <w:p w14:paraId="683AC585" w14:textId="77777777" w:rsidR="00E17F20" w:rsidRPr="00113123" w:rsidRDefault="00E17F20" w:rsidP="00E57FE6">
            <w:pPr>
              <w:jc w:val="center"/>
              <w:rPr>
                <w:sz w:val="16"/>
              </w:rPr>
            </w:pPr>
            <w:r w:rsidRPr="00113123">
              <w:rPr>
                <w:sz w:val="16"/>
              </w:rPr>
              <w:t>Yes</w:t>
            </w:r>
          </w:p>
        </w:tc>
        <w:tc>
          <w:tcPr>
            <w:tcW w:w="1150" w:type="dxa"/>
            <w:tcMar>
              <w:top w:w="57" w:type="dxa"/>
              <w:bottom w:w="57" w:type="dxa"/>
            </w:tcMar>
            <w:vAlign w:val="center"/>
          </w:tcPr>
          <w:p w14:paraId="31B87F72"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0DFE031F" w14:textId="77777777" w:rsidR="00E17F20" w:rsidRPr="00113123" w:rsidRDefault="00E17F20" w:rsidP="00E57FE6">
            <w:pPr>
              <w:jc w:val="center"/>
              <w:rPr>
                <w:sz w:val="16"/>
              </w:rPr>
            </w:pPr>
            <w:r w:rsidRPr="00113123">
              <w:rPr>
                <w:sz w:val="16"/>
              </w:rPr>
              <w:t>3 5 7 9 16</w:t>
            </w:r>
          </w:p>
        </w:tc>
        <w:tc>
          <w:tcPr>
            <w:tcW w:w="851" w:type="dxa"/>
            <w:tcMar>
              <w:top w:w="57" w:type="dxa"/>
              <w:bottom w:w="57" w:type="dxa"/>
            </w:tcMar>
            <w:vAlign w:val="center"/>
          </w:tcPr>
          <w:p w14:paraId="64CA7368" w14:textId="77777777" w:rsidR="00E17F20" w:rsidRPr="00113123" w:rsidRDefault="00E17F20" w:rsidP="00E57FE6">
            <w:pPr>
              <w:jc w:val="center"/>
              <w:rPr>
                <w:sz w:val="16"/>
              </w:rPr>
            </w:pPr>
            <w:r w:rsidRPr="00113123">
              <w:rPr>
                <w:sz w:val="16"/>
              </w:rPr>
              <w:t>320</w:t>
            </w:r>
          </w:p>
        </w:tc>
        <w:tc>
          <w:tcPr>
            <w:tcW w:w="708" w:type="dxa"/>
            <w:tcMar>
              <w:top w:w="57" w:type="dxa"/>
              <w:bottom w:w="57" w:type="dxa"/>
            </w:tcMar>
            <w:vAlign w:val="center"/>
          </w:tcPr>
          <w:p w14:paraId="45BA50FF" w14:textId="77777777" w:rsidR="00E17F20" w:rsidRPr="00113123" w:rsidRDefault="00E17F20" w:rsidP="00E57FE6">
            <w:pPr>
              <w:jc w:val="center"/>
              <w:rPr>
                <w:sz w:val="16"/>
              </w:rPr>
            </w:pPr>
            <w:r w:rsidRPr="00113123">
              <w:rPr>
                <w:sz w:val="16"/>
              </w:rPr>
              <w:t>200</w:t>
            </w:r>
          </w:p>
        </w:tc>
        <w:tc>
          <w:tcPr>
            <w:tcW w:w="1069" w:type="dxa"/>
            <w:tcMar>
              <w:top w:w="57" w:type="dxa"/>
              <w:bottom w:w="57" w:type="dxa"/>
            </w:tcMar>
            <w:vAlign w:val="center"/>
          </w:tcPr>
          <w:p w14:paraId="17C215EA" w14:textId="77777777" w:rsidR="00E17F20" w:rsidRPr="00113123" w:rsidRDefault="00E17F20" w:rsidP="00E57FE6">
            <w:pPr>
              <w:jc w:val="center"/>
              <w:rPr>
                <w:sz w:val="16"/>
              </w:rPr>
            </w:pPr>
          </w:p>
        </w:tc>
      </w:tr>
      <w:tr w:rsidR="00E17F20" w:rsidRPr="00216E8A" w14:paraId="3C6B2E29" w14:textId="77777777" w:rsidTr="00AB575A">
        <w:tc>
          <w:tcPr>
            <w:tcW w:w="2253" w:type="dxa"/>
            <w:tcMar>
              <w:top w:w="57" w:type="dxa"/>
              <w:bottom w:w="57" w:type="dxa"/>
            </w:tcMar>
            <w:vAlign w:val="center"/>
          </w:tcPr>
          <w:p w14:paraId="2F77CC15" w14:textId="77777777" w:rsidR="00E17F20" w:rsidRPr="00113123" w:rsidRDefault="00E17F20" w:rsidP="00E57FE6">
            <w:pPr>
              <w:rPr>
                <w:sz w:val="16"/>
              </w:rPr>
            </w:pPr>
            <w:r w:rsidRPr="00113123">
              <w:rPr>
                <w:sz w:val="16"/>
              </w:rPr>
              <w:t>Ingham</w:t>
            </w:r>
          </w:p>
        </w:tc>
        <w:tc>
          <w:tcPr>
            <w:tcW w:w="1134" w:type="dxa"/>
            <w:tcMar>
              <w:top w:w="57" w:type="dxa"/>
              <w:bottom w:w="57" w:type="dxa"/>
            </w:tcMar>
            <w:vAlign w:val="center"/>
          </w:tcPr>
          <w:p w14:paraId="21DD0165" w14:textId="77777777" w:rsidR="00E17F20" w:rsidRPr="00113123" w:rsidRDefault="00E17F20" w:rsidP="00E57FE6">
            <w:pPr>
              <w:jc w:val="center"/>
              <w:rPr>
                <w:sz w:val="16"/>
              </w:rPr>
            </w:pPr>
            <w:r w:rsidRPr="00113123">
              <w:rPr>
                <w:sz w:val="16"/>
              </w:rPr>
              <w:t>008</w:t>
            </w:r>
          </w:p>
        </w:tc>
        <w:tc>
          <w:tcPr>
            <w:tcW w:w="1276" w:type="dxa"/>
            <w:tcMar>
              <w:top w:w="57" w:type="dxa"/>
              <w:bottom w:w="57" w:type="dxa"/>
            </w:tcMar>
            <w:vAlign w:val="center"/>
          </w:tcPr>
          <w:p w14:paraId="368B4946" w14:textId="77777777" w:rsidR="00E17F20" w:rsidRPr="00113123" w:rsidRDefault="00E17F20" w:rsidP="00E57FE6">
            <w:pPr>
              <w:jc w:val="center"/>
              <w:rPr>
                <w:sz w:val="16"/>
              </w:rPr>
            </w:pPr>
            <w:r w:rsidRPr="00113123">
              <w:rPr>
                <w:sz w:val="16"/>
              </w:rPr>
              <w:t>708</w:t>
            </w:r>
          </w:p>
        </w:tc>
        <w:tc>
          <w:tcPr>
            <w:tcW w:w="1843" w:type="dxa"/>
            <w:tcMar>
              <w:top w:w="57" w:type="dxa"/>
              <w:bottom w:w="57" w:type="dxa"/>
            </w:tcMar>
            <w:vAlign w:val="center"/>
          </w:tcPr>
          <w:p w14:paraId="1886C425" w14:textId="77777777" w:rsidR="00E17F20" w:rsidRPr="009B6EF6" w:rsidRDefault="00E17F20" w:rsidP="009B6EF6">
            <w:pPr>
              <w:ind w:right="151"/>
              <w:jc w:val="right"/>
              <w:rPr>
                <w:sz w:val="16"/>
                <w:szCs w:val="20"/>
              </w:rPr>
            </w:pPr>
            <w:r w:rsidRPr="009B6EF6">
              <w:rPr>
                <w:sz w:val="16"/>
                <w:szCs w:val="20"/>
              </w:rPr>
              <w:t>18° 33’ 20.248” S</w:t>
            </w:r>
          </w:p>
          <w:p w14:paraId="051F7E63" w14:textId="77777777" w:rsidR="00E17F20" w:rsidRPr="009B6EF6" w:rsidRDefault="00E17F20" w:rsidP="009B6EF6">
            <w:pPr>
              <w:ind w:right="151"/>
              <w:jc w:val="right"/>
              <w:rPr>
                <w:sz w:val="16"/>
                <w:szCs w:val="20"/>
              </w:rPr>
            </w:pPr>
            <w:r w:rsidRPr="009B6EF6">
              <w:rPr>
                <w:sz w:val="16"/>
                <w:szCs w:val="20"/>
              </w:rPr>
              <w:t>146°18’ 21.087” E</w:t>
            </w:r>
          </w:p>
        </w:tc>
        <w:tc>
          <w:tcPr>
            <w:tcW w:w="832" w:type="dxa"/>
            <w:tcMar>
              <w:top w:w="57" w:type="dxa"/>
              <w:bottom w:w="57" w:type="dxa"/>
            </w:tcMar>
            <w:vAlign w:val="center"/>
          </w:tcPr>
          <w:p w14:paraId="24403F42" w14:textId="77777777" w:rsidR="00E17F20" w:rsidRPr="00800366" w:rsidRDefault="00E17F20" w:rsidP="00E57FE6">
            <w:pPr>
              <w:jc w:val="center"/>
              <w:rPr>
                <w:sz w:val="16"/>
                <w:lang w:eastAsia="ko-KR"/>
              </w:rPr>
            </w:pPr>
            <w:r w:rsidRPr="00800366">
              <w:rPr>
                <w:rFonts w:hint="eastAsia"/>
                <w:sz w:val="16"/>
                <w:lang w:eastAsia="ko-KR"/>
              </w:rPr>
              <w:t>278</w:t>
            </w:r>
          </w:p>
        </w:tc>
        <w:tc>
          <w:tcPr>
            <w:tcW w:w="850" w:type="dxa"/>
            <w:tcMar>
              <w:top w:w="57" w:type="dxa"/>
              <w:bottom w:w="57" w:type="dxa"/>
            </w:tcMar>
            <w:vAlign w:val="center"/>
          </w:tcPr>
          <w:p w14:paraId="4FC78FA8" w14:textId="77777777" w:rsidR="00E17F20" w:rsidRPr="00113123" w:rsidRDefault="00E17F20" w:rsidP="00E57FE6">
            <w:pPr>
              <w:jc w:val="center"/>
              <w:rPr>
                <w:sz w:val="16"/>
              </w:rPr>
            </w:pPr>
            <w:r w:rsidRPr="00113123">
              <w:rPr>
                <w:sz w:val="16"/>
              </w:rPr>
              <w:t>100</w:t>
            </w:r>
          </w:p>
        </w:tc>
        <w:tc>
          <w:tcPr>
            <w:tcW w:w="1118" w:type="dxa"/>
            <w:tcMar>
              <w:top w:w="57" w:type="dxa"/>
              <w:bottom w:w="57" w:type="dxa"/>
            </w:tcMar>
            <w:vAlign w:val="center"/>
          </w:tcPr>
          <w:p w14:paraId="35DF0137" w14:textId="77777777" w:rsidR="00E17F20" w:rsidRPr="00113123" w:rsidRDefault="00E17F20" w:rsidP="00E57FE6">
            <w:pPr>
              <w:jc w:val="center"/>
              <w:rPr>
                <w:sz w:val="16"/>
              </w:rPr>
            </w:pPr>
            <w:r w:rsidRPr="00113123">
              <w:rPr>
                <w:sz w:val="16"/>
              </w:rPr>
              <w:t>Yes</w:t>
            </w:r>
          </w:p>
        </w:tc>
        <w:tc>
          <w:tcPr>
            <w:tcW w:w="1150" w:type="dxa"/>
            <w:tcMar>
              <w:top w:w="57" w:type="dxa"/>
              <w:bottom w:w="57" w:type="dxa"/>
            </w:tcMar>
            <w:vAlign w:val="center"/>
          </w:tcPr>
          <w:p w14:paraId="473E6502"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3FB5E940" w14:textId="77777777" w:rsidR="00E17F20" w:rsidRPr="00113123" w:rsidRDefault="00E17F20" w:rsidP="00E57FE6">
            <w:pPr>
              <w:jc w:val="center"/>
              <w:rPr>
                <w:sz w:val="16"/>
              </w:rPr>
            </w:pPr>
            <w:r w:rsidRPr="00113123">
              <w:rPr>
                <w:sz w:val="16"/>
              </w:rPr>
              <w:t>3 5 7 9 16</w:t>
            </w:r>
          </w:p>
        </w:tc>
        <w:tc>
          <w:tcPr>
            <w:tcW w:w="851" w:type="dxa"/>
            <w:tcMar>
              <w:top w:w="57" w:type="dxa"/>
              <w:bottom w:w="57" w:type="dxa"/>
            </w:tcMar>
            <w:vAlign w:val="center"/>
          </w:tcPr>
          <w:p w14:paraId="40C208D4" w14:textId="77777777" w:rsidR="00E17F20" w:rsidRPr="00113123" w:rsidRDefault="00E17F20" w:rsidP="00E57FE6">
            <w:pPr>
              <w:jc w:val="center"/>
              <w:rPr>
                <w:sz w:val="16"/>
              </w:rPr>
            </w:pPr>
            <w:r w:rsidRPr="00113123">
              <w:rPr>
                <w:sz w:val="16"/>
              </w:rPr>
              <w:t>306</w:t>
            </w:r>
          </w:p>
        </w:tc>
        <w:tc>
          <w:tcPr>
            <w:tcW w:w="708" w:type="dxa"/>
            <w:tcMar>
              <w:top w:w="57" w:type="dxa"/>
              <w:bottom w:w="57" w:type="dxa"/>
            </w:tcMar>
            <w:vAlign w:val="center"/>
          </w:tcPr>
          <w:p w14:paraId="6ED978EA" w14:textId="77777777" w:rsidR="00E17F20" w:rsidRPr="00113123" w:rsidRDefault="00E17F20" w:rsidP="00E57FE6">
            <w:pPr>
              <w:jc w:val="center"/>
              <w:rPr>
                <w:sz w:val="16"/>
              </w:rPr>
            </w:pPr>
            <w:r w:rsidRPr="00113123">
              <w:rPr>
                <w:sz w:val="16"/>
              </w:rPr>
              <w:t>200</w:t>
            </w:r>
          </w:p>
        </w:tc>
        <w:tc>
          <w:tcPr>
            <w:tcW w:w="1069" w:type="dxa"/>
            <w:tcMar>
              <w:top w:w="57" w:type="dxa"/>
              <w:bottom w:w="57" w:type="dxa"/>
            </w:tcMar>
            <w:vAlign w:val="center"/>
          </w:tcPr>
          <w:p w14:paraId="2800A949" w14:textId="77777777" w:rsidR="00E17F20" w:rsidRPr="00113123" w:rsidRDefault="00E17F20" w:rsidP="00E57FE6">
            <w:pPr>
              <w:jc w:val="center"/>
              <w:rPr>
                <w:sz w:val="16"/>
              </w:rPr>
            </w:pPr>
          </w:p>
        </w:tc>
      </w:tr>
      <w:tr w:rsidR="00E17F20" w:rsidRPr="00216E8A" w14:paraId="5A14EC23" w14:textId="77777777" w:rsidTr="00AB575A">
        <w:tc>
          <w:tcPr>
            <w:tcW w:w="2253" w:type="dxa"/>
            <w:tcMar>
              <w:top w:w="57" w:type="dxa"/>
              <w:bottom w:w="57" w:type="dxa"/>
            </w:tcMar>
            <w:vAlign w:val="center"/>
          </w:tcPr>
          <w:p w14:paraId="76D6B029" w14:textId="77777777" w:rsidR="00E17F20" w:rsidRPr="00113123" w:rsidRDefault="00E17F20" w:rsidP="00E57FE6">
            <w:pPr>
              <w:rPr>
                <w:sz w:val="16"/>
              </w:rPr>
            </w:pPr>
            <w:r w:rsidRPr="00113123">
              <w:rPr>
                <w:sz w:val="16"/>
              </w:rPr>
              <w:t>Karratha</w:t>
            </w:r>
          </w:p>
        </w:tc>
        <w:tc>
          <w:tcPr>
            <w:tcW w:w="1134" w:type="dxa"/>
            <w:tcMar>
              <w:top w:w="57" w:type="dxa"/>
              <w:bottom w:w="57" w:type="dxa"/>
            </w:tcMar>
            <w:vAlign w:val="center"/>
          </w:tcPr>
          <w:p w14:paraId="253109DC" w14:textId="77777777" w:rsidR="00E17F20" w:rsidRPr="00113123" w:rsidRDefault="00E17F20" w:rsidP="00E57FE6">
            <w:pPr>
              <w:jc w:val="center"/>
              <w:rPr>
                <w:sz w:val="16"/>
              </w:rPr>
            </w:pPr>
            <w:r w:rsidRPr="00113123">
              <w:rPr>
                <w:sz w:val="16"/>
              </w:rPr>
              <w:t>001</w:t>
            </w:r>
          </w:p>
        </w:tc>
        <w:tc>
          <w:tcPr>
            <w:tcW w:w="1276" w:type="dxa"/>
            <w:tcMar>
              <w:top w:w="57" w:type="dxa"/>
              <w:bottom w:w="57" w:type="dxa"/>
            </w:tcMar>
            <w:vAlign w:val="center"/>
          </w:tcPr>
          <w:p w14:paraId="6554053A" w14:textId="77777777" w:rsidR="00E17F20" w:rsidRPr="00113123" w:rsidRDefault="00E17F20" w:rsidP="00E57FE6">
            <w:pPr>
              <w:jc w:val="center"/>
              <w:rPr>
                <w:sz w:val="16"/>
              </w:rPr>
            </w:pPr>
            <w:r w:rsidRPr="00113123">
              <w:rPr>
                <w:sz w:val="16"/>
              </w:rPr>
              <w:t>701</w:t>
            </w:r>
          </w:p>
        </w:tc>
        <w:tc>
          <w:tcPr>
            <w:tcW w:w="1843" w:type="dxa"/>
            <w:tcMar>
              <w:top w:w="57" w:type="dxa"/>
              <w:bottom w:w="57" w:type="dxa"/>
            </w:tcMar>
            <w:vAlign w:val="center"/>
          </w:tcPr>
          <w:p w14:paraId="635966C6" w14:textId="77777777" w:rsidR="00E17F20" w:rsidRPr="009B6EF6" w:rsidRDefault="00E17F20" w:rsidP="009B6EF6">
            <w:pPr>
              <w:ind w:right="151"/>
              <w:jc w:val="right"/>
              <w:rPr>
                <w:sz w:val="16"/>
                <w:szCs w:val="20"/>
              </w:rPr>
            </w:pPr>
            <w:r w:rsidRPr="009B6EF6">
              <w:rPr>
                <w:sz w:val="16"/>
                <w:szCs w:val="20"/>
              </w:rPr>
              <w:t>20° 42’ 24.840” S</w:t>
            </w:r>
          </w:p>
          <w:p w14:paraId="77C89890" w14:textId="77777777" w:rsidR="00E17F20" w:rsidRPr="009B6EF6" w:rsidRDefault="00E17F20" w:rsidP="009B6EF6">
            <w:pPr>
              <w:ind w:right="151"/>
              <w:jc w:val="right"/>
              <w:rPr>
                <w:sz w:val="16"/>
                <w:szCs w:val="20"/>
              </w:rPr>
            </w:pPr>
            <w:r w:rsidRPr="009B6EF6">
              <w:rPr>
                <w:sz w:val="16"/>
                <w:szCs w:val="20"/>
              </w:rPr>
              <w:t>116° 46’ 26.152” E</w:t>
            </w:r>
          </w:p>
        </w:tc>
        <w:tc>
          <w:tcPr>
            <w:tcW w:w="832" w:type="dxa"/>
            <w:tcMar>
              <w:top w:w="57" w:type="dxa"/>
              <w:bottom w:w="57" w:type="dxa"/>
            </w:tcMar>
            <w:vAlign w:val="center"/>
          </w:tcPr>
          <w:p w14:paraId="6591B5F6" w14:textId="77777777" w:rsidR="00E17F20" w:rsidRPr="00800366" w:rsidRDefault="00E17F20" w:rsidP="00E57FE6">
            <w:pPr>
              <w:jc w:val="center"/>
              <w:rPr>
                <w:sz w:val="16"/>
                <w:lang w:eastAsia="ko-KR"/>
              </w:rPr>
            </w:pPr>
            <w:r w:rsidRPr="00800366">
              <w:rPr>
                <w:rFonts w:hint="eastAsia"/>
                <w:sz w:val="16"/>
                <w:lang w:eastAsia="ko-KR"/>
              </w:rPr>
              <w:t>370</w:t>
            </w:r>
          </w:p>
        </w:tc>
        <w:tc>
          <w:tcPr>
            <w:tcW w:w="850" w:type="dxa"/>
            <w:tcMar>
              <w:top w:w="57" w:type="dxa"/>
              <w:bottom w:w="57" w:type="dxa"/>
            </w:tcMar>
            <w:vAlign w:val="center"/>
          </w:tcPr>
          <w:p w14:paraId="21FE7CB4" w14:textId="77777777" w:rsidR="00E17F20" w:rsidRPr="00113123" w:rsidRDefault="00E17F20" w:rsidP="00E57FE6">
            <w:pPr>
              <w:jc w:val="center"/>
              <w:rPr>
                <w:sz w:val="16"/>
              </w:rPr>
            </w:pPr>
          </w:p>
        </w:tc>
        <w:tc>
          <w:tcPr>
            <w:tcW w:w="1118" w:type="dxa"/>
            <w:tcMar>
              <w:top w:w="57" w:type="dxa"/>
              <w:bottom w:w="57" w:type="dxa"/>
            </w:tcMar>
            <w:vAlign w:val="center"/>
          </w:tcPr>
          <w:p w14:paraId="3B02D32B" w14:textId="77777777" w:rsidR="00E17F20" w:rsidRPr="00113123" w:rsidRDefault="00E17F20" w:rsidP="00E57FE6">
            <w:pPr>
              <w:jc w:val="center"/>
              <w:rPr>
                <w:sz w:val="16"/>
              </w:rPr>
            </w:pPr>
            <w:r w:rsidRPr="00113123">
              <w:rPr>
                <w:sz w:val="16"/>
              </w:rPr>
              <w:t>Yes</w:t>
            </w:r>
          </w:p>
        </w:tc>
        <w:tc>
          <w:tcPr>
            <w:tcW w:w="1150" w:type="dxa"/>
            <w:tcMar>
              <w:top w:w="57" w:type="dxa"/>
              <w:bottom w:w="57" w:type="dxa"/>
            </w:tcMar>
            <w:vAlign w:val="center"/>
          </w:tcPr>
          <w:p w14:paraId="766BE0ED"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23A0C8CE" w14:textId="77777777" w:rsidR="00E17F20" w:rsidRPr="00113123" w:rsidRDefault="00E17F20" w:rsidP="00E57FE6">
            <w:pPr>
              <w:jc w:val="center"/>
              <w:rPr>
                <w:sz w:val="16"/>
              </w:rPr>
            </w:pPr>
            <w:r w:rsidRPr="00113123">
              <w:rPr>
                <w:sz w:val="16"/>
              </w:rPr>
              <w:t>3 5 7 9 16</w:t>
            </w:r>
          </w:p>
        </w:tc>
        <w:tc>
          <w:tcPr>
            <w:tcW w:w="851" w:type="dxa"/>
            <w:tcMar>
              <w:top w:w="57" w:type="dxa"/>
              <w:bottom w:w="57" w:type="dxa"/>
            </w:tcMar>
            <w:vAlign w:val="center"/>
          </w:tcPr>
          <w:p w14:paraId="6A443F1B" w14:textId="77777777" w:rsidR="00E17F20" w:rsidRPr="00113123" w:rsidRDefault="00E17F20" w:rsidP="00E57FE6">
            <w:pPr>
              <w:jc w:val="center"/>
              <w:rPr>
                <w:sz w:val="16"/>
              </w:rPr>
            </w:pPr>
            <w:r w:rsidRPr="00113123">
              <w:rPr>
                <w:sz w:val="16"/>
              </w:rPr>
              <w:t>304</w:t>
            </w:r>
          </w:p>
        </w:tc>
        <w:tc>
          <w:tcPr>
            <w:tcW w:w="708" w:type="dxa"/>
            <w:tcMar>
              <w:top w:w="57" w:type="dxa"/>
              <w:bottom w:w="57" w:type="dxa"/>
            </w:tcMar>
            <w:vAlign w:val="center"/>
          </w:tcPr>
          <w:p w14:paraId="5735D875" w14:textId="77777777" w:rsidR="00E17F20" w:rsidRPr="00113123" w:rsidRDefault="00E17F20" w:rsidP="00E57FE6">
            <w:pPr>
              <w:jc w:val="center"/>
              <w:rPr>
                <w:sz w:val="16"/>
              </w:rPr>
            </w:pPr>
            <w:r w:rsidRPr="00113123">
              <w:rPr>
                <w:sz w:val="16"/>
              </w:rPr>
              <w:t>200</w:t>
            </w:r>
          </w:p>
        </w:tc>
        <w:tc>
          <w:tcPr>
            <w:tcW w:w="1069" w:type="dxa"/>
            <w:tcMar>
              <w:top w:w="57" w:type="dxa"/>
              <w:bottom w:w="57" w:type="dxa"/>
            </w:tcMar>
            <w:vAlign w:val="center"/>
          </w:tcPr>
          <w:p w14:paraId="47BDDEB0" w14:textId="77777777" w:rsidR="00E17F20" w:rsidRPr="00113123" w:rsidRDefault="00E17F20" w:rsidP="00E57FE6">
            <w:pPr>
              <w:jc w:val="center"/>
              <w:rPr>
                <w:sz w:val="16"/>
              </w:rPr>
            </w:pPr>
          </w:p>
        </w:tc>
      </w:tr>
      <w:tr w:rsidR="00E17F20" w:rsidRPr="00216E8A" w14:paraId="3AAF9304" w14:textId="77777777" w:rsidTr="00AB575A">
        <w:tc>
          <w:tcPr>
            <w:tcW w:w="2253" w:type="dxa"/>
            <w:tcMar>
              <w:top w:w="57" w:type="dxa"/>
              <w:bottom w:w="57" w:type="dxa"/>
            </w:tcMar>
            <w:vAlign w:val="center"/>
          </w:tcPr>
          <w:p w14:paraId="6FB3F1A0" w14:textId="77777777" w:rsidR="00E17F20" w:rsidRPr="00113123" w:rsidRDefault="00E17F20" w:rsidP="00E57FE6">
            <w:pPr>
              <w:rPr>
                <w:sz w:val="16"/>
              </w:rPr>
            </w:pPr>
            <w:r w:rsidRPr="00113123">
              <w:rPr>
                <w:sz w:val="16"/>
              </w:rPr>
              <w:t>Mackay</w:t>
            </w:r>
          </w:p>
        </w:tc>
        <w:tc>
          <w:tcPr>
            <w:tcW w:w="1134" w:type="dxa"/>
            <w:tcMar>
              <w:top w:w="57" w:type="dxa"/>
              <w:bottom w:w="57" w:type="dxa"/>
            </w:tcMar>
            <w:vAlign w:val="center"/>
          </w:tcPr>
          <w:p w14:paraId="65496B14" w14:textId="77777777" w:rsidR="00E17F20" w:rsidRPr="00113123" w:rsidRDefault="00E17F20" w:rsidP="00E57FE6">
            <w:pPr>
              <w:jc w:val="center"/>
              <w:rPr>
                <w:sz w:val="16"/>
              </w:rPr>
            </w:pPr>
            <w:r w:rsidRPr="00113123">
              <w:rPr>
                <w:sz w:val="16"/>
              </w:rPr>
              <w:t>004</w:t>
            </w:r>
          </w:p>
        </w:tc>
        <w:tc>
          <w:tcPr>
            <w:tcW w:w="1276" w:type="dxa"/>
            <w:tcMar>
              <w:top w:w="57" w:type="dxa"/>
              <w:bottom w:w="57" w:type="dxa"/>
            </w:tcMar>
            <w:vAlign w:val="center"/>
          </w:tcPr>
          <w:p w14:paraId="4C9DC418" w14:textId="77777777" w:rsidR="00E17F20" w:rsidRPr="00113123" w:rsidRDefault="00E17F20" w:rsidP="00E57FE6">
            <w:pPr>
              <w:jc w:val="center"/>
              <w:rPr>
                <w:sz w:val="16"/>
              </w:rPr>
            </w:pPr>
            <w:r w:rsidRPr="00113123">
              <w:rPr>
                <w:sz w:val="16"/>
              </w:rPr>
              <w:t>704</w:t>
            </w:r>
          </w:p>
        </w:tc>
        <w:tc>
          <w:tcPr>
            <w:tcW w:w="1843" w:type="dxa"/>
            <w:tcMar>
              <w:top w:w="57" w:type="dxa"/>
              <w:bottom w:w="57" w:type="dxa"/>
            </w:tcMar>
            <w:vAlign w:val="center"/>
          </w:tcPr>
          <w:p w14:paraId="5B78A0C9" w14:textId="77777777" w:rsidR="00E17F20" w:rsidRPr="009B6EF6" w:rsidRDefault="00E17F20" w:rsidP="009B6EF6">
            <w:pPr>
              <w:ind w:right="151"/>
              <w:jc w:val="right"/>
              <w:rPr>
                <w:sz w:val="16"/>
                <w:szCs w:val="20"/>
              </w:rPr>
            </w:pPr>
            <w:r w:rsidRPr="009B6EF6">
              <w:rPr>
                <w:sz w:val="16"/>
                <w:szCs w:val="20"/>
              </w:rPr>
              <w:t>21° 06’ 11.642” S</w:t>
            </w:r>
          </w:p>
          <w:p w14:paraId="3DBD3794" w14:textId="77777777" w:rsidR="00E17F20" w:rsidRPr="009B6EF6" w:rsidRDefault="00E17F20" w:rsidP="009B6EF6">
            <w:pPr>
              <w:ind w:right="151"/>
              <w:jc w:val="right"/>
              <w:rPr>
                <w:sz w:val="16"/>
                <w:szCs w:val="20"/>
              </w:rPr>
            </w:pPr>
            <w:r w:rsidRPr="009B6EF6">
              <w:rPr>
                <w:sz w:val="16"/>
                <w:szCs w:val="20"/>
              </w:rPr>
              <w:t>149° 12’ 40.872” E</w:t>
            </w:r>
          </w:p>
        </w:tc>
        <w:tc>
          <w:tcPr>
            <w:tcW w:w="832" w:type="dxa"/>
            <w:tcMar>
              <w:top w:w="57" w:type="dxa"/>
              <w:bottom w:w="57" w:type="dxa"/>
            </w:tcMar>
            <w:vAlign w:val="center"/>
          </w:tcPr>
          <w:p w14:paraId="1F0A0C93" w14:textId="77777777" w:rsidR="00E17F20" w:rsidRPr="00800366" w:rsidRDefault="00E17F20" w:rsidP="00E57FE6">
            <w:pPr>
              <w:jc w:val="center"/>
              <w:rPr>
                <w:sz w:val="16"/>
                <w:lang w:eastAsia="ko-KR"/>
              </w:rPr>
            </w:pPr>
            <w:r w:rsidRPr="00800366">
              <w:rPr>
                <w:rFonts w:hint="eastAsia"/>
                <w:sz w:val="16"/>
                <w:lang w:eastAsia="ko-KR"/>
              </w:rPr>
              <w:t>278</w:t>
            </w:r>
          </w:p>
        </w:tc>
        <w:tc>
          <w:tcPr>
            <w:tcW w:w="850" w:type="dxa"/>
            <w:tcMar>
              <w:top w:w="57" w:type="dxa"/>
              <w:bottom w:w="57" w:type="dxa"/>
            </w:tcMar>
            <w:vAlign w:val="center"/>
          </w:tcPr>
          <w:p w14:paraId="5F9114C7" w14:textId="77777777" w:rsidR="00E17F20" w:rsidRPr="00113123" w:rsidRDefault="00E17F20" w:rsidP="00E57FE6">
            <w:pPr>
              <w:jc w:val="center"/>
              <w:rPr>
                <w:sz w:val="16"/>
              </w:rPr>
            </w:pPr>
          </w:p>
        </w:tc>
        <w:tc>
          <w:tcPr>
            <w:tcW w:w="1118" w:type="dxa"/>
            <w:tcMar>
              <w:top w:w="57" w:type="dxa"/>
              <w:bottom w:w="57" w:type="dxa"/>
            </w:tcMar>
            <w:vAlign w:val="center"/>
          </w:tcPr>
          <w:p w14:paraId="5BD70B08" w14:textId="77777777" w:rsidR="00E17F20" w:rsidRPr="00113123" w:rsidRDefault="00E17F20" w:rsidP="00E57FE6">
            <w:pPr>
              <w:jc w:val="center"/>
              <w:rPr>
                <w:sz w:val="16"/>
              </w:rPr>
            </w:pPr>
            <w:r w:rsidRPr="00113123">
              <w:rPr>
                <w:sz w:val="16"/>
              </w:rPr>
              <w:t>Yes</w:t>
            </w:r>
          </w:p>
        </w:tc>
        <w:tc>
          <w:tcPr>
            <w:tcW w:w="1150" w:type="dxa"/>
            <w:tcMar>
              <w:top w:w="57" w:type="dxa"/>
              <w:bottom w:w="57" w:type="dxa"/>
            </w:tcMar>
            <w:vAlign w:val="center"/>
          </w:tcPr>
          <w:p w14:paraId="63CF0B98" w14:textId="77777777" w:rsidR="00E17F20" w:rsidRPr="00113123" w:rsidRDefault="00E17F20" w:rsidP="00E57FE6">
            <w:pPr>
              <w:jc w:val="center"/>
              <w:rPr>
                <w:sz w:val="16"/>
              </w:rPr>
            </w:pPr>
            <w:r w:rsidRPr="00113123">
              <w:rPr>
                <w:sz w:val="16"/>
              </w:rPr>
              <w:t>Yes</w:t>
            </w:r>
          </w:p>
        </w:tc>
        <w:tc>
          <w:tcPr>
            <w:tcW w:w="1701" w:type="dxa"/>
            <w:tcMar>
              <w:top w:w="57" w:type="dxa"/>
              <w:bottom w:w="57" w:type="dxa"/>
            </w:tcMar>
            <w:vAlign w:val="center"/>
          </w:tcPr>
          <w:p w14:paraId="18FCB052" w14:textId="77777777" w:rsidR="00E17F20" w:rsidRPr="00113123" w:rsidRDefault="00E17F20" w:rsidP="00E57FE6">
            <w:pPr>
              <w:jc w:val="center"/>
              <w:rPr>
                <w:sz w:val="16"/>
              </w:rPr>
            </w:pPr>
            <w:r w:rsidRPr="00113123">
              <w:rPr>
                <w:sz w:val="16"/>
              </w:rPr>
              <w:t>3 5 7 9 16</w:t>
            </w:r>
          </w:p>
        </w:tc>
        <w:tc>
          <w:tcPr>
            <w:tcW w:w="851" w:type="dxa"/>
            <w:tcMar>
              <w:top w:w="57" w:type="dxa"/>
              <w:bottom w:w="57" w:type="dxa"/>
            </w:tcMar>
            <w:vAlign w:val="center"/>
          </w:tcPr>
          <w:p w14:paraId="3104F50F" w14:textId="77777777" w:rsidR="00E17F20" w:rsidRPr="00113123" w:rsidRDefault="00E17F20" w:rsidP="00E57FE6">
            <w:pPr>
              <w:jc w:val="center"/>
              <w:rPr>
                <w:sz w:val="16"/>
              </w:rPr>
            </w:pPr>
            <w:r w:rsidRPr="00113123">
              <w:rPr>
                <w:sz w:val="16"/>
              </w:rPr>
              <w:t>315</w:t>
            </w:r>
          </w:p>
        </w:tc>
        <w:tc>
          <w:tcPr>
            <w:tcW w:w="708" w:type="dxa"/>
            <w:tcMar>
              <w:top w:w="57" w:type="dxa"/>
              <w:bottom w:w="57" w:type="dxa"/>
            </w:tcMar>
            <w:vAlign w:val="center"/>
          </w:tcPr>
          <w:p w14:paraId="263A0DED" w14:textId="77777777" w:rsidR="00E17F20" w:rsidRPr="00113123" w:rsidRDefault="00E17F20" w:rsidP="00E57FE6">
            <w:pPr>
              <w:jc w:val="center"/>
              <w:rPr>
                <w:sz w:val="16"/>
              </w:rPr>
            </w:pPr>
            <w:r w:rsidRPr="00113123">
              <w:rPr>
                <w:sz w:val="16"/>
              </w:rPr>
              <w:t>200</w:t>
            </w:r>
          </w:p>
        </w:tc>
        <w:tc>
          <w:tcPr>
            <w:tcW w:w="1069" w:type="dxa"/>
            <w:tcMar>
              <w:top w:w="57" w:type="dxa"/>
              <w:bottom w:w="57" w:type="dxa"/>
            </w:tcMar>
            <w:vAlign w:val="center"/>
          </w:tcPr>
          <w:p w14:paraId="1C350FE5" w14:textId="77777777" w:rsidR="00E17F20" w:rsidRPr="00113123" w:rsidRDefault="00E17F20" w:rsidP="00E57FE6">
            <w:pPr>
              <w:jc w:val="center"/>
              <w:rPr>
                <w:sz w:val="16"/>
              </w:rPr>
            </w:pPr>
          </w:p>
        </w:tc>
      </w:tr>
      <w:tr w:rsidR="009E0059" w:rsidRPr="00216E8A" w14:paraId="060A825D" w14:textId="77777777" w:rsidTr="00AB575A">
        <w:tc>
          <w:tcPr>
            <w:tcW w:w="2253" w:type="dxa"/>
            <w:tcMar>
              <w:top w:w="57" w:type="dxa"/>
              <w:bottom w:w="57" w:type="dxa"/>
            </w:tcMar>
            <w:vAlign w:val="center"/>
          </w:tcPr>
          <w:p w14:paraId="1FFCE4D4" w14:textId="6A7D9856" w:rsidR="009E0059" w:rsidRPr="00113123" w:rsidRDefault="009E0059" w:rsidP="009E0059">
            <w:pPr>
              <w:rPr>
                <w:sz w:val="16"/>
              </w:rPr>
            </w:pPr>
            <w:r w:rsidRPr="00113123">
              <w:rPr>
                <w:sz w:val="16"/>
              </w:rPr>
              <w:t>Mallacoota</w:t>
            </w:r>
          </w:p>
        </w:tc>
        <w:tc>
          <w:tcPr>
            <w:tcW w:w="1134" w:type="dxa"/>
            <w:tcMar>
              <w:top w:w="57" w:type="dxa"/>
              <w:bottom w:w="57" w:type="dxa"/>
            </w:tcMar>
            <w:vAlign w:val="center"/>
          </w:tcPr>
          <w:p w14:paraId="43E35063" w14:textId="6F49FC46" w:rsidR="009E0059" w:rsidRPr="00113123" w:rsidRDefault="009E0059" w:rsidP="009E0059">
            <w:pPr>
              <w:jc w:val="center"/>
              <w:rPr>
                <w:sz w:val="16"/>
              </w:rPr>
            </w:pPr>
            <w:r w:rsidRPr="00113123">
              <w:rPr>
                <w:sz w:val="16"/>
              </w:rPr>
              <w:t>013</w:t>
            </w:r>
          </w:p>
        </w:tc>
        <w:tc>
          <w:tcPr>
            <w:tcW w:w="1276" w:type="dxa"/>
            <w:tcMar>
              <w:top w:w="57" w:type="dxa"/>
              <w:bottom w:w="57" w:type="dxa"/>
            </w:tcMar>
            <w:vAlign w:val="center"/>
          </w:tcPr>
          <w:p w14:paraId="028FC8B9" w14:textId="045FEBE4" w:rsidR="009E0059" w:rsidRPr="00113123" w:rsidRDefault="009E0059" w:rsidP="009E0059">
            <w:pPr>
              <w:jc w:val="center"/>
              <w:rPr>
                <w:sz w:val="16"/>
              </w:rPr>
            </w:pPr>
            <w:r w:rsidRPr="00113123">
              <w:rPr>
                <w:sz w:val="16"/>
              </w:rPr>
              <w:t>713</w:t>
            </w:r>
          </w:p>
        </w:tc>
        <w:tc>
          <w:tcPr>
            <w:tcW w:w="1843" w:type="dxa"/>
            <w:tcMar>
              <w:top w:w="57" w:type="dxa"/>
              <w:bottom w:w="57" w:type="dxa"/>
            </w:tcMar>
            <w:vAlign w:val="center"/>
          </w:tcPr>
          <w:p w14:paraId="6EE93103" w14:textId="77777777" w:rsidR="009E0059" w:rsidRPr="009B6EF6" w:rsidRDefault="009E0059" w:rsidP="009B6EF6">
            <w:pPr>
              <w:ind w:right="151"/>
              <w:jc w:val="right"/>
              <w:rPr>
                <w:sz w:val="16"/>
                <w:szCs w:val="20"/>
              </w:rPr>
            </w:pPr>
            <w:r w:rsidRPr="009B6EF6">
              <w:rPr>
                <w:sz w:val="16"/>
                <w:szCs w:val="20"/>
              </w:rPr>
              <w:t>37° 34’ 05.523” S</w:t>
            </w:r>
          </w:p>
          <w:p w14:paraId="6114241E" w14:textId="030A4039" w:rsidR="009E0059" w:rsidRPr="009B6EF6" w:rsidRDefault="009E0059" w:rsidP="009B6EF6">
            <w:pPr>
              <w:ind w:right="151"/>
              <w:jc w:val="right"/>
              <w:rPr>
                <w:sz w:val="16"/>
                <w:szCs w:val="20"/>
              </w:rPr>
            </w:pPr>
            <w:r w:rsidRPr="009B6EF6">
              <w:rPr>
                <w:sz w:val="16"/>
                <w:szCs w:val="20"/>
              </w:rPr>
              <w:t>149° 44’ 09.804” E</w:t>
            </w:r>
          </w:p>
        </w:tc>
        <w:tc>
          <w:tcPr>
            <w:tcW w:w="832" w:type="dxa"/>
            <w:tcMar>
              <w:top w:w="57" w:type="dxa"/>
              <w:bottom w:w="57" w:type="dxa"/>
            </w:tcMar>
            <w:vAlign w:val="center"/>
          </w:tcPr>
          <w:p w14:paraId="5CBA749B" w14:textId="3B4E6F33" w:rsidR="009E0059" w:rsidRPr="00800366" w:rsidRDefault="009E0059" w:rsidP="009E0059">
            <w:pPr>
              <w:jc w:val="center"/>
              <w:rPr>
                <w:sz w:val="16"/>
                <w:lang w:eastAsia="ko-KR"/>
              </w:rPr>
            </w:pPr>
            <w:r w:rsidRPr="00240CFA">
              <w:rPr>
                <w:rFonts w:hint="eastAsia"/>
                <w:sz w:val="16"/>
                <w:lang w:eastAsia="ko-KR"/>
              </w:rPr>
              <w:t>370</w:t>
            </w:r>
          </w:p>
        </w:tc>
        <w:tc>
          <w:tcPr>
            <w:tcW w:w="850" w:type="dxa"/>
            <w:tcMar>
              <w:top w:w="57" w:type="dxa"/>
              <w:bottom w:w="57" w:type="dxa"/>
            </w:tcMar>
            <w:vAlign w:val="center"/>
          </w:tcPr>
          <w:p w14:paraId="781849C1" w14:textId="77777777" w:rsidR="009E0059" w:rsidRPr="00113123" w:rsidRDefault="009E0059" w:rsidP="009E0059">
            <w:pPr>
              <w:jc w:val="center"/>
              <w:rPr>
                <w:sz w:val="16"/>
              </w:rPr>
            </w:pPr>
          </w:p>
        </w:tc>
        <w:tc>
          <w:tcPr>
            <w:tcW w:w="1118" w:type="dxa"/>
            <w:tcMar>
              <w:top w:w="57" w:type="dxa"/>
              <w:bottom w:w="57" w:type="dxa"/>
            </w:tcMar>
            <w:vAlign w:val="center"/>
          </w:tcPr>
          <w:p w14:paraId="56D25D15" w14:textId="4B0CBC9D" w:rsidR="009E0059" w:rsidRPr="00113123" w:rsidRDefault="009E0059" w:rsidP="009E0059">
            <w:pPr>
              <w:jc w:val="center"/>
              <w:rPr>
                <w:sz w:val="16"/>
              </w:rPr>
            </w:pPr>
            <w:r w:rsidRPr="00113123">
              <w:rPr>
                <w:sz w:val="16"/>
              </w:rPr>
              <w:t>Yes</w:t>
            </w:r>
          </w:p>
        </w:tc>
        <w:tc>
          <w:tcPr>
            <w:tcW w:w="1150" w:type="dxa"/>
            <w:tcMar>
              <w:top w:w="57" w:type="dxa"/>
              <w:bottom w:w="57" w:type="dxa"/>
            </w:tcMar>
            <w:vAlign w:val="center"/>
          </w:tcPr>
          <w:p w14:paraId="5F49E517" w14:textId="42ACAFA6" w:rsidR="009E0059" w:rsidRPr="00113123" w:rsidRDefault="009E0059" w:rsidP="009E0059">
            <w:pPr>
              <w:jc w:val="center"/>
              <w:rPr>
                <w:sz w:val="16"/>
              </w:rPr>
            </w:pPr>
            <w:r w:rsidRPr="00113123">
              <w:rPr>
                <w:sz w:val="16"/>
              </w:rPr>
              <w:t>Yes</w:t>
            </w:r>
          </w:p>
        </w:tc>
        <w:tc>
          <w:tcPr>
            <w:tcW w:w="1701" w:type="dxa"/>
            <w:tcMar>
              <w:top w:w="57" w:type="dxa"/>
              <w:bottom w:w="57" w:type="dxa"/>
            </w:tcMar>
            <w:vAlign w:val="center"/>
          </w:tcPr>
          <w:p w14:paraId="30E683DD" w14:textId="75DB3A42" w:rsidR="009E0059" w:rsidRPr="00113123" w:rsidRDefault="009E0059" w:rsidP="009E0059">
            <w:pPr>
              <w:jc w:val="center"/>
              <w:rPr>
                <w:sz w:val="16"/>
              </w:rPr>
            </w:pPr>
            <w:r w:rsidRPr="00113123">
              <w:rPr>
                <w:sz w:val="16"/>
              </w:rPr>
              <w:t>3 5 7 9 16</w:t>
            </w:r>
          </w:p>
        </w:tc>
        <w:tc>
          <w:tcPr>
            <w:tcW w:w="851" w:type="dxa"/>
            <w:tcMar>
              <w:top w:w="57" w:type="dxa"/>
              <w:bottom w:w="57" w:type="dxa"/>
            </w:tcMar>
            <w:vAlign w:val="center"/>
          </w:tcPr>
          <w:p w14:paraId="165D8D54" w14:textId="7656F6B3" w:rsidR="009E0059" w:rsidRPr="00113123" w:rsidRDefault="009E0059" w:rsidP="009E0059">
            <w:pPr>
              <w:jc w:val="center"/>
              <w:rPr>
                <w:sz w:val="16"/>
              </w:rPr>
            </w:pPr>
            <w:r>
              <w:rPr>
                <w:sz w:val="16"/>
              </w:rPr>
              <w:t>318</w:t>
            </w:r>
          </w:p>
        </w:tc>
        <w:tc>
          <w:tcPr>
            <w:tcW w:w="708" w:type="dxa"/>
            <w:tcMar>
              <w:top w:w="57" w:type="dxa"/>
              <w:bottom w:w="57" w:type="dxa"/>
            </w:tcMar>
            <w:vAlign w:val="center"/>
          </w:tcPr>
          <w:p w14:paraId="1E039367" w14:textId="014333A2" w:rsidR="009E0059" w:rsidRPr="00113123" w:rsidRDefault="009E0059" w:rsidP="009E0059">
            <w:pPr>
              <w:jc w:val="center"/>
              <w:rPr>
                <w:sz w:val="16"/>
              </w:rPr>
            </w:pPr>
            <w:r>
              <w:rPr>
                <w:sz w:val="16"/>
              </w:rPr>
              <w:t>200</w:t>
            </w:r>
          </w:p>
        </w:tc>
        <w:tc>
          <w:tcPr>
            <w:tcW w:w="1069" w:type="dxa"/>
            <w:tcMar>
              <w:top w:w="57" w:type="dxa"/>
              <w:bottom w:w="57" w:type="dxa"/>
            </w:tcMar>
            <w:vAlign w:val="center"/>
          </w:tcPr>
          <w:p w14:paraId="0A3A9FA0" w14:textId="77777777" w:rsidR="009E0059" w:rsidRPr="00113123" w:rsidRDefault="009E0059" w:rsidP="009E0059">
            <w:pPr>
              <w:jc w:val="center"/>
              <w:rPr>
                <w:sz w:val="16"/>
              </w:rPr>
            </w:pPr>
          </w:p>
        </w:tc>
      </w:tr>
      <w:tr w:rsidR="009E0059" w:rsidRPr="00216E8A" w14:paraId="1BC89CE1" w14:textId="77777777" w:rsidTr="00AB575A">
        <w:tc>
          <w:tcPr>
            <w:tcW w:w="2253" w:type="dxa"/>
            <w:tcMar>
              <w:top w:w="57" w:type="dxa"/>
              <w:bottom w:w="57" w:type="dxa"/>
            </w:tcMar>
            <w:vAlign w:val="center"/>
          </w:tcPr>
          <w:p w14:paraId="15BBF8E4" w14:textId="7A372778" w:rsidR="009E0059" w:rsidRPr="00113123" w:rsidRDefault="009E0059" w:rsidP="009E0059">
            <w:pPr>
              <w:rPr>
                <w:sz w:val="16"/>
              </w:rPr>
            </w:pPr>
            <w:r w:rsidRPr="00113123">
              <w:rPr>
                <w:sz w:val="16"/>
                <w:szCs w:val="20"/>
              </w:rPr>
              <w:t>Perth</w:t>
            </w:r>
          </w:p>
        </w:tc>
        <w:tc>
          <w:tcPr>
            <w:tcW w:w="1134" w:type="dxa"/>
            <w:tcMar>
              <w:top w:w="57" w:type="dxa"/>
              <w:bottom w:w="57" w:type="dxa"/>
            </w:tcMar>
            <w:vAlign w:val="center"/>
          </w:tcPr>
          <w:p w14:paraId="6748061D" w14:textId="30F22E97" w:rsidR="009E0059" w:rsidRPr="00113123" w:rsidRDefault="009E0059" w:rsidP="009E0059">
            <w:pPr>
              <w:jc w:val="center"/>
              <w:rPr>
                <w:sz w:val="16"/>
              </w:rPr>
            </w:pPr>
            <w:r w:rsidRPr="00113123">
              <w:rPr>
                <w:sz w:val="16"/>
              </w:rPr>
              <w:t>012</w:t>
            </w:r>
          </w:p>
        </w:tc>
        <w:tc>
          <w:tcPr>
            <w:tcW w:w="1276" w:type="dxa"/>
            <w:tcMar>
              <w:top w:w="57" w:type="dxa"/>
              <w:bottom w:w="57" w:type="dxa"/>
            </w:tcMar>
            <w:vAlign w:val="center"/>
          </w:tcPr>
          <w:p w14:paraId="511F64B8" w14:textId="55F22468" w:rsidR="009E0059" w:rsidRPr="00113123" w:rsidRDefault="009E0059" w:rsidP="009E0059">
            <w:pPr>
              <w:jc w:val="center"/>
              <w:rPr>
                <w:sz w:val="16"/>
              </w:rPr>
            </w:pPr>
            <w:r w:rsidRPr="00113123">
              <w:rPr>
                <w:sz w:val="16"/>
              </w:rPr>
              <w:t>712</w:t>
            </w:r>
          </w:p>
        </w:tc>
        <w:tc>
          <w:tcPr>
            <w:tcW w:w="1843" w:type="dxa"/>
            <w:tcMar>
              <w:top w:w="57" w:type="dxa"/>
              <w:bottom w:w="57" w:type="dxa"/>
            </w:tcMar>
            <w:vAlign w:val="center"/>
          </w:tcPr>
          <w:p w14:paraId="456B838C" w14:textId="77777777" w:rsidR="009E0059" w:rsidRPr="009B6EF6" w:rsidRDefault="009E0059" w:rsidP="009B6EF6">
            <w:pPr>
              <w:ind w:right="151"/>
              <w:jc w:val="right"/>
              <w:rPr>
                <w:sz w:val="16"/>
                <w:szCs w:val="20"/>
              </w:rPr>
            </w:pPr>
            <w:r w:rsidRPr="009B6EF6">
              <w:rPr>
                <w:sz w:val="16"/>
                <w:szCs w:val="20"/>
              </w:rPr>
              <w:t>31° 47’ 52.854” S</w:t>
            </w:r>
          </w:p>
          <w:p w14:paraId="3C67CD0C" w14:textId="07A1B5E4" w:rsidR="009E0059" w:rsidRPr="009B6EF6" w:rsidRDefault="009E0059" w:rsidP="009B6EF6">
            <w:pPr>
              <w:ind w:right="151"/>
              <w:jc w:val="right"/>
              <w:rPr>
                <w:sz w:val="16"/>
                <w:szCs w:val="20"/>
              </w:rPr>
            </w:pPr>
            <w:r w:rsidRPr="009B6EF6">
              <w:rPr>
                <w:sz w:val="16"/>
                <w:szCs w:val="20"/>
              </w:rPr>
              <w:t>115°56’ 00.582”</w:t>
            </w:r>
            <w:r w:rsidR="00994727" w:rsidRPr="009B6EF6">
              <w:rPr>
                <w:sz w:val="16"/>
                <w:szCs w:val="20"/>
              </w:rPr>
              <w:t xml:space="preserve"> </w:t>
            </w:r>
            <w:r w:rsidRPr="009B6EF6">
              <w:rPr>
                <w:sz w:val="16"/>
                <w:szCs w:val="20"/>
              </w:rPr>
              <w:t>E</w:t>
            </w:r>
          </w:p>
        </w:tc>
        <w:tc>
          <w:tcPr>
            <w:tcW w:w="832" w:type="dxa"/>
            <w:tcMar>
              <w:top w:w="57" w:type="dxa"/>
              <w:bottom w:w="57" w:type="dxa"/>
            </w:tcMar>
            <w:vAlign w:val="center"/>
          </w:tcPr>
          <w:p w14:paraId="753215E8" w14:textId="17C5DDD3" w:rsidR="009E0059" w:rsidRPr="00240CFA" w:rsidRDefault="009E0059" w:rsidP="009E0059">
            <w:pPr>
              <w:jc w:val="center"/>
              <w:rPr>
                <w:sz w:val="16"/>
                <w:lang w:eastAsia="ko-KR"/>
              </w:rPr>
            </w:pPr>
            <w:r w:rsidRPr="00240CFA">
              <w:rPr>
                <w:rFonts w:hint="eastAsia"/>
                <w:sz w:val="16"/>
                <w:lang w:eastAsia="ko-KR"/>
              </w:rPr>
              <w:t>370</w:t>
            </w:r>
          </w:p>
        </w:tc>
        <w:tc>
          <w:tcPr>
            <w:tcW w:w="850" w:type="dxa"/>
            <w:tcMar>
              <w:top w:w="57" w:type="dxa"/>
              <w:bottom w:w="57" w:type="dxa"/>
            </w:tcMar>
            <w:vAlign w:val="center"/>
          </w:tcPr>
          <w:p w14:paraId="1D7F493D" w14:textId="77777777" w:rsidR="009E0059" w:rsidRPr="00113123" w:rsidRDefault="009E0059" w:rsidP="009E0059">
            <w:pPr>
              <w:jc w:val="center"/>
              <w:rPr>
                <w:sz w:val="16"/>
              </w:rPr>
            </w:pPr>
          </w:p>
        </w:tc>
        <w:tc>
          <w:tcPr>
            <w:tcW w:w="1118" w:type="dxa"/>
            <w:tcMar>
              <w:top w:w="57" w:type="dxa"/>
              <w:bottom w:w="57" w:type="dxa"/>
            </w:tcMar>
            <w:vAlign w:val="center"/>
          </w:tcPr>
          <w:p w14:paraId="372968A0" w14:textId="1CDBB581" w:rsidR="009E0059" w:rsidRPr="00113123" w:rsidRDefault="009E0059" w:rsidP="009E0059">
            <w:pPr>
              <w:jc w:val="center"/>
              <w:rPr>
                <w:sz w:val="16"/>
              </w:rPr>
            </w:pPr>
            <w:r w:rsidRPr="00113123">
              <w:rPr>
                <w:sz w:val="16"/>
              </w:rPr>
              <w:t>Yes</w:t>
            </w:r>
          </w:p>
        </w:tc>
        <w:tc>
          <w:tcPr>
            <w:tcW w:w="1150" w:type="dxa"/>
            <w:tcMar>
              <w:top w:w="57" w:type="dxa"/>
              <w:bottom w:w="57" w:type="dxa"/>
            </w:tcMar>
            <w:vAlign w:val="center"/>
          </w:tcPr>
          <w:p w14:paraId="4A9F9632" w14:textId="33CEE523" w:rsidR="009E0059" w:rsidRPr="00113123" w:rsidRDefault="009E0059" w:rsidP="009E0059">
            <w:pPr>
              <w:jc w:val="center"/>
              <w:rPr>
                <w:sz w:val="16"/>
              </w:rPr>
            </w:pPr>
            <w:r w:rsidRPr="00113123">
              <w:rPr>
                <w:sz w:val="16"/>
              </w:rPr>
              <w:t>Yes</w:t>
            </w:r>
          </w:p>
        </w:tc>
        <w:tc>
          <w:tcPr>
            <w:tcW w:w="1701" w:type="dxa"/>
            <w:tcMar>
              <w:top w:w="57" w:type="dxa"/>
              <w:bottom w:w="57" w:type="dxa"/>
            </w:tcMar>
            <w:vAlign w:val="center"/>
          </w:tcPr>
          <w:p w14:paraId="6751CE5C" w14:textId="2339504D" w:rsidR="009E0059" w:rsidRPr="00113123" w:rsidRDefault="009E0059" w:rsidP="009E0059">
            <w:pPr>
              <w:jc w:val="center"/>
              <w:rPr>
                <w:sz w:val="16"/>
              </w:rPr>
            </w:pPr>
            <w:r w:rsidRPr="00113123">
              <w:rPr>
                <w:sz w:val="16"/>
              </w:rPr>
              <w:t>3 5 7 9 16</w:t>
            </w:r>
          </w:p>
        </w:tc>
        <w:tc>
          <w:tcPr>
            <w:tcW w:w="851" w:type="dxa"/>
            <w:tcMar>
              <w:top w:w="57" w:type="dxa"/>
              <w:bottom w:w="57" w:type="dxa"/>
            </w:tcMar>
            <w:vAlign w:val="center"/>
          </w:tcPr>
          <w:p w14:paraId="4866833A" w14:textId="68CA529E" w:rsidR="009E0059" w:rsidRDefault="009E0059" w:rsidP="009E0059">
            <w:pPr>
              <w:jc w:val="center"/>
              <w:rPr>
                <w:sz w:val="16"/>
              </w:rPr>
            </w:pPr>
            <w:r w:rsidRPr="00113123">
              <w:rPr>
                <w:sz w:val="16"/>
              </w:rPr>
              <w:t>306</w:t>
            </w:r>
          </w:p>
        </w:tc>
        <w:tc>
          <w:tcPr>
            <w:tcW w:w="708" w:type="dxa"/>
            <w:tcMar>
              <w:top w:w="57" w:type="dxa"/>
              <w:bottom w:w="57" w:type="dxa"/>
            </w:tcMar>
            <w:vAlign w:val="center"/>
          </w:tcPr>
          <w:p w14:paraId="1FC51FD0" w14:textId="34D05D87" w:rsidR="009E0059" w:rsidRDefault="009E0059" w:rsidP="009E0059">
            <w:pPr>
              <w:jc w:val="center"/>
              <w:rPr>
                <w:sz w:val="16"/>
              </w:rPr>
            </w:pPr>
            <w:r w:rsidRPr="00113123">
              <w:rPr>
                <w:sz w:val="16"/>
              </w:rPr>
              <w:t>200</w:t>
            </w:r>
          </w:p>
        </w:tc>
        <w:tc>
          <w:tcPr>
            <w:tcW w:w="1069" w:type="dxa"/>
            <w:tcMar>
              <w:top w:w="57" w:type="dxa"/>
              <w:bottom w:w="57" w:type="dxa"/>
            </w:tcMar>
            <w:vAlign w:val="center"/>
          </w:tcPr>
          <w:p w14:paraId="68623CEF" w14:textId="77777777" w:rsidR="009E0059" w:rsidRPr="00113123" w:rsidRDefault="009E0059" w:rsidP="009E0059">
            <w:pPr>
              <w:jc w:val="center"/>
              <w:rPr>
                <w:sz w:val="16"/>
              </w:rPr>
            </w:pPr>
          </w:p>
        </w:tc>
      </w:tr>
      <w:tr w:rsidR="009E0059" w:rsidRPr="00216E8A" w14:paraId="5ECF7C3C" w14:textId="77777777" w:rsidTr="00AB575A">
        <w:tc>
          <w:tcPr>
            <w:tcW w:w="2253" w:type="dxa"/>
            <w:tcMar>
              <w:top w:w="57" w:type="dxa"/>
              <w:bottom w:w="57" w:type="dxa"/>
            </w:tcMar>
            <w:vAlign w:val="center"/>
          </w:tcPr>
          <w:p w14:paraId="58ABE742" w14:textId="58DE037B" w:rsidR="009E0059" w:rsidRPr="00113123" w:rsidRDefault="009E0059" w:rsidP="009E0059">
            <w:pPr>
              <w:rPr>
                <w:sz w:val="16"/>
                <w:szCs w:val="20"/>
              </w:rPr>
            </w:pPr>
            <w:r w:rsidRPr="00113123">
              <w:rPr>
                <w:sz w:val="16"/>
                <w:szCs w:val="20"/>
              </w:rPr>
              <w:t>Sydney</w:t>
            </w:r>
          </w:p>
        </w:tc>
        <w:tc>
          <w:tcPr>
            <w:tcW w:w="1134" w:type="dxa"/>
            <w:tcMar>
              <w:top w:w="57" w:type="dxa"/>
              <w:bottom w:w="57" w:type="dxa"/>
            </w:tcMar>
            <w:vAlign w:val="center"/>
          </w:tcPr>
          <w:p w14:paraId="55D3AF55" w14:textId="58385EEC" w:rsidR="009E0059" w:rsidRPr="00113123" w:rsidRDefault="009E0059" w:rsidP="009E0059">
            <w:pPr>
              <w:jc w:val="center"/>
              <w:rPr>
                <w:sz w:val="16"/>
              </w:rPr>
            </w:pPr>
            <w:r w:rsidRPr="00113123">
              <w:rPr>
                <w:sz w:val="16"/>
              </w:rPr>
              <w:t>003</w:t>
            </w:r>
          </w:p>
        </w:tc>
        <w:tc>
          <w:tcPr>
            <w:tcW w:w="1276" w:type="dxa"/>
            <w:tcMar>
              <w:top w:w="57" w:type="dxa"/>
              <w:bottom w:w="57" w:type="dxa"/>
            </w:tcMar>
            <w:vAlign w:val="center"/>
          </w:tcPr>
          <w:p w14:paraId="34FA4059" w14:textId="059E6A64" w:rsidR="009E0059" w:rsidRPr="00113123" w:rsidRDefault="009E0059" w:rsidP="009E0059">
            <w:pPr>
              <w:jc w:val="center"/>
              <w:rPr>
                <w:sz w:val="16"/>
              </w:rPr>
            </w:pPr>
            <w:r w:rsidRPr="00113123">
              <w:rPr>
                <w:sz w:val="16"/>
              </w:rPr>
              <w:t>703</w:t>
            </w:r>
          </w:p>
        </w:tc>
        <w:tc>
          <w:tcPr>
            <w:tcW w:w="1843" w:type="dxa"/>
            <w:tcMar>
              <w:top w:w="57" w:type="dxa"/>
              <w:bottom w:w="57" w:type="dxa"/>
            </w:tcMar>
            <w:vAlign w:val="center"/>
          </w:tcPr>
          <w:p w14:paraId="29642BF6" w14:textId="77777777" w:rsidR="009E0059" w:rsidRPr="009B6EF6" w:rsidRDefault="009E0059" w:rsidP="009B6EF6">
            <w:pPr>
              <w:ind w:right="151"/>
              <w:jc w:val="right"/>
              <w:rPr>
                <w:sz w:val="16"/>
                <w:szCs w:val="20"/>
              </w:rPr>
            </w:pPr>
            <w:r w:rsidRPr="009B6EF6">
              <w:rPr>
                <w:sz w:val="16"/>
                <w:szCs w:val="20"/>
              </w:rPr>
              <w:t>33° 59’ 10.763” S</w:t>
            </w:r>
          </w:p>
          <w:p w14:paraId="7F836275" w14:textId="02F74799" w:rsidR="009E0059" w:rsidRPr="009B6EF6" w:rsidRDefault="009E0059" w:rsidP="009B6EF6">
            <w:pPr>
              <w:ind w:right="151"/>
              <w:jc w:val="right"/>
              <w:rPr>
                <w:sz w:val="16"/>
                <w:szCs w:val="20"/>
              </w:rPr>
            </w:pPr>
            <w:r w:rsidRPr="009B6EF6">
              <w:rPr>
                <w:sz w:val="16"/>
                <w:szCs w:val="20"/>
              </w:rPr>
              <w:t>150° 58’ 40.282” E</w:t>
            </w:r>
          </w:p>
        </w:tc>
        <w:tc>
          <w:tcPr>
            <w:tcW w:w="832" w:type="dxa"/>
            <w:tcMar>
              <w:top w:w="57" w:type="dxa"/>
              <w:bottom w:w="57" w:type="dxa"/>
            </w:tcMar>
            <w:vAlign w:val="center"/>
          </w:tcPr>
          <w:p w14:paraId="6E651152" w14:textId="63827A24" w:rsidR="009E0059" w:rsidRPr="00240CFA" w:rsidRDefault="009E0059" w:rsidP="009E0059">
            <w:pPr>
              <w:jc w:val="center"/>
              <w:rPr>
                <w:sz w:val="16"/>
                <w:lang w:eastAsia="ko-KR"/>
              </w:rPr>
            </w:pPr>
            <w:r w:rsidRPr="00240CFA">
              <w:rPr>
                <w:rFonts w:hint="eastAsia"/>
                <w:sz w:val="16"/>
                <w:lang w:eastAsia="ko-KR"/>
              </w:rPr>
              <w:t>222</w:t>
            </w:r>
          </w:p>
        </w:tc>
        <w:tc>
          <w:tcPr>
            <w:tcW w:w="850" w:type="dxa"/>
            <w:tcMar>
              <w:top w:w="57" w:type="dxa"/>
              <w:bottom w:w="57" w:type="dxa"/>
            </w:tcMar>
            <w:vAlign w:val="center"/>
          </w:tcPr>
          <w:p w14:paraId="36566981" w14:textId="77777777" w:rsidR="009E0059" w:rsidRPr="00113123" w:rsidRDefault="009E0059" w:rsidP="009E0059">
            <w:pPr>
              <w:jc w:val="center"/>
              <w:rPr>
                <w:sz w:val="16"/>
              </w:rPr>
            </w:pPr>
          </w:p>
        </w:tc>
        <w:tc>
          <w:tcPr>
            <w:tcW w:w="1118" w:type="dxa"/>
            <w:tcMar>
              <w:top w:w="57" w:type="dxa"/>
              <w:bottom w:w="57" w:type="dxa"/>
            </w:tcMar>
            <w:vAlign w:val="center"/>
          </w:tcPr>
          <w:p w14:paraId="2C1A574D" w14:textId="1F94B4D0" w:rsidR="009E0059" w:rsidRPr="00113123" w:rsidRDefault="009E0059" w:rsidP="009E0059">
            <w:pPr>
              <w:jc w:val="center"/>
              <w:rPr>
                <w:sz w:val="16"/>
              </w:rPr>
            </w:pPr>
            <w:r w:rsidRPr="00113123">
              <w:rPr>
                <w:sz w:val="16"/>
              </w:rPr>
              <w:t>Yes</w:t>
            </w:r>
          </w:p>
        </w:tc>
        <w:tc>
          <w:tcPr>
            <w:tcW w:w="1150" w:type="dxa"/>
            <w:tcMar>
              <w:top w:w="57" w:type="dxa"/>
              <w:bottom w:w="57" w:type="dxa"/>
            </w:tcMar>
            <w:vAlign w:val="center"/>
          </w:tcPr>
          <w:p w14:paraId="0993EBDC" w14:textId="26E9521A" w:rsidR="009E0059" w:rsidRPr="00113123" w:rsidRDefault="009E0059" w:rsidP="009E0059">
            <w:pPr>
              <w:jc w:val="center"/>
              <w:rPr>
                <w:sz w:val="16"/>
              </w:rPr>
            </w:pPr>
            <w:r w:rsidRPr="00113123">
              <w:rPr>
                <w:sz w:val="16"/>
              </w:rPr>
              <w:t>Yes</w:t>
            </w:r>
          </w:p>
        </w:tc>
        <w:tc>
          <w:tcPr>
            <w:tcW w:w="1701" w:type="dxa"/>
            <w:tcMar>
              <w:top w:w="57" w:type="dxa"/>
              <w:bottom w:w="57" w:type="dxa"/>
            </w:tcMar>
            <w:vAlign w:val="center"/>
          </w:tcPr>
          <w:p w14:paraId="0ACC03F5" w14:textId="5FFF6E4F" w:rsidR="009E0059" w:rsidRPr="00113123" w:rsidRDefault="009E0059" w:rsidP="009E0059">
            <w:pPr>
              <w:jc w:val="center"/>
              <w:rPr>
                <w:sz w:val="16"/>
              </w:rPr>
            </w:pPr>
            <w:r w:rsidRPr="00113123">
              <w:rPr>
                <w:sz w:val="16"/>
              </w:rPr>
              <w:t>3 5 7 9 16</w:t>
            </w:r>
          </w:p>
        </w:tc>
        <w:tc>
          <w:tcPr>
            <w:tcW w:w="851" w:type="dxa"/>
            <w:tcMar>
              <w:top w:w="57" w:type="dxa"/>
              <w:bottom w:w="57" w:type="dxa"/>
            </w:tcMar>
            <w:vAlign w:val="center"/>
          </w:tcPr>
          <w:p w14:paraId="4FC087D9" w14:textId="6537B5BF" w:rsidR="009E0059" w:rsidRPr="00113123" w:rsidRDefault="009E0059" w:rsidP="009E0059">
            <w:pPr>
              <w:jc w:val="center"/>
              <w:rPr>
                <w:sz w:val="16"/>
              </w:rPr>
            </w:pPr>
            <w:r w:rsidRPr="00113123">
              <w:rPr>
                <w:sz w:val="16"/>
              </w:rPr>
              <w:t>308</w:t>
            </w:r>
          </w:p>
        </w:tc>
        <w:tc>
          <w:tcPr>
            <w:tcW w:w="708" w:type="dxa"/>
            <w:tcMar>
              <w:top w:w="57" w:type="dxa"/>
              <w:bottom w:w="57" w:type="dxa"/>
            </w:tcMar>
            <w:vAlign w:val="center"/>
          </w:tcPr>
          <w:p w14:paraId="2828725D" w14:textId="2544538E" w:rsidR="009E0059" w:rsidRPr="00113123" w:rsidRDefault="009E0059" w:rsidP="009E0059">
            <w:pPr>
              <w:jc w:val="center"/>
              <w:rPr>
                <w:sz w:val="16"/>
              </w:rPr>
            </w:pPr>
            <w:r w:rsidRPr="00113123">
              <w:rPr>
                <w:sz w:val="16"/>
              </w:rPr>
              <w:t>200</w:t>
            </w:r>
          </w:p>
        </w:tc>
        <w:tc>
          <w:tcPr>
            <w:tcW w:w="1069" w:type="dxa"/>
            <w:tcMar>
              <w:top w:w="57" w:type="dxa"/>
              <w:bottom w:w="57" w:type="dxa"/>
            </w:tcMar>
            <w:vAlign w:val="center"/>
          </w:tcPr>
          <w:p w14:paraId="32B82E28" w14:textId="77777777" w:rsidR="009E0059" w:rsidRPr="00113123" w:rsidRDefault="009E0059" w:rsidP="009E0059">
            <w:pPr>
              <w:jc w:val="center"/>
              <w:rPr>
                <w:sz w:val="16"/>
              </w:rPr>
            </w:pPr>
          </w:p>
        </w:tc>
      </w:tr>
      <w:tr w:rsidR="009E0059" w:rsidRPr="00216E8A" w14:paraId="171857D6" w14:textId="77777777" w:rsidTr="00AB575A">
        <w:tc>
          <w:tcPr>
            <w:tcW w:w="2253" w:type="dxa"/>
            <w:tcMar>
              <w:top w:w="57" w:type="dxa"/>
              <w:bottom w:w="57" w:type="dxa"/>
            </w:tcMar>
            <w:vAlign w:val="center"/>
          </w:tcPr>
          <w:p w14:paraId="53CFAE97" w14:textId="1BEE5FEC" w:rsidR="009E0059" w:rsidRPr="00113123" w:rsidRDefault="009E0059" w:rsidP="009E0059">
            <w:pPr>
              <w:rPr>
                <w:sz w:val="16"/>
                <w:szCs w:val="20"/>
              </w:rPr>
            </w:pPr>
            <w:r w:rsidRPr="00113123">
              <w:rPr>
                <w:sz w:val="16"/>
                <w:szCs w:val="20"/>
              </w:rPr>
              <w:t>Weipa</w:t>
            </w:r>
          </w:p>
        </w:tc>
        <w:tc>
          <w:tcPr>
            <w:tcW w:w="1134" w:type="dxa"/>
            <w:tcMar>
              <w:top w:w="57" w:type="dxa"/>
              <w:bottom w:w="57" w:type="dxa"/>
            </w:tcMar>
            <w:vAlign w:val="center"/>
          </w:tcPr>
          <w:p w14:paraId="6169CC44" w14:textId="22E29689" w:rsidR="009E0059" w:rsidRPr="00113123" w:rsidRDefault="009E0059" w:rsidP="009E0059">
            <w:pPr>
              <w:jc w:val="center"/>
              <w:rPr>
                <w:sz w:val="16"/>
              </w:rPr>
            </w:pPr>
            <w:r w:rsidRPr="00113123">
              <w:rPr>
                <w:sz w:val="16"/>
              </w:rPr>
              <w:t>009</w:t>
            </w:r>
          </w:p>
        </w:tc>
        <w:tc>
          <w:tcPr>
            <w:tcW w:w="1276" w:type="dxa"/>
            <w:tcMar>
              <w:top w:w="57" w:type="dxa"/>
              <w:bottom w:w="57" w:type="dxa"/>
            </w:tcMar>
            <w:vAlign w:val="center"/>
          </w:tcPr>
          <w:p w14:paraId="32CE3EBF" w14:textId="69B5C947" w:rsidR="009E0059" w:rsidRPr="00113123" w:rsidRDefault="009E0059" w:rsidP="009E0059">
            <w:pPr>
              <w:jc w:val="center"/>
              <w:rPr>
                <w:sz w:val="16"/>
              </w:rPr>
            </w:pPr>
            <w:r w:rsidRPr="00113123">
              <w:rPr>
                <w:sz w:val="16"/>
              </w:rPr>
              <w:t>709</w:t>
            </w:r>
          </w:p>
        </w:tc>
        <w:tc>
          <w:tcPr>
            <w:tcW w:w="1843" w:type="dxa"/>
            <w:tcMar>
              <w:top w:w="57" w:type="dxa"/>
              <w:bottom w:w="57" w:type="dxa"/>
            </w:tcMar>
            <w:vAlign w:val="center"/>
          </w:tcPr>
          <w:p w14:paraId="7DF79BE1" w14:textId="77777777" w:rsidR="009E0059" w:rsidRPr="009B6EF6" w:rsidRDefault="009E0059" w:rsidP="009B6EF6">
            <w:pPr>
              <w:ind w:right="151"/>
              <w:jc w:val="right"/>
              <w:rPr>
                <w:sz w:val="16"/>
                <w:szCs w:val="20"/>
              </w:rPr>
            </w:pPr>
            <w:r w:rsidRPr="009B6EF6">
              <w:rPr>
                <w:sz w:val="16"/>
                <w:szCs w:val="20"/>
              </w:rPr>
              <w:t>12° 39’ 12.658” S</w:t>
            </w:r>
          </w:p>
          <w:p w14:paraId="2D49EA66" w14:textId="1F2406F1" w:rsidR="009E0059" w:rsidRPr="009B6EF6" w:rsidRDefault="009E0059" w:rsidP="009B6EF6">
            <w:pPr>
              <w:ind w:right="151"/>
              <w:jc w:val="right"/>
              <w:rPr>
                <w:sz w:val="16"/>
                <w:szCs w:val="20"/>
              </w:rPr>
            </w:pPr>
            <w:r w:rsidRPr="009B6EF6">
              <w:rPr>
                <w:sz w:val="16"/>
                <w:szCs w:val="20"/>
              </w:rPr>
              <w:t>141° 51’ 36.631” E</w:t>
            </w:r>
          </w:p>
        </w:tc>
        <w:tc>
          <w:tcPr>
            <w:tcW w:w="832" w:type="dxa"/>
            <w:tcMar>
              <w:top w:w="57" w:type="dxa"/>
              <w:bottom w:w="57" w:type="dxa"/>
            </w:tcMar>
            <w:vAlign w:val="center"/>
          </w:tcPr>
          <w:p w14:paraId="07B209B3" w14:textId="442B1D4C" w:rsidR="009E0059" w:rsidRPr="00240CFA" w:rsidRDefault="009E0059" w:rsidP="009E0059">
            <w:pPr>
              <w:jc w:val="center"/>
              <w:rPr>
                <w:sz w:val="16"/>
                <w:lang w:eastAsia="ko-KR"/>
              </w:rPr>
            </w:pPr>
            <w:r>
              <w:rPr>
                <w:rFonts w:hint="eastAsia"/>
                <w:sz w:val="16"/>
                <w:lang w:eastAsia="ko-KR"/>
              </w:rPr>
              <w:t>370</w:t>
            </w:r>
          </w:p>
        </w:tc>
        <w:tc>
          <w:tcPr>
            <w:tcW w:w="850" w:type="dxa"/>
            <w:tcMar>
              <w:top w:w="57" w:type="dxa"/>
              <w:bottom w:w="57" w:type="dxa"/>
            </w:tcMar>
            <w:vAlign w:val="center"/>
          </w:tcPr>
          <w:p w14:paraId="542AC5CF" w14:textId="77777777" w:rsidR="009E0059" w:rsidRPr="00113123" w:rsidRDefault="009E0059" w:rsidP="009E0059">
            <w:pPr>
              <w:jc w:val="center"/>
              <w:rPr>
                <w:sz w:val="16"/>
              </w:rPr>
            </w:pPr>
          </w:p>
        </w:tc>
        <w:tc>
          <w:tcPr>
            <w:tcW w:w="1118" w:type="dxa"/>
            <w:tcMar>
              <w:top w:w="57" w:type="dxa"/>
              <w:bottom w:w="57" w:type="dxa"/>
            </w:tcMar>
            <w:vAlign w:val="center"/>
          </w:tcPr>
          <w:p w14:paraId="07F36F5E" w14:textId="450FCCF8" w:rsidR="009E0059" w:rsidRPr="00113123" w:rsidRDefault="009E0059" w:rsidP="009E0059">
            <w:pPr>
              <w:jc w:val="center"/>
              <w:rPr>
                <w:sz w:val="16"/>
              </w:rPr>
            </w:pPr>
            <w:r w:rsidRPr="00113123">
              <w:rPr>
                <w:sz w:val="16"/>
              </w:rPr>
              <w:t>Yes</w:t>
            </w:r>
          </w:p>
        </w:tc>
        <w:tc>
          <w:tcPr>
            <w:tcW w:w="1150" w:type="dxa"/>
            <w:tcMar>
              <w:top w:w="57" w:type="dxa"/>
              <w:bottom w:w="57" w:type="dxa"/>
            </w:tcMar>
            <w:vAlign w:val="center"/>
          </w:tcPr>
          <w:p w14:paraId="21042279" w14:textId="0A371034" w:rsidR="009E0059" w:rsidRPr="00113123" w:rsidRDefault="009E0059" w:rsidP="009E0059">
            <w:pPr>
              <w:jc w:val="center"/>
              <w:rPr>
                <w:sz w:val="16"/>
              </w:rPr>
            </w:pPr>
            <w:r w:rsidRPr="00113123">
              <w:rPr>
                <w:sz w:val="16"/>
              </w:rPr>
              <w:t>Yes</w:t>
            </w:r>
          </w:p>
        </w:tc>
        <w:tc>
          <w:tcPr>
            <w:tcW w:w="1701" w:type="dxa"/>
            <w:tcMar>
              <w:top w:w="57" w:type="dxa"/>
              <w:bottom w:w="57" w:type="dxa"/>
            </w:tcMar>
            <w:vAlign w:val="center"/>
          </w:tcPr>
          <w:p w14:paraId="36AB2DB6" w14:textId="7D7540A7" w:rsidR="009E0059" w:rsidRPr="00113123" w:rsidRDefault="009E0059" w:rsidP="009E0059">
            <w:pPr>
              <w:jc w:val="center"/>
              <w:rPr>
                <w:sz w:val="16"/>
              </w:rPr>
            </w:pPr>
            <w:r w:rsidRPr="00113123">
              <w:rPr>
                <w:sz w:val="16"/>
              </w:rPr>
              <w:t>3 5 7 9 16</w:t>
            </w:r>
          </w:p>
        </w:tc>
        <w:tc>
          <w:tcPr>
            <w:tcW w:w="851" w:type="dxa"/>
            <w:tcMar>
              <w:top w:w="57" w:type="dxa"/>
              <w:bottom w:w="57" w:type="dxa"/>
            </w:tcMar>
            <w:vAlign w:val="center"/>
          </w:tcPr>
          <w:p w14:paraId="600569F8" w14:textId="163E357D" w:rsidR="009E0059" w:rsidRPr="00113123" w:rsidRDefault="009E0059" w:rsidP="009E0059">
            <w:pPr>
              <w:jc w:val="center"/>
              <w:rPr>
                <w:sz w:val="16"/>
              </w:rPr>
            </w:pPr>
            <w:r w:rsidRPr="00113123">
              <w:rPr>
                <w:sz w:val="16"/>
              </w:rPr>
              <w:t>316</w:t>
            </w:r>
          </w:p>
        </w:tc>
        <w:tc>
          <w:tcPr>
            <w:tcW w:w="708" w:type="dxa"/>
            <w:tcMar>
              <w:top w:w="57" w:type="dxa"/>
              <w:bottom w:w="57" w:type="dxa"/>
            </w:tcMar>
            <w:vAlign w:val="center"/>
          </w:tcPr>
          <w:p w14:paraId="4ABF3A8A" w14:textId="6B96C8C2" w:rsidR="009E0059" w:rsidRPr="00113123" w:rsidRDefault="009E0059" w:rsidP="009E0059">
            <w:pPr>
              <w:jc w:val="center"/>
              <w:rPr>
                <w:sz w:val="16"/>
              </w:rPr>
            </w:pPr>
            <w:r w:rsidRPr="00113123">
              <w:rPr>
                <w:sz w:val="16"/>
              </w:rPr>
              <w:t>200</w:t>
            </w:r>
          </w:p>
        </w:tc>
        <w:tc>
          <w:tcPr>
            <w:tcW w:w="1069" w:type="dxa"/>
            <w:tcMar>
              <w:top w:w="57" w:type="dxa"/>
              <w:bottom w:w="57" w:type="dxa"/>
            </w:tcMar>
            <w:vAlign w:val="center"/>
          </w:tcPr>
          <w:p w14:paraId="2535AC1B" w14:textId="77777777" w:rsidR="009E0059" w:rsidRPr="00113123" w:rsidRDefault="009E0059" w:rsidP="009E0059">
            <w:pPr>
              <w:jc w:val="center"/>
              <w:rPr>
                <w:sz w:val="16"/>
              </w:rPr>
            </w:pPr>
          </w:p>
        </w:tc>
      </w:tr>
    </w:tbl>
    <w:p w14:paraId="0F6A33D5" w14:textId="7905362C" w:rsidR="0042565E" w:rsidRDefault="009E0059" w:rsidP="009E0059">
      <w:pPr>
        <w:pStyle w:val="Heading1"/>
      </w:pPr>
      <w:bookmarkStart w:id="133" w:name="_Toc20903806"/>
      <w:r w:rsidRPr="009E0059">
        <w:t>Austria</w:t>
      </w:r>
      <w:bookmarkEnd w:id="133"/>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253"/>
        <w:gridCol w:w="1134"/>
        <w:gridCol w:w="1276"/>
        <w:gridCol w:w="1843"/>
        <w:gridCol w:w="832"/>
        <w:gridCol w:w="850"/>
        <w:gridCol w:w="1118"/>
        <w:gridCol w:w="1150"/>
        <w:gridCol w:w="1701"/>
        <w:gridCol w:w="851"/>
        <w:gridCol w:w="708"/>
        <w:gridCol w:w="1069"/>
      </w:tblGrid>
      <w:tr w:rsidR="009E0059" w:rsidRPr="00113123" w14:paraId="3CE3FFB0" w14:textId="77777777" w:rsidTr="001C3987">
        <w:trPr>
          <w:tblHeader/>
        </w:trPr>
        <w:tc>
          <w:tcPr>
            <w:tcW w:w="4663" w:type="dxa"/>
            <w:gridSpan w:val="3"/>
            <w:tcMar>
              <w:top w:w="57" w:type="dxa"/>
              <w:bottom w:w="57" w:type="dxa"/>
            </w:tcMar>
            <w:vAlign w:val="center"/>
          </w:tcPr>
          <w:p w14:paraId="669B8421" w14:textId="77777777" w:rsidR="009E0059" w:rsidRPr="00113123" w:rsidRDefault="009E0059" w:rsidP="00E57FE6">
            <w:pPr>
              <w:spacing w:before="60"/>
              <w:jc w:val="center"/>
              <w:rPr>
                <w:b/>
                <w:sz w:val="24"/>
                <w:szCs w:val="24"/>
              </w:rPr>
            </w:pPr>
            <w:r w:rsidRPr="00113123">
              <w:rPr>
                <w:b/>
                <w:sz w:val="24"/>
                <w:szCs w:val="24"/>
              </w:rPr>
              <w:t>Table of DGNSS Stations</w:t>
            </w:r>
          </w:p>
        </w:tc>
        <w:tc>
          <w:tcPr>
            <w:tcW w:w="4643" w:type="dxa"/>
            <w:gridSpan w:val="4"/>
            <w:tcMar>
              <w:top w:w="57" w:type="dxa"/>
              <w:bottom w:w="57" w:type="dxa"/>
            </w:tcMar>
            <w:vAlign w:val="center"/>
          </w:tcPr>
          <w:p w14:paraId="7728DD0C" w14:textId="5D5791BD" w:rsidR="009E0059" w:rsidRPr="00113123" w:rsidRDefault="009E0059" w:rsidP="00E57FE6">
            <w:pPr>
              <w:jc w:val="center"/>
              <w:rPr>
                <w:b/>
                <w:bCs/>
                <w:sz w:val="24"/>
                <w:szCs w:val="24"/>
                <w:lang w:eastAsia="ko-KR"/>
              </w:rPr>
            </w:pPr>
            <w:r w:rsidRPr="00113123">
              <w:rPr>
                <w:b/>
                <w:bCs/>
                <w:sz w:val="24"/>
                <w:szCs w:val="24"/>
              </w:rPr>
              <w:t>Country:</w:t>
            </w:r>
            <w:r w:rsidR="00994727">
              <w:rPr>
                <w:b/>
                <w:bCs/>
                <w:sz w:val="24"/>
                <w:szCs w:val="24"/>
              </w:rPr>
              <w:t xml:space="preserve"> </w:t>
            </w:r>
            <w:r>
              <w:rPr>
                <w:b/>
                <w:bCs/>
                <w:sz w:val="24"/>
                <w:szCs w:val="24"/>
              </w:rPr>
              <w:t>A</w:t>
            </w:r>
            <w:r>
              <w:rPr>
                <w:rFonts w:hint="eastAsia"/>
                <w:b/>
                <w:bCs/>
                <w:sz w:val="24"/>
                <w:szCs w:val="24"/>
                <w:lang w:eastAsia="ko-KR"/>
              </w:rPr>
              <w:t>USTRIA</w:t>
            </w:r>
          </w:p>
        </w:tc>
        <w:tc>
          <w:tcPr>
            <w:tcW w:w="5479" w:type="dxa"/>
            <w:gridSpan w:val="5"/>
            <w:tcMar>
              <w:top w:w="57" w:type="dxa"/>
              <w:bottom w:w="57" w:type="dxa"/>
            </w:tcMar>
            <w:vAlign w:val="center"/>
          </w:tcPr>
          <w:p w14:paraId="75B5073F" w14:textId="3450F656" w:rsidR="009E0059" w:rsidRPr="00113123" w:rsidRDefault="009E0059" w:rsidP="00E57FE6">
            <w:pPr>
              <w:jc w:val="center"/>
              <w:rPr>
                <w:sz w:val="24"/>
                <w:szCs w:val="24"/>
                <w:lang w:eastAsia="ko-KR"/>
              </w:rPr>
            </w:pPr>
            <w:r w:rsidRPr="00113123">
              <w:rPr>
                <w:b/>
                <w:bCs/>
                <w:sz w:val="24"/>
                <w:szCs w:val="24"/>
              </w:rPr>
              <w:t>Date of issue:</w:t>
            </w:r>
            <w:r w:rsidR="00994727">
              <w:rPr>
                <w:b/>
                <w:bCs/>
                <w:sz w:val="24"/>
                <w:szCs w:val="24"/>
              </w:rPr>
              <w:t xml:space="preserve"> </w:t>
            </w:r>
            <w:r>
              <w:rPr>
                <w:rFonts w:hint="eastAsia"/>
                <w:b/>
                <w:sz w:val="24"/>
                <w:szCs w:val="24"/>
                <w:lang w:eastAsia="ko-KR"/>
              </w:rPr>
              <w:t>November</w:t>
            </w:r>
            <w:r w:rsidRPr="00113123">
              <w:rPr>
                <w:b/>
                <w:bCs/>
                <w:sz w:val="24"/>
                <w:szCs w:val="24"/>
              </w:rPr>
              <w:t xml:space="preserve"> 20</w:t>
            </w:r>
            <w:r>
              <w:rPr>
                <w:b/>
                <w:bCs/>
                <w:sz w:val="24"/>
                <w:szCs w:val="24"/>
              </w:rPr>
              <w:t>1</w:t>
            </w:r>
            <w:r>
              <w:rPr>
                <w:rFonts w:hint="eastAsia"/>
                <w:b/>
                <w:bCs/>
                <w:sz w:val="24"/>
                <w:szCs w:val="24"/>
                <w:lang w:eastAsia="ko-KR"/>
              </w:rPr>
              <w:t>4</w:t>
            </w:r>
          </w:p>
        </w:tc>
      </w:tr>
      <w:tr w:rsidR="009E0059" w:rsidRPr="00216E8A" w14:paraId="7CB5096C" w14:textId="77777777" w:rsidTr="00AB575A">
        <w:trPr>
          <w:tblHeader/>
        </w:trPr>
        <w:tc>
          <w:tcPr>
            <w:tcW w:w="2253" w:type="dxa"/>
            <w:vMerge w:val="restart"/>
            <w:tcMar>
              <w:top w:w="57" w:type="dxa"/>
              <w:bottom w:w="57" w:type="dxa"/>
            </w:tcMar>
            <w:vAlign w:val="center"/>
          </w:tcPr>
          <w:p w14:paraId="11D4C9E6" w14:textId="77777777" w:rsidR="009E0059" w:rsidRPr="00216E8A" w:rsidRDefault="009E0059" w:rsidP="00E57FE6">
            <w:pPr>
              <w:spacing w:before="60"/>
              <w:rPr>
                <w:sz w:val="20"/>
                <w:szCs w:val="20"/>
              </w:rPr>
            </w:pPr>
            <w:r>
              <w:rPr>
                <w:sz w:val="20"/>
                <w:szCs w:val="20"/>
              </w:rPr>
              <w:t>Station name</w:t>
            </w:r>
          </w:p>
        </w:tc>
        <w:tc>
          <w:tcPr>
            <w:tcW w:w="2410" w:type="dxa"/>
            <w:gridSpan w:val="2"/>
            <w:tcMar>
              <w:top w:w="57" w:type="dxa"/>
              <w:bottom w:w="57" w:type="dxa"/>
            </w:tcMar>
          </w:tcPr>
          <w:p w14:paraId="2B52308E" w14:textId="77777777" w:rsidR="009E0059" w:rsidRPr="00216E8A" w:rsidRDefault="009E0059" w:rsidP="00E57FE6">
            <w:pPr>
              <w:spacing w:before="60"/>
              <w:rPr>
                <w:sz w:val="20"/>
                <w:szCs w:val="20"/>
              </w:rPr>
            </w:pPr>
            <w:r>
              <w:rPr>
                <w:sz w:val="20"/>
                <w:szCs w:val="20"/>
              </w:rPr>
              <w:t>Identification Numbers</w:t>
            </w:r>
          </w:p>
        </w:tc>
        <w:tc>
          <w:tcPr>
            <w:tcW w:w="1843" w:type="dxa"/>
            <w:vMerge w:val="restart"/>
            <w:tcMar>
              <w:top w:w="57" w:type="dxa"/>
              <w:bottom w:w="57" w:type="dxa"/>
            </w:tcMar>
          </w:tcPr>
          <w:p w14:paraId="0B1D93AD" w14:textId="77777777" w:rsidR="009E0059" w:rsidRDefault="009E0059" w:rsidP="00E57FE6">
            <w:pPr>
              <w:spacing w:before="60"/>
              <w:rPr>
                <w:sz w:val="20"/>
                <w:szCs w:val="20"/>
              </w:rPr>
            </w:pPr>
            <w:r w:rsidRPr="00216E8A">
              <w:rPr>
                <w:sz w:val="20"/>
                <w:szCs w:val="20"/>
              </w:rPr>
              <w:t>Geographical Position Latitude Longitude</w:t>
            </w:r>
          </w:p>
          <w:p w14:paraId="08B71065" w14:textId="77777777" w:rsidR="009E0059" w:rsidRPr="00216E8A" w:rsidRDefault="009E0059" w:rsidP="00E57FE6">
            <w:pPr>
              <w:spacing w:before="60"/>
              <w:rPr>
                <w:sz w:val="20"/>
                <w:szCs w:val="20"/>
              </w:rPr>
            </w:pPr>
            <w:r>
              <w:rPr>
                <w:sz w:val="20"/>
                <w:szCs w:val="20"/>
              </w:rPr>
              <w:t>(WGS84)</w:t>
            </w:r>
          </w:p>
        </w:tc>
        <w:tc>
          <w:tcPr>
            <w:tcW w:w="1682" w:type="dxa"/>
            <w:gridSpan w:val="2"/>
            <w:tcMar>
              <w:top w:w="57" w:type="dxa"/>
              <w:bottom w:w="57" w:type="dxa"/>
            </w:tcMar>
            <w:vAlign w:val="center"/>
          </w:tcPr>
          <w:p w14:paraId="71FC9D2C" w14:textId="77777777" w:rsidR="009E0059" w:rsidRPr="00216E8A" w:rsidRDefault="009E0059" w:rsidP="00E57FE6">
            <w:pPr>
              <w:spacing w:before="60"/>
              <w:jc w:val="center"/>
            </w:pPr>
            <w:r w:rsidRPr="00216E8A">
              <w:rPr>
                <w:sz w:val="20"/>
                <w:szCs w:val="20"/>
              </w:rPr>
              <w:t>Nominal range</w:t>
            </w:r>
          </w:p>
        </w:tc>
        <w:tc>
          <w:tcPr>
            <w:tcW w:w="1118" w:type="dxa"/>
            <w:vMerge w:val="restart"/>
            <w:tcMar>
              <w:top w:w="57" w:type="dxa"/>
              <w:bottom w:w="57" w:type="dxa"/>
            </w:tcMar>
            <w:vAlign w:val="center"/>
          </w:tcPr>
          <w:p w14:paraId="0326A0D1" w14:textId="77777777" w:rsidR="009E0059" w:rsidRPr="00216E8A" w:rsidRDefault="009E0059" w:rsidP="00E57FE6">
            <w:pPr>
              <w:spacing w:before="60"/>
            </w:pPr>
            <w:r w:rsidRPr="00216E8A">
              <w:rPr>
                <w:sz w:val="20"/>
                <w:szCs w:val="20"/>
              </w:rPr>
              <w:t>Station in operation</w:t>
            </w:r>
          </w:p>
        </w:tc>
        <w:tc>
          <w:tcPr>
            <w:tcW w:w="1150" w:type="dxa"/>
            <w:vMerge w:val="restart"/>
            <w:tcMar>
              <w:top w:w="57" w:type="dxa"/>
              <w:bottom w:w="57" w:type="dxa"/>
            </w:tcMar>
            <w:vAlign w:val="center"/>
          </w:tcPr>
          <w:p w14:paraId="7BF420E7" w14:textId="77777777" w:rsidR="009E0059" w:rsidRPr="00216E8A" w:rsidRDefault="009E0059" w:rsidP="00E57FE6">
            <w:pPr>
              <w:spacing w:before="60"/>
            </w:pPr>
            <w:r w:rsidRPr="00216E8A">
              <w:rPr>
                <w:sz w:val="20"/>
                <w:szCs w:val="20"/>
              </w:rPr>
              <w:t>Integrity Monitoring</w:t>
            </w:r>
          </w:p>
        </w:tc>
        <w:tc>
          <w:tcPr>
            <w:tcW w:w="1701" w:type="dxa"/>
            <w:vMerge w:val="restart"/>
            <w:tcMar>
              <w:top w:w="57" w:type="dxa"/>
              <w:bottom w:w="57" w:type="dxa"/>
            </w:tcMar>
            <w:vAlign w:val="center"/>
          </w:tcPr>
          <w:p w14:paraId="5F9F39DA" w14:textId="77777777" w:rsidR="009E0059" w:rsidRPr="00216E8A" w:rsidRDefault="009E0059" w:rsidP="00E57FE6">
            <w:pPr>
              <w:spacing w:before="60"/>
            </w:pPr>
            <w:r w:rsidRPr="00216E8A">
              <w:rPr>
                <w:sz w:val="20"/>
                <w:szCs w:val="20"/>
              </w:rPr>
              <w:t>Transmitted message types</w:t>
            </w:r>
          </w:p>
        </w:tc>
        <w:tc>
          <w:tcPr>
            <w:tcW w:w="851" w:type="dxa"/>
            <w:vMerge w:val="restart"/>
            <w:tcMar>
              <w:top w:w="57" w:type="dxa"/>
              <w:bottom w:w="57" w:type="dxa"/>
            </w:tcMar>
            <w:vAlign w:val="center"/>
          </w:tcPr>
          <w:p w14:paraId="7A7B3B61" w14:textId="77777777" w:rsidR="009E0059" w:rsidRPr="00216E8A" w:rsidRDefault="009E0059" w:rsidP="00E57FE6">
            <w:pPr>
              <w:spacing w:before="60"/>
            </w:pPr>
            <w:r w:rsidRPr="00216E8A">
              <w:rPr>
                <w:sz w:val="20"/>
                <w:szCs w:val="20"/>
              </w:rPr>
              <w:t>Freq. (kHz)</w:t>
            </w:r>
          </w:p>
        </w:tc>
        <w:tc>
          <w:tcPr>
            <w:tcW w:w="708" w:type="dxa"/>
            <w:vMerge w:val="restart"/>
            <w:tcMar>
              <w:top w:w="57" w:type="dxa"/>
              <w:bottom w:w="57" w:type="dxa"/>
            </w:tcMar>
            <w:vAlign w:val="center"/>
          </w:tcPr>
          <w:p w14:paraId="64A1FA9D" w14:textId="77777777" w:rsidR="009E0059" w:rsidRPr="00216E8A" w:rsidRDefault="009E0059" w:rsidP="00E57FE6">
            <w:pPr>
              <w:spacing w:before="60"/>
            </w:pPr>
            <w:r w:rsidRPr="00216E8A">
              <w:rPr>
                <w:sz w:val="20"/>
                <w:szCs w:val="20"/>
              </w:rPr>
              <w:t>Bit Rate (bps)</w:t>
            </w:r>
          </w:p>
        </w:tc>
        <w:tc>
          <w:tcPr>
            <w:tcW w:w="1069" w:type="dxa"/>
            <w:vMerge w:val="restart"/>
            <w:tcMar>
              <w:top w:w="57" w:type="dxa"/>
              <w:bottom w:w="57" w:type="dxa"/>
            </w:tcMar>
            <w:vAlign w:val="center"/>
          </w:tcPr>
          <w:p w14:paraId="351834F9" w14:textId="77777777" w:rsidR="009E0059" w:rsidRPr="00216E8A" w:rsidRDefault="009E0059" w:rsidP="00E57FE6">
            <w:pPr>
              <w:spacing w:before="60"/>
            </w:pPr>
            <w:r w:rsidRPr="00216E8A">
              <w:rPr>
                <w:sz w:val="20"/>
                <w:szCs w:val="20"/>
              </w:rPr>
              <w:t>Remarks</w:t>
            </w:r>
          </w:p>
        </w:tc>
      </w:tr>
      <w:tr w:rsidR="009E0059" w:rsidRPr="00216E8A" w14:paraId="58F4E6C1" w14:textId="77777777" w:rsidTr="00AB575A">
        <w:tc>
          <w:tcPr>
            <w:tcW w:w="2253" w:type="dxa"/>
            <w:vMerge/>
            <w:tcMar>
              <w:top w:w="57" w:type="dxa"/>
              <w:bottom w:w="57" w:type="dxa"/>
            </w:tcMar>
          </w:tcPr>
          <w:p w14:paraId="483773B0" w14:textId="77777777" w:rsidR="009E0059" w:rsidRPr="00216E8A" w:rsidRDefault="009E0059" w:rsidP="00E57FE6">
            <w:pPr>
              <w:spacing w:before="60"/>
              <w:rPr>
                <w:sz w:val="20"/>
                <w:szCs w:val="20"/>
              </w:rPr>
            </w:pPr>
          </w:p>
        </w:tc>
        <w:tc>
          <w:tcPr>
            <w:tcW w:w="1134" w:type="dxa"/>
            <w:tcMar>
              <w:top w:w="57" w:type="dxa"/>
              <w:bottom w:w="57" w:type="dxa"/>
            </w:tcMar>
          </w:tcPr>
          <w:p w14:paraId="125DFFBB" w14:textId="77777777" w:rsidR="009E0059" w:rsidRPr="00216E8A" w:rsidRDefault="009E0059" w:rsidP="00E57FE6">
            <w:pPr>
              <w:spacing w:before="60"/>
              <w:rPr>
                <w:sz w:val="20"/>
                <w:szCs w:val="20"/>
              </w:rPr>
            </w:pPr>
            <w:r>
              <w:rPr>
                <w:sz w:val="20"/>
                <w:szCs w:val="20"/>
              </w:rPr>
              <w:t>Reference Stations</w:t>
            </w:r>
          </w:p>
        </w:tc>
        <w:tc>
          <w:tcPr>
            <w:tcW w:w="1276" w:type="dxa"/>
            <w:tcMar>
              <w:top w:w="57" w:type="dxa"/>
              <w:bottom w:w="57" w:type="dxa"/>
            </w:tcMar>
          </w:tcPr>
          <w:p w14:paraId="3B2865C7" w14:textId="77777777" w:rsidR="009E0059" w:rsidRPr="00216E8A" w:rsidRDefault="009E0059" w:rsidP="00E57FE6">
            <w:pPr>
              <w:spacing w:before="60"/>
              <w:rPr>
                <w:sz w:val="20"/>
                <w:szCs w:val="20"/>
              </w:rPr>
            </w:pPr>
            <w:r>
              <w:rPr>
                <w:sz w:val="20"/>
                <w:szCs w:val="20"/>
              </w:rPr>
              <w:t>Transmitting Station</w:t>
            </w:r>
          </w:p>
        </w:tc>
        <w:tc>
          <w:tcPr>
            <w:tcW w:w="1843" w:type="dxa"/>
            <w:vMerge/>
            <w:tcMar>
              <w:top w:w="57" w:type="dxa"/>
              <w:bottom w:w="57" w:type="dxa"/>
            </w:tcMar>
          </w:tcPr>
          <w:p w14:paraId="17D549A7" w14:textId="77777777" w:rsidR="009E0059" w:rsidRPr="00216E8A" w:rsidRDefault="009E0059" w:rsidP="00E57FE6">
            <w:pPr>
              <w:spacing w:before="60"/>
              <w:rPr>
                <w:sz w:val="20"/>
                <w:szCs w:val="20"/>
              </w:rPr>
            </w:pPr>
          </w:p>
        </w:tc>
        <w:tc>
          <w:tcPr>
            <w:tcW w:w="832" w:type="dxa"/>
            <w:tcMar>
              <w:top w:w="57" w:type="dxa"/>
              <w:bottom w:w="57" w:type="dxa"/>
            </w:tcMar>
            <w:vAlign w:val="center"/>
          </w:tcPr>
          <w:p w14:paraId="6C7754A5" w14:textId="77777777" w:rsidR="009E0059" w:rsidRPr="00216E8A" w:rsidRDefault="009E0059" w:rsidP="00E57FE6">
            <w:pPr>
              <w:spacing w:before="60"/>
              <w:jc w:val="center"/>
            </w:pPr>
            <w:r w:rsidRPr="00216E8A">
              <w:rPr>
                <w:sz w:val="20"/>
                <w:szCs w:val="20"/>
              </w:rPr>
              <w:t>km</w:t>
            </w:r>
          </w:p>
        </w:tc>
        <w:tc>
          <w:tcPr>
            <w:tcW w:w="850" w:type="dxa"/>
            <w:tcMar>
              <w:top w:w="57" w:type="dxa"/>
              <w:bottom w:w="57" w:type="dxa"/>
            </w:tcMar>
            <w:vAlign w:val="center"/>
          </w:tcPr>
          <w:p w14:paraId="38F73AFF" w14:textId="77777777" w:rsidR="009E0059" w:rsidRPr="00216E8A" w:rsidRDefault="009E0059" w:rsidP="00E57FE6">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7F9F289E" w14:textId="77777777" w:rsidR="009E0059" w:rsidRPr="00216E8A" w:rsidRDefault="009E0059" w:rsidP="00E57FE6">
            <w:pPr>
              <w:spacing w:before="60"/>
              <w:rPr>
                <w:sz w:val="20"/>
                <w:szCs w:val="20"/>
              </w:rPr>
            </w:pPr>
          </w:p>
        </w:tc>
        <w:tc>
          <w:tcPr>
            <w:tcW w:w="1150" w:type="dxa"/>
            <w:vMerge/>
            <w:tcMar>
              <w:top w:w="57" w:type="dxa"/>
              <w:bottom w:w="57" w:type="dxa"/>
            </w:tcMar>
          </w:tcPr>
          <w:p w14:paraId="17E62964" w14:textId="77777777" w:rsidR="009E0059" w:rsidRPr="00216E8A" w:rsidRDefault="009E0059" w:rsidP="00E57FE6">
            <w:pPr>
              <w:spacing w:before="60"/>
              <w:rPr>
                <w:sz w:val="20"/>
                <w:szCs w:val="20"/>
              </w:rPr>
            </w:pPr>
          </w:p>
        </w:tc>
        <w:tc>
          <w:tcPr>
            <w:tcW w:w="1701" w:type="dxa"/>
            <w:vMerge/>
            <w:tcMar>
              <w:top w:w="57" w:type="dxa"/>
              <w:bottom w:w="57" w:type="dxa"/>
            </w:tcMar>
          </w:tcPr>
          <w:p w14:paraId="73CE9BB2" w14:textId="77777777" w:rsidR="009E0059" w:rsidRPr="00216E8A" w:rsidRDefault="009E0059" w:rsidP="00E57FE6">
            <w:pPr>
              <w:spacing w:before="60"/>
              <w:rPr>
                <w:sz w:val="20"/>
                <w:szCs w:val="20"/>
              </w:rPr>
            </w:pPr>
          </w:p>
        </w:tc>
        <w:tc>
          <w:tcPr>
            <w:tcW w:w="851" w:type="dxa"/>
            <w:vMerge/>
            <w:tcMar>
              <w:top w:w="57" w:type="dxa"/>
              <w:bottom w:w="57" w:type="dxa"/>
            </w:tcMar>
          </w:tcPr>
          <w:p w14:paraId="5837E89C" w14:textId="77777777" w:rsidR="009E0059" w:rsidRPr="00216E8A" w:rsidRDefault="009E0059" w:rsidP="00E57FE6">
            <w:pPr>
              <w:spacing w:before="60"/>
              <w:rPr>
                <w:sz w:val="20"/>
                <w:szCs w:val="20"/>
              </w:rPr>
            </w:pPr>
          </w:p>
        </w:tc>
        <w:tc>
          <w:tcPr>
            <w:tcW w:w="708" w:type="dxa"/>
            <w:vMerge/>
            <w:tcMar>
              <w:top w:w="57" w:type="dxa"/>
              <w:bottom w:w="57" w:type="dxa"/>
            </w:tcMar>
          </w:tcPr>
          <w:p w14:paraId="73E386B4" w14:textId="77777777" w:rsidR="009E0059" w:rsidRPr="00216E8A" w:rsidRDefault="009E0059" w:rsidP="00E57FE6">
            <w:pPr>
              <w:spacing w:before="60"/>
              <w:rPr>
                <w:sz w:val="20"/>
                <w:szCs w:val="20"/>
              </w:rPr>
            </w:pPr>
          </w:p>
        </w:tc>
        <w:tc>
          <w:tcPr>
            <w:tcW w:w="1069" w:type="dxa"/>
            <w:vMerge/>
            <w:tcMar>
              <w:top w:w="57" w:type="dxa"/>
              <w:bottom w:w="57" w:type="dxa"/>
            </w:tcMar>
          </w:tcPr>
          <w:p w14:paraId="7AB3A604" w14:textId="77777777" w:rsidR="009E0059" w:rsidRPr="00216E8A" w:rsidRDefault="009E0059" w:rsidP="00E57FE6">
            <w:pPr>
              <w:spacing w:before="60"/>
              <w:rPr>
                <w:sz w:val="20"/>
                <w:szCs w:val="20"/>
              </w:rPr>
            </w:pPr>
          </w:p>
        </w:tc>
      </w:tr>
      <w:tr w:rsidR="009E0059" w:rsidRPr="00216E8A" w14:paraId="3BB67456" w14:textId="77777777" w:rsidTr="00AB575A">
        <w:trPr>
          <w:trHeight w:val="300"/>
        </w:trPr>
        <w:tc>
          <w:tcPr>
            <w:tcW w:w="2253" w:type="dxa"/>
            <w:tcMar>
              <w:top w:w="57" w:type="dxa"/>
              <w:bottom w:w="57" w:type="dxa"/>
            </w:tcMar>
            <w:vAlign w:val="center"/>
          </w:tcPr>
          <w:p w14:paraId="46456B54" w14:textId="77777777" w:rsidR="009E0059" w:rsidRPr="00113123" w:rsidRDefault="009E0059" w:rsidP="00E57FE6">
            <w:pPr>
              <w:rPr>
                <w:sz w:val="16"/>
              </w:rPr>
            </w:pPr>
          </w:p>
        </w:tc>
        <w:tc>
          <w:tcPr>
            <w:tcW w:w="1134" w:type="dxa"/>
            <w:tcMar>
              <w:top w:w="57" w:type="dxa"/>
              <w:bottom w:w="57" w:type="dxa"/>
            </w:tcMar>
            <w:vAlign w:val="center"/>
          </w:tcPr>
          <w:p w14:paraId="703360F6" w14:textId="77777777" w:rsidR="009E0059" w:rsidRPr="00113123" w:rsidRDefault="009E0059" w:rsidP="00E57FE6">
            <w:pPr>
              <w:jc w:val="center"/>
              <w:rPr>
                <w:sz w:val="16"/>
                <w:lang w:eastAsia="ko-KR"/>
              </w:rPr>
            </w:pPr>
          </w:p>
        </w:tc>
        <w:tc>
          <w:tcPr>
            <w:tcW w:w="1276" w:type="dxa"/>
            <w:tcMar>
              <w:top w:w="57" w:type="dxa"/>
              <w:bottom w:w="57" w:type="dxa"/>
            </w:tcMar>
            <w:vAlign w:val="center"/>
          </w:tcPr>
          <w:p w14:paraId="7E1BA956" w14:textId="77777777" w:rsidR="009E0059" w:rsidRPr="00113123" w:rsidRDefault="009E0059" w:rsidP="00E57FE6">
            <w:pPr>
              <w:jc w:val="center"/>
              <w:rPr>
                <w:sz w:val="16"/>
              </w:rPr>
            </w:pPr>
          </w:p>
        </w:tc>
        <w:tc>
          <w:tcPr>
            <w:tcW w:w="1843" w:type="dxa"/>
            <w:tcMar>
              <w:top w:w="57" w:type="dxa"/>
              <w:bottom w:w="57" w:type="dxa"/>
            </w:tcMar>
            <w:vAlign w:val="center"/>
          </w:tcPr>
          <w:p w14:paraId="063C3EB5" w14:textId="77777777" w:rsidR="009E0059" w:rsidRPr="00113123" w:rsidRDefault="009E0059" w:rsidP="00E57FE6">
            <w:pPr>
              <w:ind w:right="151"/>
              <w:jc w:val="right"/>
              <w:rPr>
                <w:sz w:val="16"/>
              </w:rPr>
            </w:pPr>
          </w:p>
        </w:tc>
        <w:tc>
          <w:tcPr>
            <w:tcW w:w="832" w:type="dxa"/>
            <w:tcMar>
              <w:top w:w="57" w:type="dxa"/>
              <w:bottom w:w="57" w:type="dxa"/>
            </w:tcMar>
            <w:vAlign w:val="center"/>
          </w:tcPr>
          <w:p w14:paraId="503E5FF9" w14:textId="77777777" w:rsidR="009E0059" w:rsidRPr="00113123" w:rsidRDefault="009E0059" w:rsidP="00E57FE6">
            <w:pPr>
              <w:jc w:val="center"/>
              <w:rPr>
                <w:sz w:val="16"/>
              </w:rPr>
            </w:pPr>
          </w:p>
        </w:tc>
        <w:tc>
          <w:tcPr>
            <w:tcW w:w="850" w:type="dxa"/>
            <w:tcMar>
              <w:top w:w="57" w:type="dxa"/>
              <w:bottom w:w="57" w:type="dxa"/>
            </w:tcMar>
            <w:vAlign w:val="center"/>
          </w:tcPr>
          <w:p w14:paraId="03F4B278" w14:textId="77777777" w:rsidR="009E0059" w:rsidRPr="00113123" w:rsidRDefault="009E0059" w:rsidP="00E57FE6">
            <w:pPr>
              <w:jc w:val="center"/>
              <w:rPr>
                <w:sz w:val="16"/>
              </w:rPr>
            </w:pPr>
          </w:p>
        </w:tc>
        <w:tc>
          <w:tcPr>
            <w:tcW w:w="1118" w:type="dxa"/>
            <w:tcMar>
              <w:top w:w="57" w:type="dxa"/>
              <w:bottom w:w="57" w:type="dxa"/>
            </w:tcMar>
            <w:vAlign w:val="center"/>
          </w:tcPr>
          <w:p w14:paraId="5D6F655B" w14:textId="77777777" w:rsidR="009E0059" w:rsidRPr="00113123" w:rsidRDefault="009E0059" w:rsidP="00E57FE6">
            <w:pPr>
              <w:jc w:val="center"/>
              <w:rPr>
                <w:sz w:val="16"/>
              </w:rPr>
            </w:pPr>
          </w:p>
        </w:tc>
        <w:tc>
          <w:tcPr>
            <w:tcW w:w="1150" w:type="dxa"/>
            <w:tcMar>
              <w:top w:w="57" w:type="dxa"/>
              <w:bottom w:w="57" w:type="dxa"/>
            </w:tcMar>
            <w:vAlign w:val="center"/>
          </w:tcPr>
          <w:p w14:paraId="15904401" w14:textId="77777777" w:rsidR="009E0059" w:rsidRPr="00113123" w:rsidRDefault="009E0059" w:rsidP="00E57FE6">
            <w:pPr>
              <w:jc w:val="center"/>
              <w:rPr>
                <w:sz w:val="16"/>
              </w:rPr>
            </w:pPr>
          </w:p>
        </w:tc>
        <w:tc>
          <w:tcPr>
            <w:tcW w:w="1701" w:type="dxa"/>
            <w:tcMar>
              <w:top w:w="57" w:type="dxa"/>
              <w:bottom w:w="57" w:type="dxa"/>
            </w:tcMar>
            <w:vAlign w:val="center"/>
          </w:tcPr>
          <w:p w14:paraId="5A8D9C13" w14:textId="77777777" w:rsidR="009E0059" w:rsidRPr="00113123" w:rsidRDefault="009E0059" w:rsidP="00E57FE6">
            <w:pPr>
              <w:jc w:val="center"/>
              <w:rPr>
                <w:sz w:val="16"/>
              </w:rPr>
            </w:pPr>
          </w:p>
        </w:tc>
        <w:tc>
          <w:tcPr>
            <w:tcW w:w="851" w:type="dxa"/>
            <w:tcMar>
              <w:top w:w="57" w:type="dxa"/>
              <w:bottom w:w="57" w:type="dxa"/>
            </w:tcMar>
            <w:vAlign w:val="center"/>
          </w:tcPr>
          <w:p w14:paraId="05A96A36" w14:textId="77777777" w:rsidR="009E0059" w:rsidRPr="00113123" w:rsidRDefault="009E0059" w:rsidP="00E57FE6">
            <w:pPr>
              <w:jc w:val="center"/>
              <w:rPr>
                <w:sz w:val="16"/>
              </w:rPr>
            </w:pPr>
          </w:p>
        </w:tc>
        <w:tc>
          <w:tcPr>
            <w:tcW w:w="708" w:type="dxa"/>
            <w:tcMar>
              <w:top w:w="57" w:type="dxa"/>
              <w:bottom w:w="57" w:type="dxa"/>
            </w:tcMar>
            <w:vAlign w:val="center"/>
          </w:tcPr>
          <w:p w14:paraId="4F5C3CE8" w14:textId="77777777" w:rsidR="009E0059" w:rsidRPr="00113123" w:rsidRDefault="009E0059" w:rsidP="00E57FE6">
            <w:pPr>
              <w:jc w:val="center"/>
              <w:rPr>
                <w:sz w:val="16"/>
              </w:rPr>
            </w:pPr>
          </w:p>
        </w:tc>
        <w:tc>
          <w:tcPr>
            <w:tcW w:w="1069" w:type="dxa"/>
            <w:tcMar>
              <w:top w:w="57" w:type="dxa"/>
              <w:bottom w:w="57" w:type="dxa"/>
            </w:tcMar>
            <w:vAlign w:val="center"/>
          </w:tcPr>
          <w:p w14:paraId="20997F54" w14:textId="77777777" w:rsidR="009E0059" w:rsidRPr="00113123" w:rsidRDefault="009E0059" w:rsidP="00E57FE6">
            <w:pPr>
              <w:jc w:val="center"/>
              <w:rPr>
                <w:sz w:val="16"/>
              </w:rPr>
            </w:pPr>
          </w:p>
        </w:tc>
      </w:tr>
    </w:tbl>
    <w:p w14:paraId="57FC3BE1" w14:textId="1C187F9C" w:rsidR="009E0059" w:rsidRDefault="009E0059" w:rsidP="00476942">
      <w:pPr>
        <w:pStyle w:val="BodyText"/>
      </w:pPr>
    </w:p>
    <w:p w14:paraId="1E2A357E" w14:textId="77777777" w:rsidR="009E0059" w:rsidRPr="00224425" w:rsidRDefault="009E0059" w:rsidP="009E0059">
      <w:pPr>
        <w:pStyle w:val="BodyText1"/>
        <w:spacing w:after="0" w:line="360" w:lineRule="auto"/>
        <w:rPr>
          <w:rFonts w:asciiTheme="minorHAnsi" w:hAnsiTheme="minorHAnsi" w:cstheme="minorHAnsi"/>
          <w:sz w:val="20"/>
          <w:szCs w:val="20"/>
        </w:rPr>
      </w:pPr>
      <w:r w:rsidRPr="00224425">
        <w:rPr>
          <w:rFonts w:asciiTheme="minorHAnsi" w:hAnsiTheme="minorHAnsi" w:cstheme="minorHAnsi"/>
          <w:sz w:val="20"/>
          <w:szCs w:val="20"/>
        </w:rPr>
        <w:t>Remarks</w:t>
      </w:r>
    </w:p>
    <w:p w14:paraId="5452DC9E" w14:textId="74E21DC3" w:rsidR="009E0059" w:rsidRPr="00224425" w:rsidRDefault="009E0059" w:rsidP="00224425">
      <w:pPr>
        <w:pStyle w:val="List1"/>
        <w:numPr>
          <w:ilvl w:val="0"/>
          <w:numId w:val="42"/>
        </w:numPr>
        <w:spacing w:line="360" w:lineRule="auto"/>
        <w:rPr>
          <w:rFonts w:eastAsia="Batang" w:cstheme="minorHAnsi"/>
          <w:sz w:val="20"/>
          <w:lang w:eastAsia="ko-KR"/>
        </w:rPr>
      </w:pPr>
      <w:r w:rsidRPr="00224425">
        <w:rPr>
          <w:rFonts w:eastAsia="Batang" w:cstheme="minorHAnsi"/>
          <w:sz w:val="20"/>
          <w:lang w:eastAsia="ko-KR"/>
        </w:rPr>
        <w:t>No DGNSS service in Austria at the moment</w:t>
      </w:r>
    </w:p>
    <w:p w14:paraId="72E43F50" w14:textId="324C0D25" w:rsidR="009E0059" w:rsidRDefault="009E0059" w:rsidP="009E0059">
      <w:pPr>
        <w:pStyle w:val="Heading1"/>
      </w:pPr>
      <w:bookmarkStart w:id="134" w:name="_Toc20903807"/>
      <w:r>
        <w:t>Azerbaija</w:t>
      </w:r>
      <w:bookmarkEnd w:id="134"/>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253"/>
        <w:gridCol w:w="1134"/>
        <w:gridCol w:w="1418"/>
        <w:gridCol w:w="1843"/>
        <w:gridCol w:w="690"/>
        <w:gridCol w:w="850"/>
        <w:gridCol w:w="1118"/>
        <w:gridCol w:w="1150"/>
        <w:gridCol w:w="1701"/>
        <w:gridCol w:w="851"/>
        <w:gridCol w:w="708"/>
        <w:gridCol w:w="1069"/>
      </w:tblGrid>
      <w:tr w:rsidR="009E0059" w:rsidRPr="00113123" w14:paraId="7A7AE1E8" w14:textId="77777777" w:rsidTr="001C3987">
        <w:trPr>
          <w:tblHeader/>
        </w:trPr>
        <w:tc>
          <w:tcPr>
            <w:tcW w:w="4805" w:type="dxa"/>
            <w:gridSpan w:val="3"/>
            <w:tcMar>
              <w:top w:w="57" w:type="dxa"/>
              <w:bottom w:w="57" w:type="dxa"/>
            </w:tcMar>
            <w:vAlign w:val="center"/>
          </w:tcPr>
          <w:p w14:paraId="7D889E0F" w14:textId="77777777" w:rsidR="009E0059" w:rsidRPr="00113123" w:rsidRDefault="009E0059" w:rsidP="00E57FE6">
            <w:pPr>
              <w:spacing w:before="60"/>
              <w:jc w:val="center"/>
              <w:rPr>
                <w:b/>
                <w:sz w:val="24"/>
                <w:szCs w:val="24"/>
              </w:rPr>
            </w:pPr>
            <w:r w:rsidRPr="00113123">
              <w:rPr>
                <w:b/>
                <w:sz w:val="24"/>
                <w:szCs w:val="24"/>
              </w:rPr>
              <w:t>Table of DGNSS Stations</w:t>
            </w:r>
          </w:p>
        </w:tc>
        <w:tc>
          <w:tcPr>
            <w:tcW w:w="4501" w:type="dxa"/>
            <w:gridSpan w:val="4"/>
            <w:tcMar>
              <w:top w:w="57" w:type="dxa"/>
              <w:bottom w:w="57" w:type="dxa"/>
            </w:tcMar>
            <w:vAlign w:val="center"/>
          </w:tcPr>
          <w:p w14:paraId="7D24934A" w14:textId="2864A947" w:rsidR="009E0059" w:rsidRPr="00113123" w:rsidRDefault="009E0059" w:rsidP="00E57FE6">
            <w:pPr>
              <w:jc w:val="center"/>
              <w:rPr>
                <w:b/>
                <w:bCs/>
                <w:sz w:val="24"/>
                <w:szCs w:val="24"/>
              </w:rPr>
            </w:pPr>
            <w:r w:rsidRPr="00113123">
              <w:rPr>
                <w:b/>
                <w:bCs/>
                <w:sz w:val="24"/>
                <w:szCs w:val="24"/>
              </w:rPr>
              <w:t>Country:</w:t>
            </w:r>
            <w:r w:rsidR="00994727">
              <w:rPr>
                <w:b/>
                <w:bCs/>
                <w:sz w:val="24"/>
                <w:szCs w:val="24"/>
              </w:rPr>
              <w:t xml:space="preserve"> </w:t>
            </w:r>
            <w:r>
              <w:rPr>
                <w:b/>
                <w:bCs/>
                <w:sz w:val="24"/>
                <w:szCs w:val="24"/>
              </w:rPr>
              <w:t>AZERBAIJAN</w:t>
            </w:r>
          </w:p>
        </w:tc>
        <w:tc>
          <w:tcPr>
            <w:tcW w:w="5479" w:type="dxa"/>
            <w:gridSpan w:val="5"/>
            <w:tcMar>
              <w:top w:w="57" w:type="dxa"/>
              <w:bottom w:w="57" w:type="dxa"/>
            </w:tcMar>
            <w:vAlign w:val="center"/>
          </w:tcPr>
          <w:p w14:paraId="7F33892C" w14:textId="0AECF65A" w:rsidR="009E0059" w:rsidRDefault="009E0059" w:rsidP="00E57FE6">
            <w:pPr>
              <w:jc w:val="center"/>
              <w:rPr>
                <w:b/>
                <w:bCs/>
                <w:sz w:val="24"/>
                <w:szCs w:val="24"/>
              </w:rPr>
            </w:pPr>
            <w:r w:rsidRPr="00113123">
              <w:rPr>
                <w:b/>
                <w:bCs/>
                <w:sz w:val="24"/>
                <w:szCs w:val="24"/>
              </w:rPr>
              <w:t>Date of issue:</w:t>
            </w:r>
            <w:r w:rsidR="00994727">
              <w:rPr>
                <w:b/>
                <w:bCs/>
                <w:sz w:val="24"/>
                <w:szCs w:val="24"/>
              </w:rPr>
              <w:t xml:space="preserve"> </w:t>
            </w:r>
            <w:r>
              <w:rPr>
                <w:b/>
                <w:bCs/>
                <w:sz w:val="24"/>
                <w:szCs w:val="24"/>
              </w:rPr>
              <w:t>December</w:t>
            </w:r>
            <w:r w:rsidRPr="00113123">
              <w:rPr>
                <w:b/>
                <w:bCs/>
                <w:sz w:val="24"/>
                <w:szCs w:val="24"/>
              </w:rPr>
              <w:t xml:space="preserve"> 20</w:t>
            </w:r>
            <w:r>
              <w:rPr>
                <w:b/>
                <w:bCs/>
                <w:sz w:val="24"/>
                <w:szCs w:val="24"/>
              </w:rPr>
              <w:t>1</w:t>
            </w:r>
            <w:r w:rsidRPr="00113123">
              <w:rPr>
                <w:b/>
                <w:bCs/>
                <w:sz w:val="24"/>
                <w:szCs w:val="24"/>
              </w:rPr>
              <w:t>2</w:t>
            </w:r>
          </w:p>
          <w:p w14:paraId="77225098" w14:textId="77777777" w:rsidR="009E0059" w:rsidRPr="00113123" w:rsidRDefault="009E0059" w:rsidP="00E57FE6">
            <w:pPr>
              <w:jc w:val="center"/>
              <w:rPr>
                <w:sz w:val="24"/>
                <w:szCs w:val="24"/>
              </w:rPr>
            </w:pPr>
            <w:r w:rsidRPr="00FF2F40">
              <w:rPr>
                <w:b/>
                <w:sz w:val="24"/>
                <w:szCs w:val="24"/>
              </w:rPr>
              <w:t xml:space="preserve">Date of last update: </w:t>
            </w:r>
            <w:r>
              <w:rPr>
                <w:rFonts w:hint="eastAsia"/>
                <w:b/>
                <w:sz w:val="24"/>
                <w:szCs w:val="24"/>
                <w:lang w:eastAsia="ko-KR"/>
              </w:rPr>
              <w:t>November</w:t>
            </w:r>
            <w:r w:rsidRPr="00FF2F40">
              <w:rPr>
                <w:b/>
                <w:sz w:val="24"/>
                <w:szCs w:val="24"/>
              </w:rPr>
              <w:t xml:space="preserve"> 2014</w:t>
            </w:r>
          </w:p>
        </w:tc>
      </w:tr>
      <w:tr w:rsidR="009E0059" w:rsidRPr="00216E8A" w14:paraId="48102DCB" w14:textId="77777777" w:rsidTr="00AB575A">
        <w:trPr>
          <w:tblHeader/>
        </w:trPr>
        <w:tc>
          <w:tcPr>
            <w:tcW w:w="2253" w:type="dxa"/>
            <w:vMerge w:val="restart"/>
            <w:tcMar>
              <w:top w:w="57" w:type="dxa"/>
              <w:bottom w:w="57" w:type="dxa"/>
            </w:tcMar>
            <w:vAlign w:val="center"/>
          </w:tcPr>
          <w:p w14:paraId="573989E0" w14:textId="77777777" w:rsidR="009E0059" w:rsidRPr="00216E8A" w:rsidRDefault="009E0059" w:rsidP="00E57FE6">
            <w:pPr>
              <w:spacing w:before="60"/>
              <w:rPr>
                <w:sz w:val="20"/>
                <w:szCs w:val="20"/>
              </w:rPr>
            </w:pPr>
            <w:r>
              <w:rPr>
                <w:sz w:val="20"/>
                <w:szCs w:val="20"/>
              </w:rPr>
              <w:t>Station name</w:t>
            </w:r>
          </w:p>
        </w:tc>
        <w:tc>
          <w:tcPr>
            <w:tcW w:w="2552" w:type="dxa"/>
            <w:gridSpan w:val="2"/>
            <w:tcMar>
              <w:top w:w="57" w:type="dxa"/>
              <w:bottom w:w="57" w:type="dxa"/>
            </w:tcMar>
          </w:tcPr>
          <w:p w14:paraId="556B354F" w14:textId="77777777" w:rsidR="009E0059" w:rsidRPr="00216E8A" w:rsidRDefault="009E0059" w:rsidP="00E57FE6">
            <w:pPr>
              <w:spacing w:before="60"/>
              <w:rPr>
                <w:sz w:val="20"/>
                <w:szCs w:val="20"/>
              </w:rPr>
            </w:pPr>
            <w:r>
              <w:rPr>
                <w:sz w:val="20"/>
                <w:szCs w:val="20"/>
              </w:rPr>
              <w:t>Identification Numbers</w:t>
            </w:r>
          </w:p>
        </w:tc>
        <w:tc>
          <w:tcPr>
            <w:tcW w:w="1843" w:type="dxa"/>
            <w:vMerge w:val="restart"/>
            <w:tcMar>
              <w:top w:w="57" w:type="dxa"/>
              <w:bottom w:w="57" w:type="dxa"/>
            </w:tcMar>
          </w:tcPr>
          <w:p w14:paraId="0CE8F6DD" w14:textId="77777777" w:rsidR="009E0059" w:rsidRDefault="009E0059" w:rsidP="00E57FE6">
            <w:pPr>
              <w:spacing w:before="60"/>
              <w:rPr>
                <w:sz w:val="20"/>
                <w:szCs w:val="20"/>
              </w:rPr>
            </w:pPr>
            <w:r w:rsidRPr="00216E8A">
              <w:rPr>
                <w:sz w:val="20"/>
                <w:szCs w:val="20"/>
              </w:rPr>
              <w:t>Geographical Position Latitude Longitude</w:t>
            </w:r>
          </w:p>
          <w:p w14:paraId="6053239F" w14:textId="77777777" w:rsidR="009E0059" w:rsidRPr="00216E8A" w:rsidRDefault="009E0059" w:rsidP="00E57FE6">
            <w:pPr>
              <w:spacing w:before="60"/>
              <w:rPr>
                <w:sz w:val="20"/>
                <w:szCs w:val="20"/>
              </w:rPr>
            </w:pPr>
            <w:r>
              <w:rPr>
                <w:sz w:val="20"/>
                <w:szCs w:val="20"/>
              </w:rPr>
              <w:t>(WGS84)</w:t>
            </w:r>
          </w:p>
        </w:tc>
        <w:tc>
          <w:tcPr>
            <w:tcW w:w="1540" w:type="dxa"/>
            <w:gridSpan w:val="2"/>
            <w:tcMar>
              <w:top w:w="57" w:type="dxa"/>
              <w:bottom w:w="57" w:type="dxa"/>
            </w:tcMar>
            <w:vAlign w:val="center"/>
          </w:tcPr>
          <w:p w14:paraId="708A7276" w14:textId="77777777" w:rsidR="009E0059" w:rsidRPr="00216E8A" w:rsidRDefault="009E0059" w:rsidP="00E57FE6">
            <w:pPr>
              <w:spacing w:before="60"/>
              <w:jc w:val="center"/>
            </w:pPr>
            <w:r w:rsidRPr="00216E8A">
              <w:rPr>
                <w:sz w:val="20"/>
                <w:szCs w:val="20"/>
              </w:rPr>
              <w:t>Nominal range</w:t>
            </w:r>
          </w:p>
        </w:tc>
        <w:tc>
          <w:tcPr>
            <w:tcW w:w="1118" w:type="dxa"/>
            <w:vMerge w:val="restart"/>
            <w:tcMar>
              <w:top w:w="57" w:type="dxa"/>
              <w:bottom w:w="57" w:type="dxa"/>
            </w:tcMar>
            <w:vAlign w:val="center"/>
          </w:tcPr>
          <w:p w14:paraId="0A5601B2" w14:textId="77777777" w:rsidR="009E0059" w:rsidRPr="00216E8A" w:rsidRDefault="009E0059" w:rsidP="00E57FE6">
            <w:pPr>
              <w:spacing w:before="60"/>
            </w:pPr>
            <w:r w:rsidRPr="00216E8A">
              <w:rPr>
                <w:sz w:val="20"/>
                <w:szCs w:val="20"/>
              </w:rPr>
              <w:t>Station in operation</w:t>
            </w:r>
          </w:p>
        </w:tc>
        <w:tc>
          <w:tcPr>
            <w:tcW w:w="1150" w:type="dxa"/>
            <w:vMerge w:val="restart"/>
            <w:tcMar>
              <w:top w:w="57" w:type="dxa"/>
              <w:bottom w:w="57" w:type="dxa"/>
            </w:tcMar>
            <w:vAlign w:val="center"/>
          </w:tcPr>
          <w:p w14:paraId="208BC1A3" w14:textId="77777777" w:rsidR="009E0059" w:rsidRPr="00216E8A" w:rsidRDefault="009E0059" w:rsidP="00E57FE6">
            <w:pPr>
              <w:spacing w:before="60"/>
            </w:pPr>
            <w:r w:rsidRPr="00216E8A">
              <w:rPr>
                <w:sz w:val="20"/>
                <w:szCs w:val="20"/>
              </w:rPr>
              <w:t>Integrity Monitoring</w:t>
            </w:r>
          </w:p>
        </w:tc>
        <w:tc>
          <w:tcPr>
            <w:tcW w:w="1701" w:type="dxa"/>
            <w:vMerge w:val="restart"/>
            <w:tcMar>
              <w:top w:w="57" w:type="dxa"/>
              <w:bottom w:w="57" w:type="dxa"/>
            </w:tcMar>
            <w:vAlign w:val="center"/>
          </w:tcPr>
          <w:p w14:paraId="2C9057FE" w14:textId="77777777" w:rsidR="009E0059" w:rsidRPr="00216E8A" w:rsidRDefault="009E0059" w:rsidP="00E57FE6">
            <w:pPr>
              <w:spacing w:before="60"/>
            </w:pPr>
            <w:r w:rsidRPr="00216E8A">
              <w:rPr>
                <w:sz w:val="20"/>
                <w:szCs w:val="20"/>
              </w:rPr>
              <w:t>Transmitted message types</w:t>
            </w:r>
          </w:p>
        </w:tc>
        <w:tc>
          <w:tcPr>
            <w:tcW w:w="851" w:type="dxa"/>
            <w:vMerge w:val="restart"/>
            <w:tcMar>
              <w:top w:w="57" w:type="dxa"/>
              <w:bottom w:w="57" w:type="dxa"/>
            </w:tcMar>
            <w:vAlign w:val="center"/>
          </w:tcPr>
          <w:p w14:paraId="388C7394" w14:textId="77777777" w:rsidR="009E0059" w:rsidRPr="00216E8A" w:rsidRDefault="009E0059" w:rsidP="00E57FE6">
            <w:pPr>
              <w:spacing w:before="60"/>
            </w:pPr>
            <w:r w:rsidRPr="00216E8A">
              <w:rPr>
                <w:sz w:val="20"/>
                <w:szCs w:val="20"/>
              </w:rPr>
              <w:t>Freq. (kHz)</w:t>
            </w:r>
          </w:p>
        </w:tc>
        <w:tc>
          <w:tcPr>
            <w:tcW w:w="708" w:type="dxa"/>
            <w:vMerge w:val="restart"/>
            <w:tcMar>
              <w:top w:w="57" w:type="dxa"/>
              <w:bottom w:w="57" w:type="dxa"/>
            </w:tcMar>
            <w:vAlign w:val="center"/>
          </w:tcPr>
          <w:p w14:paraId="7F3AD977" w14:textId="77777777" w:rsidR="009E0059" w:rsidRPr="00216E8A" w:rsidRDefault="009E0059" w:rsidP="00E57FE6">
            <w:pPr>
              <w:spacing w:before="60"/>
            </w:pPr>
            <w:r w:rsidRPr="00216E8A">
              <w:rPr>
                <w:sz w:val="20"/>
                <w:szCs w:val="20"/>
              </w:rPr>
              <w:t>Bit Rate (bps)</w:t>
            </w:r>
          </w:p>
        </w:tc>
        <w:tc>
          <w:tcPr>
            <w:tcW w:w="1069" w:type="dxa"/>
            <w:vMerge w:val="restart"/>
            <w:tcMar>
              <w:top w:w="57" w:type="dxa"/>
              <w:bottom w:w="57" w:type="dxa"/>
            </w:tcMar>
            <w:vAlign w:val="center"/>
          </w:tcPr>
          <w:p w14:paraId="0FB5AF3B" w14:textId="77777777" w:rsidR="009E0059" w:rsidRPr="00216E8A" w:rsidRDefault="009E0059" w:rsidP="00E57FE6">
            <w:pPr>
              <w:spacing w:before="60"/>
            </w:pPr>
            <w:r w:rsidRPr="00216E8A">
              <w:rPr>
                <w:sz w:val="20"/>
                <w:szCs w:val="20"/>
              </w:rPr>
              <w:t>Remarks</w:t>
            </w:r>
          </w:p>
        </w:tc>
      </w:tr>
      <w:tr w:rsidR="009E0059" w:rsidRPr="00216E8A" w14:paraId="281EBA0A" w14:textId="77777777" w:rsidTr="00AB575A">
        <w:tc>
          <w:tcPr>
            <w:tcW w:w="2253" w:type="dxa"/>
            <w:vMerge/>
            <w:tcMar>
              <w:top w:w="57" w:type="dxa"/>
              <w:bottom w:w="57" w:type="dxa"/>
            </w:tcMar>
          </w:tcPr>
          <w:p w14:paraId="2FB9A9E7" w14:textId="77777777" w:rsidR="009E0059" w:rsidRPr="00216E8A" w:rsidRDefault="009E0059" w:rsidP="00E57FE6">
            <w:pPr>
              <w:spacing w:before="60"/>
              <w:rPr>
                <w:sz w:val="20"/>
                <w:szCs w:val="20"/>
              </w:rPr>
            </w:pPr>
          </w:p>
        </w:tc>
        <w:tc>
          <w:tcPr>
            <w:tcW w:w="1134" w:type="dxa"/>
            <w:tcMar>
              <w:top w:w="57" w:type="dxa"/>
              <w:bottom w:w="57" w:type="dxa"/>
            </w:tcMar>
          </w:tcPr>
          <w:p w14:paraId="00B7BEA4" w14:textId="77777777" w:rsidR="009E0059" w:rsidRPr="00216E8A" w:rsidRDefault="009E0059" w:rsidP="00E57FE6">
            <w:pPr>
              <w:spacing w:before="60"/>
              <w:rPr>
                <w:sz w:val="20"/>
                <w:szCs w:val="20"/>
              </w:rPr>
            </w:pPr>
            <w:r>
              <w:rPr>
                <w:sz w:val="20"/>
                <w:szCs w:val="20"/>
              </w:rPr>
              <w:t>Reference Stations</w:t>
            </w:r>
          </w:p>
        </w:tc>
        <w:tc>
          <w:tcPr>
            <w:tcW w:w="1418" w:type="dxa"/>
            <w:tcMar>
              <w:top w:w="57" w:type="dxa"/>
              <w:bottom w:w="57" w:type="dxa"/>
            </w:tcMar>
          </w:tcPr>
          <w:p w14:paraId="24194424" w14:textId="77777777" w:rsidR="009E0059" w:rsidRPr="00216E8A" w:rsidRDefault="009E0059" w:rsidP="00E57FE6">
            <w:pPr>
              <w:spacing w:before="60"/>
              <w:rPr>
                <w:sz w:val="20"/>
                <w:szCs w:val="20"/>
              </w:rPr>
            </w:pPr>
            <w:r>
              <w:rPr>
                <w:sz w:val="20"/>
                <w:szCs w:val="20"/>
              </w:rPr>
              <w:t>Transmitting Station</w:t>
            </w:r>
          </w:p>
        </w:tc>
        <w:tc>
          <w:tcPr>
            <w:tcW w:w="1843" w:type="dxa"/>
            <w:vMerge/>
            <w:tcMar>
              <w:top w:w="57" w:type="dxa"/>
              <w:bottom w:w="57" w:type="dxa"/>
            </w:tcMar>
          </w:tcPr>
          <w:p w14:paraId="7857D325" w14:textId="77777777" w:rsidR="009E0059" w:rsidRPr="00216E8A" w:rsidRDefault="009E0059" w:rsidP="00E57FE6">
            <w:pPr>
              <w:spacing w:before="60"/>
              <w:rPr>
                <w:sz w:val="20"/>
                <w:szCs w:val="20"/>
              </w:rPr>
            </w:pPr>
          </w:p>
        </w:tc>
        <w:tc>
          <w:tcPr>
            <w:tcW w:w="690" w:type="dxa"/>
            <w:tcMar>
              <w:top w:w="57" w:type="dxa"/>
              <w:bottom w:w="57" w:type="dxa"/>
            </w:tcMar>
            <w:vAlign w:val="center"/>
          </w:tcPr>
          <w:p w14:paraId="5C4C3561" w14:textId="77777777" w:rsidR="009E0059" w:rsidRPr="00216E8A" w:rsidRDefault="009E0059" w:rsidP="00E57FE6">
            <w:pPr>
              <w:spacing w:before="60"/>
              <w:jc w:val="center"/>
            </w:pPr>
            <w:r w:rsidRPr="00216E8A">
              <w:rPr>
                <w:sz w:val="20"/>
                <w:szCs w:val="20"/>
              </w:rPr>
              <w:t>km</w:t>
            </w:r>
          </w:p>
        </w:tc>
        <w:tc>
          <w:tcPr>
            <w:tcW w:w="850" w:type="dxa"/>
            <w:tcMar>
              <w:top w:w="57" w:type="dxa"/>
              <w:bottom w:w="57" w:type="dxa"/>
            </w:tcMar>
            <w:vAlign w:val="center"/>
          </w:tcPr>
          <w:p w14:paraId="72A8A0ED" w14:textId="77777777" w:rsidR="009E0059" w:rsidRPr="00216E8A" w:rsidRDefault="009E0059" w:rsidP="00E57FE6">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4A32AA5E" w14:textId="77777777" w:rsidR="009E0059" w:rsidRPr="00216E8A" w:rsidRDefault="009E0059" w:rsidP="00E57FE6">
            <w:pPr>
              <w:spacing w:before="60"/>
              <w:rPr>
                <w:sz w:val="20"/>
                <w:szCs w:val="20"/>
              </w:rPr>
            </w:pPr>
          </w:p>
        </w:tc>
        <w:tc>
          <w:tcPr>
            <w:tcW w:w="1150" w:type="dxa"/>
            <w:vMerge/>
            <w:tcMar>
              <w:top w:w="57" w:type="dxa"/>
              <w:bottom w:w="57" w:type="dxa"/>
            </w:tcMar>
          </w:tcPr>
          <w:p w14:paraId="14BEC52C" w14:textId="77777777" w:rsidR="009E0059" w:rsidRPr="00216E8A" w:rsidRDefault="009E0059" w:rsidP="00E57FE6">
            <w:pPr>
              <w:spacing w:before="60"/>
              <w:rPr>
                <w:sz w:val="20"/>
                <w:szCs w:val="20"/>
              </w:rPr>
            </w:pPr>
          </w:p>
        </w:tc>
        <w:tc>
          <w:tcPr>
            <w:tcW w:w="1701" w:type="dxa"/>
            <w:vMerge/>
            <w:tcMar>
              <w:top w:w="57" w:type="dxa"/>
              <w:bottom w:w="57" w:type="dxa"/>
            </w:tcMar>
          </w:tcPr>
          <w:p w14:paraId="759EE779" w14:textId="77777777" w:rsidR="009E0059" w:rsidRPr="00216E8A" w:rsidRDefault="009E0059" w:rsidP="00E57FE6">
            <w:pPr>
              <w:spacing w:before="60"/>
              <w:rPr>
                <w:sz w:val="20"/>
                <w:szCs w:val="20"/>
              </w:rPr>
            </w:pPr>
          </w:p>
        </w:tc>
        <w:tc>
          <w:tcPr>
            <w:tcW w:w="851" w:type="dxa"/>
            <w:vMerge/>
            <w:tcMar>
              <w:top w:w="57" w:type="dxa"/>
              <w:bottom w:w="57" w:type="dxa"/>
            </w:tcMar>
          </w:tcPr>
          <w:p w14:paraId="6C22F987" w14:textId="77777777" w:rsidR="009E0059" w:rsidRPr="00216E8A" w:rsidRDefault="009E0059" w:rsidP="00E57FE6">
            <w:pPr>
              <w:spacing w:before="60"/>
              <w:rPr>
                <w:sz w:val="20"/>
                <w:szCs w:val="20"/>
              </w:rPr>
            </w:pPr>
          </w:p>
        </w:tc>
        <w:tc>
          <w:tcPr>
            <w:tcW w:w="708" w:type="dxa"/>
            <w:vMerge/>
            <w:tcMar>
              <w:top w:w="57" w:type="dxa"/>
              <w:bottom w:w="57" w:type="dxa"/>
            </w:tcMar>
          </w:tcPr>
          <w:p w14:paraId="14CB9187" w14:textId="77777777" w:rsidR="009E0059" w:rsidRPr="00216E8A" w:rsidRDefault="009E0059" w:rsidP="00E57FE6">
            <w:pPr>
              <w:spacing w:before="60"/>
              <w:rPr>
                <w:sz w:val="20"/>
                <w:szCs w:val="20"/>
              </w:rPr>
            </w:pPr>
          </w:p>
        </w:tc>
        <w:tc>
          <w:tcPr>
            <w:tcW w:w="1069" w:type="dxa"/>
            <w:vMerge/>
            <w:tcMar>
              <w:top w:w="57" w:type="dxa"/>
              <w:bottom w:w="57" w:type="dxa"/>
            </w:tcMar>
          </w:tcPr>
          <w:p w14:paraId="609AA7A8" w14:textId="77777777" w:rsidR="009E0059" w:rsidRPr="00216E8A" w:rsidRDefault="009E0059" w:rsidP="00E57FE6">
            <w:pPr>
              <w:spacing w:before="60"/>
              <w:rPr>
                <w:sz w:val="20"/>
                <w:szCs w:val="20"/>
              </w:rPr>
            </w:pPr>
          </w:p>
        </w:tc>
      </w:tr>
      <w:tr w:rsidR="009E0059" w:rsidRPr="00216E8A" w14:paraId="20F4DF0F" w14:textId="77777777" w:rsidTr="00AB575A">
        <w:tc>
          <w:tcPr>
            <w:tcW w:w="2253" w:type="dxa"/>
            <w:tcMar>
              <w:top w:w="57" w:type="dxa"/>
              <w:bottom w:w="57" w:type="dxa"/>
            </w:tcMar>
            <w:vAlign w:val="center"/>
          </w:tcPr>
          <w:p w14:paraId="3DD3DB96" w14:textId="77777777" w:rsidR="009E0059" w:rsidRPr="00113123" w:rsidRDefault="009E0059" w:rsidP="00E57FE6">
            <w:pPr>
              <w:rPr>
                <w:sz w:val="16"/>
              </w:rPr>
            </w:pPr>
            <w:r w:rsidRPr="00113123">
              <w:rPr>
                <w:sz w:val="16"/>
                <w:szCs w:val="20"/>
              </w:rPr>
              <w:t>B</w:t>
            </w:r>
            <w:r>
              <w:rPr>
                <w:sz w:val="16"/>
                <w:szCs w:val="20"/>
              </w:rPr>
              <w:t>aku</w:t>
            </w:r>
          </w:p>
        </w:tc>
        <w:tc>
          <w:tcPr>
            <w:tcW w:w="1134" w:type="dxa"/>
            <w:tcMar>
              <w:top w:w="57" w:type="dxa"/>
              <w:bottom w:w="57" w:type="dxa"/>
            </w:tcMar>
            <w:vAlign w:val="center"/>
          </w:tcPr>
          <w:p w14:paraId="039BEE0D" w14:textId="77777777" w:rsidR="009E0059" w:rsidRPr="00113123" w:rsidRDefault="009E0059" w:rsidP="00E57FE6">
            <w:pPr>
              <w:jc w:val="center"/>
              <w:rPr>
                <w:sz w:val="16"/>
              </w:rPr>
            </w:pPr>
            <w:r>
              <w:rPr>
                <w:sz w:val="16"/>
              </w:rPr>
              <w:t>185</w:t>
            </w:r>
          </w:p>
          <w:p w14:paraId="1008130F" w14:textId="77777777" w:rsidR="009E0059" w:rsidRPr="00113123" w:rsidRDefault="009E0059" w:rsidP="00E57FE6">
            <w:pPr>
              <w:jc w:val="center"/>
              <w:rPr>
                <w:sz w:val="16"/>
              </w:rPr>
            </w:pPr>
            <w:r>
              <w:rPr>
                <w:sz w:val="16"/>
              </w:rPr>
              <w:t>186</w:t>
            </w:r>
          </w:p>
        </w:tc>
        <w:tc>
          <w:tcPr>
            <w:tcW w:w="1418" w:type="dxa"/>
            <w:tcMar>
              <w:top w:w="57" w:type="dxa"/>
              <w:bottom w:w="57" w:type="dxa"/>
            </w:tcMar>
            <w:vAlign w:val="center"/>
          </w:tcPr>
          <w:p w14:paraId="20CFF1FB" w14:textId="77777777" w:rsidR="009E0059" w:rsidRPr="00113123" w:rsidRDefault="009E0059" w:rsidP="00E57FE6">
            <w:pPr>
              <w:jc w:val="center"/>
              <w:rPr>
                <w:sz w:val="16"/>
              </w:rPr>
            </w:pPr>
            <w:r>
              <w:rPr>
                <w:sz w:val="16"/>
              </w:rPr>
              <w:t>95</w:t>
            </w:r>
          </w:p>
        </w:tc>
        <w:tc>
          <w:tcPr>
            <w:tcW w:w="1843" w:type="dxa"/>
            <w:tcMar>
              <w:top w:w="57" w:type="dxa"/>
              <w:bottom w:w="57" w:type="dxa"/>
            </w:tcMar>
            <w:vAlign w:val="center"/>
          </w:tcPr>
          <w:p w14:paraId="6482E141" w14:textId="77777777" w:rsidR="009E0059" w:rsidRPr="009B6EF6" w:rsidRDefault="009E0059" w:rsidP="00E57FE6">
            <w:pPr>
              <w:ind w:right="151"/>
              <w:jc w:val="right"/>
              <w:rPr>
                <w:sz w:val="16"/>
                <w:szCs w:val="20"/>
              </w:rPr>
            </w:pPr>
            <w:r w:rsidRPr="009B6EF6">
              <w:rPr>
                <w:sz w:val="16"/>
                <w:szCs w:val="20"/>
              </w:rPr>
              <w:t>40° 19’ N</w:t>
            </w:r>
          </w:p>
          <w:p w14:paraId="0C0867DD" w14:textId="77777777" w:rsidR="009E0059" w:rsidRPr="009B6EF6" w:rsidRDefault="009E0059" w:rsidP="00E57FE6">
            <w:pPr>
              <w:ind w:right="151"/>
              <w:jc w:val="right"/>
              <w:rPr>
                <w:sz w:val="16"/>
                <w:szCs w:val="20"/>
              </w:rPr>
            </w:pPr>
            <w:r w:rsidRPr="009B6EF6">
              <w:rPr>
                <w:sz w:val="16"/>
                <w:szCs w:val="20"/>
              </w:rPr>
              <w:t>50° 36’ E</w:t>
            </w:r>
          </w:p>
        </w:tc>
        <w:tc>
          <w:tcPr>
            <w:tcW w:w="690" w:type="dxa"/>
            <w:tcMar>
              <w:top w:w="57" w:type="dxa"/>
              <w:bottom w:w="57" w:type="dxa"/>
            </w:tcMar>
            <w:vAlign w:val="center"/>
          </w:tcPr>
          <w:p w14:paraId="39853651" w14:textId="77777777" w:rsidR="009E0059" w:rsidRPr="00113123" w:rsidRDefault="009E0059" w:rsidP="00E57FE6">
            <w:pPr>
              <w:jc w:val="center"/>
              <w:rPr>
                <w:sz w:val="16"/>
              </w:rPr>
            </w:pPr>
            <w:r>
              <w:rPr>
                <w:sz w:val="16"/>
              </w:rPr>
              <w:t>500</w:t>
            </w:r>
          </w:p>
        </w:tc>
        <w:tc>
          <w:tcPr>
            <w:tcW w:w="850" w:type="dxa"/>
            <w:tcMar>
              <w:top w:w="57" w:type="dxa"/>
              <w:bottom w:w="57" w:type="dxa"/>
            </w:tcMar>
            <w:vAlign w:val="center"/>
          </w:tcPr>
          <w:p w14:paraId="4681A1A2" w14:textId="77777777" w:rsidR="009E0059" w:rsidRPr="00113123" w:rsidRDefault="009E0059" w:rsidP="00E57FE6">
            <w:pPr>
              <w:jc w:val="center"/>
              <w:rPr>
                <w:sz w:val="16"/>
              </w:rPr>
            </w:pPr>
            <w:r>
              <w:rPr>
                <w:sz w:val="16"/>
              </w:rPr>
              <w:t>62</w:t>
            </w:r>
          </w:p>
        </w:tc>
        <w:tc>
          <w:tcPr>
            <w:tcW w:w="1118" w:type="dxa"/>
            <w:tcMar>
              <w:top w:w="57" w:type="dxa"/>
              <w:bottom w:w="57" w:type="dxa"/>
            </w:tcMar>
            <w:vAlign w:val="center"/>
          </w:tcPr>
          <w:p w14:paraId="7622A661" w14:textId="77777777" w:rsidR="009E0059" w:rsidRPr="00113123" w:rsidRDefault="009E0059" w:rsidP="00E57FE6">
            <w:pPr>
              <w:jc w:val="center"/>
              <w:rPr>
                <w:sz w:val="16"/>
              </w:rPr>
            </w:pPr>
            <w:r>
              <w:rPr>
                <w:sz w:val="16"/>
              </w:rPr>
              <w:t>Yes</w:t>
            </w:r>
          </w:p>
        </w:tc>
        <w:tc>
          <w:tcPr>
            <w:tcW w:w="1150" w:type="dxa"/>
            <w:tcMar>
              <w:top w:w="57" w:type="dxa"/>
              <w:bottom w:w="57" w:type="dxa"/>
            </w:tcMar>
            <w:vAlign w:val="center"/>
          </w:tcPr>
          <w:p w14:paraId="2A55D1F9" w14:textId="77777777" w:rsidR="009E0059" w:rsidRPr="00113123" w:rsidRDefault="009E0059" w:rsidP="00E57FE6">
            <w:pPr>
              <w:jc w:val="center"/>
              <w:rPr>
                <w:sz w:val="16"/>
              </w:rPr>
            </w:pPr>
            <w:r w:rsidRPr="00113123">
              <w:rPr>
                <w:sz w:val="16"/>
              </w:rPr>
              <w:t>Yes</w:t>
            </w:r>
          </w:p>
        </w:tc>
        <w:tc>
          <w:tcPr>
            <w:tcW w:w="1701" w:type="dxa"/>
            <w:tcMar>
              <w:top w:w="57" w:type="dxa"/>
              <w:bottom w:w="57" w:type="dxa"/>
            </w:tcMar>
            <w:vAlign w:val="center"/>
          </w:tcPr>
          <w:p w14:paraId="39650550" w14:textId="77777777" w:rsidR="009E0059" w:rsidRPr="00113123" w:rsidRDefault="009E0059" w:rsidP="00E57FE6">
            <w:pPr>
              <w:jc w:val="center"/>
              <w:rPr>
                <w:sz w:val="16"/>
              </w:rPr>
            </w:pPr>
            <w:r>
              <w:rPr>
                <w:sz w:val="16"/>
              </w:rPr>
              <w:t xml:space="preserve">1, 3, </w:t>
            </w:r>
            <w:r w:rsidRPr="00113123">
              <w:rPr>
                <w:sz w:val="16"/>
              </w:rPr>
              <w:t>16</w:t>
            </w:r>
          </w:p>
        </w:tc>
        <w:tc>
          <w:tcPr>
            <w:tcW w:w="851" w:type="dxa"/>
            <w:tcMar>
              <w:top w:w="57" w:type="dxa"/>
              <w:bottom w:w="57" w:type="dxa"/>
            </w:tcMar>
            <w:vAlign w:val="center"/>
          </w:tcPr>
          <w:p w14:paraId="7389AF51" w14:textId="77777777" w:rsidR="009E0059" w:rsidRPr="00113123" w:rsidRDefault="009E0059" w:rsidP="00E57FE6">
            <w:pPr>
              <w:jc w:val="center"/>
              <w:rPr>
                <w:sz w:val="16"/>
              </w:rPr>
            </w:pPr>
            <w:r>
              <w:rPr>
                <w:sz w:val="16"/>
              </w:rPr>
              <w:t>309.5</w:t>
            </w:r>
          </w:p>
        </w:tc>
        <w:tc>
          <w:tcPr>
            <w:tcW w:w="708" w:type="dxa"/>
            <w:tcMar>
              <w:top w:w="57" w:type="dxa"/>
              <w:bottom w:w="57" w:type="dxa"/>
            </w:tcMar>
            <w:vAlign w:val="center"/>
          </w:tcPr>
          <w:p w14:paraId="0417ADCA" w14:textId="77777777" w:rsidR="009E0059" w:rsidRPr="00113123" w:rsidRDefault="009E0059" w:rsidP="00E57FE6">
            <w:pPr>
              <w:jc w:val="center"/>
              <w:rPr>
                <w:sz w:val="16"/>
              </w:rPr>
            </w:pPr>
            <w:r w:rsidRPr="00113123">
              <w:rPr>
                <w:sz w:val="16"/>
              </w:rPr>
              <w:t>200</w:t>
            </w:r>
          </w:p>
        </w:tc>
        <w:tc>
          <w:tcPr>
            <w:tcW w:w="1069" w:type="dxa"/>
            <w:tcMar>
              <w:top w:w="57" w:type="dxa"/>
              <w:bottom w:w="57" w:type="dxa"/>
            </w:tcMar>
            <w:vAlign w:val="center"/>
          </w:tcPr>
          <w:p w14:paraId="1B72DF80" w14:textId="77777777" w:rsidR="009E0059" w:rsidRPr="00113123" w:rsidRDefault="009E0059" w:rsidP="00E57FE6">
            <w:pPr>
              <w:jc w:val="center"/>
              <w:rPr>
                <w:sz w:val="16"/>
              </w:rPr>
            </w:pPr>
          </w:p>
        </w:tc>
      </w:tr>
    </w:tbl>
    <w:p w14:paraId="2406DAF4" w14:textId="6A82A84F" w:rsidR="009E0059" w:rsidRDefault="00E57FE6" w:rsidP="00E57FE6">
      <w:pPr>
        <w:pStyle w:val="Heading1"/>
      </w:pPr>
      <w:bookmarkStart w:id="135" w:name="_Toc20903808"/>
      <w:r>
        <w:t>Bangladesh</w:t>
      </w:r>
      <w:bookmarkEnd w:id="135"/>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1998"/>
        <w:gridCol w:w="1260"/>
        <w:gridCol w:w="1547"/>
        <w:gridCol w:w="1843"/>
        <w:gridCol w:w="690"/>
        <w:gridCol w:w="850"/>
        <w:gridCol w:w="1118"/>
        <w:gridCol w:w="1150"/>
        <w:gridCol w:w="1701"/>
        <w:gridCol w:w="851"/>
        <w:gridCol w:w="708"/>
        <w:gridCol w:w="1069"/>
      </w:tblGrid>
      <w:tr w:rsidR="00E57FE6" w:rsidRPr="00113123" w14:paraId="7298521C" w14:textId="77777777" w:rsidTr="001C3987">
        <w:trPr>
          <w:tblHeader/>
        </w:trPr>
        <w:tc>
          <w:tcPr>
            <w:tcW w:w="4805" w:type="dxa"/>
            <w:gridSpan w:val="3"/>
            <w:tcMar>
              <w:top w:w="57" w:type="dxa"/>
              <w:bottom w:w="57" w:type="dxa"/>
            </w:tcMar>
            <w:vAlign w:val="center"/>
          </w:tcPr>
          <w:p w14:paraId="5F8ABFEA" w14:textId="77777777" w:rsidR="00E57FE6" w:rsidRPr="00113123" w:rsidRDefault="00E57FE6" w:rsidP="00E57FE6">
            <w:pPr>
              <w:spacing w:before="60"/>
              <w:jc w:val="center"/>
              <w:rPr>
                <w:b/>
                <w:sz w:val="24"/>
                <w:szCs w:val="24"/>
              </w:rPr>
            </w:pPr>
            <w:r w:rsidRPr="00113123">
              <w:rPr>
                <w:b/>
                <w:sz w:val="24"/>
                <w:szCs w:val="24"/>
              </w:rPr>
              <w:t>Table of DGNSS Stations</w:t>
            </w:r>
          </w:p>
        </w:tc>
        <w:tc>
          <w:tcPr>
            <w:tcW w:w="4501" w:type="dxa"/>
            <w:gridSpan w:val="4"/>
            <w:tcMar>
              <w:top w:w="57" w:type="dxa"/>
              <w:bottom w:w="57" w:type="dxa"/>
            </w:tcMar>
            <w:vAlign w:val="center"/>
          </w:tcPr>
          <w:p w14:paraId="68F1515E" w14:textId="64E97099" w:rsidR="00E57FE6" w:rsidRPr="00113123" w:rsidRDefault="00E57FE6" w:rsidP="00E57FE6">
            <w:pPr>
              <w:jc w:val="center"/>
              <w:rPr>
                <w:b/>
                <w:bCs/>
                <w:sz w:val="24"/>
                <w:szCs w:val="24"/>
                <w:lang w:eastAsia="ko-KR"/>
              </w:rPr>
            </w:pPr>
            <w:r w:rsidRPr="00113123">
              <w:rPr>
                <w:b/>
                <w:bCs/>
                <w:sz w:val="24"/>
                <w:szCs w:val="24"/>
              </w:rPr>
              <w:t>Country:</w:t>
            </w:r>
            <w:r w:rsidR="00994727">
              <w:rPr>
                <w:b/>
                <w:bCs/>
                <w:sz w:val="24"/>
                <w:szCs w:val="24"/>
              </w:rPr>
              <w:t xml:space="preserve"> </w:t>
            </w:r>
            <w:r>
              <w:rPr>
                <w:rFonts w:hint="eastAsia"/>
                <w:b/>
                <w:bCs/>
                <w:sz w:val="24"/>
                <w:szCs w:val="24"/>
                <w:lang w:eastAsia="ko-KR"/>
              </w:rPr>
              <w:t>BANGLADESH</w:t>
            </w:r>
          </w:p>
        </w:tc>
        <w:tc>
          <w:tcPr>
            <w:tcW w:w="5479" w:type="dxa"/>
            <w:gridSpan w:val="5"/>
            <w:tcMar>
              <w:top w:w="57" w:type="dxa"/>
              <w:bottom w:w="57" w:type="dxa"/>
            </w:tcMar>
            <w:vAlign w:val="center"/>
          </w:tcPr>
          <w:p w14:paraId="0CCB696E" w14:textId="69F857E5" w:rsidR="00E57FE6" w:rsidRPr="00113123" w:rsidRDefault="00E57FE6" w:rsidP="00E57FE6">
            <w:pPr>
              <w:jc w:val="center"/>
              <w:rPr>
                <w:sz w:val="24"/>
                <w:szCs w:val="24"/>
                <w:lang w:eastAsia="ko-KR"/>
              </w:rPr>
            </w:pPr>
            <w:r w:rsidRPr="00113123">
              <w:rPr>
                <w:b/>
                <w:bCs/>
                <w:sz w:val="24"/>
                <w:szCs w:val="24"/>
              </w:rPr>
              <w:t>Date of issue:</w:t>
            </w:r>
            <w:r w:rsidR="00994727">
              <w:rPr>
                <w:b/>
                <w:bCs/>
                <w:sz w:val="24"/>
                <w:szCs w:val="24"/>
              </w:rPr>
              <w:t xml:space="preserve"> </w:t>
            </w:r>
            <w:r>
              <w:rPr>
                <w:rFonts w:hint="eastAsia"/>
                <w:b/>
                <w:sz w:val="24"/>
                <w:szCs w:val="24"/>
                <w:lang w:eastAsia="ko-KR"/>
              </w:rPr>
              <w:t>November</w:t>
            </w:r>
            <w:r w:rsidRPr="00113123">
              <w:rPr>
                <w:b/>
                <w:bCs/>
                <w:sz w:val="24"/>
                <w:szCs w:val="24"/>
              </w:rPr>
              <w:t xml:space="preserve"> 20</w:t>
            </w:r>
            <w:r>
              <w:rPr>
                <w:b/>
                <w:bCs/>
                <w:sz w:val="24"/>
                <w:szCs w:val="24"/>
              </w:rPr>
              <w:t>1</w:t>
            </w:r>
            <w:r>
              <w:rPr>
                <w:rFonts w:hint="eastAsia"/>
                <w:b/>
                <w:bCs/>
                <w:sz w:val="24"/>
                <w:szCs w:val="24"/>
                <w:lang w:eastAsia="ko-KR"/>
              </w:rPr>
              <w:t>4</w:t>
            </w:r>
          </w:p>
        </w:tc>
      </w:tr>
      <w:tr w:rsidR="00E57FE6" w:rsidRPr="00216E8A" w14:paraId="6CE20F7C" w14:textId="77777777" w:rsidTr="00AB575A">
        <w:trPr>
          <w:tblHeader/>
        </w:trPr>
        <w:tc>
          <w:tcPr>
            <w:tcW w:w="1998" w:type="dxa"/>
            <w:vMerge w:val="restart"/>
            <w:tcMar>
              <w:top w:w="57" w:type="dxa"/>
              <w:bottom w:w="57" w:type="dxa"/>
            </w:tcMar>
            <w:vAlign w:val="center"/>
          </w:tcPr>
          <w:p w14:paraId="5893025E" w14:textId="77777777" w:rsidR="00E57FE6" w:rsidRPr="00216E8A" w:rsidRDefault="00E57FE6" w:rsidP="00E57FE6">
            <w:pPr>
              <w:spacing w:before="60"/>
              <w:rPr>
                <w:sz w:val="20"/>
                <w:szCs w:val="20"/>
              </w:rPr>
            </w:pPr>
            <w:r>
              <w:rPr>
                <w:sz w:val="20"/>
                <w:szCs w:val="20"/>
              </w:rPr>
              <w:t>Station name</w:t>
            </w:r>
          </w:p>
        </w:tc>
        <w:tc>
          <w:tcPr>
            <w:tcW w:w="2807" w:type="dxa"/>
            <w:gridSpan w:val="2"/>
            <w:tcMar>
              <w:top w:w="57" w:type="dxa"/>
              <w:bottom w:w="57" w:type="dxa"/>
            </w:tcMar>
          </w:tcPr>
          <w:p w14:paraId="1ACEB647" w14:textId="77777777" w:rsidR="00E57FE6" w:rsidRPr="00216E8A" w:rsidRDefault="00E57FE6" w:rsidP="00E57FE6">
            <w:pPr>
              <w:spacing w:before="60"/>
              <w:rPr>
                <w:sz w:val="20"/>
                <w:szCs w:val="20"/>
              </w:rPr>
            </w:pPr>
            <w:r>
              <w:rPr>
                <w:sz w:val="20"/>
                <w:szCs w:val="20"/>
              </w:rPr>
              <w:t>Identification Numbers</w:t>
            </w:r>
          </w:p>
        </w:tc>
        <w:tc>
          <w:tcPr>
            <w:tcW w:w="1843" w:type="dxa"/>
            <w:vMerge w:val="restart"/>
            <w:tcMar>
              <w:top w:w="57" w:type="dxa"/>
              <w:bottom w:w="57" w:type="dxa"/>
            </w:tcMar>
          </w:tcPr>
          <w:p w14:paraId="07338B60" w14:textId="77777777" w:rsidR="00E57FE6" w:rsidRDefault="00E57FE6" w:rsidP="00E57FE6">
            <w:pPr>
              <w:spacing w:before="60"/>
              <w:rPr>
                <w:sz w:val="20"/>
                <w:szCs w:val="20"/>
              </w:rPr>
            </w:pPr>
            <w:r w:rsidRPr="00216E8A">
              <w:rPr>
                <w:sz w:val="20"/>
                <w:szCs w:val="20"/>
              </w:rPr>
              <w:t>Geographical Position Latitude Longitude</w:t>
            </w:r>
          </w:p>
          <w:p w14:paraId="5F76A396" w14:textId="77777777" w:rsidR="00E57FE6" w:rsidRPr="00216E8A" w:rsidRDefault="00E57FE6" w:rsidP="00E57FE6">
            <w:pPr>
              <w:spacing w:before="60"/>
              <w:rPr>
                <w:sz w:val="20"/>
                <w:szCs w:val="20"/>
              </w:rPr>
            </w:pPr>
            <w:r>
              <w:rPr>
                <w:sz w:val="20"/>
                <w:szCs w:val="20"/>
              </w:rPr>
              <w:t>(WGS84)</w:t>
            </w:r>
          </w:p>
        </w:tc>
        <w:tc>
          <w:tcPr>
            <w:tcW w:w="1540" w:type="dxa"/>
            <w:gridSpan w:val="2"/>
            <w:tcMar>
              <w:top w:w="57" w:type="dxa"/>
              <w:bottom w:w="57" w:type="dxa"/>
            </w:tcMar>
            <w:vAlign w:val="center"/>
          </w:tcPr>
          <w:p w14:paraId="656E96CB" w14:textId="77777777" w:rsidR="00E57FE6" w:rsidRPr="00216E8A" w:rsidRDefault="00E57FE6" w:rsidP="00E57FE6">
            <w:pPr>
              <w:spacing w:before="60"/>
              <w:jc w:val="center"/>
            </w:pPr>
            <w:r w:rsidRPr="00216E8A">
              <w:rPr>
                <w:sz w:val="20"/>
                <w:szCs w:val="20"/>
              </w:rPr>
              <w:t>Nominal range</w:t>
            </w:r>
          </w:p>
        </w:tc>
        <w:tc>
          <w:tcPr>
            <w:tcW w:w="1118" w:type="dxa"/>
            <w:vMerge w:val="restart"/>
            <w:tcMar>
              <w:top w:w="57" w:type="dxa"/>
              <w:bottom w:w="57" w:type="dxa"/>
            </w:tcMar>
            <w:vAlign w:val="center"/>
          </w:tcPr>
          <w:p w14:paraId="5E9BD9C3" w14:textId="77777777" w:rsidR="00E57FE6" w:rsidRPr="00216E8A" w:rsidRDefault="00E57FE6" w:rsidP="00E57FE6">
            <w:pPr>
              <w:spacing w:before="60"/>
            </w:pPr>
            <w:r w:rsidRPr="00216E8A">
              <w:rPr>
                <w:sz w:val="20"/>
                <w:szCs w:val="20"/>
              </w:rPr>
              <w:t>Station in operation</w:t>
            </w:r>
          </w:p>
        </w:tc>
        <w:tc>
          <w:tcPr>
            <w:tcW w:w="1150" w:type="dxa"/>
            <w:vMerge w:val="restart"/>
            <w:tcMar>
              <w:top w:w="57" w:type="dxa"/>
              <w:bottom w:w="57" w:type="dxa"/>
            </w:tcMar>
            <w:vAlign w:val="center"/>
          </w:tcPr>
          <w:p w14:paraId="1BFDFCE3" w14:textId="77777777" w:rsidR="00E57FE6" w:rsidRPr="00216E8A" w:rsidRDefault="00E57FE6" w:rsidP="00E57FE6">
            <w:pPr>
              <w:spacing w:before="60"/>
            </w:pPr>
            <w:r w:rsidRPr="00216E8A">
              <w:rPr>
                <w:sz w:val="20"/>
                <w:szCs w:val="20"/>
              </w:rPr>
              <w:t>Integrity Monitoring</w:t>
            </w:r>
          </w:p>
        </w:tc>
        <w:tc>
          <w:tcPr>
            <w:tcW w:w="1701" w:type="dxa"/>
            <w:vMerge w:val="restart"/>
            <w:tcMar>
              <w:top w:w="57" w:type="dxa"/>
              <w:bottom w:w="57" w:type="dxa"/>
            </w:tcMar>
            <w:vAlign w:val="center"/>
          </w:tcPr>
          <w:p w14:paraId="79DB4B48" w14:textId="77777777" w:rsidR="00E57FE6" w:rsidRPr="00216E8A" w:rsidRDefault="00E57FE6" w:rsidP="00E57FE6">
            <w:pPr>
              <w:spacing w:before="60"/>
            </w:pPr>
            <w:r w:rsidRPr="00216E8A">
              <w:rPr>
                <w:sz w:val="20"/>
                <w:szCs w:val="20"/>
              </w:rPr>
              <w:t>Transmitted message types</w:t>
            </w:r>
          </w:p>
        </w:tc>
        <w:tc>
          <w:tcPr>
            <w:tcW w:w="851" w:type="dxa"/>
            <w:vMerge w:val="restart"/>
            <w:tcMar>
              <w:top w:w="57" w:type="dxa"/>
              <w:bottom w:w="57" w:type="dxa"/>
            </w:tcMar>
            <w:vAlign w:val="center"/>
          </w:tcPr>
          <w:p w14:paraId="6CE3F98C" w14:textId="77777777" w:rsidR="00E57FE6" w:rsidRPr="00216E8A" w:rsidRDefault="00E57FE6" w:rsidP="00E57FE6">
            <w:pPr>
              <w:spacing w:before="60"/>
            </w:pPr>
            <w:r w:rsidRPr="00216E8A">
              <w:rPr>
                <w:sz w:val="20"/>
                <w:szCs w:val="20"/>
              </w:rPr>
              <w:t>Freq. (kHz)</w:t>
            </w:r>
          </w:p>
        </w:tc>
        <w:tc>
          <w:tcPr>
            <w:tcW w:w="708" w:type="dxa"/>
            <w:vMerge w:val="restart"/>
            <w:tcMar>
              <w:top w:w="57" w:type="dxa"/>
              <w:bottom w:w="57" w:type="dxa"/>
            </w:tcMar>
            <w:vAlign w:val="center"/>
          </w:tcPr>
          <w:p w14:paraId="00E95B63" w14:textId="77777777" w:rsidR="00E57FE6" w:rsidRPr="00216E8A" w:rsidRDefault="00E57FE6" w:rsidP="00E57FE6">
            <w:pPr>
              <w:spacing w:before="60"/>
            </w:pPr>
            <w:r w:rsidRPr="00216E8A">
              <w:rPr>
                <w:sz w:val="20"/>
                <w:szCs w:val="20"/>
              </w:rPr>
              <w:t>Bit Rate (bps)</w:t>
            </w:r>
          </w:p>
        </w:tc>
        <w:tc>
          <w:tcPr>
            <w:tcW w:w="1069" w:type="dxa"/>
            <w:vMerge w:val="restart"/>
            <w:tcMar>
              <w:top w:w="57" w:type="dxa"/>
              <w:bottom w:w="57" w:type="dxa"/>
            </w:tcMar>
            <w:vAlign w:val="center"/>
          </w:tcPr>
          <w:p w14:paraId="13638B42" w14:textId="77777777" w:rsidR="00E57FE6" w:rsidRPr="00216E8A" w:rsidRDefault="00E57FE6" w:rsidP="00E57FE6">
            <w:pPr>
              <w:spacing w:before="60"/>
            </w:pPr>
            <w:r w:rsidRPr="00216E8A">
              <w:rPr>
                <w:sz w:val="20"/>
                <w:szCs w:val="20"/>
              </w:rPr>
              <w:t>Remarks</w:t>
            </w:r>
          </w:p>
        </w:tc>
      </w:tr>
      <w:tr w:rsidR="00E57FE6" w:rsidRPr="00216E8A" w14:paraId="4C505CA3" w14:textId="77777777" w:rsidTr="00AB575A">
        <w:tc>
          <w:tcPr>
            <w:tcW w:w="1998" w:type="dxa"/>
            <w:vMerge/>
            <w:tcMar>
              <w:top w:w="57" w:type="dxa"/>
              <w:bottom w:w="57" w:type="dxa"/>
            </w:tcMar>
          </w:tcPr>
          <w:p w14:paraId="3778E958" w14:textId="77777777" w:rsidR="00E57FE6" w:rsidRPr="00216E8A" w:rsidRDefault="00E57FE6" w:rsidP="00E57FE6">
            <w:pPr>
              <w:spacing w:before="60"/>
              <w:rPr>
                <w:sz w:val="20"/>
                <w:szCs w:val="20"/>
              </w:rPr>
            </w:pPr>
          </w:p>
        </w:tc>
        <w:tc>
          <w:tcPr>
            <w:tcW w:w="1260" w:type="dxa"/>
            <w:tcMar>
              <w:top w:w="57" w:type="dxa"/>
              <w:bottom w:w="57" w:type="dxa"/>
            </w:tcMar>
          </w:tcPr>
          <w:p w14:paraId="349C9662" w14:textId="77777777" w:rsidR="00E57FE6" w:rsidRPr="00216E8A" w:rsidRDefault="00E57FE6" w:rsidP="00E57FE6">
            <w:pPr>
              <w:spacing w:before="60"/>
              <w:rPr>
                <w:sz w:val="20"/>
                <w:szCs w:val="20"/>
              </w:rPr>
            </w:pPr>
            <w:r>
              <w:rPr>
                <w:sz w:val="20"/>
                <w:szCs w:val="20"/>
              </w:rPr>
              <w:t>Reference Stations</w:t>
            </w:r>
          </w:p>
        </w:tc>
        <w:tc>
          <w:tcPr>
            <w:tcW w:w="1547" w:type="dxa"/>
            <w:tcMar>
              <w:top w:w="57" w:type="dxa"/>
              <w:bottom w:w="57" w:type="dxa"/>
            </w:tcMar>
          </w:tcPr>
          <w:p w14:paraId="7641F707" w14:textId="77777777" w:rsidR="00E57FE6" w:rsidRPr="00216E8A" w:rsidRDefault="00E57FE6" w:rsidP="00E57FE6">
            <w:pPr>
              <w:spacing w:before="60"/>
              <w:rPr>
                <w:sz w:val="20"/>
                <w:szCs w:val="20"/>
              </w:rPr>
            </w:pPr>
            <w:r>
              <w:rPr>
                <w:sz w:val="20"/>
                <w:szCs w:val="20"/>
              </w:rPr>
              <w:t>Transmitting Station</w:t>
            </w:r>
          </w:p>
        </w:tc>
        <w:tc>
          <w:tcPr>
            <w:tcW w:w="1843" w:type="dxa"/>
            <w:vMerge/>
            <w:tcMar>
              <w:top w:w="57" w:type="dxa"/>
              <w:bottom w:w="57" w:type="dxa"/>
            </w:tcMar>
          </w:tcPr>
          <w:p w14:paraId="5BAEC80B" w14:textId="77777777" w:rsidR="00E57FE6" w:rsidRPr="00216E8A" w:rsidRDefault="00E57FE6" w:rsidP="00E57FE6">
            <w:pPr>
              <w:spacing w:before="60"/>
              <w:rPr>
                <w:sz w:val="20"/>
                <w:szCs w:val="20"/>
              </w:rPr>
            </w:pPr>
          </w:p>
        </w:tc>
        <w:tc>
          <w:tcPr>
            <w:tcW w:w="690" w:type="dxa"/>
            <w:tcMar>
              <w:top w:w="57" w:type="dxa"/>
              <w:bottom w:w="57" w:type="dxa"/>
            </w:tcMar>
            <w:vAlign w:val="center"/>
          </w:tcPr>
          <w:p w14:paraId="5B3D3B9D" w14:textId="77777777" w:rsidR="00E57FE6" w:rsidRPr="00216E8A" w:rsidRDefault="00E57FE6" w:rsidP="00E57FE6">
            <w:pPr>
              <w:spacing w:before="60"/>
              <w:jc w:val="center"/>
            </w:pPr>
            <w:r w:rsidRPr="00216E8A">
              <w:rPr>
                <w:sz w:val="20"/>
                <w:szCs w:val="20"/>
              </w:rPr>
              <w:t>km</w:t>
            </w:r>
          </w:p>
        </w:tc>
        <w:tc>
          <w:tcPr>
            <w:tcW w:w="850" w:type="dxa"/>
            <w:tcMar>
              <w:top w:w="57" w:type="dxa"/>
              <w:bottom w:w="57" w:type="dxa"/>
            </w:tcMar>
            <w:vAlign w:val="center"/>
          </w:tcPr>
          <w:p w14:paraId="5724EC45" w14:textId="77777777" w:rsidR="00E57FE6" w:rsidRPr="00216E8A" w:rsidRDefault="00E57FE6" w:rsidP="00E57FE6">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3E890508" w14:textId="77777777" w:rsidR="00E57FE6" w:rsidRPr="00216E8A" w:rsidRDefault="00E57FE6" w:rsidP="00E57FE6">
            <w:pPr>
              <w:spacing w:before="60"/>
              <w:rPr>
                <w:sz w:val="20"/>
                <w:szCs w:val="20"/>
              </w:rPr>
            </w:pPr>
          </w:p>
        </w:tc>
        <w:tc>
          <w:tcPr>
            <w:tcW w:w="1150" w:type="dxa"/>
            <w:vMerge/>
            <w:tcMar>
              <w:top w:w="57" w:type="dxa"/>
              <w:bottom w:w="57" w:type="dxa"/>
            </w:tcMar>
          </w:tcPr>
          <w:p w14:paraId="2992E850" w14:textId="77777777" w:rsidR="00E57FE6" w:rsidRPr="00216E8A" w:rsidRDefault="00E57FE6" w:rsidP="00E57FE6">
            <w:pPr>
              <w:spacing w:before="60"/>
              <w:rPr>
                <w:sz w:val="20"/>
                <w:szCs w:val="20"/>
              </w:rPr>
            </w:pPr>
          </w:p>
        </w:tc>
        <w:tc>
          <w:tcPr>
            <w:tcW w:w="1701" w:type="dxa"/>
            <w:vMerge/>
            <w:tcMar>
              <w:top w:w="57" w:type="dxa"/>
              <w:bottom w:w="57" w:type="dxa"/>
            </w:tcMar>
          </w:tcPr>
          <w:p w14:paraId="03E707D4" w14:textId="77777777" w:rsidR="00E57FE6" w:rsidRPr="00216E8A" w:rsidRDefault="00E57FE6" w:rsidP="00E57FE6">
            <w:pPr>
              <w:spacing w:before="60"/>
              <w:rPr>
                <w:sz w:val="20"/>
                <w:szCs w:val="20"/>
              </w:rPr>
            </w:pPr>
          </w:p>
        </w:tc>
        <w:tc>
          <w:tcPr>
            <w:tcW w:w="851" w:type="dxa"/>
            <w:vMerge/>
            <w:tcMar>
              <w:top w:w="57" w:type="dxa"/>
              <w:bottom w:w="57" w:type="dxa"/>
            </w:tcMar>
          </w:tcPr>
          <w:p w14:paraId="5123FD6C" w14:textId="77777777" w:rsidR="00E57FE6" w:rsidRPr="00216E8A" w:rsidRDefault="00E57FE6" w:rsidP="00E57FE6">
            <w:pPr>
              <w:spacing w:before="60"/>
              <w:rPr>
                <w:sz w:val="20"/>
                <w:szCs w:val="20"/>
              </w:rPr>
            </w:pPr>
          </w:p>
        </w:tc>
        <w:tc>
          <w:tcPr>
            <w:tcW w:w="708" w:type="dxa"/>
            <w:vMerge/>
            <w:tcMar>
              <w:top w:w="57" w:type="dxa"/>
              <w:bottom w:w="57" w:type="dxa"/>
            </w:tcMar>
          </w:tcPr>
          <w:p w14:paraId="6CBDF4EB" w14:textId="77777777" w:rsidR="00E57FE6" w:rsidRPr="00216E8A" w:rsidRDefault="00E57FE6" w:rsidP="00E57FE6">
            <w:pPr>
              <w:spacing w:before="60"/>
              <w:rPr>
                <w:sz w:val="20"/>
                <w:szCs w:val="20"/>
              </w:rPr>
            </w:pPr>
          </w:p>
        </w:tc>
        <w:tc>
          <w:tcPr>
            <w:tcW w:w="1069" w:type="dxa"/>
            <w:vMerge/>
            <w:tcMar>
              <w:top w:w="57" w:type="dxa"/>
              <w:bottom w:w="57" w:type="dxa"/>
            </w:tcMar>
          </w:tcPr>
          <w:p w14:paraId="4E69CFA9" w14:textId="77777777" w:rsidR="00E57FE6" w:rsidRPr="00216E8A" w:rsidRDefault="00E57FE6" w:rsidP="00E57FE6">
            <w:pPr>
              <w:spacing w:before="60"/>
              <w:rPr>
                <w:sz w:val="20"/>
                <w:szCs w:val="20"/>
              </w:rPr>
            </w:pPr>
          </w:p>
        </w:tc>
      </w:tr>
      <w:tr w:rsidR="00E57FE6" w:rsidRPr="00216E8A" w14:paraId="5EE4EB96" w14:textId="77777777" w:rsidTr="00AB575A">
        <w:tc>
          <w:tcPr>
            <w:tcW w:w="1998" w:type="dxa"/>
            <w:tcMar>
              <w:top w:w="57" w:type="dxa"/>
              <w:bottom w:w="57" w:type="dxa"/>
            </w:tcMar>
            <w:vAlign w:val="center"/>
          </w:tcPr>
          <w:p w14:paraId="41FEB5AD" w14:textId="77777777" w:rsidR="00E57FE6" w:rsidRPr="00D170B3" w:rsidRDefault="00E57FE6" w:rsidP="00E57FE6">
            <w:pPr>
              <w:rPr>
                <w:sz w:val="16"/>
                <w:szCs w:val="16"/>
                <w:lang w:eastAsia="ko-KR"/>
              </w:rPr>
            </w:pPr>
            <w:r w:rsidRPr="00D170B3">
              <w:rPr>
                <w:sz w:val="16"/>
                <w:szCs w:val="16"/>
                <w:lang w:eastAsia="ko-KR"/>
              </w:rPr>
              <w:t>Dohazari, Chittagong</w:t>
            </w:r>
          </w:p>
        </w:tc>
        <w:tc>
          <w:tcPr>
            <w:tcW w:w="1260" w:type="dxa"/>
            <w:tcMar>
              <w:top w:w="57" w:type="dxa"/>
              <w:bottom w:w="57" w:type="dxa"/>
            </w:tcMar>
            <w:vAlign w:val="center"/>
          </w:tcPr>
          <w:p w14:paraId="638C8D3B" w14:textId="77777777" w:rsidR="00E57FE6" w:rsidRPr="00D170B3" w:rsidRDefault="00E57FE6" w:rsidP="00E57FE6">
            <w:pPr>
              <w:jc w:val="center"/>
              <w:rPr>
                <w:sz w:val="16"/>
                <w:szCs w:val="16"/>
                <w:lang w:eastAsia="ko-KR"/>
              </w:rPr>
            </w:pPr>
            <w:r w:rsidRPr="00D170B3">
              <w:rPr>
                <w:sz w:val="16"/>
                <w:szCs w:val="16"/>
                <w:lang w:eastAsia="ko-KR"/>
              </w:rPr>
              <w:t>301</w:t>
            </w:r>
          </w:p>
        </w:tc>
        <w:tc>
          <w:tcPr>
            <w:tcW w:w="1547" w:type="dxa"/>
            <w:tcMar>
              <w:top w:w="57" w:type="dxa"/>
              <w:bottom w:w="57" w:type="dxa"/>
            </w:tcMar>
            <w:vAlign w:val="center"/>
          </w:tcPr>
          <w:p w14:paraId="2212F30B" w14:textId="77777777" w:rsidR="00E57FE6" w:rsidRPr="00D170B3" w:rsidRDefault="00E57FE6" w:rsidP="00E57FE6">
            <w:pPr>
              <w:jc w:val="center"/>
              <w:rPr>
                <w:sz w:val="16"/>
                <w:szCs w:val="16"/>
              </w:rPr>
            </w:pPr>
          </w:p>
        </w:tc>
        <w:tc>
          <w:tcPr>
            <w:tcW w:w="1843" w:type="dxa"/>
            <w:tcMar>
              <w:top w:w="57" w:type="dxa"/>
              <w:bottom w:w="57" w:type="dxa"/>
            </w:tcMar>
            <w:vAlign w:val="center"/>
          </w:tcPr>
          <w:p w14:paraId="4C02A1F8" w14:textId="77777777" w:rsidR="00E57FE6" w:rsidRPr="009B6EF6" w:rsidRDefault="00E57FE6" w:rsidP="009B6EF6">
            <w:pPr>
              <w:ind w:right="151"/>
              <w:jc w:val="right"/>
              <w:rPr>
                <w:sz w:val="16"/>
                <w:szCs w:val="20"/>
              </w:rPr>
            </w:pPr>
            <w:r w:rsidRPr="009B6EF6">
              <w:rPr>
                <w:sz w:val="16"/>
                <w:szCs w:val="20"/>
              </w:rPr>
              <w:t xml:space="preserve"> 22° 09’</w:t>
            </w:r>
            <w:r w:rsidRPr="009B6EF6">
              <w:rPr>
                <w:rFonts w:hint="eastAsia"/>
                <w:sz w:val="16"/>
                <w:szCs w:val="20"/>
              </w:rPr>
              <w:t xml:space="preserve"> </w:t>
            </w:r>
            <w:r w:rsidRPr="009B6EF6">
              <w:rPr>
                <w:sz w:val="16"/>
                <w:szCs w:val="20"/>
              </w:rPr>
              <w:t>53.58”N</w:t>
            </w:r>
          </w:p>
          <w:p w14:paraId="1C0C910B" w14:textId="77777777" w:rsidR="00E57FE6" w:rsidRPr="009B6EF6" w:rsidRDefault="00E57FE6" w:rsidP="009B6EF6">
            <w:pPr>
              <w:ind w:right="151"/>
              <w:jc w:val="right"/>
              <w:rPr>
                <w:sz w:val="16"/>
                <w:szCs w:val="20"/>
              </w:rPr>
            </w:pPr>
            <w:r w:rsidRPr="009B6EF6">
              <w:rPr>
                <w:rFonts w:hint="eastAsia"/>
                <w:sz w:val="16"/>
                <w:szCs w:val="20"/>
              </w:rPr>
              <w:t>0</w:t>
            </w:r>
            <w:r w:rsidRPr="009B6EF6">
              <w:rPr>
                <w:sz w:val="16"/>
                <w:szCs w:val="20"/>
              </w:rPr>
              <w:t>92° 03’</w:t>
            </w:r>
            <w:r w:rsidRPr="009B6EF6">
              <w:rPr>
                <w:rFonts w:hint="eastAsia"/>
                <w:sz w:val="16"/>
                <w:szCs w:val="20"/>
              </w:rPr>
              <w:t xml:space="preserve"> </w:t>
            </w:r>
            <w:r w:rsidRPr="009B6EF6">
              <w:rPr>
                <w:sz w:val="16"/>
                <w:szCs w:val="20"/>
              </w:rPr>
              <w:t>16.57” E</w:t>
            </w:r>
          </w:p>
        </w:tc>
        <w:tc>
          <w:tcPr>
            <w:tcW w:w="690" w:type="dxa"/>
            <w:tcMar>
              <w:top w:w="57" w:type="dxa"/>
              <w:bottom w:w="57" w:type="dxa"/>
            </w:tcMar>
            <w:vAlign w:val="center"/>
          </w:tcPr>
          <w:p w14:paraId="292526B1" w14:textId="77777777" w:rsidR="00E57FE6" w:rsidRPr="00D170B3" w:rsidRDefault="00E57FE6" w:rsidP="00E57FE6">
            <w:pPr>
              <w:jc w:val="center"/>
              <w:rPr>
                <w:sz w:val="16"/>
                <w:szCs w:val="16"/>
              </w:rPr>
            </w:pPr>
            <w:r w:rsidRPr="00D170B3">
              <w:rPr>
                <w:sz w:val="16"/>
                <w:szCs w:val="16"/>
              </w:rPr>
              <w:t>300</w:t>
            </w:r>
          </w:p>
        </w:tc>
        <w:tc>
          <w:tcPr>
            <w:tcW w:w="850" w:type="dxa"/>
            <w:tcMar>
              <w:top w:w="57" w:type="dxa"/>
              <w:bottom w:w="57" w:type="dxa"/>
            </w:tcMar>
            <w:vAlign w:val="center"/>
          </w:tcPr>
          <w:p w14:paraId="114A2A06" w14:textId="77777777" w:rsidR="00E57FE6" w:rsidRPr="00D170B3" w:rsidRDefault="00E57FE6" w:rsidP="00E57FE6">
            <w:pPr>
              <w:jc w:val="center"/>
              <w:rPr>
                <w:sz w:val="16"/>
                <w:szCs w:val="16"/>
              </w:rPr>
            </w:pPr>
            <w:r w:rsidRPr="00D170B3">
              <w:rPr>
                <w:sz w:val="16"/>
                <w:szCs w:val="16"/>
              </w:rPr>
              <w:t>110</w:t>
            </w:r>
          </w:p>
        </w:tc>
        <w:tc>
          <w:tcPr>
            <w:tcW w:w="1118" w:type="dxa"/>
            <w:tcMar>
              <w:top w:w="57" w:type="dxa"/>
              <w:bottom w:w="57" w:type="dxa"/>
            </w:tcMar>
            <w:vAlign w:val="center"/>
          </w:tcPr>
          <w:p w14:paraId="653AD3DC" w14:textId="77777777" w:rsidR="00E57FE6" w:rsidRPr="00D170B3" w:rsidRDefault="00E57FE6" w:rsidP="00E57FE6">
            <w:pPr>
              <w:jc w:val="center"/>
              <w:rPr>
                <w:sz w:val="16"/>
                <w:szCs w:val="16"/>
              </w:rPr>
            </w:pPr>
            <w:r w:rsidRPr="00D170B3">
              <w:rPr>
                <w:sz w:val="16"/>
                <w:szCs w:val="16"/>
              </w:rPr>
              <w:t>YES</w:t>
            </w:r>
          </w:p>
        </w:tc>
        <w:tc>
          <w:tcPr>
            <w:tcW w:w="1150" w:type="dxa"/>
            <w:tcMar>
              <w:top w:w="57" w:type="dxa"/>
              <w:bottom w:w="57" w:type="dxa"/>
            </w:tcMar>
            <w:vAlign w:val="center"/>
          </w:tcPr>
          <w:p w14:paraId="1CDE9B28" w14:textId="77777777" w:rsidR="00E57FE6" w:rsidRPr="00D170B3" w:rsidRDefault="00E57FE6" w:rsidP="00E57FE6">
            <w:pPr>
              <w:jc w:val="center"/>
              <w:rPr>
                <w:sz w:val="16"/>
                <w:szCs w:val="16"/>
              </w:rPr>
            </w:pPr>
            <w:r w:rsidRPr="00D170B3">
              <w:rPr>
                <w:sz w:val="16"/>
                <w:szCs w:val="16"/>
              </w:rPr>
              <w:t>YES</w:t>
            </w:r>
          </w:p>
        </w:tc>
        <w:tc>
          <w:tcPr>
            <w:tcW w:w="1701" w:type="dxa"/>
            <w:tcMar>
              <w:top w:w="57" w:type="dxa"/>
              <w:bottom w:w="57" w:type="dxa"/>
            </w:tcMar>
            <w:vAlign w:val="center"/>
          </w:tcPr>
          <w:p w14:paraId="22F30727" w14:textId="77777777" w:rsidR="00E57FE6" w:rsidRPr="00D170B3" w:rsidRDefault="00E57FE6" w:rsidP="00E57FE6">
            <w:pPr>
              <w:jc w:val="center"/>
              <w:rPr>
                <w:sz w:val="16"/>
                <w:szCs w:val="16"/>
              </w:rPr>
            </w:pPr>
            <w:r w:rsidRPr="00D170B3">
              <w:rPr>
                <w:sz w:val="16"/>
                <w:szCs w:val="16"/>
              </w:rPr>
              <w:t>2 3 5 7 9 16</w:t>
            </w:r>
          </w:p>
        </w:tc>
        <w:tc>
          <w:tcPr>
            <w:tcW w:w="851" w:type="dxa"/>
            <w:tcMar>
              <w:top w:w="57" w:type="dxa"/>
              <w:bottom w:w="57" w:type="dxa"/>
            </w:tcMar>
            <w:vAlign w:val="center"/>
          </w:tcPr>
          <w:p w14:paraId="606630CB" w14:textId="77777777" w:rsidR="00E57FE6" w:rsidRPr="00D170B3" w:rsidRDefault="00E57FE6" w:rsidP="00E57FE6">
            <w:pPr>
              <w:jc w:val="center"/>
              <w:rPr>
                <w:sz w:val="16"/>
                <w:szCs w:val="16"/>
              </w:rPr>
            </w:pPr>
            <w:r w:rsidRPr="00D170B3">
              <w:rPr>
                <w:sz w:val="16"/>
                <w:szCs w:val="16"/>
              </w:rPr>
              <w:t>305.0</w:t>
            </w:r>
          </w:p>
        </w:tc>
        <w:tc>
          <w:tcPr>
            <w:tcW w:w="708" w:type="dxa"/>
            <w:tcMar>
              <w:top w:w="57" w:type="dxa"/>
              <w:bottom w:w="57" w:type="dxa"/>
            </w:tcMar>
            <w:vAlign w:val="center"/>
          </w:tcPr>
          <w:p w14:paraId="4B6ABC7A" w14:textId="77777777" w:rsidR="00E57FE6" w:rsidRPr="00D170B3" w:rsidRDefault="00E57FE6" w:rsidP="00E57FE6">
            <w:pPr>
              <w:jc w:val="center"/>
              <w:rPr>
                <w:sz w:val="16"/>
                <w:szCs w:val="16"/>
              </w:rPr>
            </w:pPr>
            <w:r w:rsidRPr="00D170B3">
              <w:rPr>
                <w:sz w:val="16"/>
                <w:szCs w:val="16"/>
              </w:rPr>
              <w:t>200</w:t>
            </w:r>
          </w:p>
        </w:tc>
        <w:tc>
          <w:tcPr>
            <w:tcW w:w="1069" w:type="dxa"/>
            <w:tcMar>
              <w:top w:w="57" w:type="dxa"/>
              <w:bottom w:w="57" w:type="dxa"/>
            </w:tcMar>
            <w:vAlign w:val="center"/>
          </w:tcPr>
          <w:p w14:paraId="58CD8144" w14:textId="77777777" w:rsidR="00E57FE6" w:rsidRPr="00D170B3" w:rsidRDefault="00E57FE6" w:rsidP="00E57FE6">
            <w:pPr>
              <w:jc w:val="center"/>
              <w:rPr>
                <w:sz w:val="16"/>
                <w:szCs w:val="16"/>
              </w:rPr>
            </w:pPr>
          </w:p>
        </w:tc>
      </w:tr>
      <w:tr w:rsidR="00E57FE6" w:rsidRPr="00216E8A" w14:paraId="2DD82C4A" w14:textId="77777777" w:rsidTr="00AB575A">
        <w:tc>
          <w:tcPr>
            <w:tcW w:w="1998" w:type="dxa"/>
            <w:tcMar>
              <w:top w:w="57" w:type="dxa"/>
              <w:bottom w:w="57" w:type="dxa"/>
            </w:tcMar>
            <w:vAlign w:val="center"/>
          </w:tcPr>
          <w:p w14:paraId="0F2ECA30" w14:textId="77777777" w:rsidR="00E57FE6" w:rsidRPr="00D170B3" w:rsidRDefault="00E57FE6" w:rsidP="00E57FE6">
            <w:pPr>
              <w:rPr>
                <w:sz w:val="16"/>
                <w:szCs w:val="16"/>
                <w:lang w:eastAsia="ko-KR"/>
              </w:rPr>
            </w:pPr>
            <w:r w:rsidRPr="00D170B3">
              <w:rPr>
                <w:sz w:val="16"/>
                <w:szCs w:val="16"/>
                <w:lang w:eastAsia="ko-KR"/>
              </w:rPr>
              <w:t>Monirampur, Jessore</w:t>
            </w:r>
          </w:p>
        </w:tc>
        <w:tc>
          <w:tcPr>
            <w:tcW w:w="1260" w:type="dxa"/>
            <w:tcMar>
              <w:top w:w="57" w:type="dxa"/>
              <w:bottom w:w="57" w:type="dxa"/>
            </w:tcMar>
            <w:vAlign w:val="center"/>
          </w:tcPr>
          <w:p w14:paraId="110F4E1C" w14:textId="77777777" w:rsidR="00E57FE6" w:rsidRPr="00D170B3" w:rsidRDefault="00E57FE6" w:rsidP="00E57FE6">
            <w:pPr>
              <w:jc w:val="center"/>
              <w:rPr>
                <w:sz w:val="16"/>
                <w:szCs w:val="16"/>
                <w:lang w:eastAsia="ko-KR"/>
              </w:rPr>
            </w:pPr>
            <w:r w:rsidRPr="00D170B3">
              <w:rPr>
                <w:sz w:val="16"/>
                <w:szCs w:val="16"/>
                <w:lang w:eastAsia="ko-KR"/>
              </w:rPr>
              <w:t>201</w:t>
            </w:r>
          </w:p>
        </w:tc>
        <w:tc>
          <w:tcPr>
            <w:tcW w:w="1547" w:type="dxa"/>
            <w:tcMar>
              <w:top w:w="57" w:type="dxa"/>
              <w:bottom w:w="57" w:type="dxa"/>
            </w:tcMar>
            <w:vAlign w:val="center"/>
          </w:tcPr>
          <w:p w14:paraId="13344444" w14:textId="77777777" w:rsidR="00E57FE6" w:rsidRPr="00D170B3" w:rsidRDefault="00E57FE6" w:rsidP="00E57FE6">
            <w:pPr>
              <w:jc w:val="center"/>
              <w:rPr>
                <w:sz w:val="16"/>
                <w:szCs w:val="16"/>
              </w:rPr>
            </w:pPr>
          </w:p>
        </w:tc>
        <w:tc>
          <w:tcPr>
            <w:tcW w:w="1843" w:type="dxa"/>
            <w:tcMar>
              <w:top w:w="57" w:type="dxa"/>
              <w:bottom w:w="57" w:type="dxa"/>
            </w:tcMar>
            <w:vAlign w:val="center"/>
          </w:tcPr>
          <w:p w14:paraId="572BB21A" w14:textId="77777777" w:rsidR="00E57FE6" w:rsidRPr="009B6EF6" w:rsidRDefault="00E57FE6" w:rsidP="009B6EF6">
            <w:pPr>
              <w:ind w:right="151"/>
              <w:jc w:val="right"/>
              <w:rPr>
                <w:sz w:val="16"/>
                <w:szCs w:val="20"/>
              </w:rPr>
            </w:pPr>
            <w:r w:rsidRPr="009B6EF6">
              <w:rPr>
                <w:sz w:val="16"/>
                <w:szCs w:val="20"/>
              </w:rPr>
              <w:t>23° 00’</w:t>
            </w:r>
            <w:r w:rsidRPr="009B6EF6">
              <w:rPr>
                <w:rFonts w:hint="eastAsia"/>
                <w:sz w:val="16"/>
                <w:szCs w:val="20"/>
              </w:rPr>
              <w:t xml:space="preserve"> </w:t>
            </w:r>
            <w:r w:rsidRPr="009B6EF6">
              <w:rPr>
                <w:sz w:val="16"/>
                <w:szCs w:val="20"/>
              </w:rPr>
              <w:t>59.23”N</w:t>
            </w:r>
          </w:p>
          <w:p w14:paraId="425C81A3" w14:textId="77777777" w:rsidR="00E57FE6" w:rsidRPr="009B6EF6" w:rsidRDefault="00E57FE6" w:rsidP="009B6EF6">
            <w:pPr>
              <w:ind w:right="151"/>
              <w:jc w:val="right"/>
              <w:rPr>
                <w:sz w:val="16"/>
                <w:szCs w:val="20"/>
              </w:rPr>
            </w:pPr>
            <w:r w:rsidRPr="009B6EF6">
              <w:rPr>
                <w:rFonts w:hint="eastAsia"/>
                <w:sz w:val="16"/>
                <w:szCs w:val="20"/>
              </w:rPr>
              <w:t>0</w:t>
            </w:r>
            <w:r w:rsidRPr="009B6EF6">
              <w:rPr>
                <w:sz w:val="16"/>
                <w:szCs w:val="20"/>
              </w:rPr>
              <w:t>89° 14’</w:t>
            </w:r>
            <w:r w:rsidRPr="009B6EF6">
              <w:rPr>
                <w:rFonts w:hint="eastAsia"/>
                <w:sz w:val="16"/>
                <w:szCs w:val="20"/>
              </w:rPr>
              <w:t xml:space="preserve"> </w:t>
            </w:r>
            <w:r w:rsidRPr="009B6EF6">
              <w:rPr>
                <w:sz w:val="16"/>
                <w:szCs w:val="20"/>
              </w:rPr>
              <w:t>03.65”E</w:t>
            </w:r>
          </w:p>
        </w:tc>
        <w:tc>
          <w:tcPr>
            <w:tcW w:w="690" w:type="dxa"/>
            <w:tcMar>
              <w:top w:w="57" w:type="dxa"/>
              <w:bottom w:w="57" w:type="dxa"/>
            </w:tcMar>
            <w:vAlign w:val="center"/>
          </w:tcPr>
          <w:p w14:paraId="71E61D28" w14:textId="77777777" w:rsidR="00E57FE6" w:rsidRPr="00D170B3" w:rsidRDefault="00E57FE6" w:rsidP="00E57FE6">
            <w:pPr>
              <w:jc w:val="center"/>
              <w:rPr>
                <w:sz w:val="16"/>
                <w:szCs w:val="16"/>
              </w:rPr>
            </w:pPr>
            <w:r w:rsidRPr="00D170B3">
              <w:rPr>
                <w:sz w:val="16"/>
                <w:szCs w:val="16"/>
              </w:rPr>
              <w:t>300</w:t>
            </w:r>
          </w:p>
        </w:tc>
        <w:tc>
          <w:tcPr>
            <w:tcW w:w="850" w:type="dxa"/>
            <w:tcMar>
              <w:top w:w="57" w:type="dxa"/>
              <w:bottom w:w="57" w:type="dxa"/>
            </w:tcMar>
            <w:vAlign w:val="center"/>
          </w:tcPr>
          <w:p w14:paraId="23F98AA8" w14:textId="77777777" w:rsidR="00E57FE6" w:rsidRPr="00D170B3" w:rsidRDefault="00E57FE6" w:rsidP="00E57FE6">
            <w:pPr>
              <w:jc w:val="center"/>
              <w:rPr>
                <w:sz w:val="16"/>
                <w:szCs w:val="16"/>
              </w:rPr>
            </w:pPr>
            <w:r w:rsidRPr="00D170B3">
              <w:rPr>
                <w:sz w:val="16"/>
                <w:szCs w:val="16"/>
              </w:rPr>
              <w:t>128</w:t>
            </w:r>
          </w:p>
        </w:tc>
        <w:tc>
          <w:tcPr>
            <w:tcW w:w="1118" w:type="dxa"/>
            <w:tcMar>
              <w:top w:w="57" w:type="dxa"/>
              <w:bottom w:w="57" w:type="dxa"/>
            </w:tcMar>
            <w:vAlign w:val="center"/>
          </w:tcPr>
          <w:p w14:paraId="37492413" w14:textId="77777777" w:rsidR="00E57FE6" w:rsidRPr="00D170B3" w:rsidRDefault="00E57FE6" w:rsidP="00E57FE6">
            <w:pPr>
              <w:jc w:val="center"/>
              <w:rPr>
                <w:sz w:val="16"/>
                <w:szCs w:val="16"/>
              </w:rPr>
            </w:pPr>
            <w:r w:rsidRPr="00D170B3">
              <w:rPr>
                <w:sz w:val="16"/>
                <w:szCs w:val="16"/>
              </w:rPr>
              <w:t>YES</w:t>
            </w:r>
          </w:p>
        </w:tc>
        <w:tc>
          <w:tcPr>
            <w:tcW w:w="1150" w:type="dxa"/>
            <w:tcMar>
              <w:top w:w="57" w:type="dxa"/>
              <w:bottom w:w="57" w:type="dxa"/>
            </w:tcMar>
            <w:vAlign w:val="center"/>
          </w:tcPr>
          <w:p w14:paraId="0BF9CCF7" w14:textId="77777777" w:rsidR="00E57FE6" w:rsidRPr="00D170B3" w:rsidRDefault="00E57FE6" w:rsidP="00E57FE6">
            <w:pPr>
              <w:jc w:val="center"/>
              <w:rPr>
                <w:sz w:val="16"/>
                <w:szCs w:val="16"/>
              </w:rPr>
            </w:pPr>
            <w:r w:rsidRPr="00D170B3">
              <w:rPr>
                <w:sz w:val="16"/>
                <w:szCs w:val="16"/>
              </w:rPr>
              <w:t>YES</w:t>
            </w:r>
          </w:p>
        </w:tc>
        <w:tc>
          <w:tcPr>
            <w:tcW w:w="1701" w:type="dxa"/>
            <w:tcMar>
              <w:top w:w="57" w:type="dxa"/>
              <w:bottom w:w="57" w:type="dxa"/>
            </w:tcMar>
            <w:vAlign w:val="center"/>
          </w:tcPr>
          <w:p w14:paraId="0938CDF7" w14:textId="77777777" w:rsidR="00E57FE6" w:rsidRPr="00D170B3" w:rsidRDefault="00E57FE6" w:rsidP="00E57FE6">
            <w:pPr>
              <w:jc w:val="center"/>
              <w:rPr>
                <w:sz w:val="16"/>
                <w:szCs w:val="16"/>
              </w:rPr>
            </w:pPr>
            <w:r w:rsidRPr="00D170B3">
              <w:rPr>
                <w:sz w:val="16"/>
                <w:szCs w:val="16"/>
              </w:rPr>
              <w:t>2 3 5 7 9 16</w:t>
            </w:r>
          </w:p>
        </w:tc>
        <w:tc>
          <w:tcPr>
            <w:tcW w:w="851" w:type="dxa"/>
            <w:tcMar>
              <w:top w:w="57" w:type="dxa"/>
              <w:bottom w:w="57" w:type="dxa"/>
            </w:tcMar>
            <w:vAlign w:val="center"/>
          </w:tcPr>
          <w:p w14:paraId="634232FA" w14:textId="77777777" w:rsidR="00E57FE6" w:rsidRPr="00D170B3" w:rsidRDefault="00E57FE6" w:rsidP="00E57FE6">
            <w:pPr>
              <w:jc w:val="center"/>
              <w:rPr>
                <w:sz w:val="16"/>
                <w:szCs w:val="16"/>
              </w:rPr>
            </w:pPr>
            <w:r w:rsidRPr="00D170B3">
              <w:rPr>
                <w:sz w:val="16"/>
                <w:szCs w:val="16"/>
              </w:rPr>
              <w:t>295.0</w:t>
            </w:r>
          </w:p>
        </w:tc>
        <w:tc>
          <w:tcPr>
            <w:tcW w:w="708" w:type="dxa"/>
            <w:tcMar>
              <w:top w:w="57" w:type="dxa"/>
              <w:bottom w:w="57" w:type="dxa"/>
            </w:tcMar>
            <w:vAlign w:val="center"/>
          </w:tcPr>
          <w:p w14:paraId="7DAA8E23" w14:textId="77777777" w:rsidR="00E57FE6" w:rsidRPr="00D170B3" w:rsidRDefault="00E57FE6" w:rsidP="00E57FE6">
            <w:pPr>
              <w:jc w:val="center"/>
              <w:rPr>
                <w:sz w:val="16"/>
                <w:szCs w:val="16"/>
              </w:rPr>
            </w:pPr>
            <w:r w:rsidRPr="00D170B3">
              <w:rPr>
                <w:sz w:val="16"/>
                <w:szCs w:val="16"/>
              </w:rPr>
              <w:t>200</w:t>
            </w:r>
          </w:p>
        </w:tc>
        <w:tc>
          <w:tcPr>
            <w:tcW w:w="1069" w:type="dxa"/>
            <w:tcMar>
              <w:top w:w="57" w:type="dxa"/>
              <w:bottom w:w="57" w:type="dxa"/>
            </w:tcMar>
            <w:vAlign w:val="center"/>
          </w:tcPr>
          <w:p w14:paraId="131BD572" w14:textId="77777777" w:rsidR="00E57FE6" w:rsidRPr="00D170B3" w:rsidRDefault="00E57FE6" w:rsidP="00E57FE6">
            <w:pPr>
              <w:jc w:val="center"/>
              <w:rPr>
                <w:sz w:val="16"/>
                <w:szCs w:val="16"/>
              </w:rPr>
            </w:pPr>
          </w:p>
        </w:tc>
      </w:tr>
      <w:tr w:rsidR="00E57FE6" w:rsidRPr="00216E8A" w14:paraId="55133D13" w14:textId="77777777" w:rsidTr="00AB575A">
        <w:tc>
          <w:tcPr>
            <w:tcW w:w="1998" w:type="dxa"/>
            <w:tcMar>
              <w:top w:w="57" w:type="dxa"/>
              <w:bottom w:w="57" w:type="dxa"/>
            </w:tcMar>
            <w:vAlign w:val="center"/>
          </w:tcPr>
          <w:p w14:paraId="5927DD5C" w14:textId="77777777" w:rsidR="00E57FE6" w:rsidRPr="00D170B3" w:rsidRDefault="00E57FE6" w:rsidP="00E57FE6">
            <w:pPr>
              <w:rPr>
                <w:sz w:val="16"/>
                <w:szCs w:val="16"/>
                <w:lang w:eastAsia="ko-KR"/>
              </w:rPr>
            </w:pPr>
            <w:r w:rsidRPr="00D170B3">
              <w:rPr>
                <w:sz w:val="16"/>
                <w:szCs w:val="16"/>
                <w:lang w:eastAsia="ko-KR"/>
              </w:rPr>
              <w:t>Rupchandrapur, Mymensingh</w:t>
            </w:r>
          </w:p>
        </w:tc>
        <w:tc>
          <w:tcPr>
            <w:tcW w:w="1260" w:type="dxa"/>
            <w:tcMar>
              <w:top w:w="57" w:type="dxa"/>
              <w:bottom w:w="57" w:type="dxa"/>
            </w:tcMar>
            <w:vAlign w:val="center"/>
          </w:tcPr>
          <w:p w14:paraId="69640163" w14:textId="77777777" w:rsidR="00E57FE6" w:rsidRPr="00D170B3" w:rsidRDefault="00E57FE6" w:rsidP="00E57FE6">
            <w:pPr>
              <w:jc w:val="center"/>
              <w:rPr>
                <w:sz w:val="16"/>
                <w:szCs w:val="16"/>
                <w:lang w:eastAsia="ko-KR"/>
              </w:rPr>
            </w:pPr>
            <w:r w:rsidRPr="00D170B3">
              <w:rPr>
                <w:sz w:val="16"/>
                <w:szCs w:val="16"/>
                <w:lang w:eastAsia="ko-KR"/>
              </w:rPr>
              <w:t>101</w:t>
            </w:r>
          </w:p>
        </w:tc>
        <w:tc>
          <w:tcPr>
            <w:tcW w:w="1547" w:type="dxa"/>
            <w:tcMar>
              <w:top w:w="57" w:type="dxa"/>
              <w:bottom w:w="57" w:type="dxa"/>
            </w:tcMar>
            <w:vAlign w:val="center"/>
          </w:tcPr>
          <w:p w14:paraId="3C96338B" w14:textId="77777777" w:rsidR="00E57FE6" w:rsidRPr="00D170B3" w:rsidRDefault="00E57FE6" w:rsidP="00E57FE6">
            <w:pPr>
              <w:jc w:val="center"/>
              <w:rPr>
                <w:sz w:val="16"/>
                <w:szCs w:val="16"/>
              </w:rPr>
            </w:pPr>
          </w:p>
        </w:tc>
        <w:tc>
          <w:tcPr>
            <w:tcW w:w="1843" w:type="dxa"/>
            <w:tcMar>
              <w:top w:w="57" w:type="dxa"/>
              <w:bottom w:w="57" w:type="dxa"/>
            </w:tcMar>
            <w:vAlign w:val="center"/>
          </w:tcPr>
          <w:p w14:paraId="694429A5" w14:textId="77777777" w:rsidR="00E57FE6" w:rsidRPr="009B6EF6" w:rsidRDefault="00E57FE6" w:rsidP="009B6EF6">
            <w:pPr>
              <w:ind w:right="151"/>
              <w:jc w:val="right"/>
              <w:rPr>
                <w:sz w:val="16"/>
                <w:szCs w:val="20"/>
              </w:rPr>
            </w:pPr>
            <w:r w:rsidRPr="009B6EF6">
              <w:rPr>
                <w:sz w:val="16"/>
                <w:szCs w:val="20"/>
              </w:rPr>
              <w:t>24° 48’</w:t>
            </w:r>
            <w:r w:rsidRPr="009B6EF6">
              <w:rPr>
                <w:rFonts w:hint="eastAsia"/>
                <w:sz w:val="16"/>
                <w:szCs w:val="20"/>
              </w:rPr>
              <w:t xml:space="preserve"> </w:t>
            </w:r>
            <w:r w:rsidRPr="009B6EF6">
              <w:rPr>
                <w:sz w:val="16"/>
                <w:szCs w:val="20"/>
              </w:rPr>
              <w:t>50.87” N</w:t>
            </w:r>
          </w:p>
          <w:p w14:paraId="76FE8A16" w14:textId="77777777" w:rsidR="00E57FE6" w:rsidRPr="009B6EF6" w:rsidRDefault="00E57FE6" w:rsidP="009B6EF6">
            <w:pPr>
              <w:ind w:right="151"/>
              <w:jc w:val="right"/>
              <w:rPr>
                <w:sz w:val="16"/>
                <w:szCs w:val="20"/>
              </w:rPr>
            </w:pPr>
            <w:r w:rsidRPr="009B6EF6">
              <w:rPr>
                <w:rFonts w:hint="eastAsia"/>
                <w:sz w:val="16"/>
                <w:szCs w:val="20"/>
              </w:rPr>
              <w:t>0</w:t>
            </w:r>
            <w:r w:rsidRPr="009B6EF6">
              <w:rPr>
                <w:sz w:val="16"/>
                <w:szCs w:val="20"/>
              </w:rPr>
              <w:t>90° 26’</w:t>
            </w:r>
            <w:r w:rsidRPr="009B6EF6">
              <w:rPr>
                <w:rFonts w:hint="eastAsia"/>
                <w:sz w:val="16"/>
                <w:szCs w:val="20"/>
              </w:rPr>
              <w:t xml:space="preserve"> </w:t>
            </w:r>
            <w:r w:rsidRPr="009B6EF6">
              <w:rPr>
                <w:sz w:val="16"/>
                <w:szCs w:val="20"/>
              </w:rPr>
              <w:t>28.24”E</w:t>
            </w:r>
          </w:p>
        </w:tc>
        <w:tc>
          <w:tcPr>
            <w:tcW w:w="690" w:type="dxa"/>
            <w:tcMar>
              <w:top w:w="57" w:type="dxa"/>
              <w:bottom w:w="57" w:type="dxa"/>
            </w:tcMar>
            <w:vAlign w:val="center"/>
          </w:tcPr>
          <w:p w14:paraId="1E046475" w14:textId="77777777" w:rsidR="00E57FE6" w:rsidRPr="00D170B3" w:rsidRDefault="00E57FE6" w:rsidP="00E57FE6">
            <w:pPr>
              <w:jc w:val="center"/>
              <w:rPr>
                <w:sz w:val="16"/>
                <w:szCs w:val="16"/>
              </w:rPr>
            </w:pPr>
            <w:r w:rsidRPr="00D170B3">
              <w:rPr>
                <w:sz w:val="16"/>
                <w:szCs w:val="16"/>
              </w:rPr>
              <w:t>300</w:t>
            </w:r>
          </w:p>
        </w:tc>
        <w:tc>
          <w:tcPr>
            <w:tcW w:w="850" w:type="dxa"/>
            <w:tcMar>
              <w:top w:w="57" w:type="dxa"/>
              <w:bottom w:w="57" w:type="dxa"/>
            </w:tcMar>
            <w:vAlign w:val="center"/>
          </w:tcPr>
          <w:p w14:paraId="298E96BA" w14:textId="77777777" w:rsidR="00E57FE6" w:rsidRPr="00D170B3" w:rsidRDefault="00E57FE6" w:rsidP="00E57FE6">
            <w:pPr>
              <w:jc w:val="center"/>
              <w:rPr>
                <w:sz w:val="16"/>
                <w:szCs w:val="16"/>
              </w:rPr>
            </w:pPr>
            <w:r w:rsidRPr="00D170B3">
              <w:rPr>
                <w:sz w:val="16"/>
                <w:szCs w:val="16"/>
              </w:rPr>
              <w:t>127</w:t>
            </w:r>
          </w:p>
        </w:tc>
        <w:tc>
          <w:tcPr>
            <w:tcW w:w="1118" w:type="dxa"/>
            <w:tcMar>
              <w:top w:w="57" w:type="dxa"/>
              <w:bottom w:w="57" w:type="dxa"/>
            </w:tcMar>
            <w:vAlign w:val="center"/>
          </w:tcPr>
          <w:p w14:paraId="5E391637" w14:textId="77777777" w:rsidR="00E57FE6" w:rsidRPr="00D170B3" w:rsidRDefault="00E57FE6" w:rsidP="00E57FE6">
            <w:pPr>
              <w:jc w:val="center"/>
              <w:rPr>
                <w:sz w:val="16"/>
                <w:szCs w:val="16"/>
              </w:rPr>
            </w:pPr>
            <w:r w:rsidRPr="00D170B3">
              <w:rPr>
                <w:sz w:val="16"/>
                <w:szCs w:val="16"/>
              </w:rPr>
              <w:t>YES</w:t>
            </w:r>
          </w:p>
        </w:tc>
        <w:tc>
          <w:tcPr>
            <w:tcW w:w="1150" w:type="dxa"/>
            <w:tcMar>
              <w:top w:w="57" w:type="dxa"/>
              <w:bottom w:w="57" w:type="dxa"/>
            </w:tcMar>
            <w:vAlign w:val="center"/>
          </w:tcPr>
          <w:p w14:paraId="4F16221B" w14:textId="77777777" w:rsidR="00E57FE6" w:rsidRPr="00D170B3" w:rsidRDefault="00E57FE6" w:rsidP="00E57FE6">
            <w:pPr>
              <w:jc w:val="center"/>
              <w:rPr>
                <w:sz w:val="16"/>
                <w:szCs w:val="16"/>
              </w:rPr>
            </w:pPr>
            <w:r w:rsidRPr="00D170B3">
              <w:rPr>
                <w:sz w:val="16"/>
                <w:szCs w:val="16"/>
              </w:rPr>
              <w:t>YES</w:t>
            </w:r>
          </w:p>
        </w:tc>
        <w:tc>
          <w:tcPr>
            <w:tcW w:w="1701" w:type="dxa"/>
            <w:tcMar>
              <w:top w:w="57" w:type="dxa"/>
              <w:bottom w:w="57" w:type="dxa"/>
            </w:tcMar>
            <w:vAlign w:val="center"/>
          </w:tcPr>
          <w:p w14:paraId="1F2755C1" w14:textId="77777777" w:rsidR="00E57FE6" w:rsidRPr="00D170B3" w:rsidRDefault="00E57FE6" w:rsidP="00E57FE6">
            <w:pPr>
              <w:jc w:val="center"/>
              <w:rPr>
                <w:sz w:val="16"/>
                <w:szCs w:val="16"/>
              </w:rPr>
            </w:pPr>
            <w:r w:rsidRPr="00D170B3">
              <w:rPr>
                <w:sz w:val="16"/>
                <w:szCs w:val="16"/>
              </w:rPr>
              <w:t>2 3 5 7 9 16</w:t>
            </w:r>
          </w:p>
        </w:tc>
        <w:tc>
          <w:tcPr>
            <w:tcW w:w="851" w:type="dxa"/>
            <w:tcMar>
              <w:top w:w="57" w:type="dxa"/>
              <w:bottom w:w="57" w:type="dxa"/>
            </w:tcMar>
            <w:vAlign w:val="center"/>
          </w:tcPr>
          <w:p w14:paraId="43118ED3" w14:textId="77777777" w:rsidR="00E57FE6" w:rsidRPr="00D170B3" w:rsidRDefault="00E57FE6" w:rsidP="00E57FE6">
            <w:pPr>
              <w:jc w:val="center"/>
              <w:rPr>
                <w:sz w:val="16"/>
                <w:szCs w:val="16"/>
              </w:rPr>
            </w:pPr>
            <w:r w:rsidRPr="00D170B3">
              <w:rPr>
                <w:sz w:val="16"/>
                <w:szCs w:val="16"/>
              </w:rPr>
              <w:t>300.0</w:t>
            </w:r>
          </w:p>
        </w:tc>
        <w:tc>
          <w:tcPr>
            <w:tcW w:w="708" w:type="dxa"/>
            <w:tcMar>
              <w:top w:w="57" w:type="dxa"/>
              <w:bottom w:w="57" w:type="dxa"/>
            </w:tcMar>
            <w:vAlign w:val="center"/>
          </w:tcPr>
          <w:p w14:paraId="13A119F5" w14:textId="77777777" w:rsidR="00E57FE6" w:rsidRPr="00D170B3" w:rsidRDefault="00E57FE6" w:rsidP="00E57FE6">
            <w:pPr>
              <w:jc w:val="center"/>
              <w:rPr>
                <w:sz w:val="16"/>
                <w:szCs w:val="16"/>
              </w:rPr>
            </w:pPr>
            <w:r w:rsidRPr="00D170B3">
              <w:rPr>
                <w:sz w:val="16"/>
                <w:szCs w:val="16"/>
              </w:rPr>
              <w:t>200</w:t>
            </w:r>
          </w:p>
        </w:tc>
        <w:tc>
          <w:tcPr>
            <w:tcW w:w="1069" w:type="dxa"/>
            <w:tcMar>
              <w:top w:w="57" w:type="dxa"/>
              <w:bottom w:w="57" w:type="dxa"/>
            </w:tcMar>
            <w:vAlign w:val="center"/>
          </w:tcPr>
          <w:p w14:paraId="266D95A9" w14:textId="77777777" w:rsidR="00E57FE6" w:rsidRPr="00D170B3" w:rsidRDefault="00E57FE6" w:rsidP="00E57FE6">
            <w:pPr>
              <w:jc w:val="center"/>
              <w:rPr>
                <w:sz w:val="16"/>
                <w:szCs w:val="16"/>
              </w:rPr>
            </w:pPr>
          </w:p>
        </w:tc>
      </w:tr>
    </w:tbl>
    <w:p w14:paraId="296EFE79" w14:textId="77777777" w:rsidR="00224425" w:rsidRPr="00224425" w:rsidRDefault="00224425" w:rsidP="00E57FE6">
      <w:pPr>
        <w:pStyle w:val="BodyText1"/>
        <w:spacing w:after="0" w:line="360" w:lineRule="auto"/>
        <w:rPr>
          <w:rFonts w:asciiTheme="minorHAnsi" w:hAnsiTheme="minorHAnsi" w:cstheme="minorHAnsi"/>
          <w:sz w:val="20"/>
          <w:szCs w:val="20"/>
        </w:rPr>
      </w:pPr>
    </w:p>
    <w:p w14:paraId="4738C812" w14:textId="0EE2AF62" w:rsidR="00E57FE6" w:rsidRPr="00224425" w:rsidRDefault="00E57FE6" w:rsidP="00E57FE6">
      <w:pPr>
        <w:pStyle w:val="BodyText1"/>
        <w:spacing w:after="0" w:line="360" w:lineRule="auto"/>
        <w:rPr>
          <w:rFonts w:asciiTheme="minorHAnsi" w:hAnsiTheme="minorHAnsi" w:cstheme="minorHAnsi"/>
          <w:sz w:val="20"/>
          <w:szCs w:val="20"/>
        </w:rPr>
      </w:pPr>
      <w:r w:rsidRPr="00224425">
        <w:rPr>
          <w:rFonts w:asciiTheme="minorHAnsi" w:hAnsiTheme="minorHAnsi" w:cstheme="minorHAnsi"/>
          <w:sz w:val="20"/>
          <w:szCs w:val="20"/>
        </w:rPr>
        <w:t>Remarks</w:t>
      </w:r>
    </w:p>
    <w:p w14:paraId="6860338D" w14:textId="33755F01" w:rsidR="00E57FE6" w:rsidRPr="00224425" w:rsidRDefault="00E57FE6" w:rsidP="00224425">
      <w:pPr>
        <w:pStyle w:val="List1"/>
        <w:numPr>
          <w:ilvl w:val="0"/>
          <w:numId w:val="44"/>
        </w:numPr>
        <w:spacing w:line="360" w:lineRule="auto"/>
        <w:rPr>
          <w:rFonts w:eastAsia="Batang" w:cstheme="minorHAnsi"/>
          <w:sz w:val="20"/>
          <w:lang w:eastAsia="ko-KR"/>
        </w:rPr>
      </w:pPr>
      <w:r w:rsidRPr="00224425">
        <w:rPr>
          <w:rFonts w:eastAsia="Batang" w:cstheme="minorHAnsi"/>
          <w:sz w:val="20"/>
          <w:lang w:eastAsia="ko-KR"/>
        </w:rPr>
        <w:t xml:space="preserve">Stations operating time 09:00-17:00 </w:t>
      </w:r>
    </w:p>
    <w:p w14:paraId="317FD8D5" w14:textId="0146B503" w:rsidR="00E57FE6" w:rsidRDefault="003E6CB3" w:rsidP="003E6CB3">
      <w:pPr>
        <w:pStyle w:val="Heading1"/>
      </w:pPr>
      <w:bookmarkStart w:id="136" w:name="_Toc20903809"/>
      <w:r>
        <w:t>Belgium</w:t>
      </w:r>
      <w:bookmarkEnd w:id="136"/>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1970"/>
        <w:gridCol w:w="1276"/>
        <w:gridCol w:w="1417"/>
        <w:gridCol w:w="1985"/>
        <w:gridCol w:w="690"/>
        <w:gridCol w:w="850"/>
        <w:gridCol w:w="1118"/>
        <w:gridCol w:w="1150"/>
        <w:gridCol w:w="1701"/>
        <w:gridCol w:w="851"/>
        <w:gridCol w:w="708"/>
        <w:gridCol w:w="1069"/>
      </w:tblGrid>
      <w:tr w:rsidR="003E6CB3" w:rsidRPr="00216E8A" w14:paraId="0B8E1CE0" w14:textId="77777777" w:rsidTr="001C3987">
        <w:trPr>
          <w:tblHeader/>
        </w:trPr>
        <w:tc>
          <w:tcPr>
            <w:tcW w:w="4663" w:type="dxa"/>
            <w:gridSpan w:val="3"/>
            <w:tcMar>
              <w:top w:w="57" w:type="dxa"/>
              <w:bottom w:w="57" w:type="dxa"/>
            </w:tcMar>
            <w:vAlign w:val="center"/>
          </w:tcPr>
          <w:p w14:paraId="6882F4C9" w14:textId="77777777" w:rsidR="003E6CB3" w:rsidRPr="00216E8A" w:rsidRDefault="003E6CB3" w:rsidP="005B6FDD">
            <w:pPr>
              <w:spacing w:before="60"/>
              <w:jc w:val="center"/>
              <w:rPr>
                <w:b/>
                <w:sz w:val="24"/>
                <w:szCs w:val="24"/>
              </w:rPr>
            </w:pPr>
            <w:r w:rsidRPr="00216E8A">
              <w:rPr>
                <w:b/>
                <w:sz w:val="24"/>
                <w:szCs w:val="24"/>
              </w:rPr>
              <w:t>Table of DGNSS Stations</w:t>
            </w:r>
          </w:p>
        </w:tc>
        <w:tc>
          <w:tcPr>
            <w:tcW w:w="4643" w:type="dxa"/>
            <w:gridSpan w:val="4"/>
            <w:tcMar>
              <w:top w:w="57" w:type="dxa"/>
              <w:bottom w:w="57" w:type="dxa"/>
            </w:tcMar>
            <w:vAlign w:val="center"/>
          </w:tcPr>
          <w:p w14:paraId="02F5AC5F" w14:textId="7492A6FE" w:rsidR="003E6CB3" w:rsidRPr="00113123" w:rsidRDefault="003E6CB3" w:rsidP="005B6FDD">
            <w:pPr>
              <w:jc w:val="center"/>
              <w:rPr>
                <w:b/>
                <w:bCs/>
                <w:sz w:val="24"/>
                <w:szCs w:val="24"/>
              </w:rPr>
            </w:pPr>
            <w:r w:rsidRPr="00113123">
              <w:rPr>
                <w:b/>
                <w:bCs/>
                <w:sz w:val="24"/>
                <w:szCs w:val="24"/>
              </w:rPr>
              <w:t>Country:</w:t>
            </w:r>
            <w:r w:rsidR="00994727">
              <w:rPr>
                <w:b/>
                <w:bCs/>
                <w:sz w:val="24"/>
                <w:szCs w:val="24"/>
              </w:rPr>
              <w:t xml:space="preserve"> </w:t>
            </w:r>
            <w:r w:rsidRPr="00113123">
              <w:rPr>
                <w:b/>
                <w:bCs/>
                <w:sz w:val="24"/>
                <w:szCs w:val="24"/>
              </w:rPr>
              <w:t>B</w:t>
            </w:r>
            <w:r>
              <w:rPr>
                <w:b/>
                <w:bCs/>
                <w:sz w:val="24"/>
                <w:szCs w:val="24"/>
              </w:rPr>
              <w:t>ELGIUM</w:t>
            </w:r>
          </w:p>
        </w:tc>
        <w:tc>
          <w:tcPr>
            <w:tcW w:w="5479" w:type="dxa"/>
            <w:gridSpan w:val="5"/>
            <w:tcMar>
              <w:top w:w="57" w:type="dxa"/>
              <w:bottom w:w="57" w:type="dxa"/>
            </w:tcMar>
            <w:vAlign w:val="center"/>
          </w:tcPr>
          <w:p w14:paraId="25E27AD3" w14:textId="3587CE09" w:rsidR="003E6CB3" w:rsidRDefault="003E6CB3" w:rsidP="005B6FDD">
            <w:pPr>
              <w:spacing w:line="276" w:lineRule="auto"/>
              <w:jc w:val="center"/>
              <w:rPr>
                <w:b/>
                <w:bCs/>
                <w:sz w:val="24"/>
                <w:szCs w:val="24"/>
              </w:rPr>
            </w:pPr>
            <w:r w:rsidRPr="00113123">
              <w:rPr>
                <w:b/>
                <w:bCs/>
                <w:sz w:val="24"/>
                <w:szCs w:val="24"/>
              </w:rPr>
              <w:t>Date of issue:</w:t>
            </w:r>
            <w:r w:rsidR="00994727">
              <w:rPr>
                <w:b/>
                <w:bCs/>
                <w:sz w:val="24"/>
                <w:szCs w:val="24"/>
              </w:rPr>
              <w:t xml:space="preserve"> </w:t>
            </w:r>
            <w:r w:rsidRPr="00113123">
              <w:rPr>
                <w:b/>
                <w:bCs/>
                <w:sz w:val="24"/>
                <w:szCs w:val="24"/>
              </w:rPr>
              <w:t>January 2002</w:t>
            </w:r>
          </w:p>
          <w:p w14:paraId="7C8EC0F9" w14:textId="77777777" w:rsidR="003E6CB3" w:rsidRPr="00113123" w:rsidRDefault="003E6CB3" w:rsidP="005B6FDD">
            <w:pPr>
              <w:spacing w:line="276" w:lineRule="auto"/>
              <w:jc w:val="center"/>
              <w:rPr>
                <w:sz w:val="24"/>
                <w:szCs w:val="24"/>
                <w:lang w:eastAsia="ko-KR"/>
              </w:rPr>
            </w:pPr>
            <w:r w:rsidRPr="00FF2F40">
              <w:rPr>
                <w:b/>
                <w:sz w:val="24"/>
                <w:szCs w:val="24"/>
              </w:rPr>
              <w:t xml:space="preserve">Date of last update: </w:t>
            </w:r>
            <w:r>
              <w:rPr>
                <w:b/>
                <w:sz w:val="24"/>
                <w:szCs w:val="24"/>
                <w:lang w:eastAsia="ko-KR"/>
              </w:rPr>
              <w:t>September 2018</w:t>
            </w:r>
          </w:p>
        </w:tc>
      </w:tr>
      <w:tr w:rsidR="003E6CB3" w:rsidRPr="00216E8A" w14:paraId="7A3054F2" w14:textId="77777777" w:rsidTr="00AB575A">
        <w:trPr>
          <w:tblHeader/>
        </w:trPr>
        <w:tc>
          <w:tcPr>
            <w:tcW w:w="1970" w:type="dxa"/>
            <w:vMerge w:val="restart"/>
            <w:tcMar>
              <w:top w:w="57" w:type="dxa"/>
              <w:bottom w:w="57" w:type="dxa"/>
            </w:tcMar>
            <w:vAlign w:val="center"/>
          </w:tcPr>
          <w:p w14:paraId="65F68022" w14:textId="77777777" w:rsidR="003E6CB3" w:rsidRPr="00216E8A" w:rsidRDefault="003E6CB3" w:rsidP="005B6FDD">
            <w:pPr>
              <w:spacing w:before="60"/>
              <w:rPr>
                <w:sz w:val="20"/>
                <w:szCs w:val="20"/>
              </w:rPr>
            </w:pPr>
            <w:r>
              <w:rPr>
                <w:sz w:val="20"/>
                <w:szCs w:val="20"/>
              </w:rPr>
              <w:t>Station name</w:t>
            </w:r>
          </w:p>
        </w:tc>
        <w:tc>
          <w:tcPr>
            <w:tcW w:w="2693" w:type="dxa"/>
            <w:gridSpan w:val="2"/>
            <w:tcMar>
              <w:top w:w="57" w:type="dxa"/>
              <w:bottom w:w="57" w:type="dxa"/>
            </w:tcMar>
          </w:tcPr>
          <w:p w14:paraId="3C9E927C" w14:textId="77777777" w:rsidR="003E6CB3" w:rsidRPr="00216E8A" w:rsidRDefault="003E6CB3" w:rsidP="005B6FDD">
            <w:pPr>
              <w:spacing w:before="60"/>
              <w:rPr>
                <w:sz w:val="20"/>
                <w:szCs w:val="20"/>
              </w:rPr>
            </w:pPr>
            <w:r>
              <w:rPr>
                <w:sz w:val="20"/>
                <w:szCs w:val="20"/>
              </w:rPr>
              <w:t>Identification Numbers</w:t>
            </w:r>
          </w:p>
        </w:tc>
        <w:tc>
          <w:tcPr>
            <w:tcW w:w="1985" w:type="dxa"/>
            <w:vMerge w:val="restart"/>
            <w:tcMar>
              <w:top w:w="57" w:type="dxa"/>
              <w:bottom w:w="57" w:type="dxa"/>
            </w:tcMar>
          </w:tcPr>
          <w:p w14:paraId="2A667BBC" w14:textId="77777777" w:rsidR="003E6CB3" w:rsidRDefault="003E6CB3" w:rsidP="005B6FDD">
            <w:pPr>
              <w:spacing w:before="60"/>
              <w:rPr>
                <w:sz w:val="20"/>
                <w:szCs w:val="20"/>
              </w:rPr>
            </w:pPr>
            <w:r w:rsidRPr="00216E8A">
              <w:rPr>
                <w:sz w:val="20"/>
                <w:szCs w:val="20"/>
              </w:rPr>
              <w:t>Geographical Position Latitude Longitude</w:t>
            </w:r>
          </w:p>
          <w:p w14:paraId="38A5A939" w14:textId="77777777" w:rsidR="003E6CB3" w:rsidRPr="00216E8A" w:rsidRDefault="003E6CB3" w:rsidP="005B6FDD">
            <w:pPr>
              <w:spacing w:before="60"/>
              <w:rPr>
                <w:sz w:val="20"/>
                <w:szCs w:val="20"/>
              </w:rPr>
            </w:pPr>
            <w:r>
              <w:rPr>
                <w:sz w:val="20"/>
                <w:szCs w:val="20"/>
              </w:rPr>
              <w:t>(WGS84)</w:t>
            </w:r>
          </w:p>
        </w:tc>
        <w:tc>
          <w:tcPr>
            <w:tcW w:w="1540" w:type="dxa"/>
            <w:gridSpan w:val="2"/>
            <w:tcMar>
              <w:top w:w="57" w:type="dxa"/>
              <w:bottom w:w="57" w:type="dxa"/>
            </w:tcMar>
            <w:vAlign w:val="center"/>
          </w:tcPr>
          <w:p w14:paraId="4659C5F3" w14:textId="77777777" w:rsidR="003E6CB3" w:rsidRPr="00216E8A" w:rsidRDefault="003E6CB3" w:rsidP="005B6FDD">
            <w:pPr>
              <w:spacing w:before="60"/>
              <w:jc w:val="center"/>
            </w:pPr>
            <w:r w:rsidRPr="00216E8A">
              <w:rPr>
                <w:sz w:val="20"/>
                <w:szCs w:val="20"/>
              </w:rPr>
              <w:t>Nominal range</w:t>
            </w:r>
          </w:p>
        </w:tc>
        <w:tc>
          <w:tcPr>
            <w:tcW w:w="1118" w:type="dxa"/>
            <w:vMerge w:val="restart"/>
            <w:tcMar>
              <w:top w:w="57" w:type="dxa"/>
              <w:bottom w:w="57" w:type="dxa"/>
            </w:tcMar>
            <w:vAlign w:val="center"/>
          </w:tcPr>
          <w:p w14:paraId="7D0BD7BC" w14:textId="77777777" w:rsidR="003E6CB3" w:rsidRPr="00216E8A" w:rsidRDefault="003E6CB3" w:rsidP="005B6FDD">
            <w:pPr>
              <w:spacing w:before="60"/>
            </w:pPr>
            <w:r w:rsidRPr="00216E8A">
              <w:rPr>
                <w:sz w:val="20"/>
                <w:szCs w:val="20"/>
              </w:rPr>
              <w:t>Station in operation</w:t>
            </w:r>
          </w:p>
        </w:tc>
        <w:tc>
          <w:tcPr>
            <w:tcW w:w="1150" w:type="dxa"/>
            <w:vMerge w:val="restart"/>
            <w:tcMar>
              <w:top w:w="57" w:type="dxa"/>
              <w:bottom w:w="57" w:type="dxa"/>
            </w:tcMar>
            <w:vAlign w:val="center"/>
          </w:tcPr>
          <w:p w14:paraId="4A604D0B" w14:textId="77777777" w:rsidR="003E6CB3" w:rsidRPr="00216E8A" w:rsidRDefault="003E6CB3" w:rsidP="005B6FDD">
            <w:pPr>
              <w:spacing w:before="60"/>
            </w:pPr>
            <w:r w:rsidRPr="00216E8A">
              <w:rPr>
                <w:sz w:val="20"/>
                <w:szCs w:val="20"/>
              </w:rPr>
              <w:t>Integrity Monitoring</w:t>
            </w:r>
          </w:p>
        </w:tc>
        <w:tc>
          <w:tcPr>
            <w:tcW w:w="1701" w:type="dxa"/>
            <w:vMerge w:val="restart"/>
            <w:tcMar>
              <w:top w:w="57" w:type="dxa"/>
              <w:bottom w:w="57" w:type="dxa"/>
            </w:tcMar>
            <w:vAlign w:val="center"/>
          </w:tcPr>
          <w:p w14:paraId="6B7881AD" w14:textId="77777777" w:rsidR="003E6CB3" w:rsidRPr="00216E8A" w:rsidRDefault="003E6CB3" w:rsidP="005B6FDD">
            <w:pPr>
              <w:spacing w:before="60"/>
            </w:pPr>
            <w:r w:rsidRPr="00216E8A">
              <w:rPr>
                <w:sz w:val="20"/>
                <w:szCs w:val="20"/>
              </w:rPr>
              <w:t>Transmitted message types</w:t>
            </w:r>
          </w:p>
        </w:tc>
        <w:tc>
          <w:tcPr>
            <w:tcW w:w="851" w:type="dxa"/>
            <w:vMerge w:val="restart"/>
            <w:tcMar>
              <w:top w:w="57" w:type="dxa"/>
              <w:bottom w:w="57" w:type="dxa"/>
            </w:tcMar>
            <w:vAlign w:val="center"/>
          </w:tcPr>
          <w:p w14:paraId="0913AC28" w14:textId="77777777" w:rsidR="003E6CB3" w:rsidRPr="00216E8A" w:rsidRDefault="003E6CB3" w:rsidP="005B6FDD">
            <w:pPr>
              <w:spacing w:before="60"/>
            </w:pPr>
            <w:r w:rsidRPr="00216E8A">
              <w:rPr>
                <w:sz w:val="20"/>
                <w:szCs w:val="20"/>
              </w:rPr>
              <w:t>Freq. (kHz)</w:t>
            </w:r>
          </w:p>
        </w:tc>
        <w:tc>
          <w:tcPr>
            <w:tcW w:w="708" w:type="dxa"/>
            <w:vMerge w:val="restart"/>
            <w:tcMar>
              <w:top w:w="57" w:type="dxa"/>
              <w:bottom w:w="57" w:type="dxa"/>
            </w:tcMar>
            <w:vAlign w:val="center"/>
          </w:tcPr>
          <w:p w14:paraId="52C039FF" w14:textId="77777777" w:rsidR="003E6CB3" w:rsidRPr="00216E8A" w:rsidRDefault="003E6CB3" w:rsidP="005B6FDD">
            <w:pPr>
              <w:spacing w:before="60"/>
            </w:pPr>
            <w:r w:rsidRPr="00216E8A">
              <w:rPr>
                <w:sz w:val="20"/>
                <w:szCs w:val="20"/>
              </w:rPr>
              <w:t>Bit Rate (bps)</w:t>
            </w:r>
          </w:p>
        </w:tc>
        <w:tc>
          <w:tcPr>
            <w:tcW w:w="1069" w:type="dxa"/>
            <w:vMerge w:val="restart"/>
            <w:tcMar>
              <w:top w:w="57" w:type="dxa"/>
              <w:bottom w:w="57" w:type="dxa"/>
            </w:tcMar>
            <w:vAlign w:val="center"/>
          </w:tcPr>
          <w:p w14:paraId="337DBFB5" w14:textId="77777777" w:rsidR="003E6CB3" w:rsidRPr="00216E8A" w:rsidRDefault="003E6CB3" w:rsidP="005B6FDD">
            <w:pPr>
              <w:spacing w:before="60"/>
            </w:pPr>
            <w:r w:rsidRPr="00216E8A">
              <w:rPr>
                <w:sz w:val="20"/>
                <w:szCs w:val="20"/>
              </w:rPr>
              <w:t>Remarks</w:t>
            </w:r>
          </w:p>
        </w:tc>
      </w:tr>
      <w:tr w:rsidR="003E6CB3" w:rsidRPr="00216E8A" w14:paraId="2C84F4D0" w14:textId="77777777" w:rsidTr="00AB575A">
        <w:tc>
          <w:tcPr>
            <w:tcW w:w="1970" w:type="dxa"/>
            <w:vMerge/>
            <w:tcMar>
              <w:top w:w="57" w:type="dxa"/>
              <w:bottom w:w="57" w:type="dxa"/>
            </w:tcMar>
          </w:tcPr>
          <w:p w14:paraId="2B37D215" w14:textId="77777777" w:rsidR="003E6CB3" w:rsidRPr="00216E8A" w:rsidRDefault="003E6CB3" w:rsidP="005B6FDD">
            <w:pPr>
              <w:spacing w:before="60"/>
              <w:rPr>
                <w:sz w:val="20"/>
                <w:szCs w:val="20"/>
              </w:rPr>
            </w:pPr>
          </w:p>
        </w:tc>
        <w:tc>
          <w:tcPr>
            <w:tcW w:w="1276" w:type="dxa"/>
            <w:tcMar>
              <w:top w:w="57" w:type="dxa"/>
              <w:bottom w:w="57" w:type="dxa"/>
            </w:tcMar>
          </w:tcPr>
          <w:p w14:paraId="1783475F" w14:textId="77777777" w:rsidR="003E6CB3" w:rsidRPr="00216E8A" w:rsidRDefault="003E6CB3" w:rsidP="005B6FDD">
            <w:pPr>
              <w:spacing w:before="60"/>
              <w:rPr>
                <w:sz w:val="20"/>
                <w:szCs w:val="20"/>
              </w:rPr>
            </w:pPr>
            <w:r>
              <w:rPr>
                <w:sz w:val="20"/>
                <w:szCs w:val="20"/>
              </w:rPr>
              <w:t>Reference Stations</w:t>
            </w:r>
          </w:p>
        </w:tc>
        <w:tc>
          <w:tcPr>
            <w:tcW w:w="1417" w:type="dxa"/>
            <w:tcMar>
              <w:top w:w="57" w:type="dxa"/>
              <w:bottom w:w="57" w:type="dxa"/>
            </w:tcMar>
          </w:tcPr>
          <w:p w14:paraId="2255D5E4" w14:textId="77777777" w:rsidR="003E6CB3" w:rsidRPr="00216E8A" w:rsidRDefault="003E6CB3" w:rsidP="005B6FDD">
            <w:pPr>
              <w:spacing w:before="60"/>
              <w:rPr>
                <w:sz w:val="20"/>
                <w:szCs w:val="20"/>
              </w:rPr>
            </w:pPr>
            <w:r>
              <w:rPr>
                <w:sz w:val="20"/>
                <w:szCs w:val="20"/>
              </w:rPr>
              <w:t>Transmitting Station</w:t>
            </w:r>
          </w:p>
        </w:tc>
        <w:tc>
          <w:tcPr>
            <w:tcW w:w="1985" w:type="dxa"/>
            <w:vMerge/>
            <w:tcMar>
              <w:top w:w="57" w:type="dxa"/>
              <w:bottom w:w="57" w:type="dxa"/>
            </w:tcMar>
          </w:tcPr>
          <w:p w14:paraId="51FB3F27" w14:textId="77777777" w:rsidR="003E6CB3" w:rsidRPr="00216E8A" w:rsidRDefault="003E6CB3" w:rsidP="005B6FDD">
            <w:pPr>
              <w:spacing w:before="60"/>
              <w:rPr>
                <w:sz w:val="20"/>
                <w:szCs w:val="20"/>
              </w:rPr>
            </w:pPr>
          </w:p>
        </w:tc>
        <w:tc>
          <w:tcPr>
            <w:tcW w:w="690" w:type="dxa"/>
            <w:tcMar>
              <w:top w:w="57" w:type="dxa"/>
              <w:bottom w:w="57" w:type="dxa"/>
            </w:tcMar>
            <w:vAlign w:val="center"/>
          </w:tcPr>
          <w:p w14:paraId="2EB2A545" w14:textId="77777777" w:rsidR="003E6CB3" w:rsidRPr="00216E8A" w:rsidRDefault="003E6CB3" w:rsidP="005B6FDD">
            <w:pPr>
              <w:spacing w:before="60"/>
              <w:jc w:val="center"/>
            </w:pPr>
            <w:r w:rsidRPr="00216E8A">
              <w:rPr>
                <w:sz w:val="20"/>
                <w:szCs w:val="20"/>
              </w:rPr>
              <w:t>km</w:t>
            </w:r>
          </w:p>
        </w:tc>
        <w:tc>
          <w:tcPr>
            <w:tcW w:w="850" w:type="dxa"/>
            <w:tcMar>
              <w:top w:w="57" w:type="dxa"/>
              <w:bottom w:w="57" w:type="dxa"/>
            </w:tcMar>
            <w:vAlign w:val="center"/>
          </w:tcPr>
          <w:p w14:paraId="167B0356" w14:textId="77777777" w:rsidR="003E6CB3" w:rsidRPr="00216E8A" w:rsidRDefault="003E6CB3" w:rsidP="005B6FDD">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083BC7B9" w14:textId="77777777" w:rsidR="003E6CB3" w:rsidRPr="00216E8A" w:rsidRDefault="003E6CB3" w:rsidP="005B6FDD">
            <w:pPr>
              <w:spacing w:before="60"/>
              <w:rPr>
                <w:sz w:val="20"/>
                <w:szCs w:val="20"/>
              </w:rPr>
            </w:pPr>
          </w:p>
        </w:tc>
        <w:tc>
          <w:tcPr>
            <w:tcW w:w="1150" w:type="dxa"/>
            <w:vMerge/>
            <w:tcMar>
              <w:top w:w="57" w:type="dxa"/>
              <w:bottom w:w="57" w:type="dxa"/>
            </w:tcMar>
          </w:tcPr>
          <w:p w14:paraId="7869B0A3" w14:textId="77777777" w:rsidR="003E6CB3" w:rsidRPr="00216E8A" w:rsidRDefault="003E6CB3" w:rsidP="005B6FDD">
            <w:pPr>
              <w:spacing w:before="60"/>
              <w:rPr>
                <w:sz w:val="20"/>
                <w:szCs w:val="20"/>
              </w:rPr>
            </w:pPr>
          </w:p>
        </w:tc>
        <w:tc>
          <w:tcPr>
            <w:tcW w:w="1701" w:type="dxa"/>
            <w:vMerge/>
            <w:tcMar>
              <w:top w:w="57" w:type="dxa"/>
              <w:bottom w:w="57" w:type="dxa"/>
            </w:tcMar>
          </w:tcPr>
          <w:p w14:paraId="09AA5268" w14:textId="77777777" w:rsidR="003E6CB3" w:rsidRPr="00216E8A" w:rsidRDefault="003E6CB3" w:rsidP="005B6FDD">
            <w:pPr>
              <w:spacing w:before="60"/>
              <w:rPr>
                <w:sz w:val="20"/>
                <w:szCs w:val="20"/>
              </w:rPr>
            </w:pPr>
          </w:p>
        </w:tc>
        <w:tc>
          <w:tcPr>
            <w:tcW w:w="851" w:type="dxa"/>
            <w:vMerge/>
            <w:tcMar>
              <w:top w:w="57" w:type="dxa"/>
              <w:bottom w:w="57" w:type="dxa"/>
            </w:tcMar>
          </w:tcPr>
          <w:p w14:paraId="6628168D" w14:textId="77777777" w:rsidR="003E6CB3" w:rsidRPr="00216E8A" w:rsidRDefault="003E6CB3" w:rsidP="005B6FDD">
            <w:pPr>
              <w:spacing w:before="60"/>
              <w:rPr>
                <w:sz w:val="20"/>
                <w:szCs w:val="20"/>
              </w:rPr>
            </w:pPr>
          </w:p>
        </w:tc>
        <w:tc>
          <w:tcPr>
            <w:tcW w:w="708" w:type="dxa"/>
            <w:vMerge/>
            <w:tcMar>
              <w:top w:w="57" w:type="dxa"/>
              <w:bottom w:w="57" w:type="dxa"/>
            </w:tcMar>
          </w:tcPr>
          <w:p w14:paraId="2AF616F6" w14:textId="77777777" w:rsidR="003E6CB3" w:rsidRPr="00216E8A" w:rsidRDefault="003E6CB3" w:rsidP="005B6FDD">
            <w:pPr>
              <w:spacing w:before="60"/>
              <w:rPr>
                <w:sz w:val="20"/>
                <w:szCs w:val="20"/>
              </w:rPr>
            </w:pPr>
          </w:p>
        </w:tc>
        <w:tc>
          <w:tcPr>
            <w:tcW w:w="1069" w:type="dxa"/>
            <w:vMerge/>
            <w:tcMar>
              <w:top w:w="57" w:type="dxa"/>
              <w:bottom w:w="57" w:type="dxa"/>
            </w:tcMar>
          </w:tcPr>
          <w:p w14:paraId="3DDB98E2" w14:textId="77777777" w:rsidR="003E6CB3" w:rsidRPr="00216E8A" w:rsidRDefault="003E6CB3" w:rsidP="005B6FDD">
            <w:pPr>
              <w:spacing w:before="60"/>
              <w:rPr>
                <w:sz w:val="20"/>
                <w:szCs w:val="20"/>
              </w:rPr>
            </w:pPr>
          </w:p>
        </w:tc>
      </w:tr>
      <w:tr w:rsidR="003E6CB3" w:rsidRPr="00216E8A" w14:paraId="6D3111D8" w14:textId="77777777" w:rsidTr="00AB575A">
        <w:tc>
          <w:tcPr>
            <w:tcW w:w="1970" w:type="dxa"/>
            <w:tcMar>
              <w:top w:w="57" w:type="dxa"/>
              <w:bottom w:w="57" w:type="dxa"/>
            </w:tcMar>
            <w:vAlign w:val="center"/>
          </w:tcPr>
          <w:p w14:paraId="03B099D2" w14:textId="77777777" w:rsidR="003E6CB3" w:rsidRPr="00A206E5" w:rsidRDefault="003E6CB3" w:rsidP="005B6FDD">
            <w:pPr>
              <w:rPr>
                <w:sz w:val="16"/>
              </w:rPr>
            </w:pPr>
            <w:r w:rsidRPr="00A206E5">
              <w:rPr>
                <w:sz w:val="16"/>
                <w:szCs w:val="20"/>
              </w:rPr>
              <w:t>Oostende</w:t>
            </w:r>
          </w:p>
        </w:tc>
        <w:tc>
          <w:tcPr>
            <w:tcW w:w="1276" w:type="dxa"/>
            <w:tcMar>
              <w:top w:w="57" w:type="dxa"/>
              <w:bottom w:w="57" w:type="dxa"/>
            </w:tcMar>
            <w:vAlign w:val="center"/>
          </w:tcPr>
          <w:p w14:paraId="2909C0FE" w14:textId="77777777" w:rsidR="003E6CB3" w:rsidRPr="005B7C9C" w:rsidRDefault="003E6CB3" w:rsidP="005B6FDD">
            <w:pPr>
              <w:autoSpaceDE w:val="0"/>
              <w:autoSpaceDN w:val="0"/>
              <w:adjustRightInd w:val="0"/>
              <w:jc w:val="center"/>
              <w:rPr>
                <w:strike/>
                <w:sz w:val="16"/>
              </w:rPr>
            </w:pPr>
            <w:r w:rsidRPr="00A206E5">
              <w:rPr>
                <w:sz w:val="16"/>
                <w:szCs w:val="20"/>
              </w:rPr>
              <w:t>640</w:t>
            </w:r>
          </w:p>
        </w:tc>
        <w:tc>
          <w:tcPr>
            <w:tcW w:w="1417" w:type="dxa"/>
            <w:tcMar>
              <w:top w:w="57" w:type="dxa"/>
              <w:bottom w:w="57" w:type="dxa"/>
            </w:tcMar>
            <w:vAlign w:val="center"/>
          </w:tcPr>
          <w:p w14:paraId="763D907C" w14:textId="77777777" w:rsidR="003E6CB3" w:rsidRPr="00A206E5" w:rsidRDefault="003E6CB3" w:rsidP="005B6FDD">
            <w:pPr>
              <w:jc w:val="center"/>
              <w:rPr>
                <w:sz w:val="16"/>
              </w:rPr>
            </w:pPr>
            <w:r w:rsidRPr="00A206E5">
              <w:rPr>
                <w:sz w:val="16"/>
              </w:rPr>
              <w:t>420</w:t>
            </w:r>
          </w:p>
        </w:tc>
        <w:tc>
          <w:tcPr>
            <w:tcW w:w="1985" w:type="dxa"/>
            <w:tcMar>
              <w:top w:w="57" w:type="dxa"/>
              <w:bottom w:w="57" w:type="dxa"/>
            </w:tcMar>
            <w:vAlign w:val="center"/>
          </w:tcPr>
          <w:p w14:paraId="32DCD870" w14:textId="77777777" w:rsidR="003E6CB3" w:rsidRPr="00A206E5" w:rsidRDefault="003E6CB3" w:rsidP="009B6EF6">
            <w:pPr>
              <w:ind w:right="151"/>
              <w:jc w:val="right"/>
              <w:rPr>
                <w:sz w:val="16"/>
                <w:szCs w:val="20"/>
              </w:rPr>
            </w:pPr>
            <w:r w:rsidRPr="00A206E5">
              <w:rPr>
                <w:sz w:val="16"/>
                <w:szCs w:val="20"/>
              </w:rPr>
              <w:t>51° 1</w:t>
            </w:r>
            <w:r>
              <w:rPr>
                <w:rFonts w:hint="eastAsia"/>
                <w:sz w:val="16"/>
                <w:szCs w:val="20"/>
              </w:rPr>
              <w:t>3</w:t>
            </w:r>
            <w:r w:rsidRPr="00A206E5">
              <w:rPr>
                <w:sz w:val="16"/>
                <w:szCs w:val="20"/>
              </w:rPr>
              <w:t>'</w:t>
            </w:r>
            <w:r>
              <w:rPr>
                <w:rFonts w:hint="eastAsia"/>
                <w:sz w:val="16"/>
                <w:szCs w:val="20"/>
              </w:rPr>
              <w:t xml:space="preserve"> 19</w:t>
            </w:r>
            <w:r>
              <w:rPr>
                <w:sz w:val="16"/>
                <w:szCs w:val="20"/>
              </w:rPr>
              <w:t>”</w:t>
            </w:r>
            <w:r w:rsidRPr="00A206E5">
              <w:rPr>
                <w:sz w:val="16"/>
                <w:szCs w:val="20"/>
              </w:rPr>
              <w:t xml:space="preserve"> N</w:t>
            </w:r>
          </w:p>
          <w:p w14:paraId="5D681009" w14:textId="77777777" w:rsidR="003E6CB3" w:rsidRPr="009B6EF6" w:rsidRDefault="003E6CB3" w:rsidP="009B6EF6">
            <w:pPr>
              <w:ind w:right="151"/>
              <w:jc w:val="right"/>
              <w:rPr>
                <w:sz w:val="16"/>
                <w:szCs w:val="20"/>
              </w:rPr>
            </w:pPr>
            <w:r w:rsidRPr="00A206E5">
              <w:rPr>
                <w:sz w:val="16"/>
                <w:szCs w:val="20"/>
              </w:rPr>
              <w:t>02° 55'</w:t>
            </w:r>
            <w:r>
              <w:rPr>
                <w:rFonts w:hint="eastAsia"/>
                <w:sz w:val="16"/>
                <w:szCs w:val="20"/>
              </w:rPr>
              <w:t xml:space="preserve"> 52</w:t>
            </w:r>
            <w:r>
              <w:rPr>
                <w:sz w:val="16"/>
                <w:szCs w:val="20"/>
              </w:rPr>
              <w:t>”</w:t>
            </w:r>
            <w:r w:rsidRPr="00A206E5">
              <w:rPr>
                <w:sz w:val="16"/>
                <w:szCs w:val="20"/>
              </w:rPr>
              <w:t xml:space="preserve"> E</w:t>
            </w:r>
          </w:p>
        </w:tc>
        <w:tc>
          <w:tcPr>
            <w:tcW w:w="690" w:type="dxa"/>
            <w:tcMar>
              <w:top w:w="57" w:type="dxa"/>
              <w:bottom w:w="57" w:type="dxa"/>
            </w:tcMar>
            <w:vAlign w:val="center"/>
          </w:tcPr>
          <w:p w14:paraId="7C3C10D1" w14:textId="77777777" w:rsidR="003E6CB3" w:rsidRPr="00A206E5" w:rsidRDefault="003E6CB3" w:rsidP="005B6FDD">
            <w:pPr>
              <w:jc w:val="center"/>
              <w:rPr>
                <w:sz w:val="16"/>
              </w:rPr>
            </w:pPr>
            <w:r w:rsidRPr="00A206E5">
              <w:rPr>
                <w:sz w:val="16"/>
              </w:rPr>
              <w:t>220</w:t>
            </w:r>
          </w:p>
        </w:tc>
        <w:tc>
          <w:tcPr>
            <w:tcW w:w="850" w:type="dxa"/>
            <w:tcMar>
              <w:top w:w="57" w:type="dxa"/>
              <w:bottom w:w="57" w:type="dxa"/>
            </w:tcMar>
            <w:vAlign w:val="center"/>
          </w:tcPr>
          <w:p w14:paraId="275E232E" w14:textId="77777777" w:rsidR="003E6CB3" w:rsidRPr="00A206E5" w:rsidRDefault="003E6CB3" w:rsidP="005B6FDD">
            <w:pPr>
              <w:jc w:val="center"/>
              <w:rPr>
                <w:sz w:val="16"/>
              </w:rPr>
            </w:pPr>
            <w:r w:rsidRPr="00A206E5">
              <w:rPr>
                <w:sz w:val="16"/>
              </w:rPr>
              <w:t>50</w:t>
            </w:r>
          </w:p>
        </w:tc>
        <w:tc>
          <w:tcPr>
            <w:tcW w:w="1118" w:type="dxa"/>
            <w:tcMar>
              <w:top w:w="57" w:type="dxa"/>
              <w:bottom w:w="57" w:type="dxa"/>
            </w:tcMar>
            <w:vAlign w:val="center"/>
          </w:tcPr>
          <w:p w14:paraId="61785BEC" w14:textId="77777777" w:rsidR="003E6CB3" w:rsidRPr="00A206E5" w:rsidRDefault="003E6CB3" w:rsidP="005B6FDD">
            <w:pPr>
              <w:jc w:val="center"/>
              <w:rPr>
                <w:sz w:val="16"/>
              </w:rPr>
            </w:pPr>
            <w:r w:rsidRPr="00A206E5">
              <w:rPr>
                <w:sz w:val="16"/>
              </w:rPr>
              <w:t>Yes</w:t>
            </w:r>
          </w:p>
        </w:tc>
        <w:tc>
          <w:tcPr>
            <w:tcW w:w="1150" w:type="dxa"/>
            <w:tcMar>
              <w:top w:w="57" w:type="dxa"/>
              <w:bottom w:w="57" w:type="dxa"/>
            </w:tcMar>
            <w:vAlign w:val="center"/>
          </w:tcPr>
          <w:p w14:paraId="616B601F" w14:textId="77777777" w:rsidR="003E6CB3" w:rsidRPr="00A206E5" w:rsidRDefault="003E6CB3" w:rsidP="005B6FDD">
            <w:pPr>
              <w:jc w:val="center"/>
              <w:rPr>
                <w:sz w:val="16"/>
              </w:rPr>
            </w:pPr>
            <w:r w:rsidRPr="00A206E5">
              <w:rPr>
                <w:sz w:val="16"/>
              </w:rPr>
              <w:t>Yes</w:t>
            </w:r>
          </w:p>
        </w:tc>
        <w:tc>
          <w:tcPr>
            <w:tcW w:w="1701" w:type="dxa"/>
            <w:tcMar>
              <w:top w:w="57" w:type="dxa"/>
              <w:bottom w:w="57" w:type="dxa"/>
            </w:tcMar>
            <w:vAlign w:val="center"/>
          </w:tcPr>
          <w:p w14:paraId="6F537AF9" w14:textId="77777777" w:rsidR="003E6CB3" w:rsidRPr="00A206E5" w:rsidRDefault="003E6CB3" w:rsidP="005B6FDD">
            <w:pPr>
              <w:jc w:val="center"/>
              <w:rPr>
                <w:sz w:val="16"/>
                <w:lang w:eastAsia="ko-KR"/>
              </w:rPr>
            </w:pPr>
            <w:r>
              <w:rPr>
                <w:rFonts w:hint="eastAsia"/>
                <w:sz w:val="16"/>
                <w:szCs w:val="20"/>
                <w:lang w:eastAsia="ko-KR"/>
              </w:rPr>
              <w:t xml:space="preserve">1 </w:t>
            </w:r>
            <w:r w:rsidRPr="00A206E5">
              <w:rPr>
                <w:sz w:val="16"/>
                <w:szCs w:val="20"/>
              </w:rPr>
              <w:t>3 7 9 16</w:t>
            </w:r>
            <w:r>
              <w:rPr>
                <w:sz w:val="16"/>
                <w:szCs w:val="20"/>
              </w:rPr>
              <w:t xml:space="preserve"> 27</w:t>
            </w:r>
          </w:p>
        </w:tc>
        <w:tc>
          <w:tcPr>
            <w:tcW w:w="851" w:type="dxa"/>
            <w:tcMar>
              <w:top w:w="57" w:type="dxa"/>
              <w:bottom w:w="57" w:type="dxa"/>
            </w:tcMar>
            <w:vAlign w:val="center"/>
          </w:tcPr>
          <w:p w14:paraId="70A18A01" w14:textId="77777777" w:rsidR="003E6CB3" w:rsidRPr="00A206E5" w:rsidRDefault="003E6CB3" w:rsidP="005B6FDD">
            <w:pPr>
              <w:jc w:val="center"/>
              <w:rPr>
                <w:sz w:val="16"/>
              </w:rPr>
            </w:pPr>
            <w:r w:rsidRPr="00A206E5">
              <w:rPr>
                <w:sz w:val="16"/>
              </w:rPr>
              <w:t>312</w:t>
            </w:r>
          </w:p>
        </w:tc>
        <w:tc>
          <w:tcPr>
            <w:tcW w:w="708" w:type="dxa"/>
            <w:tcMar>
              <w:top w:w="57" w:type="dxa"/>
              <w:bottom w:w="57" w:type="dxa"/>
            </w:tcMar>
            <w:vAlign w:val="center"/>
          </w:tcPr>
          <w:p w14:paraId="003849C5" w14:textId="77777777" w:rsidR="003E6CB3" w:rsidRPr="00A206E5" w:rsidRDefault="003E6CB3" w:rsidP="005B6FDD">
            <w:pPr>
              <w:jc w:val="center"/>
              <w:rPr>
                <w:sz w:val="16"/>
              </w:rPr>
            </w:pPr>
            <w:r w:rsidRPr="00A206E5">
              <w:rPr>
                <w:sz w:val="16"/>
              </w:rPr>
              <w:t>200</w:t>
            </w:r>
          </w:p>
        </w:tc>
        <w:tc>
          <w:tcPr>
            <w:tcW w:w="1069" w:type="dxa"/>
            <w:tcMar>
              <w:top w:w="57" w:type="dxa"/>
              <w:bottom w:w="57" w:type="dxa"/>
            </w:tcMar>
            <w:vAlign w:val="center"/>
          </w:tcPr>
          <w:p w14:paraId="0A72B25B" w14:textId="77777777" w:rsidR="003E6CB3" w:rsidRPr="00A206E5" w:rsidRDefault="003E6CB3" w:rsidP="005B6FDD">
            <w:pPr>
              <w:jc w:val="center"/>
              <w:rPr>
                <w:sz w:val="16"/>
              </w:rPr>
            </w:pPr>
          </w:p>
        </w:tc>
      </w:tr>
    </w:tbl>
    <w:p w14:paraId="109AEB64" w14:textId="0DAD7E78" w:rsidR="003E6CB3" w:rsidRDefault="003E6CB3" w:rsidP="003E6CB3">
      <w:pPr>
        <w:pStyle w:val="Heading1"/>
      </w:pPr>
      <w:bookmarkStart w:id="137" w:name="_Toc20903810"/>
      <w:r>
        <w:t>Bermuda</w:t>
      </w:r>
      <w:bookmarkEnd w:id="137"/>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95"/>
        <w:gridCol w:w="1216"/>
        <w:gridCol w:w="1194"/>
        <w:gridCol w:w="1843"/>
        <w:gridCol w:w="690"/>
        <w:gridCol w:w="850"/>
        <w:gridCol w:w="1118"/>
        <w:gridCol w:w="1150"/>
        <w:gridCol w:w="1701"/>
        <w:gridCol w:w="851"/>
        <w:gridCol w:w="708"/>
        <w:gridCol w:w="1069"/>
      </w:tblGrid>
      <w:tr w:rsidR="003E6CB3" w:rsidRPr="00216E8A" w14:paraId="5059536D" w14:textId="77777777" w:rsidTr="001C3987">
        <w:tc>
          <w:tcPr>
            <w:tcW w:w="4805" w:type="dxa"/>
            <w:gridSpan w:val="3"/>
            <w:tcMar>
              <w:top w:w="57" w:type="dxa"/>
              <w:bottom w:w="57" w:type="dxa"/>
            </w:tcMar>
            <w:vAlign w:val="center"/>
          </w:tcPr>
          <w:p w14:paraId="13A0A59E" w14:textId="77777777" w:rsidR="003E6CB3" w:rsidRPr="00216E8A" w:rsidRDefault="003E6CB3" w:rsidP="005B6FDD">
            <w:pPr>
              <w:spacing w:before="60"/>
              <w:jc w:val="center"/>
              <w:rPr>
                <w:b/>
                <w:sz w:val="24"/>
                <w:szCs w:val="24"/>
              </w:rPr>
            </w:pPr>
            <w:r w:rsidRPr="00216E8A">
              <w:rPr>
                <w:b/>
                <w:sz w:val="24"/>
                <w:szCs w:val="24"/>
              </w:rPr>
              <w:t>Table of DGNSS Stations</w:t>
            </w:r>
          </w:p>
        </w:tc>
        <w:tc>
          <w:tcPr>
            <w:tcW w:w="4501" w:type="dxa"/>
            <w:gridSpan w:val="4"/>
            <w:tcMar>
              <w:top w:w="57" w:type="dxa"/>
              <w:bottom w:w="57" w:type="dxa"/>
            </w:tcMar>
            <w:vAlign w:val="center"/>
          </w:tcPr>
          <w:p w14:paraId="14FE5147" w14:textId="0631F7FB" w:rsidR="003E6CB3" w:rsidRPr="00216E8A" w:rsidRDefault="003E6CB3" w:rsidP="005B6FDD">
            <w:pPr>
              <w:spacing w:before="60"/>
              <w:jc w:val="center"/>
              <w:rPr>
                <w:b/>
                <w:sz w:val="24"/>
                <w:szCs w:val="24"/>
              </w:rPr>
            </w:pPr>
            <w:r w:rsidRPr="00216E8A">
              <w:rPr>
                <w:b/>
                <w:sz w:val="24"/>
                <w:szCs w:val="24"/>
              </w:rPr>
              <w:t>Country:</w:t>
            </w:r>
            <w:r w:rsidR="00994727">
              <w:rPr>
                <w:b/>
                <w:sz w:val="24"/>
                <w:szCs w:val="24"/>
              </w:rPr>
              <w:t xml:space="preserve"> </w:t>
            </w:r>
            <w:r>
              <w:rPr>
                <w:b/>
                <w:sz w:val="24"/>
                <w:szCs w:val="24"/>
              </w:rPr>
              <w:t>BERMUDA</w:t>
            </w:r>
          </w:p>
        </w:tc>
        <w:tc>
          <w:tcPr>
            <w:tcW w:w="5479" w:type="dxa"/>
            <w:gridSpan w:val="5"/>
            <w:tcMar>
              <w:top w:w="57" w:type="dxa"/>
              <w:bottom w:w="57" w:type="dxa"/>
            </w:tcMar>
          </w:tcPr>
          <w:p w14:paraId="7B80D114" w14:textId="7B56A16C" w:rsidR="003E6CB3" w:rsidRDefault="003E6CB3" w:rsidP="005B6FDD">
            <w:pPr>
              <w:spacing w:before="60"/>
              <w:jc w:val="center"/>
              <w:rPr>
                <w:b/>
                <w:sz w:val="24"/>
                <w:szCs w:val="24"/>
                <w:lang w:eastAsia="ko-KR"/>
              </w:rPr>
            </w:pPr>
            <w:r w:rsidRPr="00216E8A">
              <w:rPr>
                <w:b/>
                <w:sz w:val="24"/>
                <w:szCs w:val="24"/>
              </w:rPr>
              <w:t>Date of issue:</w:t>
            </w:r>
            <w:r w:rsidR="00994727">
              <w:rPr>
                <w:b/>
                <w:sz w:val="24"/>
                <w:szCs w:val="24"/>
              </w:rPr>
              <w:t xml:space="preserve"> </w:t>
            </w:r>
            <w:r>
              <w:rPr>
                <w:b/>
                <w:sz w:val="24"/>
                <w:szCs w:val="24"/>
              </w:rPr>
              <w:t>January 2002</w:t>
            </w:r>
          </w:p>
          <w:p w14:paraId="17E1E6A0" w14:textId="77777777" w:rsidR="003E6CB3" w:rsidRPr="00216E8A" w:rsidRDefault="003E6CB3" w:rsidP="005B6FDD">
            <w:pPr>
              <w:spacing w:before="60"/>
              <w:jc w:val="center"/>
              <w:rPr>
                <w:b/>
                <w:sz w:val="24"/>
                <w:szCs w:val="24"/>
                <w:lang w:eastAsia="ko-KR"/>
              </w:rPr>
            </w:pPr>
            <w:r w:rsidRPr="00FF2F40">
              <w:rPr>
                <w:b/>
                <w:sz w:val="24"/>
                <w:szCs w:val="24"/>
              </w:rPr>
              <w:t xml:space="preserve">Date of last update: </w:t>
            </w:r>
            <w:r>
              <w:rPr>
                <w:rFonts w:hint="eastAsia"/>
                <w:b/>
                <w:sz w:val="24"/>
                <w:szCs w:val="24"/>
                <w:lang w:eastAsia="ko-KR"/>
              </w:rPr>
              <w:t>November</w:t>
            </w:r>
            <w:r w:rsidRPr="00FF2F40">
              <w:rPr>
                <w:b/>
                <w:sz w:val="24"/>
                <w:szCs w:val="24"/>
              </w:rPr>
              <w:t xml:space="preserve"> 2014</w:t>
            </w:r>
          </w:p>
        </w:tc>
      </w:tr>
      <w:tr w:rsidR="003E6CB3" w:rsidRPr="00216E8A" w14:paraId="514C038F" w14:textId="77777777" w:rsidTr="00AB575A">
        <w:tc>
          <w:tcPr>
            <w:tcW w:w="2395" w:type="dxa"/>
            <w:vMerge w:val="restart"/>
            <w:tcMar>
              <w:top w:w="57" w:type="dxa"/>
              <w:bottom w:w="57" w:type="dxa"/>
            </w:tcMar>
            <w:vAlign w:val="center"/>
          </w:tcPr>
          <w:p w14:paraId="0DE26B7F" w14:textId="77777777" w:rsidR="003E6CB3" w:rsidRPr="00216E8A" w:rsidRDefault="003E6CB3" w:rsidP="005B6FDD">
            <w:pPr>
              <w:spacing w:before="60"/>
              <w:rPr>
                <w:sz w:val="20"/>
                <w:szCs w:val="20"/>
              </w:rPr>
            </w:pPr>
            <w:r>
              <w:rPr>
                <w:sz w:val="20"/>
                <w:szCs w:val="20"/>
              </w:rPr>
              <w:t>Station name</w:t>
            </w:r>
          </w:p>
        </w:tc>
        <w:tc>
          <w:tcPr>
            <w:tcW w:w="2410" w:type="dxa"/>
            <w:gridSpan w:val="2"/>
            <w:tcMar>
              <w:top w:w="57" w:type="dxa"/>
              <w:bottom w:w="57" w:type="dxa"/>
            </w:tcMar>
          </w:tcPr>
          <w:p w14:paraId="42429405" w14:textId="77777777" w:rsidR="003E6CB3" w:rsidRPr="00216E8A" w:rsidRDefault="003E6CB3" w:rsidP="005B6FDD">
            <w:pPr>
              <w:spacing w:before="60"/>
              <w:rPr>
                <w:sz w:val="20"/>
                <w:szCs w:val="20"/>
              </w:rPr>
            </w:pPr>
            <w:r>
              <w:rPr>
                <w:sz w:val="20"/>
                <w:szCs w:val="20"/>
              </w:rPr>
              <w:t>Identification Numbers</w:t>
            </w:r>
          </w:p>
        </w:tc>
        <w:tc>
          <w:tcPr>
            <w:tcW w:w="1843" w:type="dxa"/>
            <w:vMerge w:val="restart"/>
            <w:tcMar>
              <w:top w:w="57" w:type="dxa"/>
              <w:bottom w:w="57" w:type="dxa"/>
            </w:tcMar>
          </w:tcPr>
          <w:p w14:paraId="0F355617" w14:textId="77777777" w:rsidR="003E6CB3" w:rsidRDefault="003E6CB3" w:rsidP="005B6FDD">
            <w:pPr>
              <w:spacing w:before="60"/>
              <w:rPr>
                <w:sz w:val="20"/>
                <w:szCs w:val="20"/>
                <w:lang w:eastAsia="ko-KR"/>
              </w:rPr>
            </w:pPr>
            <w:r w:rsidRPr="00216E8A">
              <w:rPr>
                <w:sz w:val="20"/>
                <w:szCs w:val="20"/>
              </w:rPr>
              <w:t>Geographical Position Latitude Longitude</w:t>
            </w:r>
          </w:p>
          <w:p w14:paraId="0C3474C5" w14:textId="77777777" w:rsidR="003E6CB3" w:rsidRPr="00216E8A" w:rsidRDefault="003E6CB3" w:rsidP="005B6FDD">
            <w:pPr>
              <w:spacing w:before="60"/>
              <w:rPr>
                <w:sz w:val="20"/>
                <w:szCs w:val="20"/>
                <w:lang w:eastAsia="ko-KR"/>
              </w:rPr>
            </w:pPr>
            <w:r>
              <w:rPr>
                <w:sz w:val="20"/>
                <w:szCs w:val="20"/>
              </w:rPr>
              <w:t>(WGS84)</w:t>
            </w:r>
          </w:p>
        </w:tc>
        <w:tc>
          <w:tcPr>
            <w:tcW w:w="1540" w:type="dxa"/>
            <w:gridSpan w:val="2"/>
            <w:tcMar>
              <w:top w:w="57" w:type="dxa"/>
              <w:bottom w:w="57" w:type="dxa"/>
            </w:tcMar>
            <w:vAlign w:val="center"/>
          </w:tcPr>
          <w:p w14:paraId="537056D2" w14:textId="77777777" w:rsidR="003E6CB3" w:rsidRPr="00216E8A" w:rsidRDefault="003E6CB3" w:rsidP="005B6FDD">
            <w:pPr>
              <w:spacing w:before="60"/>
              <w:jc w:val="center"/>
            </w:pPr>
            <w:r w:rsidRPr="00216E8A">
              <w:rPr>
                <w:sz w:val="20"/>
                <w:szCs w:val="20"/>
              </w:rPr>
              <w:t>Nominal range</w:t>
            </w:r>
          </w:p>
        </w:tc>
        <w:tc>
          <w:tcPr>
            <w:tcW w:w="1118" w:type="dxa"/>
            <w:vMerge w:val="restart"/>
            <w:tcMar>
              <w:top w:w="57" w:type="dxa"/>
              <w:bottom w:w="57" w:type="dxa"/>
            </w:tcMar>
            <w:vAlign w:val="center"/>
          </w:tcPr>
          <w:p w14:paraId="17BFAB68" w14:textId="77777777" w:rsidR="003E6CB3" w:rsidRPr="00216E8A" w:rsidRDefault="003E6CB3" w:rsidP="005B6FDD">
            <w:pPr>
              <w:spacing w:before="60"/>
            </w:pPr>
            <w:r w:rsidRPr="00216E8A">
              <w:rPr>
                <w:sz w:val="20"/>
                <w:szCs w:val="20"/>
              </w:rPr>
              <w:t>Station in operation</w:t>
            </w:r>
          </w:p>
        </w:tc>
        <w:tc>
          <w:tcPr>
            <w:tcW w:w="1150" w:type="dxa"/>
            <w:vMerge w:val="restart"/>
            <w:tcMar>
              <w:top w:w="57" w:type="dxa"/>
              <w:bottom w:w="57" w:type="dxa"/>
            </w:tcMar>
            <w:vAlign w:val="center"/>
          </w:tcPr>
          <w:p w14:paraId="2F1F6496" w14:textId="77777777" w:rsidR="003E6CB3" w:rsidRPr="00216E8A" w:rsidRDefault="003E6CB3" w:rsidP="005B6FDD">
            <w:pPr>
              <w:spacing w:before="60"/>
            </w:pPr>
            <w:r w:rsidRPr="00216E8A">
              <w:rPr>
                <w:sz w:val="20"/>
                <w:szCs w:val="20"/>
              </w:rPr>
              <w:t>Integrity Monitoring</w:t>
            </w:r>
          </w:p>
        </w:tc>
        <w:tc>
          <w:tcPr>
            <w:tcW w:w="1701" w:type="dxa"/>
            <w:vMerge w:val="restart"/>
            <w:tcMar>
              <w:top w:w="57" w:type="dxa"/>
              <w:bottom w:w="57" w:type="dxa"/>
            </w:tcMar>
            <w:vAlign w:val="center"/>
          </w:tcPr>
          <w:p w14:paraId="6262A3FC" w14:textId="77777777" w:rsidR="003E6CB3" w:rsidRPr="00216E8A" w:rsidRDefault="003E6CB3" w:rsidP="005B6FDD">
            <w:pPr>
              <w:spacing w:before="60"/>
            </w:pPr>
            <w:r w:rsidRPr="00216E8A">
              <w:rPr>
                <w:sz w:val="20"/>
                <w:szCs w:val="20"/>
              </w:rPr>
              <w:t>Transmitted message types</w:t>
            </w:r>
          </w:p>
        </w:tc>
        <w:tc>
          <w:tcPr>
            <w:tcW w:w="851" w:type="dxa"/>
            <w:vMerge w:val="restart"/>
            <w:tcMar>
              <w:top w:w="57" w:type="dxa"/>
              <w:bottom w:w="57" w:type="dxa"/>
            </w:tcMar>
            <w:vAlign w:val="center"/>
          </w:tcPr>
          <w:p w14:paraId="7D39DE0C" w14:textId="77777777" w:rsidR="003E6CB3" w:rsidRPr="00216E8A" w:rsidRDefault="003E6CB3" w:rsidP="005B6FDD">
            <w:pPr>
              <w:spacing w:before="60"/>
            </w:pPr>
            <w:r w:rsidRPr="00216E8A">
              <w:rPr>
                <w:sz w:val="20"/>
                <w:szCs w:val="20"/>
              </w:rPr>
              <w:t>Freq. (kHz)</w:t>
            </w:r>
          </w:p>
        </w:tc>
        <w:tc>
          <w:tcPr>
            <w:tcW w:w="708" w:type="dxa"/>
            <w:vMerge w:val="restart"/>
            <w:tcMar>
              <w:top w:w="57" w:type="dxa"/>
              <w:bottom w:w="57" w:type="dxa"/>
            </w:tcMar>
            <w:vAlign w:val="center"/>
          </w:tcPr>
          <w:p w14:paraId="30087AF4" w14:textId="77777777" w:rsidR="003E6CB3" w:rsidRPr="00216E8A" w:rsidRDefault="003E6CB3" w:rsidP="005B6FDD">
            <w:pPr>
              <w:spacing w:before="60"/>
            </w:pPr>
            <w:r w:rsidRPr="00216E8A">
              <w:rPr>
                <w:sz w:val="20"/>
                <w:szCs w:val="20"/>
              </w:rPr>
              <w:t>Bit Rate (bps)</w:t>
            </w:r>
          </w:p>
        </w:tc>
        <w:tc>
          <w:tcPr>
            <w:tcW w:w="1069" w:type="dxa"/>
            <w:vMerge w:val="restart"/>
            <w:tcMar>
              <w:top w:w="57" w:type="dxa"/>
              <w:bottom w:w="57" w:type="dxa"/>
            </w:tcMar>
            <w:vAlign w:val="center"/>
          </w:tcPr>
          <w:p w14:paraId="5061C193" w14:textId="77777777" w:rsidR="003E6CB3" w:rsidRPr="00216E8A" w:rsidRDefault="003E6CB3" w:rsidP="005B6FDD">
            <w:pPr>
              <w:spacing w:before="60"/>
            </w:pPr>
            <w:r w:rsidRPr="00216E8A">
              <w:rPr>
                <w:sz w:val="20"/>
                <w:szCs w:val="20"/>
              </w:rPr>
              <w:t>Remarks</w:t>
            </w:r>
          </w:p>
        </w:tc>
      </w:tr>
      <w:tr w:rsidR="003E6CB3" w:rsidRPr="00216E8A" w14:paraId="68B66B59" w14:textId="77777777" w:rsidTr="00AB575A">
        <w:tc>
          <w:tcPr>
            <w:tcW w:w="2395" w:type="dxa"/>
            <w:vMerge/>
            <w:tcMar>
              <w:top w:w="57" w:type="dxa"/>
              <w:bottom w:w="57" w:type="dxa"/>
            </w:tcMar>
          </w:tcPr>
          <w:p w14:paraId="6C317903" w14:textId="77777777" w:rsidR="003E6CB3" w:rsidRPr="00216E8A" w:rsidRDefault="003E6CB3" w:rsidP="005B6FDD">
            <w:pPr>
              <w:spacing w:before="60"/>
              <w:rPr>
                <w:sz w:val="20"/>
                <w:szCs w:val="20"/>
              </w:rPr>
            </w:pPr>
          </w:p>
        </w:tc>
        <w:tc>
          <w:tcPr>
            <w:tcW w:w="1216" w:type="dxa"/>
            <w:tcMar>
              <w:top w:w="57" w:type="dxa"/>
              <w:bottom w:w="57" w:type="dxa"/>
            </w:tcMar>
          </w:tcPr>
          <w:p w14:paraId="40FC4FCA" w14:textId="77777777" w:rsidR="003E6CB3" w:rsidRPr="00216E8A" w:rsidRDefault="003E6CB3" w:rsidP="005B6FDD">
            <w:pPr>
              <w:spacing w:before="60"/>
              <w:rPr>
                <w:sz w:val="20"/>
                <w:szCs w:val="20"/>
              </w:rPr>
            </w:pPr>
            <w:r>
              <w:rPr>
                <w:sz w:val="20"/>
                <w:szCs w:val="20"/>
              </w:rPr>
              <w:t>Reference Stations</w:t>
            </w:r>
          </w:p>
        </w:tc>
        <w:tc>
          <w:tcPr>
            <w:tcW w:w="1194" w:type="dxa"/>
            <w:tcMar>
              <w:top w:w="57" w:type="dxa"/>
              <w:bottom w:w="57" w:type="dxa"/>
            </w:tcMar>
          </w:tcPr>
          <w:p w14:paraId="2A8DE136" w14:textId="77777777" w:rsidR="003E6CB3" w:rsidRPr="00216E8A" w:rsidRDefault="003E6CB3" w:rsidP="005B6FDD">
            <w:pPr>
              <w:spacing w:before="60"/>
              <w:rPr>
                <w:sz w:val="20"/>
                <w:szCs w:val="20"/>
              </w:rPr>
            </w:pPr>
            <w:r>
              <w:rPr>
                <w:sz w:val="20"/>
                <w:szCs w:val="20"/>
              </w:rPr>
              <w:t>Transmitting Station</w:t>
            </w:r>
          </w:p>
        </w:tc>
        <w:tc>
          <w:tcPr>
            <w:tcW w:w="1843" w:type="dxa"/>
            <w:vMerge/>
            <w:tcMar>
              <w:top w:w="57" w:type="dxa"/>
              <w:bottom w:w="57" w:type="dxa"/>
            </w:tcMar>
          </w:tcPr>
          <w:p w14:paraId="20058C84" w14:textId="77777777" w:rsidR="003E6CB3" w:rsidRPr="00216E8A" w:rsidRDefault="003E6CB3" w:rsidP="005B6FDD">
            <w:pPr>
              <w:spacing w:before="60"/>
              <w:rPr>
                <w:sz w:val="20"/>
                <w:szCs w:val="20"/>
              </w:rPr>
            </w:pPr>
          </w:p>
        </w:tc>
        <w:tc>
          <w:tcPr>
            <w:tcW w:w="690" w:type="dxa"/>
            <w:tcMar>
              <w:top w:w="57" w:type="dxa"/>
              <w:bottom w:w="57" w:type="dxa"/>
            </w:tcMar>
            <w:vAlign w:val="center"/>
          </w:tcPr>
          <w:p w14:paraId="0FEC6AC3" w14:textId="77777777" w:rsidR="003E6CB3" w:rsidRPr="00216E8A" w:rsidRDefault="003E6CB3" w:rsidP="005B6FDD">
            <w:pPr>
              <w:spacing w:before="60"/>
              <w:jc w:val="center"/>
            </w:pPr>
            <w:r w:rsidRPr="00216E8A">
              <w:rPr>
                <w:sz w:val="20"/>
                <w:szCs w:val="20"/>
              </w:rPr>
              <w:t>km</w:t>
            </w:r>
          </w:p>
        </w:tc>
        <w:tc>
          <w:tcPr>
            <w:tcW w:w="850" w:type="dxa"/>
            <w:tcMar>
              <w:top w:w="57" w:type="dxa"/>
              <w:bottom w:w="57" w:type="dxa"/>
            </w:tcMar>
            <w:vAlign w:val="center"/>
          </w:tcPr>
          <w:p w14:paraId="7BC88743" w14:textId="77777777" w:rsidR="003E6CB3" w:rsidRPr="00216E8A" w:rsidRDefault="003E6CB3" w:rsidP="005B6FDD">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6FA2008" w14:textId="77777777" w:rsidR="003E6CB3" w:rsidRPr="00216E8A" w:rsidRDefault="003E6CB3" w:rsidP="005B6FDD">
            <w:pPr>
              <w:spacing w:before="60"/>
              <w:rPr>
                <w:sz w:val="20"/>
                <w:szCs w:val="20"/>
              </w:rPr>
            </w:pPr>
          </w:p>
        </w:tc>
        <w:tc>
          <w:tcPr>
            <w:tcW w:w="1150" w:type="dxa"/>
            <w:vMerge/>
            <w:tcMar>
              <w:top w:w="57" w:type="dxa"/>
              <w:bottom w:w="57" w:type="dxa"/>
            </w:tcMar>
          </w:tcPr>
          <w:p w14:paraId="54ABB523" w14:textId="77777777" w:rsidR="003E6CB3" w:rsidRPr="00216E8A" w:rsidRDefault="003E6CB3" w:rsidP="005B6FDD">
            <w:pPr>
              <w:spacing w:before="60"/>
              <w:rPr>
                <w:sz w:val="20"/>
                <w:szCs w:val="20"/>
              </w:rPr>
            </w:pPr>
          </w:p>
        </w:tc>
        <w:tc>
          <w:tcPr>
            <w:tcW w:w="1701" w:type="dxa"/>
            <w:vMerge/>
            <w:tcMar>
              <w:top w:w="57" w:type="dxa"/>
              <w:bottom w:w="57" w:type="dxa"/>
            </w:tcMar>
          </w:tcPr>
          <w:p w14:paraId="5A50DE93" w14:textId="77777777" w:rsidR="003E6CB3" w:rsidRPr="00216E8A" w:rsidRDefault="003E6CB3" w:rsidP="005B6FDD">
            <w:pPr>
              <w:spacing w:before="60"/>
              <w:rPr>
                <w:sz w:val="20"/>
                <w:szCs w:val="20"/>
              </w:rPr>
            </w:pPr>
          </w:p>
        </w:tc>
        <w:tc>
          <w:tcPr>
            <w:tcW w:w="851" w:type="dxa"/>
            <w:vMerge/>
            <w:tcMar>
              <w:top w:w="57" w:type="dxa"/>
              <w:bottom w:w="57" w:type="dxa"/>
            </w:tcMar>
          </w:tcPr>
          <w:p w14:paraId="6B778597" w14:textId="77777777" w:rsidR="003E6CB3" w:rsidRPr="00216E8A" w:rsidRDefault="003E6CB3" w:rsidP="005B6FDD">
            <w:pPr>
              <w:spacing w:before="60"/>
              <w:rPr>
                <w:sz w:val="20"/>
                <w:szCs w:val="20"/>
              </w:rPr>
            </w:pPr>
          </w:p>
        </w:tc>
        <w:tc>
          <w:tcPr>
            <w:tcW w:w="708" w:type="dxa"/>
            <w:vMerge/>
            <w:tcMar>
              <w:top w:w="57" w:type="dxa"/>
              <w:bottom w:w="57" w:type="dxa"/>
            </w:tcMar>
          </w:tcPr>
          <w:p w14:paraId="634CEA0A" w14:textId="77777777" w:rsidR="003E6CB3" w:rsidRPr="00216E8A" w:rsidRDefault="003E6CB3" w:rsidP="005B6FDD">
            <w:pPr>
              <w:spacing w:before="60"/>
              <w:rPr>
                <w:sz w:val="20"/>
                <w:szCs w:val="20"/>
              </w:rPr>
            </w:pPr>
          </w:p>
        </w:tc>
        <w:tc>
          <w:tcPr>
            <w:tcW w:w="1069" w:type="dxa"/>
            <w:vMerge/>
            <w:tcMar>
              <w:top w:w="57" w:type="dxa"/>
              <w:bottom w:w="57" w:type="dxa"/>
            </w:tcMar>
          </w:tcPr>
          <w:p w14:paraId="18BB68F6" w14:textId="77777777" w:rsidR="003E6CB3" w:rsidRPr="00216E8A" w:rsidRDefault="003E6CB3" w:rsidP="005B6FDD">
            <w:pPr>
              <w:spacing w:before="60"/>
              <w:rPr>
                <w:sz w:val="20"/>
                <w:szCs w:val="20"/>
              </w:rPr>
            </w:pPr>
          </w:p>
        </w:tc>
      </w:tr>
      <w:tr w:rsidR="003E6CB3" w:rsidRPr="00A206E5" w14:paraId="4BFBDF47" w14:textId="77777777" w:rsidTr="00AB575A">
        <w:tc>
          <w:tcPr>
            <w:tcW w:w="2395" w:type="dxa"/>
            <w:tcMar>
              <w:top w:w="57" w:type="dxa"/>
              <w:bottom w:w="57" w:type="dxa"/>
            </w:tcMar>
            <w:vAlign w:val="center"/>
          </w:tcPr>
          <w:p w14:paraId="39412833" w14:textId="77777777" w:rsidR="003E6CB3" w:rsidRPr="00A206E5" w:rsidRDefault="003E6CB3" w:rsidP="005B6FDD">
            <w:pPr>
              <w:rPr>
                <w:sz w:val="16"/>
              </w:rPr>
            </w:pPr>
            <w:r w:rsidRPr="00A206E5">
              <w:rPr>
                <w:sz w:val="16"/>
                <w:szCs w:val="20"/>
              </w:rPr>
              <w:t>St. Davids Head</w:t>
            </w:r>
          </w:p>
        </w:tc>
        <w:tc>
          <w:tcPr>
            <w:tcW w:w="1216" w:type="dxa"/>
            <w:tcMar>
              <w:top w:w="57" w:type="dxa"/>
              <w:bottom w:w="57" w:type="dxa"/>
            </w:tcMar>
            <w:vAlign w:val="center"/>
          </w:tcPr>
          <w:p w14:paraId="13AFF177" w14:textId="77777777" w:rsidR="003E6CB3" w:rsidRPr="00A206E5" w:rsidRDefault="003E6CB3" w:rsidP="005B6FDD">
            <w:pPr>
              <w:jc w:val="center"/>
              <w:rPr>
                <w:sz w:val="16"/>
              </w:rPr>
            </w:pPr>
          </w:p>
        </w:tc>
        <w:tc>
          <w:tcPr>
            <w:tcW w:w="1194" w:type="dxa"/>
            <w:tcMar>
              <w:top w:w="57" w:type="dxa"/>
              <w:bottom w:w="57" w:type="dxa"/>
            </w:tcMar>
            <w:vAlign w:val="center"/>
          </w:tcPr>
          <w:p w14:paraId="5FCF19E7" w14:textId="77777777" w:rsidR="003E6CB3" w:rsidRPr="00A206E5" w:rsidRDefault="003E6CB3" w:rsidP="005B6FDD">
            <w:pPr>
              <w:jc w:val="center"/>
              <w:rPr>
                <w:sz w:val="16"/>
              </w:rPr>
            </w:pPr>
            <w:r w:rsidRPr="00A206E5">
              <w:rPr>
                <w:sz w:val="16"/>
                <w:szCs w:val="20"/>
              </w:rPr>
              <w:t>950</w:t>
            </w:r>
          </w:p>
        </w:tc>
        <w:tc>
          <w:tcPr>
            <w:tcW w:w="1843" w:type="dxa"/>
            <w:tcMar>
              <w:top w:w="57" w:type="dxa"/>
              <w:bottom w:w="57" w:type="dxa"/>
            </w:tcMar>
            <w:vAlign w:val="center"/>
          </w:tcPr>
          <w:p w14:paraId="27218B2F" w14:textId="77777777" w:rsidR="003E6CB3" w:rsidRPr="00A206E5" w:rsidRDefault="003E6CB3" w:rsidP="009B6EF6">
            <w:pPr>
              <w:ind w:right="151"/>
              <w:jc w:val="right"/>
              <w:rPr>
                <w:sz w:val="16"/>
                <w:szCs w:val="20"/>
              </w:rPr>
            </w:pPr>
            <w:r w:rsidRPr="00A206E5">
              <w:rPr>
                <w:sz w:val="16"/>
                <w:szCs w:val="20"/>
              </w:rPr>
              <w:t>32° 22'</w:t>
            </w:r>
            <w:r>
              <w:rPr>
                <w:rFonts w:hint="eastAsia"/>
                <w:sz w:val="16"/>
                <w:szCs w:val="20"/>
              </w:rPr>
              <w:t xml:space="preserve"> 06</w:t>
            </w:r>
            <w:r>
              <w:rPr>
                <w:sz w:val="16"/>
                <w:szCs w:val="20"/>
              </w:rPr>
              <w:t>”</w:t>
            </w:r>
            <w:r w:rsidRPr="00A206E5">
              <w:rPr>
                <w:sz w:val="16"/>
                <w:szCs w:val="20"/>
              </w:rPr>
              <w:t xml:space="preserve"> N</w:t>
            </w:r>
          </w:p>
          <w:p w14:paraId="4CE562DD" w14:textId="77777777" w:rsidR="003E6CB3" w:rsidRPr="009B6EF6" w:rsidRDefault="003E6CB3" w:rsidP="009B6EF6">
            <w:pPr>
              <w:tabs>
                <w:tab w:val="left" w:pos="1042"/>
              </w:tabs>
              <w:ind w:right="151"/>
              <w:jc w:val="right"/>
              <w:rPr>
                <w:sz w:val="16"/>
                <w:szCs w:val="20"/>
              </w:rPr>
            </w:pPr>
            <w:r w:rsidRPr="00A206E5">
              <w:rPr>
                <w:sz w:val="16"/>
                <w:szCs w:val="20"/>
              </w:rPr>
              <w:t>64° 38'</w:t>
            </w:r>
            <w:r>
              <w:rPr>
                <w:rFonts w:hint="eastAsia"/>
                <w:sz w:val="16"/>
                <w:szCs w:val="20"/>
              </w:rPr>
              <w:t xml:space="preserve"> 95</w:t>
            </w:r>
            <w:r>
              <w:rPr>
                <w:sz w:val="16"/>
                <w:szCs w:val="20"/>
              </w:rPr>
              <w:t>”</w:t>
            </w:r>
            <w:r w:rsidRPr="00A206E5">
              <w:rPr>
                <w:sz w:val="16"/>
                <w:szCs w:val="20"/>
              </w:rPr>
              <w:t xml:space="preserve"> W</w:t>
            </w:r>
          </w:p>
        </w:tc>
        <w:tc>
          <w:tcPr>
            <w:tcW w:w="690" w:type="dxa"/>
            <w:tcMar>
              <w:top w:w="57" w:type="dxa"/>
              <w:bottom w:w="57" w:type="dxa"/>
            </w:tcMar>
            <w:vAlign w:val="center"/>
          </w:tcPr>
          <w:p w14:paraId="170E9B7E" w14:textId="77777777" w:rsidR="003E6CB3" w:rsidRPr="00A206E5" w:rsidRDefault="003E6CB3" w:rsidP="005B6FDD">
            <w:pPr>
              <w:jc w:val="center"/>
              <w:rPr>
                <w:sz w:val="16"/>
              </w:rPr>
            </w:pPr>
            <w:r w:rsidRPr="00A206E5">
              <w:rPr>
                <w:sz w:val="16"/>
                <w:szCs w:val="20"/>
              </w:rPr>
              <w:t>277</w:t>
            </w:r>
          </w:p>
        </w:tc>
        <w:tc>
          <w:tcPr>
            <w:tcW w:w="850" w:type="dxa"/>
            <w:tcMar>
              <w:top w:w="57" w:type="dxa"/>
              <w:bottom w:w="57" w:type="dxa"/>
            </w:tcMar>
            <w:vAlign w:val="center"/>
          </w:tcPr>
          <w:p w14:paraId="266FF722" w14:textId="77777777" w:rsidR="003E6CB3" w:rsidRPr="00A206E5" w:rsidRDefault="003E6CB3" w:rsidP="005B6FDD">
            <w:pPr>
              <w:jc w:val="center"/>
              <w:rPr>
                <w:sz w:val="16"/>
              </w:rPr>
            </w:pPr>
            <w:r w:rsidRPr="00A206E5">
              <w:rPr>
                <w:sz w:val="16"/>
              </w:rPr>
              <w:t>75</w:t>
            </w:r>
          </w:p>
        </w:tc>
        <w:tc>
          <w:tcPr>
            <w:tcW w:w="1118" w:type="dxa"/>
            <w:tcMar>
              <w:top w:w="57" w:type="dxa"/>
              <w:bottom w:w="57" w:type="dxa"/>
            </w:tcMar>
            <w:vAlign w:val="center"/>
          </w:tcPr>
          <w:p w14:paraId="30689C55" w14:textId="77777777" w:rsidR="003E6CB3" w:rsidRPr="00A206E5" w:rsidRDefault="003E6CB3" w:rsidP="005B6FDD">
            <w:pPr>
              <w:jc w:val="center"/>
              <w:rPr>
                <w:sz w:val="16"/>
              </w:rPr>
            </w:pPr>
            <w:r w:rsidRPr="00A206E5">
              <w:rPr>
                <w:sz w:val="16"/>
                <w:szCs w:val="20"/>
              </w:rPr>
              <w:t>Yes</w:t>
            </w:r>
          </w:p>
        </w:tc>
        <w:tc>
          <w:tcPr>
            <w:tcW w:w="1150" w:type="dxa"/>
            <w:tcMar>
              <w:top w:w="57" w:type="dxa"/>
              <w:bottom w:w="57" w:type="dxa"/>
            </w:tcMar>
            <w:vAlign w:val="center"/>
          </w:tcPr>
          <w:p w14:paraId="38423F92" w14:textId="77777777" w:rsidR="003E6CB3" w:rsidRPr="00A206E5" w:rsidRDefault="003E6CB3" w:rsidP="005B6FDD">
            <w:pPr>
              <w:jc w:val="center"/>
              <w:rPr>
                <w:sz w:val="16"/>
              </w:rPr>
            </w:pPr>
            <w:r w:rsidRPr="00A206E5">
              <w:rPr>
                <w:sz w:val="16"/>
                <w:szCs w:val="20"/>
              </w:rPr>
              <w:t>Yes</w:t>
            </w:r>
          </w:p>
        </w:tc>
        <w:tc>
          <w:tcPr>
            <w:tcW w:w="1701" w:type="dxa"/>
            <w:tcMar>
              <w:top w:w="57" w:type="dxa"/>
              <w:bottom w:w="57" w:type="dxa"/>
            </w:tcMar>
            <w:vAlign w:val="center"/>
          </w:tcPr>
          <w:p w14:paraId="608DA3F2" w14:textId="77777777" w:rsidR="003E6CB3" w:rsidRPr="00A206E5" w:rsidRDefault="003E6CB3" w:rsidP="005B6FDD">
            <w:pPr>
              <w:jc w:val="center"/>
              <w:rPr>
                <w:sz w:val="16"/>
              </w:rPr>
            </w:pPr>
            <w:r w:rsidRPr="00A206E5">
              <w:rPr>
                <w:sz w:val="16"/>
                <w:szCs w:val="20"/>
              </w:rPr>
              <w:t>1 3 5 7 16</w:t>
            </w:r>
          </w:p>
        </w:tc>
        <w:tc>
          <w:tcPr>
            <w:tcW w:w="851" w:type="dxa"/>
            <w:tcMar>
              <w:top w:w="57" w:type="dxa"/>
              <w:bottom w:w="57" w:type="dxa"/>
            </w:tcMar>
            <w:vAlign w:val="center"/>
          </w:tcPr>
          <w:p w14:paraId="34D767F0" w14:textId="77777777" w:rsidR="003E6CB3" w:rsidRPr="00A206E5" w:rsidRDefault="003E6CB3" w:rsidP="005B6FDD">
            <w:pPr>
              <w:jc w:val="center"/>
              <w:rPr>
                <w:sz w:val="16"/>
              </w:rPr>
            </w:pPr>
            <w:r w:rsidRPr="00A206E5">
              <w:rPr>
                <w:sz w:val="16"/>
              </w:rPr>
              <w:t>323</w:t>
            </w:r>
          </w:p>
        </w:tc>
        <w:tc>
          <w:tcPr>
            <w:tcW w:w="708" w:type="dxa"/>
            <w:tcMar>
              <w:top w:w="57" w:type="dxa"/>
              <w:bottom w:w="57" w:type="dxa"/>
            </w:tcMar>
            <w:vAlign w:val="center"/>
          </w:tcPr>
          <w:p w14:paraId="46BB20AD" w14:textId="77777777" w:rsidR="003E6CB3" w:rsidRPr="00A206E5" w:rsidRDefault="003E6CB3" w:rsidP="005B6FDD">
            <w:pPr>
              <w:jc w:val="center"/>
              <w:rPr>
                <w:sz w:val="16"/>
              </w:rPr>
            </w:pPr>
            <w:r w:rsidRPr="00A206E5">
              <w:rPr>
                <w:sz w:val="16"/>
              </w:rPr>
              <w:t>100</w:t>
            </w:r>
          </w:p>
        </w:tc>
        <w:tc>
          <w:tcPr>
            <w:tcW w:w="1069" w:type="dxa"/>
            <w:tcMar>
              <w:top w:w="57" w:type="dxa"/>
              <w:bottom w:w="57" w:type="dxa"/>
            </w:tcMar>
            <w:vAlign w:val="center"/>
          </w:tcPr>
          <w:p w14:paraId="13E1796C" w14:textId="77777777" w:rsidR="003E6CB3" w:rsidRPr="00A206E5" w:rsidRDefault="003E6CB3" w:rsidP="005B6FDD">
            <w:pPr>
              <w:jc w:val="center"/>
              <w:rPr>
                <w:sz w:val="16"/>
              </w:rPr>
            </w:pPr>
          </w:p>
        </w:tc>
      </w:tr>
    </w:tbl>
    <w:p w14:paraId="53D988DA" w14:textId="6B85A26A" w:rsidR="003E6CB3" w:rsidRDefault="003E6CB3" w:rsidP="003E6CB3">
      <w:pPr>
        <w:pStyle w:val="Heading1"/>
      </w:pPr>
      <w:bookmarkStart w:id="138" w:name="_Toc20903811"/>
      <w:r>
        <w:t>Brazil</w:t>
      </w:r>
      <w:bookmarkEnd w:id="138"/>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95"/>
        <w:gridCol w:w="1043"/>
        <w:gridCol w:w="1350"/>
        <w:gridCol w:w="1860"/>
        <w:gridCol w:w="690"/>
        <w:gridCol w:w="850"/>
        <w:gridCol w:w="1118"/>
        <w:gridCol w:w="1150"/>
        <w:gridCol w:w="1701"/>
        <w:gridCol w:w="851"/>
        <w:gridCol w:w="708"/>
        <w:gridCol w:w="1069"/>
      </w:tblGrid>
      <w:tr w:rsidR="003E6CB3" w:rsidRPr="00216E8A" w14:paraId="332C3328" w14:textId="77777777" w:rsidTr="005B6FDD">
        <w:tc>
          <w:tcPr>
            <w:tcW w:w="4788" w:type="dxa"/>
            <w:gridSpan w:val="3"/>
            <w:tcMar>
              <w:top w:w="57" w:type="dxa"/>
              <w:bottom w:w="57" w:type="dxa"/>
            </w:tcMar>
            <w:vAlign w:val="center"/>
          </w:tcPr>
          <w:p w14:paraId="46C35315" w14:textId="77777777" w:rsidR="003E6CB3" w:rsidRPr="00216E8A" w:rsidRDefault="003E6CB3" w:rsidP="005B6FDD">
            <w:pPr>
              <w:spacing w:before="60"/>
              <w:jc w:val="center"/>
              <w:rPr>
                <w:b/>
                <w:sz w:val="24"/>
                <w:szCs w:val="24"/>
              </w:rPr>
            </w:pPr>
            <w:r w:rsidRPr="00216E8A">
              <w:rPr>
                <w:b/>
                <w:sz w:val="24"/>
                <w:szCs w:val="24"/>
              </w:rPr>
              <w:t>Table of DGNSS Stations</w:t>
            </w:r>
          </w:p>
        </w:tc>
        <w:tc>
          <w:tcPr>
            <w:tcW w:w="4518" w:type="dxa"/>
            <w:gridSpan w:val="4"/>
            <w:tcMar>
              <w:top w:w="57" w:type="dxa"/>
              <w:bottom w:w="57" w:type="dxa"/>
            </w:tcMar>
            <w:vAlign w:val="center"/>
          </w:tcPr>
          <w:p w14:paraId="4E571D40" w14:textId="30F86006" w:rsidR="003E6CB3" w:rsidRPr="00216E8A" w:rsidRDefault="003E6CB3" w:rsidP="005B6FDD">
            <w:pPr>
              <w:spacing w:before="60"/>
              <w:jc w:val="center"/>
              <w:rPr>
                <w:b/>
                <w:sz w:val="24"/>
                <w:szCs w:val="24"/>
              </w:rPr>
            </w:pPr>
            <w:r w:rsidRPr="00216E8A">
              <w:rPr>
                <w:b/>
                <w:sz w:val="24"/>
                <w:szCs w:val="24"/>
              </w:rPr>
              <w:t>Country:</w:t>
            </w:r>
            <w:r w:rsidR="00994727">
              <w:rPr>
                <w:b/>
                <w:sz w:val="24"/>
                <w:szCs w:val="24"/>
              </w:rPr>
              <w:t xml:space="preserve"> </w:t>
            </w:r>
            <w:r>
              <w:rPr>
                <w:b/>
                <w:sz w:val="24"/>
                <w:szCs w:val="24"/>
              </w:rPr>
              <w:t>BRAZIL</w:t>
            </w:r>
          </w:p>
        </w:tc>
        <w:tc>
          <w:tcPr>
            <w:tcW w:w="5479" w:type="dxa"/>
            <w:gridSpan w:val="5"/>
            <w:tcMar>
              <w:top w:w="57" w:type="dxa"/>
              <w:bottom w:w="57" w:type="dxa"/>
            </w:tcMar>
          </w:tcPr>
          <w:p w14:paraId="7F0A0B2B" w14:textId="6A7B5C7B" w:rsidR="003E6CB3" w:rsidRDefault="003E6CB3" w:rsidP="005B6FDD">
            <w:pPr>
              <w:spacing w:before="60"/>
              <w:jc w:val="center"/>
              <w:rPr>
                <w:b/>
                <w:sz w:val="24"/>
                <w:szCs w:val="24"/>
              </w:rPr>
            </w:pPr>
            <w:r w:rsidRPr="00216E8A">
              <w:rPr>
                <w:b/>
                <w:sz w:val="24"/>
                <w:szCs w:val="24"/>
              </w:rPr>
              <w:t>Date of issue:</w:t>
            </w:r>
            <w:r w:rsidR="00994727">
              <w:rPr>
                <w:b/>
                <w:sz w:val="24"/>
                <w:szCs w:val="24"/>
              </w:rPr>
              <w:t xml:space="preserve"> </w:t>
            </w:r>
            <w:r>
              <w:rPr>
                <w:b/>
                <w:sz w:val="24"/>
                <w:szCs w:val="24"/>
              </w:rPr>
              <w:t>January 2002</w:t>
            </w:r>
          </w:p>
          <w:p w14:paraId="3F5B788B" w14:textId="77777777" w:rsidR="003E6CB3" w:rsidRPr="00216E8A" w:rsidRDefault="003E6CB3" w:rsidP="005B6FDD">
            <w:pPr>
              <w:spacing w:before="60"/>
              <w:jc w:val="center"/>
              <w:rPr>
                <w:b/>
                <w:sz w:val="24"/>
                <w:szCs w:val="24"/>
              </w:rPr>
            </w:pPr>
            <w:r w:rsidRPr="00FF2F40">
              <w:rPr>
                <w:b/>
                <w:sz w:val="24"/>
                <w:szCs w:val="24"/>
              </w:rPr>
              <w:t xml:space="preserve">Date of last update: </w:t>
            </w:r>
            <w:r>
              <w:rPr>
                <w:rFonts w:hint="eastAsia"/>
                <w:b/>
                <w:sz w:val="24"/>
                <w:szCs w:val="24"/>
                <w:lang w:eastAsia="ko-KR"/>
              </w:rPr>
              <w:t>August</w:t>
            </w:r>
            <w:r w:rsidRPr="00FF2F40">
              <w:rPr>
                <w:b/>
                <w:sz w:val="24"/>
                <w:szCs w:val="24"/>
              </w:rPr>
              <w:t xml:space="preserve"> 201</w:t>
            </w:r>
            <w:r>
              <w:rPr>
                <w:rFonts w:hint="eastAsia"/>
                <w:b/>
                <w:sz w:val="24"/>
                <w:szCs w:val="24"/>
                <w:lang w:eastAsia="ko-KR"/>
              </w:rPr>
              <w:t>5</w:t>
            </w:r>
          </w:p>
        </w:tc>
      </w:tr>
      <w:tr w:rsidR="003E6CB3" w:rsidRPr="00216E8A" w14:paraId="115B1506" w14:textId="77777777" w:rsidTr="00AB575A">
        <w:tc>
          <w:tcPr>
            <w:tcW w:w="2395" w:type="dxa"/>
            <w:vMerge w:val="restart"/>
            <w:tcMar>
              <w:top w:w="57" w:type="dxa"/>
              <w:bottom w:w="57" w:type="dxa"/>
            </w:tcMar>
            <w:vAlign w:val="center"/>
          </w:tcPr>
          <w:p w14:paraId="41B34406" w14:textId="77777777" w:rsidR="003E6CB3" w:rsidRPr="00216E8A" w:rsidRDefault="003E6CB3" w:rsidP="005B6FDD">
            <w:pPr>
              <w:spacing w:before="60"/>
              <w:rPr>
                <w:sz w:val="20"/>
                <w:szCs w:val="20"/>
              </w:rPr>
            </w:pPr>
            <w:r>
              <w:rPr>
                <w:sz w:val="20"/>
                <w:szCs w:val="20"/>
              </w:rPr>
              <w:t>Station name</w:t>
            </w:r>
          </w:p>
        </w:tc>
        <w:tc>
          <w:tcPr>
            <w:tcW w:w="2393" w:type="dxa"/>
            <w:gridSpan w:val="2"/>
            <w:tcMar>
              <w:top w:w="57" w:type="dxa"/>
              <w:bottom w:w="57" w:type="dxa"/>
            </w:tcMar>
          </w:tcPr>
          <w:p w14:paraId="15456064" w14:textId="77777777" w:rsidR="003E6CB3" w:rsidRPr="00216E8A" w:rsidRDefault="003E6CB3" w:rsidP="005B6FDD">
            <w:pPr>
              <w:spacing w:before="60"/>
              <w:rPr>
                <w:sz w:val="20"/>
                <w:szCs w:val="20"/>
              </w:rPr>
            </w:pPr>
            <w:r>
              <w:rPr>
                <w:sz w:val="20"/>
                <w:szCs w:val="20"/>
              </w:rPr>
              <w:t>Identification Numbers</w:t>
            </w:r>
          </w:p>
        </w:tc>
        <w:tc>
          <w:tcPr>
            <w:tcW w:w="1860" w:type="dxa"/>
            <w:vMerge w:val="restart"/>
            <w:tcMar>
              <w:top w:w="57" w:type="dxa"/>
              <w:bottom w:w="57" w:type="dxa"/>
            </w:tcMar>
          </w:tcPr>
          <w:p w14:paraId="218F9760" w14:textId="77777777" w:rsidR="003E6CB3" w:rsidRDefault="003E6CB3" w:rsidP="005B6FDD">
            <w:pPr>
              <w:spacing w:before="60"/>
              <w:rPr>
                <w:sz w:val="20"/>
                <w:szCs w:val="20"/>
                <w:lang w:eastAsia="ko-KR"/>
              </w:rPr>
            </w:pPr>
            <w:r w:rsidRPr="00216E8A">
              <w:rPr>
                <w:sz w:val="20"/>
                <w:szCs w:val="20"/>
              </w:rPr>
              <w:t>Geographical Position Latitude Longitude</w:t>
            </w:r>
          </w:p>
          <w:p w14:paraId="1CAEF673" w14:textId="77777777" w:rsidR="003E6CB3" w:rsidRPr="00216E8A" w:rsidRDefault="003E6CB3" w:rsidP="005B6FDD">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7F315292" w14:textId="77777777" w:rsidR="003E6CB3" w:rsidRPr="00216E8A" w:rsidRDefault="003E6CB3" w:rsidP="005B6FDD">
            <w:pPr>
              <w:spacing w:before="60"/>
              <w:jc w:val="center"/>
            </w:pPr>
            <w:r w:rsidRPr="00216E8A">
              <w:rPr>
                <w:sz w:val="20"/>
                <w:szCs w:val="20"/>
              </w:rPr>
              <w:t>Nominal range</w:t>
            </w:r>
          </w:p>
        </w:tc>
        <w:tc>
          <w:tcPr>
            <w:tcW w:w="1118" w:type="dxa"/>
            <w:vMerge w:val="restart"/>
            <w:tcMar>
              <w:top w:w="57" w:type="dxa"/>
              <w:bottom w:w="57" w:type="dxa"/>
            </w:tcMar>
            <w:vAlign w:val="center"/>
          </w:tcPr>
          <w:p w14:paraId="22399F1B" w14:textId="77777777" w:rsidR="003E6CB3" w:rsidRPr="00216E8A" w:rsidRDefault="003E6CB3" w:rsidP="005B6FDD">
            <w:pPr>
              <w:spacing w:before="60"/>
            </w:pPr>
            <w:r w:rsidRPr="00216E8A">
              <w:rPr>
                <w:sz w:val="20"/>
                <w:szCs w:val="20"/>
              </w:rPr>
              <w:t>Station in operation</w:t>
            </w:r>
          </w:p>
        </w:tc>
        <w:tc>
          <w:tcPr>
            <w:tcW w:w="1150" w:type="dxa"/>
            <w:vMerge w:val="restart"/>
            <w:tcMar>
              <w:top w:w="57" w:type="dxa"/>
              <w:bottom w:w="57" w:type="dxa"/>
            </w:tcMar>
            <w:vAlign w:val="center"/>
          </w:tcPr>
          <w:p w14:paraId="17999039" w14:textId="77777777" w:rsidR="003E6CB3" w:rsidRPr="00216E8A" w:rsidRDefault="003E6CB3" w:rsidP="005B6FDD">
            <w:pPr>
              <w:spacing w:before="60"/>
            </w:pPr>
            <w:r w:rsidRPr="00216E8A">
              <w:rPr>
                <w:sz w:val="20"/>
                <w:szCs w:val="20"/>
              </w:rPr>
              <w:t>Integrity Monitoring</w:t>
            </w:r>
          </w:p>
        </w:tc>
        <w:tc>
          <w:tcPr>
            <w:tcW w:w="1701" w:type="dxa"/>
            <w:vMerge w:val="restart"/>
            <w:tcMar>
              <w:top w:w="57" w:type="dxa"/>
              <w:bottom w:w="57" w:type="dxa"/>
            </w:tcMar>
            <w:vAlign w:val="center"/>
          </w:tcPr>
          <w:p w14:paraId="793EA422" w14:textId="77777777" w:rsidR="003E6CB3" w:rsidRPr="00216E8A" w:rsidRDefault="003E6CB3" w:rsidP="005B6FDD">
            <w:pPr>
              <w:spacing w:before="60"/>
            </w:pPr>
            <w:r w:rsidRPr="00216E8A">
              <w:rPr>
                <w:sz w:val="20"/>
                <w:szCs w:val="20"/>
              </w:rPr>
              <w:t>Transmitted message types</w:t>
            </w:r>
          </w:p>
        </w:tc>
        <w:tc>
          <w:tcPr>
            <w:tcW w:w="851" w:type="dxa"/>
            <w:vMerge w:val="restart"/>
            <w:tcMar>
              <w:top w:w="57" w:type="dxa"/>
              <w:bottom w:w="57" w:type="dxa"/>
            </w:tcMar>
            <w:vAlign w:val="center"/>
          </w:tcPr>
          <w:p w14:paraId="732BACDA" w14:textId="77777777" w:rsidR="003E6CB3" w:rsidRPr="00216E8A" w:rsidRDefault="003E6CB3" w:rsidP="005B6FDD">
            <w:pPr>
              <w:spacing w:before="60"/>
            </w:pPr>
            <w:r w:rsidRPr="00216E8A">
              <w:rPr>
                <w:sz w:val="20"/>
                <w:szCs w:val="20"/>
              </w:rPr>
              <w:t>Freq. (kHz)</w:t>
            </w:r>
          </w:p>
        </w:tc>
        <w:tc>
          <w:tcPr>
            <w:tcW w:w="708" w:type="dxa"/>
            <w:vMerge w:val="restart"/>
            <w:tcMar>
              <w:top w:w="57" w:type="dxa"/>
              <w:bottom w:w="57" w:type="dxa"/>
            </w:tcMar>
            <w:vAlign w:val="center"/>
          </w:tcPr>
          <w:p w14:paraId="6D9314D0" w14:textId="77777777" w:rsidR="003E6CB3" w:rsidRPr="00216E8A" w:rsidRDefault="003E6CB3" w:rsidP="005B6FDD">
            <w:pPr>
              <w:spacing w:before="60"/>
            </w:pPr>
            <w:r w:rsidRPr="00216E8A">
              <w:rPr>
                <w:sz w:val="20"/>
                <w:szCs w:val="20"/>
              </w:rPr>
              <w:t>Bit Rate (bps)</w:t>
            </w:r>
          </w:p>
        </w:tc>
        <w:tc>
          <w:tcPr>
            <w:tcW w:w="1069" w:type="dxa"/>
            <w:vMerge w:val="restart"/>
            <w:tcMar>
              <w:top w:w="57" w:type="dxa"/>
              <w:bottom w:w="57" w:type="dxa"/>
            </w:tcMar>
            <w:vAlign w:val="center"/>
          </w:tcPr>
          <w:p w14:paraId="3E9265E0" w14:textId="77777777" w:rsidR="003E6CB3" w:rsidRPr="00216E8A" w:rsidRDefault="003E6CB3" w:rsidP="005B6FDD">
            <w:pPr>
              <w:spacing w:before="60"/>
            </w:pPr>
            <w:r w:rsidRPr="00216E8A">
              <w:rPr>
                <w:sz w:val="20"/>
                <w:szCs w:val="20"/>
              </w:rPr>
              <w:t>Remarks</w:t>
            </w:r>
          </w:p>
        </w:tc>
      </w:tr>
      <w:tr w:rsidR="003E6CB3" w:rsidRPr="00216E8A" w14:paraId="0B35DC12" w14:textId="77777777" w:rsidTr="00AB575A">
        <w:tc>
          <w:tcPr>
            <w:tcW w:w="2395" w:type="dxa"/>
            <w:vMerge/>
            <w:tcMar>
              <w:top w:w="57" w:type="dxa"/>
              <w:bottom w:w="57" w:type="dxa"/>
            </w:tcMar>
          </w:tcPr>
          <w:p w14:paraId="6E424811" w14:textId="77777777" w:rsidR="003E6CB3" w:rsidRPr="00216E8A" w:rsidRDefault="003E6CB3" w:rsidP="005B6FDD">
            <w:pPr>
              <w:spacing w:before="60"/>
              <w:rPr>
                <w:sz w:val="20"/>
                <w:szCs w:val="20"/>
              </w:rPr>
            </w:pPr>
          </w:p>
        </w:tc>
        <w:tc>
          <w:tcPr>
            <w:tcW w:w="1043" w:type="dxa"/>
            <w:tcMar>
              <w:top w:w="57" w:type="dxa"/>
              <w:bottom w:w="57" w:type="dxa"/>
            </w:tcMar>
          </w:tcPr>
          <w:p w14:paraId="7FD3998D" w14:textId="77777777" w:rsidR="003E6CB3" w:rsidRPr="00216E8A" w:rsidRDefault="003E6CB3" w:rsidP="005B6FDD">
            <w:pPr>
              <w:spacing w:before="60"/>
              <w:rPr>
                <w:sz w:val="20"/>
                <w:szCs w:val="20"/>
              </w:rPr>
            </w:pPr>
            <w:r>
              <w:rPr>
                <w:sz w:val="20"/>
                <w:szCs w:val="20"/>
              </w:rPr>
              <w:t>Reference Stations</w:t>
            </w:r>
          </w:p>
        </w:tc>
        <w:tc>
          <w:tcPr>
            <w:tcW w:w="1350" w:type="dxa"/>
            <w:tcMar>
              <w:top w:w="57" w:type="dxa"/>
              <w:bottom w:w="57" w:type="dxa"/>
            </w:tcMar>
          </w:tcPr>
          <w:p w14:paraId="73B6AD48" w14:textId="77777777" w:rsidR="003E6CB3" w:rsidRPr="00216E8A" w:rsidRDefault="003E6CB3" w:rsidP="005B6FDD">
            <w:pPr>
              <w:spacing w:before="60"/>
              <w:rPr>
                <w:sz w:val="20"/>
                <w:szCs w:val="20"/>
              </w:rPr>
            </w:pPr>
            <w:r>
              <w:rPr>
                <w:sz w:val="20"/>
                <w:szCs w:val="20"/>
              </w:rPr>
              <w:t>Transmitting Station</w:t>
            </w:r>
          </w:p>
        </w:tc>
        <w:tc>
          <w:tcPr>
            <w:tcW w:w="1860" w:type="dxa"/>
            <w:vMerge/>
            <w:tcMar>
              <w:top w:w="57" w:type="dxa"/>
              <w:bottom w:w="57" w:type="dxa"/>
            </w:tcMar>
          </w:tcPr>
          <w:p w14:paraId="4222951F" w14:textId="77777777" w:rsidR="003E6CB3" w:rsidRPr="00216E8A" w:rsidRDefault="003E6CB3" w:rsidP="005B6FDD">
            <w:pPr>
              <w:spacing w:before="60"/>
              <w:rPr>
                <w:sz w:val="20"/>
                <w:szCs w:val="20"/>
              </w:rPr>
            </w:pPr>
          </w:p>
        </w:tc>
        <w:tc>
          <w:tcPr>
            <w:tcW w:w="690" w:type="dxa"/>
            <w:tcMar>
              <w:top w:w="57" w:type="dxa"/>
              <w:bottom w:w="57" w:type="dxa"/>
            </w:tcMar>
            <w:vAlign w:val="center"/>
          </w:tcPr>
          <w:p w14:paraId="43BFAABE" w14:textId="77777777" w:rsidR="003E6CB3" w:rsidRPr="00216E8A" w:rsidRDefault="003E6CB3" w:rsidP="005B6FDD">
            <w:pPr>
              <w:spacing w:before="60"/>
              <w:jc w:val="center"/>
            </w:pPr>
            <w:r w:rsidRPr="00216E8A">
              <w:rPr>
                <w:sz w:val="20"/>
                <w:szCs w:val="20"/>
              </w:rPr>
              <w:t>km</w:t>
            </w:r>
          </w:p>
        </w:tc>
        <w:tc>
          <w:tcPr>
            <w:tcW w:w="850" w:type="dxa"/>
            <w:tcMar>
              <w:top w:w="57" w:type="dxa"/>
              <w:bottom w:w="57" w:type="dxa"/>
            </w:tcMar>
            <w:vAlign w:val="center"/>
          </w:tcPr>
          <w:p w14:paraId="2B0604C1" w14:textId="77777777" w:rsidR="003E6CB3" w:rsidRPr="00216E8A" w:rsidRDefault="003E6CB3" w:rsidP="005B6FDD">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20F12FC4" w14:textId="77777777" w:rsidR="003E6CB3" w:rsidRPr="00216E8A" w:rsidRDefault="003E6CB3" w:rsidP="005B6FDD">
            <w:pPr>
              <w:spacing w:before="60"/>
              <w:rPr>
                <w:sz w:val="20"/>
                <w:szCs w:val="20"/>
              </w:rPr>
            </w:pPr>
          </w:p>
        </w:tc>
        <w:tc>
          <w:tcPr>
            <w:tcW w:w="1150" w:type="dxa"/>
            <w:vMerge/>
            <w:tcMar>
              <w:top w:w="57" w:type="dxa"/>
              <w:bottom w:w="57" w:type="dxa"/>
            </w:tcMar>
          </w:tcPr>
          <w:p w14:paraId="5FC228E6" w14:textId="77777777" w:rsidR="003E6CB3" w:rsidRPr="00216E8A" w:rsidRDefault="003E6CB3" w:rsidP="005B6FDD">
            <w:pPr>
              <w:spacing w:before="60"/>
              <w:rPr>
                <w:sz w:val="20"/>
                <w:szCs w:val="20"/>
              </w:rPr>
            </w:pPr>
          </w:p>
        </w:tc>
        <w:tc>
          <w:tcPr>
            <w:tcW w:w="1701" w:type="dxa"/>
            <w:vMerge/>
            <w:tcMar>
              <w:top w:w="57" w:type="dxa"/>
              <w:bottom w:w="57" w:type="dxa"/>
            </w:tcMar>
          </w:tcPr>
          <w:p w14:paraId="36A7F053" w14:textId="77777777" w:rsidR="003E6CB3" w:rsidRPr="00216E8A" w:rsidRDefault="003E6CB3" w:rsidP="005B6FDD">
            <w:pPr>
              <w:spacing w:before="60"/>
              <w:rPr>
                <w:sz w:val="20"/>
                <w:szCs w:val="20"/>
              </w:rPr>
            </w:pPr>
          </w:p>
        </w:tc>
        <w:tc>
          <w:tcPr>
            <w:tcW w:w="851" w:type="dxa"/>
            <w:vMerge/>
            <w:tcMar>
              <w:top w:w="57" w:type="dxa"/>
              <w:bottom w:w="57" w:type="dxa"/>
            </w:tcMar>
          </w:tcPr>
          <w:p w14:paraId="63BB61CA" w14:textId="77777777" w:rsidR="003E6CB3" w:rsidRPr="00216E8A" w:rsidRDefault="003E6CB3" w:rsidP="005B6FDD">
            <w:pPr>
              <w:spacing w:before="60"/>
              <w:rPr>
                <w:sz w:val="20"/>
                <w:szCs w:val="20"/>
              </w:rPr>
            </w:pPr>
          </w:p>
        </w:tc>
        <w:tc>
          <w:tcPr>
            <w:tcW w:w="708" w:type="dxa"/>
            <w:vMerge/>
            <w:tcMar>
              <w:top w:w="57" w:type="dxa"/>
              <w:bottom w:w="57" w:type="dxa"/>
            </w:tcMar>
          </w:tcPr>
          <w:p w14:paraId="26A360B8" w14:textId="77777777" w:rsidR="003E6CB3" w:rsidRPr="00216E8A" w:rsidRDefault="003E6CB3" w:rsidP="005B6FDD">
            <w:pPr>
              <w:spacing w:before="60"/>
              <w:rPr>
                <w:sz w:val="20"/>
                <w:szCs w:val="20"/>
              </w:rPr>
            </w:pPr>
          </w:p>
        </w:tc>
        <w:tc>
          <w:tcPr>
            <w:tcW w:w="1069" w:type="dxa"/>
            <w:vMerge/>
            <w:tcMar>
              <w:top w:w="57" w:type="dxa"/>
              <w:bottom w:w="57" w:type="dxa"/>
            </w:tcMar>
          </w:tcPr>
          <w:p w14:paraId="64C2409E" w14:textId="77777777" w:rsidR="003E6CB3" w:rsidRPr="00216E8A" w:rsidRDefault="003E6CB3" w:rsidP="005B6FDD">
            <w:pPr>
              <w:spacing w:before="60"/>
              <w:rPr>
                <w:sz w:val="20"/>
                <w:szCs w:val="20"/>
              </w:rPr>
            </w:pPr>
          </w:p>
        </w:tc>
      </w:tr>
      <w:tr w:rsidR="003E6CB3" w:rsidRPr="00216E8A" w14:paraId="0DA67651" w14:textId="77777777" w:rsidTr="00AB575A">
        <w:tc>
          <w:tcPr>
            <w:tcW w:w="2395" w:type="dxa"/>
            <w:tcMar>
              <w:top w:w="57" w:type="dxa"/>
              <w:bottom w:w="57" w:type="dxa"/>
            </w:tcMar>
            <w:vAlign w:val="center"/>
          </w:tcPr>
          <w:p w14:paraId="2C485CE2" w14:textId="77777777" w:rsidR="003E6CB3" w:rsidRPr="001C60C0" w:rsidRDefault="003E6CB3" w:rsidP="005B6FDD">
            <w:pPr>
              <w:rPr>
                <w:color w:val="000000" w:themeColor="text1"/>
                <w:sz w:val="16"/>
                <w:szCs w:val="20"/>
              </w:rPr>
            </w:pPr>
            <w:r w:rsidRPr="001C60C0">
              <w:rPr>
                <w:color w:val="000000" w:themeColor="text1"/>
                <w:sz w:val="16"/>
                <w:szCs w:val="20"/>
              </w:rPr>
              <w:t>Abrolhos</w:t>
            </w:r>
          </w:p>
        </w:tc>
        <w:tc>
          <w:tcPr>
            <w:tcW w:w="1043" w:type="dxa"/>
            <w:tcMar>
              <w:top w:w="57" w:type="dxa"/>
              <w:bottom w:w="57" w:type="dxa"/>
            </w:tcMar>
            <w:vAlign w:val="center"/>
          </w:tcPr>
          <w:p w14:paraId="6F20025F" w14:textId="77777777" w:rsidR="003E6CB3" w:rsidRPr="001C60C0" w:rsidRDefault="003E6CB3" w:rsidP="005B6FDD">
            <w:pPr>
              <w:jc w:val="center"/>
              <w:rPr>
                <w:color w:val="000000" w:themeColor="text1"/>
                <w:sz w:val="16"/>
                <w:szCs w:val="20"/>
              </w:rPr>
            </w:pPr>
            <w:r w:rsidRPr="001C60C0">
              <w:rPr>
                <w:color w:val="000000" w:themeColor="text1"/>
                <w:sz w:val="16"/>
                <w:szCs w:val="20"/>
              </w:rPr>
              <w:t>461</w:t>
            </w:r>
          </w:p>
        </w:tc>
        <w:tc>
          <w:tcPr>
            <w:tcW w:w="1350" w:type="dxa"/>
            <w:tcMar>
              <w:top w:w="57" w:type="dxa"/>
              <w:bottom w:w="57" w:type="dxa"/>
            </w:tcMar>
            <w:vAlign w:val="center"/>
          </w:tcPr>
          <w:p w14:paraId="3A07E029"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242</w:t>
            </w:r>
          </w:p>
        </w:tc>
        <w:tc>
          <w:tcPr>
            <w:tcW w:w="1860" w:type="dxa"/>
            <w:tcMar>
              <w:top w:w="57" w:type="dxa"/>
              <w:bottom w:w="57" w:type="dxa"/>
            </w:tcMar>
            <w:vAlign w:val="center"/>
          </w:tcPr>
          <w:p w14:paraId="5B2F633A" w14:textId="77777777" w:rsidR="003E6CB3" w:rsidRPr="009B6EF6" w:rsidRDefault="003E6CB3" w:rsidP="009B6EF6">
            <w:pPr>
              <w:ind w:right="151"/>
              <w:jc w:val="right"/>
              <w:rPr>
                <w:sz w:val="16"/>
                <w:szCs w:val="20"/>
              </w:rPr>
            </w:pPr>
            <w:r w:rsidRPr="009B6EF6">
              <w:rPr>
                <w:sz w:val="16"/>
                <w:szCs w:val="20"/>
              </w:rPr>
              <w:t>17° 57'</w:t>
            </w:r>
            <w:r w:rsidRPr="009B6EF6">
              <w:rPr>
                <w:rFonts w:hint="eastAsia"/>
                <w:sz w:val="16"/>
                <w:szCs w:val="20"/>
              </w:rPr>
              <w:t xml:space="preserve"> 47</w:t>
            </w:r>
            <w:r w:rsidRPr="009B6EF6">
              <w:rPr>
                <w:sz w:val="16"/>
                <w:szCs w:val="20"/>
              </w:rPr>
              <w:t>’’ S</w:t>
            </w:r>
          </w:p>
          <w:p w14:paraId="43FE9C36" w14:textId="77777777" w:rsidR="003E6CB3" w:rsidRPr="009B6EF6" w:rsidRDefault="003E6CB3" w:rsidP="009B6EF6">
            <w:pPr>
              <w:ind w:right="151"/>
              <w:jc w:val="right"/>
              <w:rPr>
                <w:sz w:val="16"/>
                <w:szCs w:val="20"/>
              </w:rPr>
            </w:pPr>
            <w:r w:rsidRPr="009B6EF6">
              <w:rPr>
                <w:sz w:val="16"/>
                <w:szCs w:val="20"/>
              </w:rPr>
              <w:t>038° 41'</w:t>
            </w:r>
            <w:r w:rsidRPr="009B6EF6">
              <w:rPr>
                <w:rFonts w:hint="eastAsia"/>
                <w:sz w:val="16"/>
                <w:szCs w:val="20"/>
              </w:rPr>
              <w:t xml:space="preserve"> 45</w:t>
            </w:r>
            <w:r w:rsidRPr="009B6EF6">
              <w:rPr>
                <w:sz w:val="16"/>
                <w:szCs w:val="20"/>
              </w:rPr>
              <w:t>’’ W</w:t>
            </w:r>
          </w:p>
        </w:tc>
        <w:tc>
          <w:tcPr>
            <w:tcW w:w="690" w:type="dxa"/>
            <w:tcMar>
              <w:top w:w="57" w:type="dxa"/>
              <w:bottom w:w="57" w:type="dxa"/>
            </w:tcMar>
            <w:vAlign w:val="center"/>
          </w:tcPr>
          <w:p w14:paraId="19BB8BED" w14:textId="77777777" w:rsidR="003E6CB3" w:rsidRPr="001C60C0" w:rsidRDefault="003E6CB3" w:rsidP="005B6FDD">
            <w:pPr>
              <w:jc w:val="center"/>
              <w:rPr>
                <w:color w:val="000000" w:themeColor="text1"/>
                <w:sz w:val="16"/>
                <w:szCs w:val="20"/>
              </w:rPr>
            </w:pPr>
            <w:r w:rsidRPr="001C60C0">
              <w:rPr>
                <w:color w:val="000000" w:themeColor="text1"/>
                <w:sz w:val="16"/>
                <w:szCs w:val="20"/>
              </w:rPr>
              <w:t>370</w:t>
            </w:r>
          </w:p>
        </w:tc>
        <w:tc>
          <w:tcPr>
            <w:tcW w:w="850" w:type="dxa"/>
            <w:tcMar>
              <w:top w:w="57" w:type="dxa"/>
              <w:bottom w:w="57" w:type="dxa"/>
            </w:tcMar>
            <w:vAlign w:val="center"/>
          </w:tcPr>
          <w:p w14:paraId="4AF3C170" w14:textId="77777777" w:rsidR="003E6CB3" w:rsidRPr="001C60C0" w:rsidRDefault="003E6CB3" w:rsidP="005B6FDD">
            <w:pPr>
              <w:jc w:val="center"/>
              <w:rPr>
                <w:color w:val="000000" w:themeColor="text1"/>
                <w:sz w:val="16"/>
                <w:szCs w:val="20"/>
              </w:rPr>
            </w:pPr>
            <w:r w:rsidRPr="001C60C0">
              <w:rPr>
                <w:color w:val="000000" w:themeColor="text1"/>
                <w:sz w:val="16"/>
                <w:szCs w:val="20"/>
              </w:rPr>
              <w:t>20</w:t>
            </w:r>
          </w:p>
        </w:tc>
        <w:tc>
          <w:tcPr>
            <w:tcW w:w="1118" w:type="dxa"/>
            <w:tcMar>
              <w:top w:w="57" w:type="dxa"/>
              <w:bottom w:w="57" w:type="dxa"/>
            </w:tcMar>
            <w:vAlign w:val="center"/>
          </w:tcPr>
          <w:p w14:paraId="0450C453" w14:textId="77777777" w:rsidR="003E6CB3" w:rsidRPr="001C60C0" w:rsidRDefault="003E6CB3" w:rsidP="005B6FDD">
            <w:pPr>
              <w:jc w:val="center"/>
              <w:rPr>
                <w:color w:val="000000" w:themeColor="text1"/>
                <w:sz w:val="16"/>
                <w:szCs w:val="20"/>
              </w:rPr>
            </w:pPr>
            <w:r w:rsidRPr="001C60C0">
              <w:rPr>
                <w:color w:val="000000" w:themeColor="text1"/>
                <w:sz w:val="16"/>
                <w:szCs w:val="20"/>
              </w:rPr>
              <w:t>Yes</w:t>
            </w:r>
          </w:p>
        </w:tc>
        <w:tc>
          <w:tcPr>
            <w:tcW w:w="1150" w:type="dxa"/>
            <w:tcMar>
              <w:top w:w="57" w:type="dxa"/>
              <w:bottom w:w="57" w:type="dxa"/>
            </w:tcMar>
            <w:vAlign w:val="center"/>
          </w:tcPr>
          <w:p w14:paraId="29886771" w14:textId="77777777" w:rsidR="003E6CB3" w:rsidRPr="001C60C0" w:rsidRDefault="003E6CB3" w:rsidP="005B6FDD">
            <w:pPr>
              <w:jc w:val="center"/>
              <w:rPr>
                <w:color w:val="000000" w:themeColor="text1"/>
                <w:sz w:val="16"/>
                <w:szCs w:val="20"/>
              </w:rPr>
            </w:pPr>
            <w:r w:rsidRPr="001C60C0">
              <w:rPr>
                <w:color w:val="000000" w:themeColor="text1"/>
                <w:sz w:val="16"/>
                <w:szCs w:val="20"/>
              </w:rPr>
              <w:t>No</w:t>
            </w:r>
          </w:p>
        </w:tc>
        <w:tc>
          <w:tcPr>
            <w:tcW w:w="1701" w:type="dxa"/>
            <w:tcMar>
              <w:top w:w="57" w:type="dxa"/>
              <w:bottom w:w="57" w:type="dxa"/>
            </w:tcMar>
            <w:vAlign w:val="center"/>
          </w:tcPr>
          <w:p w14:paraId="70F511DF" w14:textId="77777777" w:rsidR="003E6CB3" w:rsidRPr="001C60C0" w:rsidRDefault="003E6CB3" w:rsidP="005B6FDD">
            <w:pPr>
              <w:jc w:val="center"/>
              <w:rPr>
                <w:color w:val="000000" w:themeColor="text1"/>
                <w:sz w:val="16"/>
                <w:szCs w:val="20"/>
              </w:rPr>
            </w:pPr>
            <w:r w:rsidRPr="001C60C0">
              <w:rPr>
                <w:color w:val="000000" w:themeColor="text1"/>
                <w:sz w:val="16"/>
                <w:szCs w:val="20"/>
              </w:rPr>
              <w:t>1 2 3 6 16</w:t>
            </w:r>
          </w:p>
        </w:tc>
        <w:tc>
          <w:tcPr>
            <w:tcW w:w="851" w:type="dxa"/>
            <w:tcMar>
              <w:top w:w="57" w:type="dxa"/>
              <w:bottom w:w="57" w:type="dxa"/>
            </w:tcMar>
            <w:vAlign w:val="center"/>
          </w:tcPr>
          <w:p w14:paraId="04BB7E38" w14:textId="77777777" w:rsidR="003E6CB3" w:rsidRPr="001C60C0" w:rsidRDefault="003E6CB3" w:rsidP="005B6FDD">
            <w:pPr>
              <w:jc w:val="center"/>
              <w:rPr>
                <w:color w:val="000000" w:themeColor="text1"/>
                <w:sz w:val="16"/>
                <w:szCs w:val="20"/>
              </w:rPr>
            </w:pPr>
            <w:r w:rsidRPr="001C60C0">
              <w:rPr>
                <w:color w:val="000000" w:themeColor="text1"/>
                <w:sz w:val="16"/>
                <w:szCs w:val="20"/>
              </w:rPr>
              <w:t>290</w:t>
            </w:r>
          </w:p>
        </w:tc>
        <w:tc>
          <w:tcPr>
            <w:tcW w:w="708" w:type="dxa"/>
            <w:tcMar>
              <w:top w:w="57" w:type="dxa"/>
              <w:bottom w:w="57" w:type="dxa"/>
            </w:tcMar>
            <w:vAlign w:val="center"/>
          </w:tcPr>
          <w:p w14:paraId="27E5D488" w14:textId="77777777" w:rsidR="003E6CB3" w:rsidRPr="001C60C0" w:rsidRDefault="003E6CB3" w:rsidP="005B6FDD">
            <w:pPr>
              <w:jc w:val="center"/>
              <w:rPr>
                <w:color w:val="000000" w:themeColor="text1"/>
                <w:sz w:val="16"/>
                <w:szCs w:val="20"/>
              </w:rPr>
            </w:pPr>
            <w:r w:rsidRPr="001C60C0">
              <w:rPr>
                <w:color w:val="000000" w:themeColor="text1"/>
                <w:sz w:val="16"/>
                <w:szCs w:val="20"/>
              </w:rPr>
              <w:t>100</w:t>
            </w:r>
          </w:p>
        </w:tc>
        <w:tc>
          <w:tcPr>
            <w:tcW w:w="1069" w:type="dxa"/>
            <w:tcMar>
              <w:top w:w="57" w:type="dxa"/>
              <w:bottom w:w="57" w:type="dxa"/>
            </w:tcMar>
            <w:vAlign w:val="center"/>
          </w:tcPr>
          <w:p w14:paraId="37172300" w14:textId="77777777" w:rsidR="003E6CB3" w:rsidRPr="001C60C0" w:rsidRDefault="003E6CB3" w:rsidP="005B6FDD">
            <w:pPr>
              <w:jc w:val="center"/>
              <w:rPr>
                <w:color w:val="000000" w:themeColor="text1"/>
                <w:sz w:val="16"/>
                <w:szCs w:val="20"/>
              </w:rPr>
            </w:pPr>
            <w:r w:rsidRPr="001C60C0">
              <w:rPr>
                <w:color w:val="000000" w:themeColor="text1"/>
                <w:sz w:val="16"/>
                <w:szCs w:val="20"/>
              </w:rPr>
              <w:t>1,2</w:t>
            </w:r>
          </w:p>
        </w:tc>
      </w:tr>
      <w:tr w:rsidR="003E6CB3" w:rsidRPr="00216E8A" w14:paraId="70AD9E0D" w14:textId="77777777" w:rsidTr="00AB575A">
        <w:tc>
          <w:tcPr>
            <w:tcW w:w="2395" w:type="dxa"/>
            <w:tcMar>
              <w:top w:w="57" w:type="dxa"/>
              <w:bottom w:w="57" w:type="dxa"/>
            </w:tcMar>
            <w:vAlign w:val="center"/>
          </w:tcPr>
          <w:p w14:paraId="4615C78F" w14:textId="77777777" w:rsidR="003E6CB3" w:rsidRPr="001C60C0" w:rsidRDefault="003E6CB3" w:rsidP="005B6FDD">
            <w:pPr>
              <w:rPr>
                <w:color w:val="000000" w:themeColor="text1"/>
                <w:sz w:val="16"/>
              </w:rPr>
            </w:pPr>
            <w:r w:rsidRPr="001C60C0">
              <w:rPr>
                <w:color w:val="000000" w:themeColor="text1"/>
                <w:sz w:val="16"/>
                <w:szCs w:val="20"/>
              </w:rPr>
              <w:t>Calcanhar</w:t>
            </w:r>
          </w:p>
        </w:tc>
        <w:tc>
          <w:tcPr>
            <w:tcW w:w="1043" w:type="dxa"/>
            <w:tcMar>
              <w:top w:w="57" w:type="dxa"/>
              <w:bottom w:w="57" w:type="dxa"/>
            </w:tcMar>
            <w:vAlign w:val="center"/>
          </w:tcPr>
          <w:p w14:paraId="4C959363" w14:textId="77777777" w:rsidR="003E6CB3" w:rsidRPr="001C60C0" w:rsidRDefault="003E6CB3" w:rsidP="005B6FDD">
            <w:pPr>
              <w:jc w:val="center"/>
              <w:rPr>
                <w:color w:val="000000" w:themeColor="text1"/>
                <w:sz w:val="16"/>
              </w:rPr>
            </w:pPr>
            <w:r w:rsidRPr="001C60C0">
              <w:rPr>
                <w:color w:val="000000" w:themeColor="text1"/>
                <w:sz w:val="16"/>
                <w:szCs w:val="20"/>
              </w:rPr>
              <w:t>467</w:t>
            </w:r>
          </w:p>
        </w:tc>
        <w:tc>
          <w:tcPr>
            <w:tcW w:w="1350" w:type="dxa"/>
            <w:tcMar>
              <w:top w:w="57" w:type="dxa"/>
              <w:bottom w:w="57" w:type="dxa"/>
            </w:tcMar>
            <w:vAlign w:val="center"/>
          </w:tcPr>
          <w:p w14:paraId="21442006" w14:textId="77777777" w:rsidR="003E6CB3" w:rsidRPr="001C60C0" w:rsidRDefault="003E6CB3" w:rsidP="005B6FDD">
            <w:pPr>
              <w:jc w:val="center"/>
              <w:rPr>
                <w:color w:val="000000" w:themeColor="text1"/>
                <w:sz w:val="16"/>
                <w:lang w:eastAsia="ko-KR"/>
              </w:rPr>
            </w:pPr>
            <w:r w:rsidRPr="001C60C0">
              <w:rPr>
                <w:rFonts w:hint="eastAsia"/>
                <w:color w:val="000000" w:themeColor="text1"/>
                <w:sz w:val="16"/>
                <w:lang w:eastAsia="ko-KR"/>
              </w:rPr>
              <w:t>223</w:t>
            </w:r>
          </w:p>
        </w:tc>
        <w:tc>
          <w:tcPr>
            <w:tcW w:w="1860" w:type="dxa"/>
            <w:tcMar>
              <w:top w:w="57" w:type="dxa"/>
              <w:bottom w:w="57" w:type="dxa"/>
            </w:tcMar>
            <w:vAlign w:val="center"/>
          </w:tcPr>
          <w:p w14:paraId="4D8D3E9A" w14:textId="77777777" w:rsidR="003E6CB3" w:rsidRPr="009B6EF6" w:rsidRDefault="003E6CB3" w:rsidP="009B6EF6">
            <w:pPr>
              <w:ind w:right="151"/>
              <w:jc w:val="right"/>
              <w:rPr>
                <w:sz w:val="16"/>
                <w:szCs w:val="20"/>
              </w:rPr>
            </w:pPr>
            <w:r w:rsidRPr="009B6EF6">
              <w:rPr>
                <w:sz w:val="16"/>
                <w:szCs w:val="20"/>
              </w:rPr>
              <w:t>05° 09'</w:t>
            </w:r>
            <w:r w:rsidRPr="009B6EF6">
              <w:rPr>
                <w:rFonts w:hint="eastAsia"/>
                <w:sz w:val="16"/>
                <w:szCs w:val="20"/>
              </w:rPr>
              <w:t xml:space="preserve"> 40</w:t>
            </w:r>
            <w:r w:rsidRPr="009B6EF6">
              <w:rPr>
                <w:sz w:val="16"/>
                <w:szCs w:val="20"/>
              </w:rPr>
              <w:t>’’ S</w:t>
            </w:r>
          </w:p>
          <w:p w14:paraId="3EA76B2B" w14:textId="77777777" w:rsidR="003E6CB3" w:rsidRPr="009B6EF6" w:rsidRDefault="003E6CB3" w:rsidP="009B6EF6">
            <w:pPr>
              <w:ind w:right="151"/>
              <w:jc w:val="right"/>
              <w:rPr>
                <w:sz w:val="16"/>
                <w:szCs w:val="20"/>
              </w:rPr>
            </w:pPr>
            <w:r w:rsidRPr="009B6EF6">
              <w:rPr>
                <w:sz w:val="16"/>
                <w:szCs w:val="20"/>
              </w:rPr>
              <w:t>035° 29'</w:t>
            </w:r>
            <w:r w:rsidRPr="009B6EF6">
              <w:rPr>
                <w:rFonts w:hint="eastAsia"/>
                <w:sz w:val="16"/>
                <w:szCs w:val="20"/>
              </w:rPr>
              <w:t xml:space="preserve"> 11</w:t>
            </w:r>
            <w:r w:rsidRPr="009B6EF6">
              <w:rPr>
                <w:sz w:val="16"/>
                <w:szCs w:val="20"/>
              </w:rPr>
              <w:t>’’ W</w:t>
            </w:r>
          </w:p>
        </w:tc>
        <w:tc>
          <w:tcPr>
            <w:tcW w:w="690" w:type="dxa"/>
            <w:tcMar>
              <w:top w:w="57" w:type="dxa"/>
              <w:bottom w:w="57" w:type="dxa"/>
            </w:tcMar>
            <w:vAlign w:val="center"/>
          </w:tcPr>
          <w:p w14:paraId="37C72691" w14:textId="77777777" w:rsidR="003E6CB3" w:rsidRPr="001C60C0" w:rsidRDefault="003E6CB3" w:rsidP="005B6FDD">
            <w:pPr>
              <w:jc w:val="center"/>
              <w:rPr>
                <w:color w:val="000000" w:themeColor="text1"/>
                <w:sz w:val="16"/>
              </w:rPr>
            </w:pPr>
            <w:r w:rsidRPr="001C60C0">
              <w:rPr>
                <w:color w:val="000000" w:themeColor="text1"/>
                <w:sz w:val="16"/>
              </w:rPr>
              <w:t>370</w:t>
            </w:r>
          </w:p>
        </w:tc>
        <w:tc>
          <w:tcPr>
            <w:tcW w:w="850" w:type="dxa"/>
            <w:tcMar>
              <w:top w:w="57" w:type="dxa"/>
              <w:bottom w:w="57" w:type="dxa"/>
            </w:tcMar>
            <w:vAlign w:val="center"/>
          </w:tcPr>
          <w:p w14:paraId="6E1F4943" w14:textId="77777777" w:rsidR="003E6CB3" w:rsidRPr="001C60C0" w:rsidRDefault="003E6CB3" w:rsidP="005B6FDD">
            <w:pPr>
              <w:jc w:val="center"/>
              <w:rPr>
                <w:color w:val="000000" w:themeColor="text1"/>
                <w:sz w:val="16"/>
              </w:rPr>
            </w:pPr>
            <w:r w:rsidRPr="001C60C0">
              <w:rPr>
                <w:color w:val="000000" w:themeColor="text1"/>
                <w:sz w:val="16"/>
              </w:rPr>
              <w:t>20</w:t>
            </w:r>
          </w:p>
        </w:tc>
        <w:tc>
          <w:tcPr>
            <w:tcW w:w="1118" w:type="dxa"/>
            <w:tcMar>
              <w:top w:w="57" w:type="dxa"/>
              <w:bottom w:w="57" w:type="dxa"/>
            </w:tcMar>
            <w:vAlign w:val="center"/>
          </w:tcPr>
          <w:p w14:paraId="414A7F35" w14:textId="77777777" w:rsidR="003E6CB3" w:rsidRPr="001C60C0" w:rsidRDefault="003E6CB3" w:rsidP="005B6FDD">
            <w:pPr>
              <w:jc w:val="center"/>
              <w:rPr>
                <w:color w:val="000000" w:themeColor="text1"/>
                <w:sz w:val="16"/>
              </w:rPr>
            </w:pPr>
            <w:r w:rsidRPr="001C60C0">
              <w:rPr>
                <w:color w:val="000000" w:themeColor="text1"/>
                <w:sz w:val="16"/>
                <w:szCs w:val="20"/>
              </w:rPr>
              <w:t>Yes</w:t>
            </w:r>
          </w:p>
        </w:tc>
        <w:tc>
          <w:tcPr>
            <w:tcW w:w="1150" w:type="dxa"/>
            <w:tcMar>
              <w:top w:w="57" w:type="dxa"/>
              <w:bottom w:w="57" w:type="dxa"/>
            </w:tcMar>
            <w:vAlign w:val="center"/>
          </w:tcPr>
          <w:p w14:paraId="61FEF56F" w14:textId="77777777" w:rsidR="003E6CB3" w:rsidRPr="001C60C0" w:rsidRDefault="003E6CB3" w:rsidP="005B6FDD">
            <w:pPr>
              <w:jc w:val="center"/>
              <w:rPr>
                <w:color w:val="000000" w:themeColor="text1"/>
                <w:sz w:val="16"/>
              </w:rPr>
            </w:pPr>
            <w:r w:rsidRPr="001C60C0">
              <w:rPr>
                <w:color w:val="000000" w:themeColor="text1"/>
                <w:sz w:val="16"/>
              </w:rPr>
              <w:t>No</w:t>
            </w:r>
          </w:p>
        </w:tc>
        <w:tc>
          <w:tcPr>
            <w:tcW w:w="1701" w:type="dxa"/>
            <w:tcMar>
              <w:top w:w="57" w:type="dxa"/>
              <w:bottom w:w="57" w:type="dxa"/>
            </w:tcMar>
            <w:vAlign w:val="center"/>
          </w:tcPr>
          <w:p w14:paraId="0D1A93B8" w14:textId="77777777" w:rsidR="003E6CB3" w:rsidRPr="001C60C0" w:rsidRDefault="003E6CB3" w:rsidP="005B6FDD">
            <w:pPr>
              <w:jc w:val="center"/>
              <w:rPr>
                <w:color w:val="000000" w:themeColor="text1"/>
                <w:sz w:val="16"/>
              </w:rPr>
            </w:pPr>
            <w:r w:rsidRPr="001C60C0">
              <w:rPr>
                <w:color w:val="000000" w:themeColor="text1"/>
                <w:sz w:val="16"/>
                <w:szCs w:val="20"/>
              </w:rPr>
              <w:t>1 2 3 6 16</w:t>
            </w:r>
          </w:p>
        </w:tc>
        <w:tc>
          <w:tcPr>
            <w:tcW w:w="851" w:type="dxa"/>
            <w:tcMar>
              <w:top w:w="57" w:type="dxa"/>
              <w:bottom w:w="57" w:type="dxa"/>
            </w:tcMar>
            <w:vAlign w:val="center"/>
          </w:tcPr>
          <w:p w14:paraId="4FA1BF00" w14:textId="77777777" w:rsidR="003E6CB3" w:rsidRPr="001C60C0" w:rsidRDefault="003E6CB3" w:rsidP="005B6FDD">
            <w:pPr>
              <w:jc w:val="center"/>
              <w:rPr>
                <w:color w:val="000000" w:themeColor="text1"/>
                <w:sz w:val="16"/>
              </w:rPr>
            </w:pPr>
            <w:r w:rsidRPr="001C60C0">
              <w:rPr>
                <w:color w:val="000000" w:themeColor="text1"/>
                <w:sz w:val="16"/>
              </w:rPr>
              <w:t>305</w:t>
            </w:r>
          </w:p>
        </w:tc>
        <w:tc>
          <w:tcPr>
            <w:tcW w:w="708" w:type="dxa"/>
            <w:tcMar>
              <w:top w:w="57" w:type="dxa"/>
              <w:bottom w:w="57" w:type="dxa"/>
            </w:tcMar>
            <w:vAlign w:val="center"/>
          </w:tcPr>
          <w:p w14:paraId="0B2955F2" w14:textId="77777777" w:rsidR="003E6CB3" w:rsidRPr="001C60C0" w:rsidRDefault="003E6CB3" w:rsidP="005B6FDD">
            <w:pPr>
              <w:jc w:val="center"/>
              <w:rPr>
                <w:color w:val="000000" w:themeColor="text1"/>
                <w:sz w:val="16"/>
              </w:rPr>
            </w:pPr>
            <w:r w:rsidRPr="001C60C0">
              <w:rPr>
                <w:color w:val="000000" w:themeColor="text1"/>
                <w:sz w:val="16"/>
              </w:rPr>
              <w:t>100</w:t>
            </w:r>
          </w:p>
        </w:tc>
        <w:tc>
          <w:tcPr>
            <w:tcW w:w="1069" w:type="dxa"/>
            <w:tcMar>
              <w:top w:w="57" w:type="dxa"/>
              <w:bottom w:w="57" w:type="dxa"/>
            </w:tcMar>
            <w:vAlign w:val="center"/>
          </w:tcPr>
          <w:p w14:paraId="4BD2CA74" w14:textId="77777777" w:rsidR="003E6CB3" w:rsidRPr="001C60C0" w:rsidRDefault="003E6CB3" w:rsidP="005B6FDD">
            <w:pPr>
              <w:jc w:val="center"/>
              <w:rPr>
                <w:color w:val="000000" w:themeColor="text1"/>
                <w:sz w:val="16"/>
              </w:rPr>
            </w:pPr>
            <w:r w:rsidRPr="001C60C0">
              <w:rPr>
                <w:color w:val="000000" w:themeColor="text1"/>
                <w:sz w:val="16"/>
                <w:szCs w:val="20"/>
              </w:rPr>
              <w:t>1,2</w:t>
            </w:r>
          </w:p>
        </w:tc>
      </w:tr>
      <w:tr w:rsidR="003E6CB3" w:rsidRPr="00216E8A" w14:paraId="72DF1689" w14:textId="77777777" w:rsidTr="00AB575A">
        <w:tc>
          <w:tcPr>
            <w:tcW w:w="2395" w:type="dxa"/>
            <w:tcMar>
              <w:top w:w="57" w:type="dxa"/>
              <w:bottom w:w="57" w:type="dxa"/>
            </w:tcMar>
            <w:vAlign w:val="center"/>
          </w:tcPr>
          <w:p w14:paraId="4F9557BA" w14:textId="77777777" w:rsidR="003E6CB3" w:rsidRPr="001C60C0" w:rsidRDefault="003E6CB3" w:rsidP="005B6FDD">
            <w:pPr>
              <w:autoSpaceDE w:val="0"/>
              <w:autoSpaceDN w:val="0"/>
              <w:adjustRightInd w:val="0"/>
              <w:rPr>
                <w:color w:val="000000" w:themeColor="text1"/>
                <w:sz w:val="16"/>
                <w:szCs w:val="20"/>
              </w:rPr>
            </w:pPr>
            <w:r w:rsidRPr="001C60C0">
              <w:rPr>
                <w:color w:val="000000" w:themeColor="text1"/>
                <w:sz w:val="16"/>
                <w:szCs w:val="20"/>
              </w:rPr>
              <w:t>SantaMarta</w:t>
            </w:r>
          </w:p>
        </w:tc>
        <w:tc>
          <w:tcPr>
            <w:tcW w:w="1043" w:type="dxa"/>
            <w:tcMar>
              <w:top w:w="57" w:type="dxa"/>
              <w:bottom w:w="57" w:type="dxa"/>
            </w:tcMar>
            <w:vAlign w:val="center"/>
          </w:tcPr>
          <w:p w14:paraId="2F534FEA" w14:textId="77777777" w:rsidR="003E6CB3" w:rsidRPr="001C60C0" w:rsidRDefault="003E6CB3" w:rsidP="005B6FDD">
            <w:pPr>
              <w:jc w:val="center"/>
              <w:rPr>
                <w:color w:val="000000" w:themeColor="text1"/>
                <w:sz w:val="16"/>
                <w:szCs w:val="20"/>
              </w:rPr>
            </w:pPr>
            <w:r w:rsidRPr="001C60C0">
              <w:rPr>
                <w:color w:val="000000" w:themeColor="text1"/>
                <w:sz w:val="16"/>
                <w:szCs w:val="20"/>
              </w:rPr>
              <w:t>466</w:t>
            </w:r>
          </w:p>
        </w:tc>
        <w:tc>
          <w:tcPr>
            <w:tcW w:w="1350" w:type="dxa"/>
            <w:tcMar>
              <w:top w:w="57" w:type="dxa"/>
              <w:bottom w:w="57" w:type="dxa"/>
            </w:tcMar>
            <w:vAlign w:val="center"/>
          </w:tcPr>
          <w:p w14:paraId="2A2D9994"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269</w:t>
            </w:r>
          </w:p>
        </w:tc>
        <w:tc>
          <w:tcPr>
            <w:tcW w:w="1860" w:type="dxa"/>
            <w:tcMar>
              <w:top w:w="57" w:type="dxa"/>
              <w:bottom w:w="57" w:type="dxa"/>
            </w:tcMar>
            <w:vAlign w:val="center"/>
          </w:tcPr>
          <w:p w14:paraId="326986E0" w14:textId="77777777" w:rsidR="003E6CB3" w:rsidRPr="009B6EF6" w:rsidRDefault="003E6CB3" w:rsidP="009B6EF6">
            <w:pPr>
              <w:ind w:right="151"/>
              <w:jc w:val="right"/>
              <w:rPr>
                <w:sz w:val="16"/>
                <w:szCs w:val="20"/>
              </w:rPr>
            </w:pPr>
            <w:r w:rsidRPr="009B6EF6">
              <w:rPr>
                <w:sz w:val="16"/>
                <w:szCs w:val="20"/>
              </w:rPr>
              <w:t>28° 36'</w:t>
            </w:r>
            <w:r w:rsidRPr="009B6EF6">
              <w:rPr>
                <w:rFonts w:hint="eastAsia"/>
                <w:sz w:val="16"/>
                <w:szCs w:val="20"/>
              </w:rPr>
              <w:t xml:space="preserve"> 14</w:t>
            </w:r>
            <w:r w:rsidRPr="009B6EF6">
              <w:rPr>
                <w:sz w:val="16"/>
                <w:szCs w:val="20"/>
              </w:rPr>
              <w:t>’’ S</w:t>
            </w:r>
          </w:p>
          <w:p w14:paraId="15681D7D" w14:textId="77777777" w:rsidR="003E6CB3" w:rsidRPr="009B6EF6" w:rsidRDefault="003E6CB3" w:rsidP="009B6EF6">
            <w:pPr>
              <w:ind w:right="151"/>
              <w:jc w:val="right"/>
              <w:rPr>
                <w:sz w:val="16"/>
                <w:szCs w:val="20"/>
              </w:rPr>
            </w:pPr>
            <w:r w:rsidRPr="009B6EF6">
              <w:rPr>
                <w:sz w:val="16"/>
                <w:szCs w:val="20"/>
              </w:rPr>
              <w:t>048° 48'</w:t>
            </w:r>
            <w:r w:rsidRPr="009B6EF6">
              <w:rPr>
                <w:rFonts w:hint="eastAsia"/>
                <w:sz w:val="16"/>
                <w:szCs w:val="20"/>
              </w:rPr>
              <w:t xml:space="preserve"> 45</w:t>
            </w:r>
            <w:r w:rsidRPr="009B6EF6">
              <w:rPr>
                <w:sz w:val="16"/>
                <w:szCs w:val="20"/>
              </w:rPr>
              <w:t>’’ W</w:t>
            </w:r>
          </w:p>
        </w:tc>
        <w:tc>
          <w:tcPr>
            <w:tcW w:w="690" w:type="dxa"/>
            <w:tcMar>
              <w:top w:w="57" w:type="dxa"/>
              <w:bottom w:w="57" w:type="dxa"/>
            </w:tcMar>
            <w:vAlign w:val="center"/>
          </w:tcPr>
          <w:p w14:paraId="563FFD48" w14:textId="77777777" w:rsidR="003E6CB3" w:rsidRPr="001C60C0" w:rsidRDefault="003E6CB3" w:rsidP="005B6FDD">
            <w:pPr>
              <w:jc w:val="center"/>
              <w:rPr>
                <w:color w:val="000000" w:themeColor="text1"/>
                <w:sz w:val="16"/>
                <w:szCs w:val="20"/>
              </w:rPr>
            </w:pPr>
            <w:r w:rsidRPr="001C60C0">
              <w:rPr>
                <w:color w:val="000000" w:themeColor="text1"/>
                <w:sz w:val="16"/>
                <w:szCs w:val="20"/>
              </w:rPr>
              <w:t>370</w:t>
            </w:r>
          </w:p>
        </w:tc>
        <w:tc>
          <w:tcPr>
            <w:tcW w:w="850" w:type="dxa"/>
            <w:tcMar>
              <w:top w:w="57" w:type="dxa"/>
              <w:bottom w:w="57" w:type="dxa"/>
            </w:tcMar>
            <w:vAlign w:val="center"/>
          </w:tcPr>
          <w:p w14:paraId="6FE487D3" w14:textId="77777777" w:rsidR="003E6CB3" w:rsidRPr="001C60C0" w:rsidRDefault="003E6CB3" w:rsidP="005B6FDD">
            <w:pPr>
              <w:jc w:val="center"/>
              <w:rPr>
                <w:color w:val="000000" w:themeColor="text1"/>
                <w:sz w:val="16"/>
                <w:szCs w:val="20"/>
              </w:rPr>
            </w:pPr>
            <w:r w:rsidRPr="001C60C0">
              <w:rPr>
                <w:color w:val="000000" w:themeColor="text1"/>
                <w:sz w:val="16"/>
                <w:szCs w:val="20"/>
              </w:rPr>
              <w:t>20</w:t>
            </w:r>
          </w:p>
        </w:tc>
        <w:tc>
          <w:tcPr>
            <w:tcW w:w="1118" w:type="dxa"/>
            <w:tcMar>
              <w:top w:w="57" w:type="dxa"/>
              <w:bottom w:w="57" w:type="dxa"/>
            </w:tcMar>
            <w:vAlign w:val="center"/>
          </w:tcPr>
          <w:p w14:paraId="2D3B8D3C" w14:textId="77777777" w:rsidR="003E6CB3" w:rsidRPr="001C60C0" w:rsidRDefault="003E6CB3" w:rsidP="005B6FDD">
            <w:pPr>
              <w:jc w:val="center"/>
              <w:rPr>
                <w:color w:val="000000" w:themeColor="text1"/>
                <w:sz w:val="16"/>
                <w:szCs w:val="20"/>
              </w:rPr>
            </w:pPr>
            <w:r w:rsidRPr="001C60C0">
              <w:rPr>
                <w:color w:val="000000" w:themeColor="text1"/>
                <w:sz w:val="16"/>
                <w:szCs w:val="20"/>
              </w:rPr>
              <w:t>Yes</w:t>
            </w:r>
          </w:p>
        </w:tc>
        <w:tc>
          <w:tcPr>
            <w:tcW w:w="1150" w:type="dxa"/>
            <w:tcMar>
              <w:top w:w="57" w:type="dxa"/>
              <w:bottom w:w="57" w:type="dxa"/>
            </w:tcMar>
            <w:vAlign w:val="center"/>
          </w:tcPr>
          <w:p w14:paraId="60A5F9B5" w14:textId="77777777" w:rsidR="003E6CB3" w:rsidRPr="001C60C0" w:rsidRDefault="003E6CB3" w:rsidP="005B6FDD">
            <w:pPr>
              <w:jc w:val="center"/>
              <w:rPr>
                <w:color w:val="000000" w:themeColor="text1"/>
                <w:sz w:val="16"/>
                <w:szCs w:val="20"/>
              </w:rPr>
            </w:pPr>
            <w:r w:rsidRPr="001C60C0">
              <w:rPr>
                <w:color w:val="000000" w:themeColor="text1"/>
                <w:sz w:val="16"/>
                <w:szCs w:val="20"/>
              </w:rPr>
              <w:t>No</w:t>
            </w:r>
          </w:p>
        </w:tc>
        <w:tc>
          <w:tcPr>
            <w:tcW w:w="1701" w:type="dxa"/>
            <w:tcMar>
              <w:top w:w="57" w:type="dxa"/>
              <w:bottom w:w="57" w:type="dxa"/>
            </w:tcMar>
            <w:vAlign w:val="center"/>
          </w:tcPr>
          <w:p w14:paraId="5A697676" w14:textId="77777777" w:rsidR="003E6CB3" w:rsidRPr="001C60C0" w:rsidRDefault="003E6CB3" w:rsidP="005B6FDD">
            <w:pPr>
              <w:jc w:val="center"/>
              <w:rPr>
                <w:color w:val="000000" w:themeColor="text1"/>
                <w:sz w:val="16"/>
                <w:szCs w:val="20"/>
              </w:rPr>
            </w:pPr>
            <w:r w:rsidRPr="001C60C0">
              <w:rPr>
                <w:color w:val="000000" w:themeColor="text1"/>
                <w:sz w:val="16"/>
                <w:szCs w:val="20"/>
              </w:rPr>
              <w:t>1 2 3 6 16</w:t>
            </w:r>
          </w:p>
        </w:tc>
        <w:tc>
          <w:tcPr>
            <w:tcW w:w="851" w:type="dxa"/>
            <w:tcMar>
              <w:top w:w="57" w:type="dxa"/>
              <w:bottom w:w="57" w:type="dxa"/>
            </w:tcMar>
            <w:vAlign w:val="center"/>
          </w:tcPr>
          <w:p w14:paraId="1AF26150" w14:textId="77777777" w:rsidR="003E6CB3" w:rsidRPr="001C60C0" w:rsidRDefault="003E6CB3" w:rsidP="005B6FDD">
            <w:pPr>
              <w:jc w:val="center"/>
              <w:rPr>
                <w:color w:val="000000" w:themeColor="text1"/>
                <w:sz w:val="16"/>
                <w:szCs w:val="20"/>
              </w:rPr>
            </w:pPr>
            <w:r w:rsidRPr="001C60C0">
              <w:rPr>
                <w:color w:val="000000" w:themeColor="text1"/>
                <w:sz w:val="16"/>
                <w:szCs w:val="20"/>
              </w:rPr>
              <w:t>310</w:t>
            </w:r>
          </w:p>
        </w:tc>
        <w:tc>
          <w:tcPr>
            <w:tcW w:w="708" w:type="dxa"/>
            <w:tcMar>
              <w:top w:w="57" w:type="dxa"/>
              <w:bottom w:w="57" w:type="dxa"/>
            </w:tcMar>
            <w:vAlign w:val="center"/>
          </w:tcPr>
          <w:p w14:paraId="5F8C08BC" w14:textId="77777777" w:rsidR="003E6CB3" w:rsidRPr="001C60C0" w:rsidRDefault="003E6CB3" w:rsidP="005B6FDD">
            <w:pPr>
              <w:jc w:val="center"/>
              <w:rPr>
                <w:color w:val="000000" w:themeColor="text1"/>
                <w:sz w:val="16"/>
                <w:szCs w:val="20"/>
              </w:rPr>
            </w:pPr>
            <w:r w:rsidRPr="001C60C0">
              <w:rPr>
                <w:color w:val="000000" w:themeColor="text1"/>
                <w:sz w:val="16"/>
                <w:szCs w:val="20"/>
              </w:rPr>
              <w:t>100</w:t>
            </w:r>
          </w:p>
        </w:tc>
        <w:tc>
          <w:tcPr>
            <w:tcW w:w="1069" w:type="dxa"/>
            <w:tcMar>
              <w:top w:w="57" w:type="dxa"/>
              <w:bottom w:w="57" w:type="dxa"/>
            </w:tcMar>
            <w:vAlign w:val="center"/>
          </w:tcPr>
          <w:p w14:paraId="1A3809DD" w14:textId="77777777" w:rsidR="003E6CB3" w:rsidRPr="001C60C0" w:rsidRDefault="003E6CB3" w:rsidP="005B6FDD">
            <w:pPr>
              <w:jc w:val="center"/>
              <w:rPr>
                <w:color w:val="000000" w:themeColor="text1"/>
                <w:sz w:val="16"/>
                <w:szCs w:val="20"/>
              </w:rPr>
            </w:pPr>
            <w:r w:rsidRPr="001C60C0">
              <w:rPr>
                <w:color w:val="000000" w:themeColor="text1"/>
                <w:sz w:val="16"/>
                <w:szCs w:val="20"/>
              </w:rPr>
              <w:t>1,2</w:t>
            </w:r>
          </w:p>
        </w:tc>
      </w:tr>
      <w:tr w:rsidR="003E6CB3" w:rsidRPr="00216E8A" w14:paraId="17C8C104" w14:textId="77777777" w:rsidTr="00AB575A">
        <w:tc>
          <w:tcPr>
            <w:tcW w:w="2395" w:type="dxa"/>
            <w:tcMar>
              <w:top w:w="57" w:type="dxa"/>
              <w:bottom w:w="57" w:type="dxa"/>
            </w:tcMar>
            <w:vAlign w:val="center"/>
          </w:tcPr>
          <w:p w14:paraId="737068E6" w14:textId="77777777" w:rsidR="003E6CB3" w:rsidRPr="001C60C0" w:rsidRDefault="003E6CB3" w:rsidP="005B6FDD">
            <w:pPr>
              <w:rPr>
                <w:color w:val="000000" w:themeColor="text1"/>
                <w:sz w:val="16"/>
                <w:szCs w:val="20"/>
              </w:rPr>
            </w:pPr>
            <w:r w:rsidRPr="001C60C0">
              <w:rPr>
                <w:color w:val="000000" w:themeColor="text1"/>
                <w:sz w:val="16"/>
                <w:szCs w:val="20"/>
              </w:rPr>
              <w:t>Canivete</w:t>
            </w:r>
          </w:p>
        </w:tc>
        <w:tc>
          <w:tcPr>
            <w:tcW w:w="1043" w:type="dxa"/>
            <w:tcMar>
              <w:top w:w="57" w:type="dxa"/>
              <w:bottom w:w="57" w:type="dxa"/>
            </w:tcMar>
            <w:vAlign w:val="center"/>
          </w:tcPr>
          <w:p w14:paraId="3A752562" w14:textId="77777777" w:rsidR="003E6CB3" w:rsidRPr="001C60C0" w:rsidRDefault="003E6CB3" w:rsidP="005B6FDD">
            <w:pPr>
              <w:jc w:val="center"/>
              <w:rPr>
                <w:color w:val="000000" w:themeColor="text1"/>
                <w:sz w:val="16"/>
                <w:szCs w:val="20"/>
              </w:rPr>
            </w:pPr>
            <w:r w:rsidRPr="001C60C0">
              <w:rPr>
                <w:color w:val="000000" w:themeColor="text1"/>
                <w:sz w:val="16"/>
                <w:szCs w:val="20"/>
              </w:rPr>
              <w:t>463</w:t>
            </w:r>
          </w:p>
        </w:tc>
        <w:tc>
          <w:tcPr>
            <w:tcW w:w="1350" w:type="dxa"/>
            <w:tcMar>
              <w:top w:w="57" w:type="dxa"/>
              <w:bottom w:w="57" w:type="dxa"/>
            </w:tcMar>
            <w:vAlign w:val="center"/>
          </w:tcPr>
          <w:p w14:paraId="3B27F4BF"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204</w:t>
            </w:r>
          </w:p>
        </w:tc>
        <w:tc>
          <w:tcPr>
            <w:tcW w:w="1860" w:type="dxa"/>
            <w:tcMar>
              <w:top w:w="57" w:type="dxa"/>
              <w:bottom w:w="57" w:type="dxa"/>
            </w:tcMar>
            <w:vAlign w:val="center"/>
          </w:tcPr>
          <w:p w14:paraId="06E51C8E" w14:textId="77777777" w:rsidR="003E6CB3" w:rsidRPr="009B6EF6" w:rsidRDefault="003E6CB3" w:rsidP="009B6EF6">
            <w:pPr>
              <w:ind w:right="151"/>
              <w:jc w:val="right"/>
              <w:rPr>
                <w:sz w:val="16"/>
                <w:szCs w:val="20"/>
              </w:rPr>
            </w:pPr>
            <w:r w:rsidRPr="009B6EF6">
              <w:rPr>
                <w:sz w:val="16"/>
                <w:szCs w:val="20"/>
              </w:rPr>
              <w:t>00° 30'</w:t>
            </w:r>
            <w:r w:rsidRPr="009B6EF6">
              <w:rPr>
                <w:rFonts w:hint="eastAsia"/>
                <w:sz w:val="16"/>
                <w:szCs w:val="20"/>
              </w:rPr>
              <w:t xml:space="preserve"> 34</w:t>
            </w:r>
            <w:r w:rsidRPr="009B6EF6">
              <w:rPr>
                <w:sz w:val="16"/>
                <w:szCs w:val="20"/>
              </w:rPr>
              <w:t>’’ S</w:t>
            </w:r>
          </w:p>
          <w:p w14:paraId="1E852CE9" w14:textId="77777777" w:rsidR="003E6CB3" w:rsidRPr="009B6EF6" w:rsidRDefault="003E6CB3" w:rsidP="009B6EF6">
            <w:pPr>
              <w:ind w:right="151"/>
              <w:jc w:val="right"/>
              <w:rPr>
                <w:sz w:val="16"/>
                <w:szCs w:val="20"/>
              </w:rPr>
            </w:pPr>
            <w:r w:rsidRPr="009B6EF6">
              <w:rPr>
                <w:sz w:val="16"/>
                <w:szCs w:val="20"/>
              </w:rPr>
              <w:t>050° 24'</w:t>
            </w:r>
            <w:r w:rsidRPr="009B6EF6">
              <w:rPr>
                <w:rFonts w:hint="eastAsia"/>
                <w:sz w:val="16"/>
                <w:szCs w:val="20"/>
              </w:rPr>
              <w:t xml:space="preserve"> 53</w:t>
            </w:r>
            <w:r w:rsidRPr="009B6EF6">
              <w:rPr>
                <w:sz w:val="16"/>
                <w:szCs w:val="20"/>
              </w:rPr>
              <w:t>’’ W</w:t>
            </w:r>
          </w:p>
        </w:tc>
        <w:tc>
          <w:tcPr>
            <w:tcW w:w="690" w:type="dxa"/>
            <w:tcMar>
              <w:top w:w="57" w:type="dxa"/>
              <w:bottom w:w="57" w:type="dxa"/>
            </w:tcMar>
            <w:vAlign w:val="center"/>
          </w:tcPr>
          <w:p w14:paraId="76189865" w14:textId="77777777" w:rsidR="003E6CB3" w:rsidRPr="001C60C0" w:rsidRDefault="003E6CB3" w:rsidP="005B6FDD">
            <w:pPr>
              <w:jc w:val="center"/>
              <w:rPr>
                <w:color w:val="000000" w:themeColor="text1"/>
                <w:sz w:val="16"/>
                <w:szCs w:val="20"/>
              </w:rPr>
            </w:pPr>
            <w:r w:rsidRPr="001C60C0">
              <w:rPr>
                <w:color w:val="000000" w:themeColor="text1"/>
                <w:sz w:val="16"/>
                <w:szCs w:val="20"/>
              </w:rPr>
              <w:t>300</w:t>
            </w:r>
          </w:p>
        </w:tc>
        <w:tc>
          <w:tcPr>
            <w:tcW w:w="850" w:type="dxa"/>
            <w:tcMar>
              <w:top w:w="57" w:type="dxa"/>
              <w:bottom w:w="57" w:type="dxa"/>
            </w:tcMar>
            <w:vAlign w:val="center"/>
          </w:tcPr>
          <w:p w14:paraId="289B4BE9" w14:textId="77777777" w:rsidR="003E6CB3" w:rsidRPr="001C60C0" w:rsidRDefault="003E6CB3" w:rsidP="005B6FDD">
            <w:pPr>
              <w:jc w:val="center"/>
              <w:rPr>
                <w:color w:val="000000" w:themeColor="text1"/>
                <w:sz w:val="16"/>
                <w:szCs w:val="20"/>
              </w:rPr>
            </w:pPr>
            <w:r w:rsidRPr="001C60C0">
              <w:rPr>
                <w:color w:val="000000" w:themeColor="text1"/>
                <w:sz w:val="16"/>
                <w:szCs w:val="20"/>
              </w:rPr>
              <w:t>20</w:t>
            </w:r>
          </w:p>
        </w:tc>
        <w:tc>
          <w:tcPr>
            <w:tcW w:w="1118" w:type="dxa"/>
            <w:tcMar>
              <w:top w:w="57" w:type="dxa"/>
              <w:bottom w:w="57" w:type="dxa"/>
            </w:tcMar>
            <w:vAlign w:val="center"/>
          </w:tcPr>
          <w:p w14:paraId="68BBEECD" w14:textId="77777777" w:rsidR="003E6CB3" w:rsidRPr="001C60C0" w:rsidRDefault="003E6CB3" w:rsidP="005B6FDD">
            <w:pPr>
              <w:jc w:val="center"/>
              <w:rPr>
                <w:color w:val="000000" w:themeColor="text1"/>
                <w:sz w:val="16"/>
                <w:szCs w:val="20"/>
              </w:rPr>
            </w:pPr>
            <w:r w:rsidRPr="001C60C0">
              <w:rPr>
                <w:color w:val="000000" w:themeColor="text1"/>
                <w:sz w:val="16"/>
                <w:szCs w:val="20"/>
              </w:rPr>
              <w:t>Yes</w:t>
            </w:r>
          </w:p>
        </w:tc>
        <w:tc>
          <w:tcPr>
            <w:tcW w:w="1150" w:type="dxa"/>
            <w:tcMar>
              <w:top w:w="57" w:type="dxa"/>
              <w:bottom w:w="57" w:type="dxa"/>
            </w:tcMar>
            <w:vAlign w:val="center"/>
          </w:tcPr>
          <w:p w14:paraId="0CC5216B" w14:textId="77777777" w:rsidR="003E6CB3" w:rsidRPr="001C60C0" w:rsidRDefault="003E6CB3" w:rsidP="005B6FDD">
            <w:pPr>
              <w:jc w:val="center"/>
              <w:rPr>
                <w:color w:val="000000" w:themeColor="text1"/>
                <w:sz w:val="16"/>
                <w:szCs w:val="20"/>
              </w:rPr>
            </w:pPr>
            <w:r w:rsidRPr="001C60C0">
              <w:rPr>
                <w:color w:val="000000" w:themeColor="text1"/>
                <w:sz w:val="16"/>
                <w:szCs w:val="20"/>
              </w:rPr>
              <w:t>No</w:t>
            </w:r>
          </w:p>
        </w:tc>
        <w:tc>
          <w:tcPr>
            <w:tcW w:w="1701" w:type="dxa"/>
            <w:tcMar>
              <w:top w:w="57" w:type="dxa"/>
              <w:bottom w:w="57" w:type="dxa"/>
            </w:tcMar>
            <w:vAlign w:val="center"/>
          </w:tcPr>
          <w:p w14:paraId="019FAB6A" w14:textId="77777777" w:rsidR="003E6CB3" w:rsidRPr="001C60C0" w:rsidRDefault="003E6CB3" w:rsidP="005B6FDD">
            <w:pPr>
              <w:jc w:val="center"/>
              <w:rPr>
                <w:color w:val="000000" w:themeColor="text1"/>
                <w:sz w:val="16"/>
                <w:szCs w:val="20"/>
              </w:rPr>
            </w:pPr>
            <w:r w:rsidRPr="001C60C0">
              <w:rPr>
                <w:color w:val="000000" w:themeColor="text1"/>
                <w:sz w:val="16"/>
                <w:szCs w:val="20"/>
              </w:rPr>
              <w:t>1 2 3 6 16</w:t>
            </w:r>
          </w:p>
        </w:tc>
        <w:tc>
          <w:tcPr>
            <w:tcW w:w="851" w:type="dxa"/>
            <w:tcMar>
              <w:top w:w="57" w:type="dxa"/>
              <w:bottom w:w="57" w:type="dxa"/>
            </w:tcMar>
            <w:vAlign w:val="center"/>
          </w:tcPr>
          <w:p w14:paraId="657FB50E" w14:textId="77777777" w:rsidR="003E6CB3" w:rsidRPr="001C60C0" w:rsidRDefault="003E6CB3" w:rsidP="005B6FDD">
            <w:pPr>
              <w:jc w:val="center"/>
              <w:rPr>
                <w:color w:val="000000" w:themeColor="text1"/>
                <w:sz w:val="16"/>
                <w:szCs w:val="20"/>
              </w:rPr>
            </w:pPr>
            <w:r w:rsidRPr="001C60C0">
              <w:rPr>
                <w:color w:val="000000" w:themeColor="text1"/>
                <w:sz w:val="16"/>
                <w:szCs w:val="20"/>
              </w:rPr>
              <w:t>310</w:t>
            </w:r>
          </w:p>
        </w:tc>
        <w:tc>
          <w:tcPr>
            <w:tcW w:w="708" w:type="dxa"/>
            <w:tcMar>
              <w:top w:w="57" w:type="dxa"/>
              <w:bottom w:w="57" w:type="dxa"/>
            </w:tcMar>
            <w:vAlign w:val="center"/>
          </w:tcPr>
          <w:p w14:paraId="6F51D917" w14:textId="77777777" w:rsidR="003E6CB3" w:rsidRPr="001C60C0" w:rsidRDefault="003E6CB3" w:rsidP="005B6FDD">
            <w:pPr>
              <w:jc w:val="center"/>
              <w:rPr>
                <w:color w:val="000000" w:themeColor="text1"/>
                <w:sz w:val="16"/>
                <w:szCs w:val="20"/>
              </w:rPr>
            </w:pPr>
            <w:r w:rsidRPr="001C60C0">
              <w:rPr>
                <w:color w:val="000000" w:themeColor="text1"/>
                <w:sz w:val="16"/>
                <w:szCs w:val="20"/>
              </w:rPr>
              <w:t>100</w:t>
            </w:r>
          </w:p>
        </w:tc>
        <w:tc>
          <w:tcPr>
            <w:tcW w:w="1069" w:type="dxa"/>
            <w:tcMar>
              <w:top w:w="57" w:type="dxa"/>
              <w:bottom w:w="57" w:type="dxa"/>
            </w:tcMar>
            <w:vAlign w:val="center"/>
          </w:tcPr>
          <w:p w14:paraId="32022817" w14:textId="77777777" w:rsidR="003E6CB3" w:rsidRPr="001C60C0" w:rsidRDefault="003E6CB3" w:rsidP="005B6FDD">
            <w:pPr>
              <w:jc w:val="center"/>
              <w:rPr>
                <w:color w:val="000000" w:themeColor="text1"/>
                <w:sz w:val="16"/>
                <w:szCs w:val="20"/>
              </w:rPr>
            </w:pPr>
            <w:r w:rsidRPr="001C60C0">
              <w:rPr>
                <w:color w:val="000000" w:themeColor="text1"/>
                <w:sz w:val="16"/>
                <w:szCs w:val="20"/>
              </w:rPr>
              <w:t>1, 2</w:t>
            </w:r>
          </w:p>
        </w:tc>
      </w:tr>
      <w:tr w:rsidR="003E6CB3" w:rsidRPr="00216E8A" w14:paraId="693E2327" w14:textId="77777777" w:rsidTr="00AB575A">
        <w:tc>
          <w:tcPr>
            <w:tcW w:w="2395" w:type="dxa"/>
            <w:tcMar>
              <w:top w:w="57" w:type="dxa"/>
              <w:bottom w:w="57" w:type="dxa"/>
            </w:tcMar>
            <w:vAlign w:val="center"/>
          </w:tcPr>
          <w:p w14:paraId="0BA174F2" w14:textId="77777777" w:rsidR="003E6CB3" w:rsidRPr="001C60C0" w:rsidRDefault="003E6CB3" w:rsidP="005B6FDD">
            <w:pPr>
              <w:rPr>
                <w:color w:val="000000" w:themeColor="text1"/>
                <w:sz w:val="16"/>
                <w:szCs w:val="20"/>
              </w:rPr>
            </w:pPr>
            <w:r w:rsidRPr="001C60C0">
              <w:rPr>
                <w:color w:val="000000" w:themeColor="text1"/>
                <w:sz w:val="16"/>
                <w:szCs w:val="20"/>
              </w:rPr>
              <w:t>Moela</w:t>
            </w:r>
          </w:p>
        </w:tc>
        <w:tc>
          <w:tcPr>
            <w:tcW w:w="1043" w:type="dxa"/>
            <w:tcMar>
              <w:top w:w="57" w:type="dxa"/>
              <w:bottom w:w="57" w:type="dxa"/>
            </w:tcMar>
            <w:vAlign w:val="center"/>
          </w:tcPr>
          <w:p w14:paraId="4C102E1F" w14:textId="77777777" w:rsidR="003E6CB3" w:rsidRPr="001C60C0" w:rsidRDefault="003E6CB3" w:rsidP="005B6FDD">
            <w:pPr>
              <w:jc w:val="center"/>
              <w:rPr>
                <w:color w:val="000000" w:themeColor="text1"/>
                <w:sz w:val="16"/>
                <w:szCs w:val="20"/>
              </w:rPr>
            </w:pPr>
            <w:r w:rsidRPr="001C60C0">
              <w:rPr>
                <w:color w:val="000000" w:themeColor="text1"/>
                <w:sz w:val="16"/>
                <w:szCs w:val="20"/>
              </w:rPr>
              <w:t>462</w:t>
            </w:r>
          </w:p>
        </w:tc>
        <w:tc>
          <w:tcPr>
            <w:tcW w:w="1350" w:type="dxa"/>
            <w:tcMar>
              <w:top w:w="57" w:type="dxa"/>
              <w:bottom w:w="57" w:type="dxa"/>
            </w:tcMar>
            <w:vAlign w:val="center"/>
          </w:tcPr>
          <w:p w14:paraId="23C63CAC"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259</w:t>
            </w:r>
          </w:p>
        </w:tc>
        <w:tc>
          <w:tcPr>
            <w:tcW w:w="1860" w:type="dxa"/>
            <w:tcMar>
              <w:top w:w="57" w:type="dxa"/>
              <w:bottom w:w="57" w:type="dxa"/>
            </w:tcMar>
            <w:vAlign w:val="center"/>
          </w:tcPr>
          <w:p w14:paraId="07124B0F" w14:textId="77777777" w:rsidR="003E6CB3" w:rsidRPr="009B6EF6" w:rsidRDefault="003E6CB3" w:rsidP="009B6EF6">
            <w:pPr>
              <w:ind w:right="151"/>
              <w:jc w:val="right"/>
              <w:rPr>
                <w:sz w:val="16"/>
                <w:szCs w:val="20"/>
              </w:rPr>
            </w:pPr>
            <w:r w:rsidRPr="009B6EF6">
              <w:rPr>
                <w:sz w:val="16"/>
                <w:szCs w:val="20"/>
              </w:rPr>
              <w:t>24° 03'0</w:t>
            </w:r>
            <w:r w:rsidRPr="009B6EF6">
              <w:rPr>
                <w:rFonts w:hint="eastAsia"/>
                <w:sz w:val="16"/>
                <w:szCs w:val="20"/>
              </w:rPr>
              <w:t>5</w:t>
            </w:r>
            <w:r w:rsidRPr="009B6EF6">
              <w:rPr>
                <w:sz w:val="16"/>
                <w:szCs w:val="20"/>
              </w:rPr>
              <w:t>’’ S</w:t>
            </w:r>
          </w:p>
          <w:p w14:paraId="63D6373E" w14:textId="77777777" w:rsidR="003E6CB3" w:rsidRPr="009B6EF6" w:rsidRDefault="003E6CB3" w:rsidP="009B6EF6">
            <w:pPr>
              <w:ind w:right="151"/>
              <w:jc w:val="right"/>
              <w:rPr>
                <w:sz w:val="16"/>
                <w:szCs w:val="20"/>
              </w:rPr>
            </w:pPr>
            <w:r w:rsidRPr="009B6EF6">
              <w:rPr>
                <w:sz w:val="16"/>
                <w:szCs w:val="20"/>
              </w:rPr>
              <w:t>046° 15'</w:t>
            </w:r>
            <w:r w:rsidRPr="009B6EF6">
              <w:rPr>
                <w:rFonts w:hint="eastAsia"/>
                <w:sz w:val="16"/>
                <w:szCs w:val="20"/>
              </w:rPr>
              <w:t xml:space="preserve"> 53</w:t>
            </w:r>
            <w:r w:rsidRPr="009B6EF6">
              <w:rPr>
                <w:sz w:val="16"/>
                <w:szCs w:val="20"/>
              </w:rPr>
              <w:t>’’ W</w:t>
            </w:r>
          </w:p>
        </w:tc>
        <w:tc>
          <w:tcPr>
            <w:tcW w:w="690" w:type="dxa"/>
            <w:tcMar>
              <w:top w:w="57" w:type="dxa"/>
              <w:bottom w:w="57" w:type="dxa"/>
            </w:tcMar>
            <w:vAlign w:val="center"/>
          </w:tcPr>
          <w:p w14:paraId="2C123997" w14:textId="77777777" w:rsidR="003E6CB3" w:rsidRPr="001C60C0" w:rsidRDefault="003E6CB3" w:rsidP="005B6FDD">
            <w:pPr>
              <w:jc w:val="center"/>
              <w:rPr>
                <w:color w:val="000000" w:themeColor="text1"/>
                <w:sz w:val="16"/>
                <w:szCs w:val="20"/>
              </w:rPr>
            </w:pPr>
            <w:r w:rsidRPr="001C60C0">
              <w:rPr>
                <w:color w:val="000000" w:themeColor="text1"/>
                <w:sz w:val="16"/>
                <w:szCs w:val="20"/>
              </w:rPr>
              <w:t>370</w:t>
            </w:r>
          </w:p>
        </w:tc>
        <w:tc>
          <w:tcPr>
            <w:tcW w:w="850" w:type="dxa"/>
            <w:tcMar>
              <w:top w:w="57" w:type="dxa"/>
              <w:bottom w:w="57" w:type="dxa"/>
            </w:tcMar>
            <w:vAlign w:val="center"/>
          </w:tcPr>
          <w:p w14:paraId="52381731" w14:textId="77777777" w:rsidR="003E6CB3" w:rsidRPr="001C60C0" w:rsidRDefault="003E6CB3" w:rsidP="005B6FDD">
            <w:pPr>
              <w:jc w:val="center"/>
              <w:rPr>
                <w:color w:val="000000" w:themeColor="text1"/>
                <w:sz w:val="16"/>
                <w:szCs w:val="20"/>
              </w:rPr>
            </w:pPr>
            <w:r w:rsidRPr="001C60C0">
              <w:rPr>
                <w:color w:val="000000" w:themeColor="text1"/>
                <w:sz w:val="16"/>
                <w:szCs w:val="20"/>
              </w:rPr>
              <w:t>20</w:t>
            </w:r>
          </w:p>
        </w:tc>
        <w:tc>
          <w:tcPr>
            <w:tcW w:w="1118" w:type="dxa"/>
            <w:tcMar>
              <w:top w:w="57" w:type="dxa"/>
              <w:bottom w:w="57" w:type="dxa"/>
            </w:tcMar>
            <w:vAlign w:val="center"/>
          </w:tcPr>
          <w:p w14:paraId="4CDE9BA0" w14:textId="77777777" w:rsidR="003E6CB3" w:rsidRPr="001C60C0" w:rsidRDefault="003E6CB3" w:rsidP="005B6FDD">
            <w:pPr>
              <w:jc w:val="center"/>
              <w:rPr>
                <w:color w:val="000000" w:themeColor="text1"/>
                <w:sz w:val="16"/>
              </w:rPr>
            </w:pPr>
            <w:r w:rsidRPr="001C60C0">
              <w:rPr>
                <w:color w:val="000000" w:themeColor="text1"/>
                <w:sz w:val="16"/>
                <w:szCs w:val="20"/>
              </w:rPr>
              <w:t>Yes</w:t>
            </w:r>
          </w:p>
        </w:tc>
        <w:tc>
          <w:tcPr>
            <w:tcW w:w="1150" w:type="dxa"/>
            <w:tcMar>
              <w:top w:w="57" w:type="dxa"/>
              <w:bottom w:w="57" w:type="dxa"/>
            </w:tcMar>
            <w:vAlign w:val="center"/>
          </w:tcPr>
          <w:p w14:paraId="13052763" w14:textId="77777777" w:rsidR="003E6CB3" w:rsidRPr="001C60C0" w:rsidRDefault="003E6CB3" w:rsidP="005B6FDD">
            <w:pPr>
              <w:jc w:val="center"/>
              <w:rPr>
                <w:color w:val="000000" w:themeColor="text1"/>
                <w:sz w:val="16"/>
                <w:szCs w:val="20"/>
              </w:rPr>
            </w:pPr>
            <w:r w:rsidRPr="001C60C0">
              <w:rPr>
                <w:color w:val="000000" w:themeColor="text1"/>
                <w:sz w:val="16"/>
                <w:szCs w:val="20"/>
              </w:rPr>
              <w:t>No</w:t>
            </w:r>
          </w:p>
        </w:tc>
        <w:tc>
          <w:tcPr>
            <w:tcW w:w="1701" w:type="dxa"/>
            <w:tcMar>
              <w:top w:w="57" w:type="dxa"/>
              <w:bottom w:w="57" w:type="dxa"/>
            </w:tcMar>
            <w:vAlign w:val="center"/>
          </w:tcPr>
          <w:p w14:paraId="47C4C7C6" w14:textId="77777777" w:rsidR="003E6CB3" w:rsidRPr="001C60C0" w:rsidRDefault="003E6CB3" w:rsidP="005B6FDD">
            <w:pPr>
              <w:jc w:val="center"/>
              <w:rPr>
                <w:color w:val="000000" w:themeColor="text1"/>
                <w:sz w:val="16"/>
                <w:szCs w:val="20"/>
              </w:rPr>
            </w:pPr>
            <w:r w:rsidRPr="001C60C0">
              <w:rPr>
                <w:color w:val="000000" w:themeColor="text1"/>
                <w:sz w:val="16"/>
                <w:szCs w:val="20"/>
              </w:rPr>
              <w:t>1 2 3 6 16</w:t>
            </w:r>
          </w:p>
        </w:tc>
        <w:tc>
          <w:tcPr>
            <w:tcW w:w="851" w:type="dxa"/>
            <w:tcMar>
              <w:top w:w="57" w:type="dxa"/>
              <w:bottom w:w="57" w:type="dxa"/>
            </w:tcMar>
            <w:vAlign w:val="center"/>
          </w:tcPr>
          <w:p w14:paraId="6330C35B" w14:textId="77777777" w:rsidR="003E6CB3" w:rsidRPr="001C60C0" w:rsidRDefault="003E6CB3" w:rsidP="005B6FDD">
            <w:pPr>
              <w:jc w:val="center"/>
              <w:rPr>
                <w:color w:val="000000" w:themeColor="text1"/>
                <w:sz w:val="16"/>
                <w:szCs w:val="20"/>
              </w:rPr>
            </w:pPr>
            <w:r w:rsidRPr="001C60C0">
              <w:rPr>
                <w:color w:val="000000" w:themeColor="text1"/>
                <w:sz w:val="16"/>
                <w:szCs w:val="20"/>
              </w:rPr>
              <w:t>305</w:t>
            </w:r>
          </w:p>
        </w:tc>
        <w:tc>
          <w:tcPr>
            <w:tcW w:w="708" w:type="dxa"/>
            <w:tcMar>
              <w:top w:w="57" w:type="dxa"/>
              <w:bottom w:w="57" w:type="dxa"/>
            </w:tcMar>
            <w:vAlign w:val="center"/>
          </w:tcPr>
          <w:p w14:paraId="60C35E63" w14:textId="77777777" w:rsidR="003E6CB3" w:rsidRPr="001C60C0" w:rsidRDefault="003E6CB3" w:rsidP="005B6FDD">
            <w:pPr>
              <w:jc w:val="center"/>
              <w:rPr>
                <w:color w:val="000000" w:themeColor="text1"/>
                <w:sz w:val="16"/>
                <w:szCs w:val="20"/>
              </w:rPr>
            </w:pPr>
            <w:r w:rsidRPr="001C60C0">
              <w:rPr>
                <w:color w:val="000000" w:themeColor="text1"/>
                <w:sz w:val="16"/>
                <w:szCs w:val="20"/>
              </w:rPr>
              <w:t>100</w:t>
            </w:r>
          </w:p>
        </w:tc>
        <w:tc>
          <w:tcPr>
            <w:tcW w:w="1069" w:type="dxa"/>
            <w:tcMar>
              <w:top w:w="57" w:type="dxa"/>
              <w:bottom w:w="57" w:type="dxa"/>
            </w:tcMar>
            <w:vAlign w:val="center"/>
          </w:tcPr>
          <w:p w14:paraId="4208DE1F" w14:textId="77777777" w:rsidR="003E6CB3" w:rsidRPr="001C60C0" w:rsidRDefault="003E6CB3" w:rsidP="005B6FDD">
            <w:pPr>
              <w:jc w:val="center"/>
              <w:rPr>
                <w:color w:val="000000" w:themeColor="text1"/>
                <w:sz w:val="16"/>
                <w:szCs w:val="20"/>
              </w:rPr>
            </w:pPr>
            <w:r w:rsidRPr="001C60C0">
              <w:rPr>
                <w:color w:val="000000" w:themeColor="text1"/>
                <w:sz w:val="16"/>
                <w:szCs w:val="20"/>
              </w:rPr>
              <w:t>1,2</w:t>
            </w:r>
          </w:p>
        </w:tc>
      </w:tr>
      <w:tr w:rsidR="003E6CB3" w:rsidRPr="00216E8A" w14:paraId="2E4EB89B" w14:textId="77777777" w:rsidTr="00AB575A">
        <w:tc>
          <w:tcPr>
            <w:tcW w:w="2395" w:type="dxa"/>
            <w:tcMar>
              <w:top w:w="57" w:type="dxa"/>
              <w:bottom w:w="57" w:type="dxa"/>
            </w:tcMar>
            <w:vAlign w:val="center"/>
          </w:tcPr>
          <w:p w14:paraId="0FD76B7C" w14:textId="77777777" w:rsidR="003E6CB3" w:rsidRPr="001C60C0" w:rsidRDefault="003E6CB3" w:rsidP="005B6FDD">
            <w:pPr>
              <w:rPr>
                <w:color w:val="000000" w:themeColor="text1"/>
                <w:sz w:val="16"/>
                <w:szCs w:val="20"/>
                <w:lang w:eastAsia="ko-KR"/>
              </w:rPr>
            </w:pPr>
            <w:r w:rsidRPr="001C60C0">
              <w:rPr>
                <w:rFonts w:hint="eastAsia"/>
                <w:color w:val="000000" w:themeColor="text1"/>
                <w:sz w:val="16"/>
                <w:szCs w:val="20"/>
                <w:lang w:eastAsia="ko-KR"/>
              </w:rPr>
              <w:t>Paranagua</w:t>
            </w:r>
          </w:p>
        </w:tc>
        <w:tc>
          <w:tcPr>
            <w:tcW w:w="1043" w:type="dxa"/>
            <w:tcMar>
              <w:top w:w="57" w:type="dxa"/>
              <w:bottom w:w="57" w:type="dxa"/>
            </w:tcMar>
            <w:vAlign w:val="center"/>
          </w:tcPr>
          <w:p w14:paraId="56431F21"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470</w:t>
            </w:r>
          </w:p>
        </w:tc>
        <w:tc>
          <w:tcPr>
            <w:tcW w:w="1350" w:type="dxa"/>
            <w:tcMar>
              <w:top w:w="57" w:type="dxa"/>
              <w:bottom w:w="57" w:type="dxa"/>
            </w:tcMar>
            <w:vAlign w:val="center"/>
          </w:tcPr>
          <w:p w14:paraId="680E1FD5"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262</w:t>
            </w:r>
          </w:p>
        </w:tc>
        <w:tc>
          <w:tcPr>
            <w:tcW w:w="1860" w:type="dxa"/>
            <w:tcMar>
              <w:top w:w="57" w:type="dxa"/>
              <w:bottom w:w="57" w:type="dxa"/>
            </w:tcMar>
            <w:vAlign w:val="center"/>
          </w:tcPr>
          <w:p w14:paraId="00E82F56" w14:textId="77777777" w:rsidR="003E6CB3" w:rsidRPr="009B6EF6" w:rsidRDefault="003E6CB3" w:rsidP="009B6EF6">
            <w:pPr>
              <w:ind w:right="151"/>
              <w:jc w:val="right"/>
              <w:rPr>
                <w:sz w:val="16"/>
                <w:szCs w:val="20"/>
              </w:rPr>
            </w:pPr>
            <w:r w:rsidRPr="009B6EF6">
              <w:rPr>
                <w:sz w:val="16"/>
                <w:szCs w:val="20"/>
              </w:rPr>
              <w:t>2</w:t>
            </w:r>
            <w:r w:rsidRPr="009B6EF6">
              <w:rPr>
                <w:rFonts w:hint="eastAsia"/>
                <w:sz w:val="16"/>
                <w:szCs w:val="20"/>
              </w:rPr>
              <w:t>5</w:t>
            </w:r>
            <w:r w:rsidRPr="009B6EF6">
              <w:rPr>
                <w:sz w:val="16"/>
                <w:szCs w:val="20"/>
              </w:rPr>
              <w:t xml:space="preserve">° </w:t>
            </w:r>
            <w:r w:rsidRPr="009B6EF6">
              <w:rPr>
                <w:rFonts w:hint="eastAsia"/>
                <w:sz w:val="16"/>
                <w:szCs w:val="20"/>
              </w:rPr>
              <w:t>29</w:t>
            </w:r>
            <w:r w:rsidRPr="009B6EF6">
              <w:rPr>
                <w:sz w:val="16"/>
                <w:szCs w:val="20"/>
              </w:rPr>
              <w:t>'</w:t>
            </w:r>
            <w:r w:rsidRPr="009B6EF6">
              <w:rPr>
                <w:rFonts w:hint="eastAsia"/>
                <w:sz w:val="16"/>
                <w:szCs w:val="20"/>
              </w:rPr>
              <w:t xml:space="preserve"> 42</w:t>
            </w:r>
            <w:r w:rsidRPr="009B6EF6">
              <w:rPr>
                <w:sz w:val="16"/>
                <w:szCs w:val="20"/>
              </w:rPr>
              <w:t>’’ S</w:t>
            </w:r>
          </w:p>
          <w:p w14:paraId="666C9A81" w14:textId="77777777" w:rsidR="003E6CB3" w:rsidRPr="009B6EF6" w:rsidRDefault="003E6CB3" w:rsidP="009B6EF6">
            <w:pPr>
              <w:ind w:right="151"/>
              <w:jc w:val="right"/>
              <w:rPr>
                <w:sz w:val="16"/>
                <w:szCs w:val="20"/>
              </w:rPr>
            </w:pPr>
            <w:r w:rsidRPr="009B6EF6">
              <w:rPr>
                <w:sz w:val="16"/>
                <w:szCs w:val="20"/>
              </w:rPr>
              <w:t>04</w:t>
            </w:r>
            <w:r w:rsidRPr="009B6EF6">
              <w:rPr>
                <w:rFonts w:hint="eastAsia"/>
                <w:sz w:val="16"/>
                <w:szCs w:val="20"/>
              </w:rPr>
              <w:t>8</w:t>
            </w:r>
            <w:r w:rsidRPr="009B6EF6">
              <w:rPr>
                <w:sz w:val="16"/>
                <w:szCs w:val="20"/>
              </w:rPr>
              <w:t>° 1</w:t>
            </w:r>
            <w:r w:rsidRPr="009B6EF6">
              <w:rPr>
                <w:rFonts w:hint="eastAsia"/>
                <w:sz w:val="16"/>
                <w:szCs w:val="20"/>
              </w:rPr>
              <w:t>9</w:t>
            </w:r>
            <w:r w:rsidRPr="009B6EF6">
              <w:rPr>
                <w:sz w:val="16"/>
                <w:szCs w:val="20"/>
              </w:rPr>
              <w:t>'</w:t>
            </w:r>
            <w:r w:rsidRPr="009B6EF6">
              <w:rPr>
                <w:rFonts w:hint="eastAsia"/>
                <w:sz w:val="16"/>
                <w:szCs w:val="20"/>
              </w:rPr>
              <w:t xml:space="preserve"> 34</w:t>
            </w:r>
            <w:r w:rsidRPr="009B6EF6">
              <w:rPr>
                <w:sz w:val="16"/>
                <w:szCs w:val="20"/>
              </w:rPr>
              <w:t>’’ W</w:t>
            </w:r>
          </w:p>
        </w:tc>
        <w:tc>
          <w:tcPr>
            <w:tcW w:w="690" w:type="dxa"/>
            <w:tcMar>
              <w:top w:w="57" w:type="dxa"/>
              <w:bottom w:w="57" w:type="dxa"/>
            </w:tcMar>
            <w:vAlign w:val="center"/>
          </w:tcPr>
          <w:p w14:paraId="6F7043C4"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370</w:t>
            </w:r>
          </w:p>
        </w:tc>
        <w:tc>
          <w:tcPr>
            <w:tcW w:w="850" w:type="dxa"/>
            <w:tcMar>
              <w:top w:w="57" w:type="dxa"/>
              <w:bottom w:w="57" w:type="dxa"/>
            </w:tcMar>
            <w:vAlign w:val="center"/>
          </w:tcPr>
          <w:p w14:paraId="40E4BA01"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20</w:t>
            </w:r>
          </w:p>
        </w:tc>
        <w:tc>
          <w:tcPr>
            <w:tcW w:w="1118" w:type="dxa"/>
            <w:tcMar>
              <w:top w:w="57" w:type="dxa"/>
              <w:bottom w:w="57" w:type="dxa"/>
            </w:tcMar>
            <w:vAlign w:val="center"/>
          </w:tcPr>
          <w:p w14:paraId="21C07F53"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Yes</w:t>
            </w:r>
          </w:p>
        </w:tc>
        <w:tc>
          <w:tcPr>
            <w:tcW w:w="1150" w:type="dxa"/>
            <w:tcMar>
              <w:top w:w="57" w:type="dxa"/>
              <w:bottom w:w="57" w:type="dxa"/>
            </w:tcMar>
            <w:vAlign w:val="center"/>
          </w:tcPr>
          <w:p w14:paraId="70E14726"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No</w:t>
            </w:r>
          </w:p>
        </w:tc>
        <w:tc>
          <w:tcPr>
            <w:tcW w:w="1701" w:type="dxa"/>
            <w:tcMar>
              <w:top w:w="57" w:type="dxa"/>
              <w:bottom w:w="57" w:type="dxa"/>
            </w:tcMar>
            <w:vAlign w:val="center"/>
          </w:tcPr>
          <w:p w14:paraId="0D737F42" w14:textId="77777777" w:rsidR="003E6CB3" w:rsidRPr="001C60C0" w:rsidRDefault="003E6CB3" w:rsidP="005B6FDD">
            <w:pPr>
              <w:jc w:val="center"/>
              <w:rPr>
                <w:color w:val="000000" w:themeColor="text1"/>
                <w:sz w:val="16"/>
                <w:szCs w:val="20"/>
              </w:rPr>
            </w:pPr>
            <w:r w:rsidRPr="001C60C0">
              <w:rPr>
                <w:color w:val="000000" w:themeColor="text1"/>
                <w:sz w:val="16"/>
                <w:szCs w:val="20"/>
              </w:rPr>
              <w:t>1 2 3 6 16</w:t>
            </w:r>
          </w:p>
        </w:tc>
        <w:tc>
          <w:tcPr>
            <w:tcW w:w="851" w:type="dxa"/>
            <w:tcMar>
              <w:top w:w="57" w:type="dxa"/>
              <w:bottom w:w="57" w:type="dxa"/>
            </w:tcMar>
            <w:vAlign w:val="center"/>
          </w:tcPr>
          <w:p w14:paraId="22E5C398"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320</w:t>
            </w:r>
          </w:p>
        </w:tc>
        <w:tc>
          <w:tcPr>
            <w:tcW w:w="708" w:type="dxa"/>
            <w:tcMar>
              <w:top w:w="57" w:type="dxa"/>
              <w:bottom w:w="57" w:type="dxa"/>
            </w:tcMar>
            <w:vAlign w:val="center"/>
          </w:tcPr>
          <w:p w14:paraId="638D7608"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100</w:t>
            </w:r>
          </w:p>
        </w:tc>
        <w:tc>
          <w:tcPr>
            <w:tcW w:w="1069" w:type="dxa"/>
            <w:tcMar>
              <w:top w:w="57" w:type="dxa"/>
              <w:bottom w:w="57" w:type="dxa"/>
            </w:tcMar>
            <w:vAlign w:val="center"/>
          </w:tcPr>
          <w:p w14:paraId="44F60C9D"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1,2</w:t>
            </w:r>
          </w:p>
        </w:tc>
      </w:tr>
      <w:tr w:rsidR="003E6CB3" w:rsidRPr="00216E8A" w14:paraId="1AA25C24" w14:textId="77777777" w:rsidTr="00AB575A">
        <w:tc>
          <w:tcPr>
            <w:tcW w:w="2395" w:type="dxa"/>
            <w:tcMar>
              <w:top w:w="57" w:type="dxa"/>
              <w:bottom w:w="57" w:type="dxa"/>
            </w:tcMar>
            <w:vAlign w:val="center"/>
          </w:tcPr>
          <w:p w14:paraId="1D0CD66C" w14:textId="77777777" w:rsidR="003E6CB3" w:rsidRPr="001C60C0" w:rsidRDefault="003E6CB3" w:rsidP="005B6FDD">
            <w:pPr>
              <w:rPr>
                <w:color w:val="000000" w:themeColor="text1"/>
                <w:sz w:val="16"/>
                <w:szCs w:val="20"/>
              </w:rPr>
            </w:pPr>
            <w:r w:rsidRPr="001C60C0">
              <w:rPr>
                <w:color w:val="000000" w:themeColor="text1"/>
                <w:sz w:val="16"/>
                <w:szCs w:val="20"/>
              </w:rPr>
              <w:t>Rasa</w:t>
            </w:r>
          </w:p>
        </w:tc>
        <w:tc>
          <w:tcPr>
            <w:tcW w:w="1043" w:type="dxa"/>
            <w:tcMar>
              <w:top w:w="57" w:type="dxa"/>
              <w:bottom w:w="57" w:type="dxa"/>
            </w:tcMar>
            <w:vAlign w:val="center"/>
          </w:tcPr>
          <w:p w14:paraId="108AA4FC" w14:textId="77777777" w:rsidR="003E6CB3" w:rsidRPr="001C60C0" w:rsidRDefault="003E6CB3" w:rsidP="005B6FDD">
            <w:pPr>
              <w:jc w:val="center"/>
              <w:rPr>
                <w:color w:val="000000" w:themeColor="text1"/>
                <w:sz w:val="16"/>
                <w:szCs w:val="20"/>
              </w:rPr>
            </w:pPr>
            <w:r w:rsidRPr="001C60C0">
              <w:rPr>
                <w:color w:val="000000" w:themeColor="text1"/>
                <w:sz w:val="16"/>
                <w:szCs w:val="20"/>
              </w:rPr>
              <w:t>469</w:t>
            </w:r>
          </w:p>
        </w:tc>
        <w:tc>
          <w:tcPr>
            <w:tcW w:w="1350" w:type="dxa"/>
            <w:tcMar>
              <w:top w:w="57" w:type="dxa"/>
              <w:bottom w:w="57" w:type="dxa"/>
            </w:tcMar>
            <w:vAlign w:val="center"/>
          </w:tcPr>
          <w:p w14:paraId="31E8106B" w14:textId="77777777" w:rsidR="003E6CB3" w:rsidRPr="001C60C0" w:rsidRDefault="003E6CB3" w:rsidP="005B6FDD">
            <w:pPr>
              <w:jc w:val="center"/>
              <w:rPr>
                <w:color w:val="000000" w:themeColor="text1"/>
                <w:sz w:val="16"/>
                <w:lang w:eastAsia="ko-KR"/>
              </w:rPr>
            </w:pPr>
            <w:r w:rsidRPr="001C60C0">
              <w:rPr>
                <w:rFonts w:hint="eastAsia"/>
                <w:color w:val="000000" w:themeColor="text1"/>
                <w:sz w:val="16"/>
                <w:lang w:eastAsia="ko-KR"/>
              </w:rPr>
              <w:t>252</w:t>
            </w:r>
          </w:p>
        </w:tc>
        <w:tc>
          <w:tcPr>
            <w:tcW w:w="1860" w:type="dxa"/>
            <w:tcMar>
              <w:top w:w="57" w:type="dxa"/>
              <w:bottom w:w="57" w:type="dxa"/>
            </w:tcMar>
            <w:vAlign w:val="center"/>
          </w:tcPr>
          <w:p w14:paraId="2ECAAD8B" w14:textId="77777777" w:rsidR="003E6CB3" w:rsidRPr="009B6EF6" w:rsidRDefault="003E6CB3" w:rsidP="009B6EF6">
            <w:pPr>
              <w:ind w:right="151"/>
              <w:jc w:val="right"/>
              <w:rPr>
                <w:sz w:val="16"/>
                <w:szCs w:val="20"/>
              </w:rPr>
            </w:pPr>
            <w:r w:rsidRPr="009B6EF6">
              <w:rPr>
                <w:sz w:val="16"/>
                <w:szCs w:val="20"/>
              </w:rPr>
              <w:t>23° 03'</w:t>
            </w:r>
            <w:r w:rsidRPr="009B6EF6">
              <w:rPr>
                <w:rFonts w:hint="eastAsia"/>
                <w:sz w:val="16"/>
                <w:szCs w:val="20"/>
              </w:rPr>
              <w:t xml:space="preserve"> 49</w:t>
            </w:r>
            <w:r w:rsidRPr="009B6EF6">
              <w:rPr>
                <w:sz w:val="16"/>
                <w:szCs w:val="20"/>
              </w:rPr>
              <w:t>’’ S</w:t>
            </w:r>
          </w:p>
          <w:p w14:paraId="30706AB7" w14:textId="77777777" w:rsidR="003E6CB3" w:rsidRPr="009B6EF6" w:rsidRDefault="003E6CB3" w:rsidP="009B6EF6">
            <w:pPr>
              <w:ind w:right="151"/>
              <w:jc w:val="right"/>
              <w:rPr>
                <w:sz w:val="16"/>
                <w:szCs w:val="20"/>
              </w:rPr>
            </w:pPr>
            <w:r w:rsidRPr="009B6EF6">
              <w:rPr>
                <w:sz w:val="16"/>
                <w:szCs w:val="20"/>
              </w:rPr>
              <w:t>043° 08'</w:t>
            </w:r>
            <w:r w:rsidRPr="009B6EF6">
              <w:rPr>
                <w:rFonts w:hint="eastAsia"/>
                <w:sz w:val="16"/>
                <w:szCs w:val="20"/>
              </w:rPr>
              <w:t xml:space="preserve"> 46</w:t>
            </w:r>
            <w:r w:rsidRPr="009B6EF6">
              <w:rPr>
                <w:sz w:val="16"/>
                <w:szCs w:val="20"/>
              </w:rPr>
              <w:t>’’ W</w:t>
            </w:r>
          </w:p>
        </w:tc>
        <w:tc>
          <w:tcPr>
            <w:tcW w:w="690" w:type="dxa"/>
            <w:tcMar>
              <w:top w:w="57" w:type="dxa"/>
              <w:bottom w:w="57" w:type="dxa"/>
            </w:tcMar>
            <w:vAlign w:val="center"/>
          </w:tcPr>
          <w:p w14:paraId="63BAB151" w14:textId="77777777" w:rsidR="003E6CB3" w:rsidRPr="001C60C0" w:rsidRDefault="003E6CB3" w:rsidP="005B6FDD">
            <w:pPr>
              <w:jc w:val="center"/>
              <w:rPr>
                <w:color w:val="000000" w:themeColor="text1"/>
                <w:sz w:val="16"/>
                <w:szCs w:val="20"/>
              </w:rPr>
            </w:pPr>
            <w:r w:rsidRPr="001C60C0">
              <w:rPr>
                <w:color w:val="000000" w:themeColor="text1"/>
                <w:sz w:val="16"/>
                <w:szCs w:val="20"/>
              </w:rPr>
              <w:t>370</w:t>
            </w:r>
          </w:p>
        </w:tc>
        <w:tc>
          <w:tcPr>
            <w:tcW w:w="850" w:type="dxa"/>
            <w:tcMar>
              <w:top w:w="57" w:type="dxa"/>
              <w:bottom w:w="57" w:type="dxa"/>
            </w:tcMar>
            <w:vAlign w:val="center"/>
          </w:tcPr>
          <w:p w14:paraId="0C314B2B" w14:textId="77777777" w:rsidR="003E6CB3" w:rsidRPr="001C60C0" w:rsidRDefault="003E6CB3" w:rsidP="005B6FDD">
            <w:pPr>
              <w:jc w:val="center"/>
              <w:rPr>
                <w:color w:val="000000" w:themeColor="text1"/>
                <w:sz w:val="16"/>
                <w:szCs w:val="20"/>
              </w:rPr>
            </w:pPr>
            <w:r w:rsidRPr="001C60C0">
              <w:rPr>
                <w:color w:val="000000" w:themeColor="text1"/>
                <w:sz w:val="16"/>
                <w:szCs w:val="20"/>
              </w:rPr>
              <w:t>20</w:t>
            </w:r>
          </w:p>
        </w:tc>
        <w:tc>
          <w:tcPr>
            <w:tcW w:w="1118" w:type="dxa"/>
            <w:tcMar>
              <w:top w:w="57" w:type="dxa"/>
              <w:bottom w:w="57" w:type="dxa"/>
            </w:tcMar>
            <w:vAlign w:val="center"/>
          </w:tcPr>
          <w:p w14:paraId="5A1D62D2" w14:textId="77777777" w:rsidR="003E6CB3" w:rsidRPr="001C60C0" w:rsidRDefault="003E6CB3" w:rsidP="005B6FDD">
            <w:pPr>
              <w:jc w:val="center"/>
              <w:rPr>
                <w:color w:val="000000" w:themeColor="text1"/>
                <w:sz w:val="16"/>
                <w:szCs w:val="20"/>
              </w:rPr>
            </w:pPr>
            <w:r w:rsidRPr="001C60C0">
              <w:rPr>
                <w:color w:val="000000" w:themeColor="text1"/>
                <w:sz w:val="16"/>
                <w:szCs w:val="20"/>
              </w:rPr>
              <w:t>Yes</w:t>
            </w:r>
          </w:p>
        </w:tc>
        <w:tc>
          <w:tcPr>
            <w:tcW w:w="1150" w:type="dxa"/>
            <w:tcMar>
              <w:top w:w="57" w:type="dxa"/>
              <w:bottom w:w="57" w:type="dxa"/>
            </w:tcMar>
            <w:vAlign w:val="center"/>
          </w:tcPr>
          <w:p w14:paraId="346506F4" w14:textId="77777777" w:rsidR="003E6CB3" w:rsidRPr="001C60C0" w:rsidRDefault="003E6CB3" w:rsidP="005B6FDD">
            <w:pPr>
              <w:jc w:val="center"/>
              <w:rPr>
                <w:color w:val="000000" w:themeColor="text1"/>
                <w:sz w:val="16"/>
                <w:szCs w:val="20"/>
              </w:rPr>
            </w:pPr>
            <w:r w:rsidRPr="001C60C0">
              <w:rPr>
                <w:color w:val="000000" w:themeColor="text1"/>
                <w:sz w:val="16"/>
                <w:szCs w:val="20"/>
              </w:rPr>
              <w:t>No</w:t>
            </w:r>
          </w:p>
        </w:tc>
        <w:tc>
          <w:tcPr>
            <w:tcW w:w="1701" w:type="dxa"/>
            <w:tcMar>
              <w:top w:w="57" w:type="dxa"/>
              <w:bottom w:w="57" w:type="dxa"/>
            </w:tcMar>
            <w:vAlign w:val="center"/>
          </w:tcPr>
          <w:p w14:paraId="22C8915D" w14:textId="77777777" w:rsidR="003E6CB3" w:rsidRPr="001C60C0" w:rsidRDefault="003E6CB3" w:rsidP="005B6FDD">
            <w:pPr>
              <w:jc w:val="center"/>
              <w:rPr>
                <w:color w:val="000000" w:themeColor="text1"/>
                <w:sz w:val="16"/>
                <w:szCs w:val="20"/>
              </w:rPr>
            </w:pPr>
            <w:r w:rsidRPr="001C60C0">
              <w:rPr>
                <w:color w:val="000000" w:themeColor="text1"/>
                <w:sz w:val="16"/>
                <w:szCs w:val="20"/>
              </w:rPr>
              <w:t>1 2 3 6 16</w:t>
            </w:r>
          </w:p>
        </w:tc>
        <w:tc>
          <w:tcPr>
            <w:tcW w:w="851" w:type="dxa"/>
            <w:tcMar>
              <w:top w:w="57" w:type="dxa"/>
              <w:bottom w:w="57" w:type="dxa"/>
            </w:tcMar>
            <w:vAlign w:val="center"/>
          </w:tcPr>
          <w:p w14:paraId="037D64A5" w14:textId="77777777" w:rsidR="003E6CB3" w:rsidRPr="001C60C0" w:rsidRDefault="003E6CB3" w:rsidP="005B6FDD">
            <w:pPr>
              <w:jc w:val="center"/>
              <w:rPr>
                <w:color w:val="000000" w:themeColor="text1"/>
                <w:sz w:val="16"/>
                <w:szCs w:val="20"/>
              </w:rPr>
            </w:pPr>
            <w:r w:rsidRPr="001C60C0">
              <w:rPr>
                <w:color w:val="000000" w:themeColor="text1"/>
                <w:sz w:val="16"/>
                <w:szCs w:val="20"/>
              </w:rPr>
              <w:t>315</w:t>
            </w:r>
          </w:p>
        </w:tc>
        <w:tc>
          <w:tcPr>
            <w:tcW w:w="708" w:type="dxa"/>
            <w:tcMar>
              <w:top w:w="57" w:type="dxa"/>
              <w:bottom w:w="57" w:type="dxa"/>
            </w:tcMar>
            <w:vAlign w:val="center"/>
          </w:tcPr>
          <w:p w14:paraId="7C8AC8D5" w14:textId="77777777" w:rsidR="003E6CB3" w:rsidRPr="001C60C0" w:rsidRDefault="003E6CB3" w:rsidP="005B6FDD">
            <w:pPr>
              <w:jc w:val="center"/>
              <w:rPr>
                <w:color w:val="000000" w:themeColor="text1"/>
                <w:sz w:val="16"/>
                <w:szCs w:val="20"/>
              </w:rPr>
            </w:pPr>
            <w:r w:rsidRPr="001C60C0">
              <w:rPr>
                <w:color w:val="000000" w:themeColor="text1"/>
                <w:sz w:val="16"/>
                <w:szCs w:val="20"/>
              </w:rPr>
              <w:t>100</w:t>
            </w:r>
          </w:p>
        </w:tc>
        <w:tc>
          <w:tcPr>
            <w:tcW w:w="1069" w:type="dxa"/>
            <w:tcMar>
              <w:top w:w="57" w:type="dxa"/>
              <w:bottom w:w="57" w:type="dxa"/>
            </w:tcMar>
            <w:vAlign w:val="center"/>
          </w:tcPr>
          <w:p w14:paraId="73478ABD" w14:textId="77777777" w:rsidR="003E6CB3" w:rsidRPr="001C60C0" w:rsidRDefault="003E6CB3" w:rsidP="005B6FDD">
            <w:pPr>
              <w:jc w:val="center"/>
              <w:rPr>
                <w:color w:val="000000" w:themeColor="text1"/>
                <w:sz w:val="16"/>
                <w:szCs w:val="20"/>
              </w:rPr>
            </w:pPr>
            <w:r w:rsidRPr="001C60C0">
              <w:rPr>
                <w:color w:val="000000" w:themeColor="text1"/>
                <w:sz w:val="16"/>
                <w:szCs w:val="20"/>
              </w:rPr>
              <w:t>1,2</w:t>
            </w:r>
          </w:p>
        </w:tc>
      </w:tr>
      <w:tr w:rsidR="003E6CB3" w:rsidRPr="00216E8A" w14:paraId="66C2B23B" w14:textId="77777777" w:rsidTr="00AB575A">
        <w:tc>
          <w:tcPr>
            <w:tcW w:w="2395" w:type="dxa"/>
            <w:tcMar>
              <w:top w:w="57" w:type="dxa"/>
              <w:bottom w:w="57" w:type="dxa"/>
            </w:tcMar>
            <w:vAlign w:val="center"/>
          </w:tcPr>
          <w:p w14:paraId="61B57EB5" w14:textId="77777777" w:rsidR="003E6CB3" w:rsidRPr="001C60C0" w:rsidRDefault="003E6CB3" w:rsidP="005B6FDD">
            <w:pPr>
              <w:autoSpaceDE w:val="0"/>
              <w:autoSpaceDN w:val="0"/>
              <w:adjustRightInd w:val="0"/>
              <w:rPr>
                <w:color w:val="000000" w:themeColor="text1"/>
                <w:sz w:val="16"/>
                <w:szCs w:val="20"/>
              </w:rPr>
            </w:pPr>
            <w:r w:rsidRPr="001C60C0">
              <w:rPr>
                <w:color w:val="000000" w:themeColor="text1"/>
                <w:sz w:val="16"/>
                <w:szCs w:val="20"/>
              </w:rPr>
              <w:t>SåoMarcos</w:t>
            </w:r>
          </w:p>
        </w:tc>
        <w:tc>
          <w:tcPr>
            <w:tcW w:w="1043" w:type="dxa"/>
            <w:tcMar>
              <w:top w:w="57" w:type="dxa"/>
              <w:bottom w:w="57" w:type="dxa"/>
            </w:tcMar>
            <w:vAlign w:val="center"/>
          </w:tcPr>
          <w:p w14:paraId="0ACAD759" w14:textId="77777777" w:rsidR="003E6CB3" w:rsidRPr="001C60C0" w:rsidRDefault="003E6CB3" w:rsidP="005B6FDD">
            <w:pPr>
              <w:jc w:val="center"/>
              <w:rPr>
                <w:color w:val="000000" w:themeColor="text1"/>
                <w:sz w:val="16"/>
                <w:szCs w:val="20"/>
              </w:rPr>
            </w:pPr>
            <w:r w:rsidRPr="001C60C0">
              <w:rPr>
                <w:color w:val="000000" w:themeColor="text1"/>
                <w:sz w:val="16"/>
                <w:szCs w:val="20"/>
              </w:rPr>
              <w:t>460</w:t>
            </w:r>
          </w:p>
        </w:tc>
        <w:tc>
          <w:tcPr>
            <w:tcW w:w="1350" w:type="dxa"/>
            <w:tcMar>
              <w:top w:w="57" w:type="dxa"/>
              <w:bottom w:w="57" w:type="dxa"/>
            </w:tcMar>
            <w:vAlign w:val="center"/>
          </w:tcPr>
          <w:p w14:paraId="22B432E5"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211</w:t>
            </w:r>
          </w:p>
        </w:tc>
        <w:tc>
          <w:tcPr>
            <w:tcW w:w="1860" w:type="dxa"/>
            <w:tcMar>
              <w:top w:w="57" w:type="dxa"/>
              <w:bottom w:w="57" w:type="dxa"/>
            </w:tcMar>
            <w:vAlign w:val="center"/>
          </w:tcPr>
          <w:p w14:paraId="7611528E" w14:textId="77777777" w:rsidR="003E6CB3" w:rsidRPr="009B6EF6" w:rsidRDefault="003E6CB3" w:rsidP="009B6EF6">
            <w:pPr>
              <w:ind w:right="151"/>
              <w:jc w:val="right"/>
              <w:rPr>
                <w:sz w:val="16"/>
                <w:szCs w:val="20"/>
              </w:rPr>
            </w:pPr>
            <w:r w:rsidRPr="009B6EF6">
              <w:rPr>
                <w:sz w:val="16"/>
                <w:szCs w:val="20"/>
              </w:rPr>
              <w:t>02° 29'</w:t>
            </w:r>
            <w:r w:rsidRPr="009B6EF6">
              <w:rPr>
                <w:rFonts w:hint="eastAsia"/>
                <w:sz w:val="16"/>
                <w:szCs w:val="20"/>
              </w:rPr>
              <w:t xml:space="preserve"> 19</w:t>
            </w:r>
            <w:r w:rsidRPr="009B6EF6">
              <w:rPr>
                <w:sz w:val="16"/>
                <w:szCs w:val="20"/>
              </w:rPr>
              <w:t>’’ S</w:t>
            </w:r>
          </w:p>
          <w:p w14:paraId="119909D9" w14:textId="77777777" w:rsidR="003E6CB3" w:rsidRPr="009B6EF6" w:rsidRDefault="003E6CB3" w:rsidP="009B6EF6">
            <w:pPr>
              <w:ind w:right="151"/>
              <w:jc w:val="right"/>
              <w:rPr>
                <w:sz w:val="16"/>
                <w:szCs w:val="20"/>
              </w:rPr>
            </w:pPr>
            <w:r w:rsidRPr="009B6EF6">
              <w:rPr>
                <w:sz w:val="16"/>
                <w:szCs w:val="20"/>
              </w:rPr>
              <w:t>044° 18'</w:t>
            </w:r>
            <w:r w:rsidRPr="009B6EF6">
              <w:rPr>
                <w:rFonts w:hint="eastAsia"/>
                <w:sz w:val="16"/>
                <w:szCs w:val="20"/>
              </w:rPr>
              <w:t xml:space="preserve"> </w:t>
            </w:r>
            <w:r w:rsidRPr="009B6EF6">
              <w:rPr>
                <w:sz w:val="16"/>
                <w:szCs w:val="20"/>
              </w:rPr>
              <w:t>0</w:t>
            </w:r>
            <w:r w:rsidRPr="009B6EF6">
              <w:rPr>
                <w:rFonts w:hint="eastAsia"/>
                <w:sz w:val="16"/>
                <w:szCs w:val="20"/>
              </w:rPr>
              <w:t>6</w:t>
            </w:r>
            <w:r w:rsidRPr="009B6EF6">
              <w:rPr>
                <w:sz w:val="16"/>
                <w:szCs w:val="20"/>
              </w:rPr>
              <w:t>’’ W</w:t>
            </w:r>
          </w:p>
        </w:tc>
        <w:tc>
          <w:tcPr>
            <w:tcW w:w="690" w:type="dxa"/>
            <w:tcMar>
              <w:top w:w="57" w:type="dxa"/>
              <w:bottom w:w="57" w:type="dxa"/>
            </w:tcMar>
            <w:vAlign w:val="center"/>
          </w:tcPr>
          <w:p w14:paraId="371B91D7" w14:textId="77777777" w:rsidR="003E6CB3" w:rsidRPr="001C60C0" w:rsidRDefault="003E6CB3" w:rsidP="005B6FDD">
            <w:pPr>
              <w:jc w:val="center"/>
              <w:rPr>
                <w:color w:val="000000" w:themeColor="text1"/>
                <w:sz w:val="16"/>
                <w:szCs w:val="20"/>
                <w:lang w:eastAsia="ko-KR"/>
              </w:rPr>
            </w:pPr>
            <w:r w:rsidRPr="001C60C0">
              <w:rPr>
                <w:color w:val="000000" w:themeColor="text1"/>
                <w:sz w:val="16"/>
                <w:szCs w:val="20"/>
              </w:rPr>
              <w:t>3</w:t>
            </w:r>
            <w:r w:rsidRPr="001C60C0">
              <w:rPr>
                <w:rFonts w:hint="eastAsia"/>
                <w:color w:val="000000" w:themeColor="text1"/>
                <w:sz w:val="16"/>
                <w:szCs w:val="20"/>
                <w:lang w:eastAsia="ko-KR"/>
              </w:rPr>
              <w:t>70</w:t>
            </w:r>
          </w:p>
        </w:tc>
        <w:tc>
          <w:tcPr>
            <w:tcW w:w="850" w:type="dxa"/>
            <w:tcMar>
              <w:top w:w="57" w:type="dxa"/>
              <w:bottom w:w="57" w:type="dxa"/>
            </w:tcMar>
            <w:vAlign w:val="center"/>
          </w:tcPr>
          <w:p w14:paraId="37B6ADF0" w14:textId="77777777" w:rsidR="003E6CB3" w:rsidRPr="001C60C0" w:rsidRDefault="003E6CB3" w:rsidP="005B6FDD">
            <w:pPr>
              <w:jc w:val="center"/>
              <w:rPr>
                <w:color w:val="000000" w:themeColor="text1"/>
                <w:sz w:val="16"/>
                <w:szCs w:val="20"/>
              </w:rPr>
            </w:pPr>
            <w:r w:rsidRPr="001C60C0">
              <w:rPr>
                <w:color w:val="000000" w:themeColor="text1"/>
                <w:sz w:val="16"/>
                <w:szCs w:val="20"/>
              </w:rPr>
              <w:t>20</w:t>
            </w:r>
          </w:p>
        </w:tc>
        <w:tc>
          <w:tcPr>
            <w:tcW w:w="1118" w:type="dxa"/>
            <w:tcMar>
              <w:top w:w="57" w:type="dxa"/>
              <w:bottom w:w="57" w:type="dxa"/>
            </w:tcMar>
            <w:vAlign w:val="center"/>
          </w:tcPr>
          <w:p w14:paraId="763B98F1" w14:textId="77777777" w:rsidR="003E6CB3" w:rsidRPr="001C60C0" w:rsidRDefault="003E6CB3" w:rsidP="005B6FDD">
            <w:pPr>
              <w:jc w:val="center"/>
              <w:rPr>
                <w:color w:val="000000" w:themeColor="text1"/>
                <w:sz w:val="16"/>
                <w:szCs w:val="20"/>
              </w:rPr>
            </w:pPr>
            <w:r w:rsidRPr="001C60C0">
              <w:rPr>
                <w:color w:val="000000" w:themeColor="text1"/>
                <w:sz w:val="16"/>
                <w:szCs w:val="20"/>
              </w:rPr>
              <w:t>Yes</w:t>
            </w:r>
          </w:p>
        </w:tc>
        <w:tc>
          <w:tcPr>
            <w:tcW w:w="1150" w:type="dxa"/>
            <w:tcMar>
              <w:top w:w="57" w:type="dxa"/>
              <w:bottom w:w="57" w:type="dxa"/>
            </w:tcMar>
            <w:vAlign w:val="center"/>
          </w:tcPr>
          <w:p w14:paraId="67673DB3" w14:textId="77777777" w:rsidR="003E6CB3" w:rsidRPr="001C60C0" w:rsidRDefault="003E6CB3" w:rsidP="005B6FDD">
            <w:pPr>
              <w:jc w:val="center"/>
              <w:rPr>
                <w:color w:val="000000" w:themeColor="text1"/>
                <w:sz w:val="16"/>
                <w:szCs w:val="20"/>
              </w:rPr>
            </w:pPr>
            <w:r w:rsidRPr="001C60C0">
              <w:rPr>
                <w:color w:val="000000" w:themeColor="text1"/>
                <w:sz w:val="16"/>
                <w:szCs w:val="20"/>
              </w:rPr>
              <w:t>No</w:t>
            </w:r>
          </w:p>
        </w:tc>
        <w:tc>
          <w:tcPr>
            <w:tcW w:w="1701" w:type="dxa"/>
            <w:tcMar>
              <w:top w:w="57" w:type="dxa"/>
              <w:bottom w:w="57" w:type="dxa"/>
            </w:tcMar>
            <w:vAlign w:val="center"/>
          </w:tcPr>
          <w:p w14:paraId="7EB6E872" w14:textId="77777777" w:rsidR="003E6CB3" w:rsidRPr="001C60C0" w:rsidRDefault="003E6CB3" w:rsidP="005B6FDD">
            <w:pPr>
              <w:jc w:val="center"/>
              <w:rPr>
                <w:color w:val="000000" w:themeColor="text1"/>
                <w:sz w:val="16"/>
                <w:szCs w:val="20"/>
              </w:rPr>
            </w:pPr>
            <w:r w:rsidRPr="001C60C0">
              <w:rPr>
                <w:color w:val="000000" w:themeColor="text1"/>
                <w:sz w:val="16"/>
                <w:szCs w:val="20"/>
              </w:rPr>
              <w:t>1 2 3 6 16</w:t>
            </w:r>
          </w:p>
        </w:tc>
        <w:tc>
          <w:tcPr>
            <w:tcW w:w="851" w:type="dxa"/>
            <w:tcMar>
              <w:top w:w="57" w:type="dxa"/>
              <w:bottom w:w="57" w:type="dxa"/>
            </w:tcMar>
            <w:vAlign w:val="center"/>
          </w:tcPr>
          <w:p w14:paraId="4A00573F" w14:textId="77777777" w:rsidR="003E6CB3" w:rsidRPr="001C60C0" w:rsidRDefault="003E6CB3" w:rsidP="005B6FDD">
            <w:pPr>
              <w:jc w:val="center"/>
              <w:rPr>
                <w:color w:val="000000" w:themeColor="text1"/>
                <w:sz w:val="16"/>
                <w:szCs w:val="20"/>
              </w:rPr>
            </w:pPr>
            <w:r w:rsidRPr="001C60C0">
              <w:rPr>
                <w:color w:val="000000" w:themeColor="text1"/>
                <w:sz w:val="16"/>
                <w:szCs w:val="20"/>
              </w:rPr>
              <w:t>300</w:t>
            </w:r>
          </w:p>
        </w:tc>
        <w:tc>
          <w:tcPr>
            <w:tcW w:w="708" w:type="dxa"/>
            <w:tcMar>
              <w:top w:w="57" w:type="dxa"/>
              <w:bottom w:w="57" w:type="dxa"/>
            </w:tcMar>
            <w:vAlign w:val="center"/>
          </w:tcPr>
          <w:p w14:paraId="0A1FF337" w14:textId="77777777" w:rsidR="003E6CB3" w:rsidRPr="001C60C0" w:rsidRDefault="003E6CB3" w:rsidP="005B6FDD">
            <w:pPr>
              <w:jc w:val="center"/>
              <w:rPr>
                <w:color w:val="000000" w:themeColor="text1"/>
                <w:sz w:val="16"/>
                <w:szCs w:val="20"/>
              </w:rPr>
            </w:pPr>
            <w:r w:rsidRPr="001C60C0">
              <w:rPr>
                <w:color w:val="000000" w:themeColor="text1"/>
                <w:sz w:val="16"/>
                <w:szCs w:val="20"/>
              </w:rPr>
              <w:t>100</w:t>
            </w:r>
          </w:p>
        </w:tc>
        <w:tc>
          <w:tcPr>
            <w:tcW w:w="1069" w:type="dxa"/>
            <w:tcMar>
              <w:top w:w="57" w:type="dxa"/>
              <w:bottom w:w="57" w:type="dxa"/>
            </w:tcMar>
            <w:vAlign w:val="center"/>
          </w:tcPr>
          <w:p w14:paraId="06C24AF8" w14:textId="77777777" w:rsidR="003E6CB3" w:rsidRPr="001C60C0" w:rsidRDefault="003E6CB3" w:rsidP="005B6FDD">
            <w:pPr>
              <w:jc w:val="center"/>
              <w:rPr>
                <w:color w:val="000000" w:themeColor="text1"/>
                <w:sz w:val="16"/>
              </w:rPr>
            </w:pPr>
            <w:r w:rsidRPr="001C60C0">
              <w:rPr>
                <w:color w:val="000000" w:themeColor="text1"/>
                <w:sz w:val="16"/>
                <w:szCs w:val="20"/>
              </w:rPr>
              <w:t>1,2</w:t>
            </w:r>
          </w:p>
        </w:tc>
      </w:tr>
      <w:tr w:rsidR="003E6CB3" w:rsidRPr="00216E8A" w14:paraId="03A03A02" w14:textId="77777777" w:rsidTr="00AB575A">
        <w:tc>
          <w:tcPr>
            <w:tcW w:w="2395" w:type="dxa"/>
            <w:tcMar>
              <w:top w:w="57" w:type="dxa"/>
              <w:bottom w:w="57" w:type="dxa"/>
            </w:tcMar>
            <w:vAlign w:val="center"/>
          </w:tcPr>
          <w:p w14:paraId="563C6CBB" w14:textId="77777777" w:rsidR="003E6CB3" w:rsidRPr="001C60C0" w:rsidRDefault="003E6CB3" w:rsidP="005B6FDD">
            <w:pPr>
              <w:rPr>
                <w:color w:val="000000" w:themeColor="text1"/>
                <w:sz w:val="16"/>
                <w:szCs w:val="20"/>
              </w:rPr>
            </w:pPr>
            <w:r w:rsidRPr="001C60C0">
              <w:rPr>
                <w:color w:val="000000" w:themeColor="text1"/>
                <w:sz w:val="16"/>
                <w:szCs w:val="20"/>
              </w:rPr>
              <w:t>Rio Grande</w:t>
            </w:r>
          </w:p>
        </w:tc>
        <w:tc>
          <w:tcPr>
            <w:tcW w:w="1043" w:type="dxa"/>
            <w:tcMar>
              <w:top w:w="57" w:type="dxa"/>
              <w:bottom w:w="57" w:type="dxa"/>
            </w:tcMar>
            <w:vAlign w:val="center"/>
          </w:tcPr>
          <w:p w14:paraId="67241FF7" w14:textId="77777777" w:rsidR="003E6CB3" w:rsidRPr="001C60C0" w:rsidRDefault="003E6CB3" w:rsidP="005B6FDD">
            <w:pPr>
              <w:jc w:val="center"/>
              <w:rPr>
                <w:color w:val="000000" w:themeColor="text1"/>
                <w:sz w:val="16"/>
                <w:szCs w:val="20"/>
              </w:rPr>
            </w:pPr>
            <w:r w:rsidRPr="001C60C0">
              <w:rPr>
                <w:color w:val="000000" w:themeColor="text1"/>
                <w:sz w:val="16"/>
                <w:szCs w:val="20"/>
              </w:rPr>
              <w:t>464</w:t>
            </w:r>
          </w:p>
        </w:tc>
        <w:tc>
          <w:tcPr>
            <w:tcW w:w="1350" w:type="dxa"/>
            <w:tcMar>
              <w:top w:w="57" w:type="dxa"/>
              <w:bottom w:w="57" w:type="dxa"/>
            </w:tcMar>
            <w:vAlign w:val="center"/>
          </w:tcPr>
          <w:p w14:paraId="6FEB455B" w14:textId="77777777" w:rsidR="003E6CB3" w:rsidRPr="001C60C0" w:rsidRDefault="003E6CB3" w:rsidP="005B6FDD">
            <w:pPr>
              <w:jc w:val="center"/>
              <w:rPr>
                <w:color w:val="000000" w:themeColor="text1"/>
                <w:sz w:val="16"/>
                <w:lang w:eastAsia="ko-KR"/>
              </w:rPr>
            </w:pPr>
            <w:r w:rsidRPr="001C60C0">
              <w:rPr>
                <w:rFonts w:hint="eastAsia"/>
                <w:color w:val="000000" w:themeColor="text1"/>
                <w:sz w:val="16"/>
                <w:lang w:eastAsia="ko-KR"/>
              </w:rPr>
              <w:t>278</w:t>
            </w:r>
          </w:p>
        </w:tc>
        <w:tc>
          <w:tcPr>
            <w:tcW w:w="1860" w:type="dxa"/>
            <w:tcMar>
              <w:top w:w="57" w:type="dxa"/>
              <w:bottom w:w="57" w:type="dxa"/>
            </w:tcMar>
            <w:vAlign w:val="center"/>
          </w:tcPr>
          <w:p w14:paraId="2FD0B337" w14:textId="77777777" w:rsidR="003E6CB3" w:rsidRPr="009B6EF6" w:rsidRDefault="003E6CB3" w:rsidP="009B6EF6">
            <w:pPr>
              <w:ind w:right="151"/>
              <w:jc w:val="right"/>
              <w:rPr>
                <w:sz w:val="16"/>
                <w:szCs w:val="20"/>
              </w:rPr>
            </w:pPr>
            <w:r w:rsidRPr="009B6EF6">
              <w:rPr>
                <w:sz w:val="16"/>
                <w:szCs w:val="20"/>
              </w:rPr>
              <w:t>32° 08'</w:t>
            </w:r>
            <w:r w:rsidRPr="009B6EF6">
              <w:rPr>
                <w:rFonts w:hint="eastAsia"/>
                <w:sz w:val="16"/>
                <w:szCs w:val="20"/>
              </w:rPr>
              <w:t xml:space="preserve"> 58</w:t>
            </w:r>
            <w:r w:rsidRPr="009B6EF6">
              <w:rPr>
                <w:sz w:val="16"/>
                <w:szCs w:val="20"/>
              </w:rPr>
              <w:t>’’ S</w:t>
            </w:r>
          </w:p>
          <w:p w14:paraId="747801E5" w14:textId="77777777" w:rsidR="003E6CB3" w:rsidRPr="009B6EF6" w:rsidRDefault="003E6CB3" w:rsidP="009B6EF6">
            <w:pPr>
              <w:ind w:right="151"/>
              <w:jc w:val="right"/>
              <w:rPr>
                <w:sz w:val="16"/>
                <w:szCs w:val="20"/>
              </w:rPr>
            </w:pPr>
            <w:r w:rsidRPr="009B6EF6">
              <w:rPr>
                <w:sz w:val="16"/>
                <w:szCs w:val="20"/>
              </w:rPr>
              <w:t>052° 06'</w:t>
            </w:r>
            <w:r w:rsidRPr="009B6EF6">
              <w:rPr>
                <w:rFonts w:hint="eastAsia"/>
                <w:sz w:val="16"/>
                <w:szCs w:val="20"/>
              </w:rPr>
              <w:t xml:space="preserve"> 08</w:t>
            </w:r>
            <w:r w:rsidRPr="009B6EF6">
              <w:rPr>
                <w:sz w:val="16"/>
                <w:szCs w:val="20"/>
              </w:rPr>
              <w:t>’’ W</w:t>
            </w:r>
          </w:p>
        </w:tc>
        <w:tc>
          <w:tcPr>
            <w:tcW w:w="690" w:type="dxa"/>
            <w:tcMar>
              <w:top w:w="57" w:type="dxa"/>
              <w:bottom w:w="57" w:type="dxa"/>
            </w:tcMar>
            <w:vAlign w:val="center"/>
          </w:tcPr>
          <w:p w14:paraId="3AEDA1E2" w14:textId="77777777" w:rsidR="003E6CB3" w:rsidRPr="001C60C0" w:rsidRDefault="003E6CB3" w:rsidP="005B6FDD">
            <w:pPr>
              <w:jc w:val="center"/>
              <w:rPr>
                <w:color w:val="000000" w:themeColor="text1"/>
                <w:sz w:val="16"/>
                <w:szCs w:val="20"/>
              </w:rPr>
            </w:pPr>
            <w:r w:rsidRPr="001C60C0">
              <w:rPr>
                <w:color w:val="000000" w:themeColor="text1"/>
                <w:sz w:val="16"/>
                <w:szCs w:val="20"/>
              </w:rPr>
              <w:t>370</w:t>
            </w:r>
          </w:p>
        </w:tc>
        <w:tc>
          <w:tcPr>
            <w:tcW w:w="850" w:type="dxa"/>
            <w:tcMar>
              <w:top w:w="57" w:type="dxa"/>
              <w:bottom w:w="57" w:type="dxa"/>
            </w:tcMar>
            <w:vAlign w:val="center"/>
          </w:tcPr>
          <w:p w14:paraId="49681FF6" w14:textId="77777777" w:rsidR="003E6CB3" w:rsidRPr="001C60C0" w:rsidRDefault="003E6CB3" w:rsidP="005B6FDD">
            <w:pPr>
              <w:jc w:val="center"/>
              <w:rPr>
                <w:color w:val="000000" w:themeColor="text1"/>
                <w:sz w:val="16"/>
                <w:szCs w:val="20"/>
              </w:rPr>
            </w:pPr>
            <w:r w:rsidRPr="001C60C0">
              <w:rPr>
                <w:color w:val="000000" w:themeColor="text1"/>
                <w:sz w:val="16"/>
                <w:szCs w:val="20"/>
              </w:rPr>
              <w:t>20</w:t>
            </w:r>
          </w:p>
        </w:tc>
        <w:tc>
          <w:tcPr>
            <w:tcW w:w="1118" w:type="dxa"/>
            <w:tcMar>
              <w:top w:w="57" w:type="dxa"/>
              <w:bottom w:w="57" w:type="dxa"/>
            </w:tcMar>
            <w:vAlign w:val="center"/>
          </w:tcPr>
          <w:p w14:paraId="3A9EF76F" w14:textId="77777777" w:rsidR="003E6CB3" w:rsidRPr="001C60C0" w:rsidRDefault="003E6CB3" w:rsidP="005B6FDD">
            <w:pPr>
              <w:jc w:val="center"/>
              <w:rPr>
                <w:color w:val="000000" w:themeColor="text1"/>
                <w:sz w:val="16"/>
                <w:szCs w:val="20"/>
              </w:rPr>
            </w:pPr>
            <w:r w:rsidRPr="001C60C0">
              <w:rPr>
                <w:color w:val="000000" w:themeColor="text1"/>
                <w:sz w:val="16"/>
                <w:szCs w:val="20"/>
              </w:rPr>
              <w:t>Yes</w:t>
            </w:r>
          </w:p>
        </w:tc>
        <w:tc>
          <w:tcPr>
            <w:tcW w:w="1150" w:type="dxa"/>
            <w:tcMar>
              <w:top w:w="57" w:type="dxa"/>
              <w:bottom w:w="57" w:type="dxa"/>
            </w:tcMar>
            <w:vAlign w:val="center"/>
          </w:tcPr>
          <w:p w14:paraId="7F8739B5" w14:textId="77777777" w:rsidR="003E6CB3" w:rsidRPr="001C60C0" w:rsidRDefault="003E6CB3" w:rsidP="005B6FDD">
            <w:pPr>
              <w:jc w:val="center"/>
              <w:rPr>
                <w:color w:val="000000" w:themeColor="text1"/>
                <w:sz w:val="16"/>
                <w:szCs w:val="20"/>
              </w:rPr>
            </w:pPr>
            <w:r w:rsidRPr="001C60C0">
              <w:rPr>
                <w:color w:val="000000" w:themeColor="text1"/>
                <w:sz w:val="16"/>
                <w:szCs w:val="20"/>
              </w:rPr>
              <w:t>No</w:t>
            </w:r>
          </w:p>
        </w:tc>
        <w:tc>
          <w:tcPr>
            <w:tcW w:w="1701" w:type="dxa"/>
            <w:tcMar>
              <w:top w:w="57" w:type="dxa"/>
              <w:bottom w:w="57" w:type="dxa"/>
            </w:tcMar>
            <w:vAlign w:val="center"/>
          </w:tcPr>
          <w:p w14:paraId="01BDD389" w14:textId="77777777" w:rsidR="003E6CB3" w:rsidRPr="001C60C0" w:rsidRDefault="003E6CB3" w:rsidP="005B6FDD">
            <w:pPr>
              <w:jc w:val="center"/>
              <w:rPr>
                <w:color w:val="000000" w:themeColor="text1"/>
                <w:sz w:val="16"/>
                <w:szCs w:val="20"/>
              </w:rPr>
            </w:pPr>
            <w:r w:rsidRPr="001C60C0">
              <w:rPr>
                <w:color w:val="000000" w:themeColor="text1"/>
                <w:sz w:val="16"/>
                <w:szCs w:val="20"/>
              </w:rPr>
              <w:t>1 2 3 6 16</w:t>
            </w:r>
          </w:p>
        </w:tc>
        <w:tc>
          <w:tcPr>
            <w:tcW w:w="851" w:type="dxa"/>
            <w:tcMar>
              <w:top w:w="57" w:type="dxa"/>
              <w:bottom w:w="57" w:type="dxa"/>
            </w:tcMar>
            <w:vAlign w:val="center"/>
          </w:tcPr>
          <w:p w14:paraId="6A68EF21" w14:textId="77777777" w:rsidR="003E6CB3" w:rsidRPr="001C60C0" w:rsidRDefault="003E6CB3" w:rsidP="005B6FDD">
            <w:pPr>
              <w:jc w:val="center"/>
              <w:rPr>
                <w:color w:val="000000" w:themeColor="text1"/>
                <w:sz w:val="16"/>
                <w:szCs w:val="20"/>
              </w:rPr>
            </w:pPr>
            <w:r w:rsidRPr="001C60C0">
              <w:rPr>
                <w:color w:val="000000" w:themeColor="text1"/>
                <w:sz w:val="16"/>
                <w:szCs w:val="20"/>
              </w:rPr>
              <w:t>290</w:t>
            </w:r>
          </w:p>
        </w:tc>
        <w:tc>
          <w:tcPr>
            <w:tcW w:w="708" w:type="dxa"/>
            <w:tcMar>
              <w:top w:w="57" w:type="dxa"/>
              <w:bottom w:w="57" w:type="dxa"/>
            </w:tcMar>
            <w:vAlign w:val="center"/>
          </w:tcPr>
          <w:p w14:paraId="56AAC651" w14:textId="77777777" w:rsidR="003E6CB3" w:rsidRPr="001C60C0" w:rsidRDefault="003E6CB3" w:rsidP="005B6FDD">
            <w:pPr>
              <w:jc w:val="center"/>
              <w:rPr>
                <w:color w:val="000000" w:themeColor="text1"/>
                <w:sz w:val="16"/>
                <w:szCs w:val="20"/>
              </w:rPr>
            </w:pPr>
            <w:r w:rsidRPr="001C60C0">
              <w:rPr>
                <w:color w:val="000000" w:themeColor="text1"/>
                <w:sz w:val="16"/>
                <w:szCs w:val="20"/>
              </w:rPr>
              <w:t>100</w:t>
            </w:r>
          </w:p>
        </w:tc>
        <w:tc>
          <w:tcPr>
            <w:tcW w:w="1069" w:type="dxa"/>
            <w:tcMar>
              <w:top w:w="57" w:type="dxa"/>
              <w:bottom w:w="57" w:type="dxa"/>
            </w:tcMar>
            <w:vAlign w:val="center"/>
          </w:tcPr>
          <w:p w14:paraId="7086EF88" w14:textId="77777777" w:rsidR="003E6CB3" w:rsidRPr="001C60C0" w:rsidRDefault="003E6CB3" w:rsidP="005B6FDD">
            <w:pPr>
              <w:jc w:val="center"/>
              <w:rPr>
                <w:color w:val="000000" w:themeColor="text1"/>
                <w:sz w:val="16"/>
                <w:szCs w:val="20"/>
              </w:rPr>
            </w:pPr>
            <w:r w:rsidRPr="001C60C0">
              <w:rPr>
                <w:color w:val="000000" w:themeColor="text1"/>
                <w:sz w:val="16"/>
                <w:szCs w:val="20"/>
              </w:rPr>
              <w:t>1,2</w:t>
            </w:r>
          </w:p>
        </w:tc>
      </w:tr>
      <w:tr w:rsidR="003E6CB3" w:rsidRPr="00216E8A" w14:paraId="5EEC1FF6" w14:textId="77777777" w:rsidTr="00AB575A">
        <w:tc>
          <w:tcPr>
            <w:tcW w:w="2395" w:type="dxa"/>
            <w:tcMar>
              <w:top w:w="57" w:type="dxa"/>
              <w:bottom w:w="57" w:type="dxa"/>
            </w:tcMar>
            <w:vAlign w:val="center"/>
          </w:tcPr>
          <w:p w14:paraId="34DE0D1C" w14:textId="77777777" w:rsidR="003E6CB3" w:rsidRPr="001C60C0" w:rsidRDefault="003E6CB3" w:rsidP="005B6FDD">
            <w:pPr>
              <w:rPr>
                <w:color w:val="000000" w:themeColor="text1"/>
                <w:sz w:val="16"/>
                <w:szCs w:val="20"/>
              </w:rPr>
            </w:pPr>
            <w:r w:rsidRPr="001C60C0">
              <w:rPr>
                <w:color w:val="000000" w:themeColor="text1"/>
                <w:sz w:val="16"/>
                <w:szCs w:val="20"/>
              </w:rPr>
              <w:t>Såo Tomé</w:t>
            </w:r>
          </w:p>
        </w:tc>
        <w:tc>
          <w:tcPr>
            <w:tcW w:w="1043" w:type="dxa"/>
            <w:tcMar>
              <w:top w:w="57" w:type="dxa"/>
              <w:bottom w:w="57" w:type="dxa"/>
            </w:tcMar>
            <w:vAlign w:val="center"/>
          </w:tcPr>
          <w:p w14:paraId="45A9AF5B" w14:textId="77777777" w:rsidR="003E6CB3" w:rsidRPr="001C60C0" w:rsidRDefault="003E6CB3" w:rsidP="005B6FDD">
            <w:pPr>
              <w:jc w:val="center"/>
              <w:rPr>
                <w:color w:val="000000" w:themeColor="text1"/>
                <w:sz w:val="16"/>
                <w:szCs w:val="20"/>
              </w:rPr>
            </w:pPr>
            <w:r w:rsidRPr="001C60C0">
              <w:rPr>
                <w:color w:val="000000" w:themeColor="text1"/>
                <w:sz w:val="16"/>
                <w:szCs w:val="20"/>
              </w:rPr>
              <w:t>465</w:t>
            </w:r>
          </w:p>
        </w:tc>
        <w:tc>
          <w:tcPr>
            <w:tcW w:w="1350" w:type="dxa"/>
            <w:tcMar>
              <w:top w:w="57" w:type="dxa"/>
              <w:bottom w:w="57" w:type="dxa"/>
            </w:tcMar>
            <w:vAlign w:val="center"/>
          </w:tcPr>
          <w:p w14:paraId="19B91B24"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248</w:t>
            </w:r>
          </w:p>
        </w:tc>
        <w:tc>
          <w:tcPr>
            <w:tcW w:w="1860" w:type="dxa"/>
            <w:tcMar>
              <w:top w:w="57" w:type="dxa"/>
              <w:bottom w:w="57" w:type="dxa"/>
            </w:tcMar>
            <w:vAlign w:val="center"/>
          </w:tcPr>
          <w:p w14:paraId="6D52E8D3" w14:textId="77777777" w:rsidR="003E6CB3" w:rsidRPr="009B6EF6" w:rsidRDefault="003E6CB3" w:rsidP="009B6EF6">
            <w:pPr>
              <w:ind w:right="151"/>
              <w:jc w:val="right"/>
              <w:rPr>
                <w:sz w:val="16"/>
                <w:szCs w:val="20"/>
              </w:rPr>
            </w:pPr>
            <w:r w:rsidRPr="009B6EF6">
              <w:rPr>
                <w:sz w:val="16"/>
                <w:szCs w:val="20"/>
              </w:rPr>
              <w:t>22° 02'</w:t>
            </w:r>
            <w:r w:rsidRPr="009B6EF6">
              <w:rPr>
                <w:rFonts w:hint="eastAsia"/>
                <w:sz w:val="16"/>
                <w:szCs w:val="20"/>
              </w:rPr>
              <w:t xml:space="preserve"> 33</w:t>
            </w:r>
            <w:r w:rsidRPr="009B6EF6">
              <w:rPr>
                <w:sz w:val="16"/>
                <w:szCs w:val="20"/>
              </w:rPr>
              <w:t>’’ S</w:t>
            </w:r>
          </w:p>
          <w:p w14:paraId="20BAE210" w14:textId="77777777" w:rsidR="003E6CB3" w:rsidRPr="009B6EF6" w:rsidRDefault="003E6CB3" w:rsidP="009B6EF6">
            <w:pPr>
              <w:ind w:right="151"/>
              <w:jc w:val="right"/>
              <w:rPr>
                <w:sz w:val="16"/>
                <w:szCs w:val="20"/>
              </w:rPr>
            </w:pPr>
            <w:r w:rsidRPr="009B6EF6">
              <w:rPr>
                <w:sz w:val="16"/>
                <w:szCs w:val="20"/>
              </w:rPr>
              <w:t>041° 03'</w:t>
            </w:r>
            <w:r w:rsidRPr="009B6EF6">
              <w:rPr>
                <w:rFonts w:hint="eastAsia"/>
                <w:sz w:val="16"/>
                <w:szCs w:val="20"/>
              </w:rPr>
              <w:t xml:space="preserve"> </w:t>
            </w:r>
            <w:r w:rsidRPr="009B6EF6">
              <w:rPr>
                <w:sz w:val="16"/>
                <w:szCs w:val="20"/>
              </w:rPr>
              <w:t>1</w:t>
            </w:r>
            <w:r w:rsidRPr="009B6EF6">
              <w:rPr>
                <w:rFonts w:hint="eastAsia"/>
                <w:sz w:val="16"/>
                <w:szCs w:val="20"/>
              </w:rPr>
              <w:t>4</w:t>
            </w:r>
            <w:r w:rsidRPr="009B6EF6">
              <w:rPr>
                <w:sz w:val="16"/>
                <w:szCs w:val="20"/>
              </w:rPr>
              <w:t>’’ W</w:t>
            </w:r>
          </w:p>
        </w:tc>
        <w:tc>
          <w:tcPr>
            <w:tcW w:w="690" w:type="dxa"/>
            <w:tcMar>
              <w:top w:w="57" w:type="dxa"/>
              <w:bottom w:w="57" w:type="dxa"/>
            </w:tcMar>
            <w:vAlign w:val="center"/>
          </w:tcPr>
          <w:p w14:paraId="3C7F3995" w14:textId="77777777" w:rsidR="003E6CB3" w:rsidRPr="001C60C0" w:rsidRDefault="003E6CB3" w:rsidP="005B6FDD">
            <w:pPr>
              <w:jc w:val="center"/>
              <w:rPr>
                <w:color w:val="000000" w:themeColor="text1"/>
                <w:sz w:val="16"/>
                <w:szCs w:val="20"/>
              </w:rPr>
            </w:pPr>
            <w:r w:rsidRPr="001C60C0">
              <w:rPr>
                <w:color w:val="000000" w:themeColor="text1"/>
                <w:sz w:val="16"/>
                <w:szCs w:val="20"/>
              </w:rPr>
              <w:t>370</w:t>
            </w:r>
          </w:p>
        </w:tc>
        <w:tc>
          <w:tcPr>
            <w:tcW w:w="850" w:type="dxa"/>
            <w:tcMar>
              <w:top w:w="57" w:type="dxa"/>
              <w:bottom w:w="57" w:type="dxa"/>
            </w:tcMar>
            <w:vAlign w:val="center"/>
          </w:tcPr>
          <w:p w14:paraId="77D0E4B0" w14:textId="77777777" w:rsidR="003E6CB3" w:rsidRPr="001C60C0" w:rsidRDefault="003E6CB3" w:rsidP="005B6FDD">
            <w:pPr>
              <w:jc w:val="center"/>
              <w:rPr>
                <w:color w:val="000000" w:themeColor="text1"/>
                <w:sz w:val="16"/>
                <w:szCs w:val="20"/>
              </w:rPr>
            </w:pPr>
            <w:r w:rsidRPr="001C60C0">
              <w:rPr>
                <w:color w:val="000000" w:themeColor="text1"/>
                <w:sz w:val="16"/>
                <w:szCs w:val="20"/>
              </w:rPr>
              <w:t>20</w:t>
            </w:r>
          </w:p>
        </w:tc>
        <w:tc>
          <w:tcPr>
            <w:tcW w:w="1118" w:type="dxa"/>
            <w:tcMar>
              <w:top w:w="57" w:type="dxa"/>
              <w:bottom w:w="57" w:type="dxa"/>
            </w:tcMar>
            <w:vAlign w:val="center"/>
          </w:tcPr>
          <w:p w14:paraId="23E232CB" w14:textId="77777777" w:rsidR="003E6CB3" w:rsidRPr="001C60C0" w:rsidRDefault="003E6CB3" w:rsidP="005B6FDD">
            <w:pPr>
              <w:jc w:val="center"/>
              <w:rPr>
                <w:color w:val="000000" w:themeColor="text1"/>
                <w:sz w:val="16"/>
              </w:rPr>
            </w:pPr>
            <w:r w:rsidRPr="001C60C0">
              <w:rPr>
                <w:color w:val="000000" w:themeColor="text1"/>
                <w:sz w:val="16"/>
                <w:szCs w:val="20"/>
              </w:rPr>
              <w:t>Yes</w:t>
            </w:r>
          </w:p>
        </w:tc>
        <w:tc>
          <w:tcPr>
            <w:tcW w:w="1150" w:type="dxa"/>
            <w:tcMar>
              <w:top w:w="57" w:type="dxa"/>
              <w:bottom w:w="57" w:type="dxa"/>
            </w:tcMar>
            <w:vAlign w:val="center"/>
          </w:tcPr>
          <w:p w14:paraId="37C35D27" w14:textId="77777777" w:rsidR="003E6CB3" w:rsidRPr="001C60C0" w:rsidRDefault="003E6CB3" w:rsidP="005B6FDD">
            <w:pPr>
              <w:jc w:val="center"/>
              <w:rPr>
                <w:color w:val="000000" w:themeColor="text1"/>
                <w:sz w:val="16"/>
                <w:szCs w:val="20"/>
                <w:lang w:eastAsia="ko-KR"/>
              </w:rPr>
            </w:pPr>
            <w:r>
              <w:rPr>
                <w:rFonts w:hint="eastAsia"/>
                <w:color w:val="000000" w:themeColor="text1"/>
                <w:sz w:val="16"/>
                <w:szCs w:val="20"/>
                <w:lang w:eastAsia="ko-KR"/>
              </w:rPr>
              <w:t>Yes</w:t>
            </w:r>
          </w:p>
        </w:tc>
        <w:tc>
          <w:tcPr>
            <w:tcW w:w="1701" w:type="dxa"/>
            <w:tcMar>
              <w:top w:w="57" w:type="dxa"/>
              <w:bottom w:w="57" w:type="dxa"/>
            </w:tcMar>
            <w:vAlign w:val="center"/>
          </w:tcPr>
          <w:p w14:paraId="5CD97EFA" w14:textId="77777777" w:rsidR="003E6CB3" w:rsidRPr="001C60C0" w:rsidRDefault="003E6CB3" w:rsidP="005B6FDD">
            <w:pPr>
              <w:jc w:val="center"/>
              <w:rPr>
                <w:color w:val="000000" w:themeColor="text1"/>
                <w:sz w:val="16"/>
                <w:szCs w:val="20"/>
              </w:rPr>
            </w:pPr>
            <w:r w:rsidRPr="001C60C0">
              <w:rPr>
                <w:color w:val="000000" w:themeColor="text1"/>
                <w:sz w:val="16"/>
                <w:szCs w:val="20"/>
              </w:rPr>
              <w:t xml:space="preserve">3 6 </w:t>
            </w:r>
            <w:r>
              <w:rPr>
                <w:rFonts w:hint="eastAsia"/>
                <w:color w:val="000000" w:themeColor="text1"/>
                <w:sz w:val="16"/>
                <w:szCs w:val="20"/>
                <w:lang w:eastAsia="ko-KR"/>
              </w:rPr>
              <w:t xml:space="preserve">9 </w:t>
            </w:r>
            <w:r w:rsidRPr="001C60C0">
              <w:rPr>
                <w:color w:val="000000" w:themeColor="text1"/>
                <w:sz w:val="16"/>
                <w:szCs w:val="20"/>
              </w:rPr>
              <w:t>16</w:t>
            </w:r>
          </w:p>
        </w:tc>
        <w:tc>
          <w:tcPr>
            <w:tcW w:w="851" w:type="dxa"/>
            <w:tcMar>
              <w:top w:w="57" w:type="dxa"/>
              <w:bottom w:w="57" w:type="dxa"/>
            </w:tcMar>
            <w:vAlign w:val="center"/>
          </w:tcPr>
          <w:p w14:paraId="1EE9268C" w14:textId="77777777" w:rsidR="003E6CB3" w:rsidRPr="001C60C0" w:rsidRDefault="003E6CB3" w:rsidP="005B6FDD">
            <w:pPr>
              <w:jc w:val="center"/>
              <w:rPr>
                <w:color w:val="000000" w:themeColor="text1"/>
                <w:sz w:val="16"/>
                <w:szCs w:val="20"/>
              </w:rPr>
            </w:pPr>
            <w:r w:rsidRPr="001C60C0">
              <w:rPr>
                <w:color w:val="000000" w:themeColor="text1"/>
                <w:sz w:val="16"/>
                <w:szCs w:val="20"/>
              </w:rPr>
              <w:t>300</w:t>
            </w:r>
          </w:p>
        </w:tc>
        <w:tc>
          <w:tcPr>
            <w:tcW w:w="708" w:type="dxa"/>
            <w:tcMar>
              <w:top w:w="57" w:type="dxa"/>
              <w:bottom w:w="57" w:type="dxa"/>
            </w:tcMar>
            <w:vAlign w:val="center"/>
          </w:tcPr>
          <w:p w14:paraId="717887A6" w14:textId="77777777" w:rsidR="003E6CB3" w:rsidRPr="001C60C0" w:rsidRDefault="003E6CB3" w:rsidP="005B6FDD">
            <w:pPr>
              <w:jc w:val="center"/>
              <w:rPr>
                <w:color w:val="000000" w:themeColor="text1"/>
                <w:sz w:val="16"/>
                <w:szCs w:val="20"/>
              </w:rPr>
            </w:pPr>
            <w:r>
              <w:rPr>
                <w:rFonts w:hint="eastAsia"/>
                <w:color w:val="000000" w:themeColor="text1"/>
                <w:sz w:val="16"/>
                <w:szCs w:val="20"/>
                <w:lang w:eastAsia="ko-KR"/>
              </w:rPr>
              <w:t>2</w:t>
            </w:r>
            <w:r w:rsidRPr="001C60C0">
              <w:rPr>
                <w:color w:val="000000" w:themeColor="text1"/>
                <w:sz w:val="16"/>
                <w:szCs w:val="20"/>
              </w:rPr>
              <w:t>00</w:t>
            </w:r>
          </w:p>
        </w:tc>
        <w:tc>
          <w:tcPr>
            <w:tcW w:w="1069" w:type="dxa"/>
            <w:tcMar>
              <w:top w:w="57" w:type="dxa"/>
              <w:bottom w:w="57" w:type="dxa"/>
            </w:tcMar>
            <w:vAlign w:val="center"/>
          </w:tcPr>
          <w:p w14:paraId="37F8CD63" w14:textId="77777777" w:rsidR="003E6CB3" w:rsidRPr="001C60C0" w:rsidRDefault="003E6CB3" w:rsidP="005B6FDD">
            <w:pPr>
              <w:jc w:val="center"/>
              <w:rPr>
                <w:color w:val="000000" w:themeColor="text1"/>
                <w:sz w:val="16"/>
                <w:szCs w:val="20"/>
              </w:rPr>
            </w:pPr>
            <w:r w:rsidRPr="001C60C0">
              <w:rPr>
                <w:color w:val="000000" w:themeColor="text1"/>
                <w:sz w:val="16"/>
                <w:szCs w:val="20"/>
              </w:rPr>
              <w:t>1, 2</w:t>
            </w:r>
          </w:p>
        </w:tc>
      </w:tr>
      <w:tr w:rsidR="003E6CB3" w:rsidRPr="00216E8A" w14:paraId="457C601E" w14:textId="77777777" w:rsidTr="00AB575A">
        <w:tc>
          <w:tcPr>
            <w:tcW w:w="2395" w:type="dxa"/>
            <w:tcMar>
              <w:top w:w="57" w:type="dxa"/>
              <w:bottom w:w="57" w:type="dxa"/>
            </w:tcMar>
            <w:vAlign w:val="center"/>
          </w:tcPr>
          <w:p w14:paraId="239307C5" w14:textId="77777777" w:rsidR="003E6CB3" w:rsidRPr="001C60C0" w:rsidRDefault="003E6CB3" w:rsidP="005B6FDD">
            <w:pPr>
              <w:rPr>
                <w:color w:val="000000" w:themeColor="text1"/>
                <w:sz w:val="16"/>
              </w:rPr>
            </w:pPr>
            <w:r w:rsidRPr="001C60C0">
              <w:rPr>
                <w:color w:val="000000" w:themeColor="text1"/>
                <w:sz w:val="16"/>
              </w:rPr>
              <w:t>Sergipe</w:t>
            </w:r>
          </w:p>
        </w:tc>
        <w:tc>
          <w:tcPr>
            <w:tcW w:w="1043" w:type="dxa"/>
            <w:tcMar>
              <w:top w:w="57" w:type="dxa"/>
              <w:bottom w:w="57" w:type="dxa"/>
            </w:tcMar>
            <w:vAlign w:val="center"/>
          </w:tcPr>
          <w:p w14:paraId="5A9DDD84" w14:textId="77777777" w:rsidR="003E6CB3" w:rsidRPr="001C60C0" w:rsidRDefault="003E6CB3" w:rsidP="005B6FDD">
            <w:pPr>
              <w:jc w:val="center"/>
              <w:rPr>
                <w:color w:val="000000" w:themeColor="text1"/>
                <w:sz w:val="16"/>
              </w:rPr>
            </w:pPr>
            <w:r w:rsidRPr="001C60C0">
              <w:rPr>
                <w:color w:val="000000" w:themeColor="text1"/>
                <w:sz w:val="16"/>
              </w:rPr>
              <w:t>468</w:t>
            </w:r>
          </w:p>
        </w:tc>
        <w:tc>
          <w:tcPr>
            <w:tcW w:w="1350" w:type="dxa"/>
            <w:tcMar>
              <w:top w:w="57" w:type="dxa"/>
              <w:bottom w:w="57" w:type="dxa"/>
            </w:tcMar>
            <w:vAlign w:val="center"/>
          </w:tcPr>
          <w:p w14:paraId="7547FFB2" w14:textId="77777777" w:rsidR="003E6CB3" w:rsidRPr="001C60C0" w:rsidRDefault="003E6CB3" w:rsidP="005B6FDD">
            <w:pPr>
              <w:jc w:val="center"/>
              <w:rPr>
                <w:color w:val="000000" w:themeColor="text1"/>
                <w:sz w:val="16"/>
                <w:szCs w:val="20"/>
                <w:lang w:eastAsia="ko-KR"/>
              </w:rPr>
            </w:pPr>
            <w:r w:rsidRPr="001C60C0">
              <w:rPr>
                <w:rFonts w:hint="eastAsia"/>
                <w:color w:val="000000" w:themeColor="text1"/>
                <w:sz w:val="16"/>
                <w:szCs w:val="20"/>
                <w:lang w:eastAsia="ko-KR"/>
              </w:rPr>
              <w:t>224</w:t>
            </w:r>
          </w:p>
        </w:tc>
        <w:tc>
          <w:tcPr>
            <w:tcW w:w="1860" w:type="dxa"/>
            <w:tcMar>
              <w:top w:w="57" w:type="dxa"/>
              <w:bottom w:w="57" w:type="dxa"/>
            </w:tcMar>
            <w:vAlign w:val="center"/>
          </w:tcPr>
          <w:p w14:paraId="66293B56" w14:textId="77777777" w:rsidR="003E6CB3" w:rsidRPr="009B6EF6" w:rsidRDefault="003E6CB3" w:rsidP="009B6EF6">
            <w:pPr>
              <w:ind w:right="151"/>
              <w:jc w:val="right"/>
              <w:rPr>
                <w:sz w:val="16"/>
                <w:szCs w:val="20"/>
              </w:rPr>
            </w:pPr>
            <w:r w:rsidRPr="009B6EF6">
              <w:rPr>
                <w:sz w:val="16"/>
                <w:szCs w:val="20"/>
              </w:rPr>
              <w:t>10° 58'</w:t>
            </w:r>
            <w:r w:rsidRPr="009B6EF6">
              <w:rPr>
                <w:rFonts w:hint="eastAsia"/>
                <w:sz w:val="16"/>
                <w:szCs w:val="20"/>
              </w:rPr>
              <w:t xml:space="preserve"> </w:t>
            </w:r>
            <w:r w:rsidRPr="009B6EF6">
              <w:rPr>
                <w:sz w:val="16"/>
                <w:szCs w:val="20"/>
              </w:rPr>
              <w:t>1</w:t>
            </w:r>
            <w:r w:rsidRPr="009B6EF6">
              <w:rPr>
                <w:rFonts w:hint="eastAsia"/>
                <w:sz w:val="16"/>
                <w:szCs w:val="20"/>
              </w:rPr>
              <w:t>0</w:t>
            </w:r>
            <w:r w:rsidRPr="009B6EF6">
              <w:rPr>
                <w:sz w:val="16"/>
                <w:szCs w:val="20"/>
              </w:rPr>
              <w:t>’’ S</w:t>
            </w:r>
          </w:p>
          <w:p w14:paraId="56D62CD4" w14:textId="77777777" w:rsidR="003E6CB3" w:rsidRPr="009B6EF6" w:rsidRDefault="003E6CB3" w:rsidP="009B6EF6">
            <w:pPr>
              <w:ind w:right="151"/>
              <w:jc w:val="right"/>
              <w:rPr>
                <w:sz w:val="16"/>
                <w:szCs w:val="20"/>
              </w:rPr>
            </w:pPr>
            <w:r w:rsidRPr="009B6EF6">
              <w:rPr>
                <w:sz w:val="16"/>
                <w:szCs w:val="20"/>
              </w:rPr>
              <w:t>037° 02'</w:t>
            </w:r>
            <w:r w:rsidRPr="009B6EF6">
              <w:rPr>
                <w:rFonts w:hint="eastAsia"/>
                <w:sz w:val="16"/>
                <w:szCs w:val="20"/>
              </w:rPr>
              <w:t xml:space="preserve"> 12</w:t>
            </w:r>
            <w:r w:rsidRPr="009B6EF6">
              <w:rPr>
                <w:sz w:val="16"/>
                <w:szCs w:val="20"/>
              </w:rPr>
              <w:t>’’ W</w:t>
            </w:r>
          </w:p>
        </w:tc>
        <w:tc>
          <w:tcPr>
            <w:tcW w:w="690" w:type="dxa"/>
            <w:tcMar>
              <w:top w:w="57" w:type="dxa"/>
              <w:bottom w:w="57" w:type="dxa"/>
            </w:tcMar>
            <w:vAlign w:val="center"/>
          </w:tcPr>
          <w:p w14:paraId="7182B201" w14:textId="77777777" w:rsidR="003E6CB3" w:rsidRPr="001C60C0" w:rsidRDefault="003E6CB3" w:rsidP="005B6FDD">
            <w:pPr>
              <w:jc w:val="center"/>
              <w:rPr>
                <w:color w:val="000000" w:themeColor="text1"/>
                <w:sz w:val="16"/>
                <w:lang w:eastAsia="ko-KR"/>
              </w:rPr>
            </w:pPr>
            <w:r w:rsidRPr="001C60C0">
              <w:rPr>
                <w:rFonts w:hint="eastAsia"/>
                <w:color w:val="000000" w:themeColor="text1"/>
                <w:sz w:val="16"/>
                <w:lang w:eastAsia="ko-KR"/>
              </w:rPr>
              <w:t>370</w:t>
            </w:r>
          </w:p>
        </w:tc>
        <w:tc>
          <w:tcPr>
            <w:tcW w:w="850" w:type="dxa"/>
            <w:tcMar>
              <w:top w:w="57" w:type="dxa"/>
              <w:bottom w:w="57" w:type="dxa"/>
            </w:tcMar>
            <w:vAlign w:val="center"/>
          </w:tcPr>
          <w:p w14:paraId="3DF3CD45" w14:textId="77777777" w:rsidR="003E6CB3" w:rsidRPr="001C60C0" w:rsidRDefault="003E6CB3" w:rsidP="005B6FDD">
            <w:pPr>
              <w:jc w:val="center"/>
              <w:rPr>
                <w:color w:val="000000" w:themeColor="text1"/>
                <w:sz w:val="16"/>
                <w:lang w:eastAsia="ko-KR"/>
              </w:rPr>
            </w:pPr>
            <w:r w:rsidRPr="001C60C0">
              <w:rPr>
                <w:rFonts w:hint="eastAsia"/>
                <w:color w:val="000000" w:themeColor="text1"/>
                <w:sz w:val="16"/>
                <w:lang w:eastAsia="ko-KR"/>
              </w:rPr>
              <w:t>20</w:t>
            </w:r>
          </w:p>
        </w:tc>
        <w:tc>
          <w:tcPr>
            <w:tcW w:w="1118" w:type="dxa"/>
            <w:tcMar>
              <w:top w:w="57" w:type="dxa"/>
              <w:bottom w:w="57" w:type="dxa"/>
            </w:tcMar>
            <w:vAlign w:val="center"/>
          </w:tcPr>
          <w:p w14:paraId="4D16A21D" w14:textId="77777777" w:rsidR="003E6CB3" w:rsidRPr="001C60C0" w:rsidRDefault="003E6CB3" w:rsidP="005B6FDD">
            <w:pPr>
              <w:jc w:val="center"/>
              <w:rPr>
                <w:color w:val="000000" w:themeColor="text1"/>
                <w:sz w:val="16"/>
                <w:szCs w:val="20"/>
              </w:rPr>
            </w:pPr>
            <w:r w:rsidRPr="001C60C0">
              <w:rPr>
                <w:color w:val="000000" w:themeColor="text1"/>
                <w:sz w:val="16"/>
                <w:szCs w:val="20"/>
              </w:rPr>
              <w:t>Yes</w:t>
            </w:r>
          </w:p>
        </w:tc>
        <w:tc>
          <w:tcPr>
            <w:tcW w:w="1150" w:type="dxa"/>
            <w:tcMar>
              <w:top w:w="57" w:type="dxa"/>
              <w:bottom w:w="57" w:type="dxa"/>
            </w:tcMar>
            <w:vAlign w:val="center"/>
          </w:tcPr>
          <w:p w14:paraId="78560866" w14:textId="77777777" w:rsidR="003E6CB3" w:rsidRPr="001C60C0" w:rsidRDefault="003E6CB3" w:rsidP="005B6FDD">
            <w:pPr>
              <w:jc w:val="center"/>
              <w:rPr>
                <w:color w:val="000000" w:themeColor="text1"/>
                <w:sz w:val="16"/>
              </w:rPr>
            </w:pPr>
            <w:r w:rsidRPr="001C60C0">
              <w:rPr>
                <w:color w:val="000000" w:themeColor="text1"/>
                <w:sz w:val="16"/>
              </w:rPr>
              <w:t>No</w:t>
            </w:r>
          </w:p>
        </w:tc>
        <w:tc>
          <w:tcPr>
            <w:tcW w:w="1701" w:type="dxa"/>
            <w:tcMar>
              <w:top w:w="57" w:type="dxa"/>
              <w:bottom w:w="57" w:type="dxa"/>
            </w:tcMar>
            <w:vAlign w:val="center"/>
          </w:tcPr>
          <w:p w14:paraId="178D3767" w14:textId="77777777" w:rsidR="003E6CB3" w:rsidRPr="001C60C0" w:rsidRDefault="003E6CB3" w:rsidP="005B6FDD">
            <w:pPr>
              <w:jc w:val="center"/>
              <w:rPr>
                <w:color w:val="000000" w:themeColor="text1"/>
                <w:sz w:val="16"/>
              </w:rPr>
            </w:pPr>
            <w:r w:rsidRPr="001C60C0">
              <w:rPr>
                <w:color w:val="000000" w:themeColor="text1"/>
                <w:sz w:val="16"/>
              </w:rPr>
              <w:t>1 2 3 6 16</w:t>
            </w:r>
          </w:p>
        </w:tc>
        <w:tc>
          <w:tcPr>
            <w:tcW w:w="851" w:type="dxa"/>
            <w:tcMar>
              <w:top w:w="57" w:type="dxa"/>
              <w:bottom w:w="57" w:type="dxa"/>
            </w:tcMar>
            <w:vAlign w:val="center"/>
          </w:tcPr>
          <w:p w14:paraId="1F93381F" w14:textId="77777777" w:rsidR="003E6CB3" w:rsidRPr="001C60C0" w:rsidRDefault="003E6CB3" w:rsidP="005B6FDD">
            <w:pPr>
              <w:jc w:val="center"/>
              <w:rPr>
                <w:color w:val="000000" w:themeColor="text1"/>
                <w:sz w:val="16"/>
              </w:rPr>
            </w:pPr>
            <w:r w:rsidRPr="001C60C0">
              <w:rPr>
                <w:color w:val="000000" w:themeColor="text1"/>
                <w:sz w:val="16"/>
              </w:rPr>
              <w:t>320</w:t>
            </w:r>
          </w:p>
        </w:tc>
        <w:tc>
          <w:tcPr>
            <w:tcW w:w="708" w:type="dxa"/>
            <w:tcMar>
              <w:top w:w="57" w:type="dxa"/>
              <w:bottom w:w="57" w:type="dxa"/>
            </w:tcMar>
            <w:vAlign w:val="center"/>
          </w:tcPr>
          <w:p w14:paraId="6DDCBE99" w14:textId="77777777" w:rsidR="003E6CB3" w:rsidRPr="001C60C0" w:rsidRDefault="003E6CB3" w:rsidP="005B6FDD">
            <w:pPr>
              <w:jc w:val="center"/>
              <w:rPr>
                <w:color w:val="000000" w:themeColor="text1"/>
                <w:sz w:val="16"/>
              </w:rPr>
            </w:pPr>
            <w:r w:rsidRPr="001C60C0">
              <w:rPr>
                <w:color w:val="000000" w:themeColor="text1"/>
                <w:sz w:val="16"/>
              </w:rPr>
              <w:t>100</w:t>
            </w:r>
          </w:p>
        </w:tc>
        <w:tc>
          <w:tcPr>
            <w:tcW w:w="1069" w:type="dxa"/>
            <w:tcMar>
              <w:top w:w="57" w:type="dxa"/>
              <w:bottom w:w="57" w:type="dxa"/>
            </w:tcMar>
            <w:vAlign w:val="center"/>
          </w:tcPr>
          <w:p w14:paraId="4888DC68" w14:textId="77777777" w:rsidR="003E6CB3" w:rsidRPr="001C60C0" w:rsidRDefault="003E6CB3" w:rsidP="005B6FDD">
            <w:pPr>
              <w:jc w:val="center"/>
              <w:rPr>
                <w:color w:val="000000" w:themeColor="text1"/>
                <w:sz w:val="16"/>
              </w:rPr>
            </w:pPr>
            <w:r w:rsidRPr="001C60C0">
              <w:rPr>
                <w:color w:val="000000" w:themeColor="text1"/>
                <w:sz w:val="16"/>
                <w:szCs w:val="20"/>
              </w:rPr>
              <w:t>1, 2</w:t>
            </w:r>
          </w:p>
        </w:tc>
      </w:tr>
    </w:tbl>
    <w:p w14:paraId="2F97AC8F" w14:textId="77777777" w:rsidR="00224425" w:rsidRDefault="00224425" w:rsidP="00B6572F">
      <w:pPr>
        <w:pStyle w:val="BodyText1"/>
        <w:spacing w:after="0"/>
        <w:rPr>
          <w:rFonts w:asciiTheme="minorHAnsi" w:hAnsiTheme="minorHAnsi" w:cstheme="minorHAnsi"/>
          <w:sz w:val="20"/>
          <w:szCs w:val="20"/>
        </w:rPr>
      </w:pPr>
    </w:p>
    <w:p w14:paraId="22813F55" w14:textId="63A0EC57" w:rsidR="00B6572F" w:rsidRPr="00224425" w:rsidRDefault="00B6572F" w:rsidP="00B6572F">
      <w:pPr>
        <w:pStyle w:val="BodyText1"/>
        <w:spacing w:after="0"/>
        <w:rPr>
          <w:rFonts w:asciiTheme="minorHAnsi" w:hAnsiTheme="minorHAnsi" w:cstheme="minorHAnsi"/>
          <w:sz w:val="20"/>
          <w:szCs w:val="20"/>
        </w:rPr>
      </w:pPr>
      <w:r w:rsidRPr="00224425">
        <w:rPr>
          <w:rFonts w:asciiTheme="minorHAnsi" w:hAnsiTheme="minorHAnsi" w:cstheme="minorHAnsi"/>
          <w:sz w:val="20"/>
          <w:szCs w:val="20"/>
        </w:rPr>
        <w:t>Remarks</w:t>
      </w:r>
    </w:p>
    <w:p w14:paraId="536766D6" w14:textId="77777777" w:rsidR="00B6572F" w:rsidRPr="00224425" w:rsidRDefault="00B6572F" w:rsidP="00024B87">
      <w:pPr>
        <w:pStyle w:val="List1"/>
        <w:numPr>
          <w:ilvl w:val="3"/>
          <w:numId w:val="34"/>
        </w:numPr>
        <w:tabs>
          <w:tab w:val="left" w:pos="567"/>
        </w:tabs>
        <w:spacing w:after="0"/>
        <w:jc w:val="left"/>
        <w:rPr>
          <w:rFonts w:cstheme="minorHAnsi"/>
          <w:sz w:val="20"/>
        </w:rPr>
      </w:pPr>
      <w:r w:rsidRPr="00224425">
        <w:rPr>
          <w:rFonts w:cstheme="minorHAnsi"/>
          <w:sz w:val="20"/>
        </w:rPr>
        <w:t>All reference position of DGNSS antennas refer to WGS84 Datum and are nationwide adjusted so that in the event of a station outage, the user receiver with automatic station tuning capability changeover to neighbouring station(s) corrections without experiencing sudden shifts in its position</w:t>
      </w:r>
    </w:p>
    <w:p w14:paraId="40E0FA1B" w14:textId="77777777" w:rsidR="00B6572F" w:rsidRPr="00224425" w:rsidRDefault="00B6572F" w:rsidP="00024B87">
      <w:pPr>
        <w:pStyle w:val="List1"/>
        <w:numPr>
          <w:ilvl w:val="3"/>
          <w:numId w:val="34"/>
        </w:numPr>
        <w:tabs>
          <w:tab w:val="left" w:pos="567"/>
        </w:tabs>
        <w:spacing w:after="0"/>
        <w:jc w:val="left"/>
        <w:rPr>
          <w:rFonts w:cstheme="minorHAnsi"/>
          <w:sz w:val="20"/>
        </w:rPr>
      </w:pPr>
      <w:r w:rsidRPr="00224425">
        <w:rPr>
          <w:rFonts w:cstheme="minorHAnsi"/>
          <w:sz w:val="20"/>
        </w:rPr>
        <w:t>The inherent accuracy of the system is 3 metres, added to a degradation proportional to 2 ppm x distance to the reference station</w:t>
      </w:r>
    </w:p>
    <w:p w14:paraId="00B4BAD7" w14:textId="30056A22" w:rsidR="003E6CB3" w:rsidRDefault="00B6572F" w:rsidP="00B6572F">
      <w:pPr>
        <w:pStyle w:val="Heading1"/>
      </w:pPr>
      <w:bookmarkStart w:id="139" w:name="_Toc20903812"/>
      <w:r>
        <w:t>Bulgaria</w:t>
      </w:r>
      <w:bookmarkEnd w:id="139"/>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B6572F" w:rsidRPr="00216E8A" w14:paraId="23F52551" w14:textId="77777777" w:rsidTr="005B6FDD">
        <w:tc>
          <w:tcPr>
            <w:tcW w:w="4928" w:type="dxa"/>
            <w:gridSpan w:val="3"/>
            <w:tcMar>
              <w:top w:w="57" w:type="dxa"/>
              <w:bottom w:w="57" w:type="dxa"/>
            </w:tcMar>
            <w:vAlign w:val="center"/>
          </w:tcPr>
          <w:p w14:paraId="406E91BE" w14:textId="77777777" w:rsidR="00B6572F" w:rsidRPr="00216E8A" w:rsidRDefault="00B6572F" w:rsidP="005B6FDD">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CD9F4EC" w14:textId="6CA4A276" w:rsidR="00B6572F" w:rsidRPr="00216E8A" w:rsidRDefault="00B6572F" w:rsidP="005B6FDD">
            <w:pPr>
              <w:spacing w:before="60"/>
              <w:jc w:val="center"/>
              <w:rPr>
                <w:b/>
                <w:sz w:val="24"/>
                <w:szCs w:val="24"/>
              </w:rPr>
            </w:pPr>
            <w:r w:rsidRPr="00216E8A">
              <w:rPr>
                <w:b/>
                <w:sz w:val="24"/>
                <w:szCs w:val="24"/>
              </w:rPr>
              <w:t>Country:</w:t>
            </w:r>
            <w:r w:rsidR="00994727">
              <w:rPr>
                <w:b/>
                <w:sz w:val="24"/>
                <w:szCs w:val="24"/>
              </w:rPr>
              <w:t xml:space="preserve"> </w:t>
            </w:r>
            <w:r>
              <w:rPr>
                <w:b/>
                <w:sz w:val="24"/>
                <w:szCs w:val="24"/>
              </w:rPr>
              <w:t>BULGARIA</w:t>
            </w:r>
          </w:p>
        </w:tc>
        <w:tc>
          <w:tcPr>
            <w:tcW w:w="5479" w:type="dxa"/>
            <w:gridSpan w:val="5"/>
            <w:tcMar>
              <w:top w:w="57" w:type="dxa"/>
              <w:bottom w:w="57" w:type="dxa"/>
            </w:tcMar>
          </w:tcPr>
          <w:p w14:paraId="0095E5D8" w14:textId="36CD8EBD" w:rsidR="00B6572F" w:rsidRDefault="00B6572F" w:rsidP="005B6FDD">
            <w:pPr>
              <w:spacing w:before="60"/>
              <w:jc w:val="center"/>
              <w:rPr>
                <w:b/>
                <w:sz w:val="24"/>
                <w:szCs w:val="24"/>
                <w:lang w:eastAsia="ko-KR"/>
              </w:rPr>
            </w:pPr>
            <w:r w:rsidRPr="00216E8A">
              <w:rPr>
                <w:b/>
                <w:sz w:val="24"/>
                <w:szCs w:val="24"/>
              </w:rPr>
              <w:t>Date of issue:</w:t>
            </w:r>
            <w:r w:rsidR="00994727">
              <w:rPr>
                <w:b/>
                <w:sz w:val="24"/>
                <w:szCs w:val="24"/>
              </w:rPr>
              <w:t xml:space="preserve"> </w:t>
            </w:r>
            <w:r>
              <w:rPr>
                <w:b/>
                <w:sz w:val="24"/>
                <w:szCs w:val="24"/>
              </w:rPr>
              <w:t>January 2002</w:t>
            </w:r>
          </w:p>
          <w:p w14:paraId="119F365C" w14:textId="77777777" w:rsidR="00B6572F" w:rsidRPr="00216E8A" w:rsidRDefault="00B6572F" w:rsidP="005B6FDD">
            <w:pPr>
              <w:spacing w:before="60"/>
              <w:jc w:val="center"/>
              <w:rPr>
                <w:b/>
                <w:sz w:val="24"/>
                <w:szCs w:val="24"/>
                <w:lang w:eastAsia="ko-KR"/>
              </w:rPr>
            </w:pPr>
            <w:r w:rsidRPr="00FF2F40">
              <w:rPr>
                <w:b/>
                <w:sz w:val="24"/>
                <w:szCs w:val="24"/>
              </w:rPr>
              <w:t xml:space="preserve">Date of last update: </w:t>
            </w:r>
            <w:r>
              <w:rPr>
                <w:rFonts w:hint="eastAsia"/>
                <w:b/>
                <w:sz w:val="24"/>
                <w:szCs w:val="24"/>
                <w:lang w:eastAsia="ko-KR"/>
              </w:rPr>
              <w:t>November</w:t>
            </w:r>
            <w:r w:rsidRPr="00FF2F40">
              <w:rPr>
                <w:b/>
                <w:sz w:val="24"/>
                <w:szCs w:val="24"/>
              </w:rPr>
              <w:t xml:space="preserve"> 2014</w:t>
            </w:r>
          </w:p>
        </w:tc>
      </w:tr>
      <w:tr w:rsidR="00B6572F" w:rsidRPr="00216E8A" w14:paraId="30CE1F59" w14:textId="77777777" w:rsidTr="00AB575A">
        <w:tc>
          <w:tcPr>
            <w:tcW w:w="2376" w:type="dxa"/>
            <w:vMerge w:val="restart"/>
            <w:tcMar>
              <w:top w:w="57" w:type="dxa"/>
              <w:bottom w:w="57" w:type="dxa"/>
            </w:tcMar>
            <w:vAlign w:val="center"/>
          </w:tcPr>
          <w:p w14:paraId="0EA554C1" w14:textId="77777777" w:rsidR="00B6572F" w:rsidRPr="00216E8A" w:rsidRDefault="00B6572F" w:rsidP="005B6FDD">
            <w:pPr>
              <w:spacing w:before="60"/>
              <w:rPr>
                <w:sz w:val="20"/>
                <w:szCs w:val="20"/>
              </w:rPr>
            </w:pPr>
            <w:r>
              <w:rPr>
                <w:sz w:val="20"/>
                <w:szCs w:val="20"/>
              </w:rPr>
              <w:t>Station name</w:t>
            </w:r>
          </w:p>
        </w:tc>
        <w:tc>
          <w:tcPr>
            <w:tcW w:w="2552" w:type="dxa"/>
            <w:gridSpan w:val="2"/>
            <w:tcMar>
              <w:top w:w="57" w:type="dxa"/>
              <w:bottom w:w="57" w:type="dxa"/>
            </w:tcMar>
          </w:tcPr>
          <w:p w14:paraId="77B13468" w14:textId="77777777" w:rsidR="00B6572F" w:rsidRPr="00216E8A" w:rsidRDefault="00B6572F" w:rsidP="005B6FDD">
            <w:pPr>
              <w:spacing w:before="60"/>
              <w:rPr>
                <w:sz w:val="20"/>
                <w:szCs w:val="20"/>
              </w:rPr>
            </w:pPr>
            <w:r>
              <w:rPr>
                <w:sz w:val="20"/>
                <w:szCs w:val="20"/>
              </w:rPr>
              <w:t>Identification Numbers</w:t>
            </w:r>
          </w:p>
        </w:tc>
        <w:tc>
          <w:tcPr>
            <w:tcW w:w="1720" w:type="dxa"/>
            <w:vMerge w:val="restart"/>
            <w:tcMar>
              <w:top w:w="57" w:type="dxa"/>
              <w:bottom w:w="57" w:type="dxa"/>
            </w:tcMar>
          </w:tcPr>
          <w:p w14:paraId="64347C7E" w14:textId="77777777" w:rsidR="00B6572F" w:rsidRDefault="00B6572F" w:rsidP="005B6FDD">
            <w:pPr>
              <w:spacing w:before="60"/>
              <w:rPr>
                <w:sz w:val="20"/>
                <w:szCs w:val="20"/>
                <w:lang w:eastAsia="ko-KR"/>
              </w:rPr>
            </w:pPr>
            <w:r w:rsidRPr="00216E8A">
              <w:rPr>
                <w:sz w:val="20"/>
                <w:szCs w:val="20"/>
              </w:rPr>
              <w:t>Geographical Position Latitude Longitude</w:t>
            </w:r>
          </w:p>
          <w:p w14:paraId="4C98D600" w14:textId="77777777" w:rsidR="00B6572F" w:rsidRPr="00216E8A" w:rsidRDefault="00B6572F" w:rsidP="005B6FDD">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1E568AE1" w14:textId="77777777" w:rsidR="00B6572F" w:rsidRPr="00216E8A" w:rsidRDefault="00B6572F" w:rsidP="005B6FDD">
            <w:pPr>
              <w:spacing w:before="60"/>
              <w:jc w:val="center"/>
            </w:pPr>
            <w:r w:rsidRPr="00216E8A">
              <w:rPr>
                <w:sz w:val="20"/>
                <w:szCs w:val="20"/>
              </w:rPr>
              <w:t>Nominal range</w:t>
            </w:r>
          </w:p>
        </w:tc>
        <w:tc>
          <w:tcPr>
            <w:tcW w:w="1118" w:type="dxa"/>
            <w:vMerge w:val="restart"/>
            <w:tcMar>
              <w:top w:w="57" w:type="dxa"/>
              <w:bottom w:w="57" w:type="dxa"/>
            </w:tcMar>
            <w:vAlign w:val="center"/>
          </w:tcPr>
          <w:p w14:paraId="791A9B26" w14:textId="77777777" w:rsidR="00B6572F" w:rsidRPr="00216E8A" w:rsidRDefault="00B6572F" w:rsidP="005B6FDD">
            <w:pPr>
              <w:spacing w:before="60"/>
            </w:pPr>
            <w:r w:rsidRPr="00216E8A">
              <w:rPr>
                <w:sz w:val="20"/>
                <w:szCs w:val="20"/>
              </w:rPr>
              <w:t>Station in operation</w:t>
            </w:r>
          </w:p>
        </w:tc>
        <w:tc>
          <w:tcPr>
            <w:tcW w:w="1150" w:type="dxa"/>
            <w:vMerge w:val="restart"/>
            <w:tcMar>
              <w:top w:w="57" w:type="dxa"/>
              <w:bottom w:w="57" w:type="dxa"/>
            </w:tcMar>
            <w:vAlign w:val="center"/>
          </w:tcPr>
          <w:p w14:paraId="0CBEF09A" w14:textId="77777777" w:rsidR="00B6572F" w:rsidRPr="00216E8A" w:rsidRDefault="00B6572F" w:rsidP="005B6FDD">
            <w:pPr>
              <w:spacing w:before="60"/>
            </w:pPr>
            <w:r w:rsidRPr="00216E8A">
              <w:rPr>
                <w:sz w:val="20"/>
                <w:szCs w:val="20"/>
              </w:rPr>
              <w:t>Integrity Monitoring</w:t>
            </w:r>
          </w:p>
        </w:tc>
        <w:tc>
          <w:tcPr>
            <w:tcW w:w="1701" w:type="dxa"/>
            <w:vMerge w:val="restart"/>
            <w:tcMar>
              <w:top w:w="57" w:type="dxa"/>
              <w:bottom w:w="57" w:type="dxa"/>
            </w:tcMar>
            <w:vAlign w:val="center"/>
          </w:tcPr>
          <w:p w14:paraId="1420F7B9" w14:textId="77777777" w:rsidR="00B6572F" w:rsidRPr="00216E8A" w:rsidRDefault="00B6572F" w:rsidP="005B6FDD">
            <w:pPr>
              <w:spacing w:before="60"/>
            </w:pPr>
            <w:r w:rsidRPr="00216E8A">
              <w:rPr>
                <w:sz w:val="20"/>
                <w:szCs w:val="20"/>
              </w:rPr>
              <w:t>Transmitted message types</w:t>
            </w:r>
          </w:p>
        </w:tc>
        <w:tc>
          <w:tcPr>
            <w:tcW w:w="851" w:type="dxa"/>
            <w:vMerge w:val="restart"/>
            <w:tcMar>
              <w:top w:w="57" w:type="dxa"/>
              <w:bottom w:w="57" w:type="dxa"/>
            </w:tcMar>
            <w:vAlign w:val="center"/>
          </w:tcPr>
          <w:p w14:paraId="4FCC3B63" w14:textId="77777777" w:rsidR="00B6572F" w:rsidRPr="00216E8A" w:rsidRDefault="00B6572F" w:rsidP="005B6FDD">
            <w:pPr>
              <w:spacing w:before="60"/>
            </w:pPr>
            <w:r w:rsidRPr="00216E8A">
              <w:rPr>
                <w:sz w:val="20"/>
                <w:szCs w:val="20"/>
              </w:rPr>
              <w:t>Freq. (kHz)</w:t>
            </w:r>
          </w:p>
        </w:tc>
        <w:tc>
          <w:tcPr>
            <w:tcW w:w="708" w:type="dxa"/>
            <w:vMerge w:val="restart"/>
            <w:tcMar>
              <w:top w:w="57" w:type="dxa"/>
              <w:bottom w:w="57" w:type="dxa"/>
            </w:tcMar>
            <w:vAlign w:val="center"/>
          </w:tcPr>
          <w:p w14:paraId="690F343B" w14:textId="77777777" w:rsidR="00B6572F" w:rsidRPr="00216E8A" w:rsidRDefault="00B6572F" w:rsidP="005B6FDD">
            <w:pPr>
              <w:spacing w:before="60"/>
            </w:pPr>
            <w:r w:rsidRPr="00216E8A">
              <w:rPr>
                <w:sz w:val="20"/>
                <w:szCs w:val="20"/>
              </w:rPr>
              <w:t>Bit Rate (bps)</w:t>
            </w:r>
          </w:p>
        </w:tc>
        <w:tc>
          <w:tcPr>
            <w:tcW w:w="1069" w:type="dxa"/>
            <w:vMerge w:val="restart"/>
            <w:tcMar>
              <w:top w:w="57" w:type="dxa"/>
              <w:bottom w:w="57" w:type="dxa"/>
            </w:tcMar>
            <w:vAlign w:val="center"/>
          </w:tcPr>
          <w:p w14:paraId="0753B186" w14:textId="77777777" w:rsidR="00B6572F" w:rsidRPr="00216E8A" w:rsidRDefault="00B6572F" w:rsidP="005B6FDD">
            <w:pPr>
              <w:spacing w:before="60"/>
            </w:pPr>
            <w:r w:rsidRPr="00216E8A">
              <w:rPr>
                <w:sz w:val="20"/>
                <w:szCs w:val="20"/>
              </w:rPr>
              <w:t>Remarks</w:t>
            </w:r>
          </w:p>
        </w:tc>
      </w:tr>
      <w:tr w:rsidR="00B6572F" w:rsidRPr="00216E8A" w14:paraId="13A3A7C3" w14:textId="77777777" w:rsidTr="00AB575A">
        <w:tc>
          <w:tcPr>
            <w:tcW w:w="2376" w:type="dxa"/>
            <w:vMerge/>
            <w:tcMar>
              <w:top w:w="57" w:type="dxa"/>
              <w:bottom w:w="57" w:type="dxa"/>
            </w:tcMar>
          </w:tcPr>
          <w:p w14:paraId="6E955F9D" w14:textId="77777777" w:rsidR="00B6572F" w:rsidRPr="00216E8A" w:rsidRDefault="00B6572F" w:rsidP="005B6FDD">
            <w:pPr>
              <w:spacing w:before="60"/>
              <w:rPr>
                <w:sz w:val="20"/>
                <w:szCs w:val="20"/>
              </w:rPr>
            </w:pPr>
          </w:p>
        </w:tc>
        <w:tc>
          <w:tcPr>
            <w:tcW w:w="1235" w:type="dxa"/>
            <w:tcMar>
              <w:top w:w="57" w:type="dxa"/>
              <w:bottom w:w="57" w:type="dxa"/>
            </w:tcMar>
          </w:tcPr>
          <w:p w14:paraId="7381F268" w14:textId="77777777" w:rsidR="00B6572F" w:rsidRPr="00216E8A" w:rsidRDefault="00B6572F" w:rsidP="005B6FDD">
            <w:pPr>
              <w:spacing w:before="60"/>
              <w:rPr>
                <w:sz w:val="20"/>
                <w:szCs w:val="20"/>
              </w:rPr>
            </w:pPr>
            <w:r>
              <w:rPr>
                <w:sz w:val="20"/>
                <w:szCs w:val="20"/>
              </w:rPr>
              <w:t>Reference Stations</w:t>
            </w:r>
          </w:p>
        </w:tc>
        <w:tc>
          <w:tcPr>
            <w:tcW w:w="1317" w:type="dxa"/>
            <w:tcMar>
              <w:top w:w="57" w:type="dxa"/>
              <w:bottom w:w="57" w:type="dxa"/>
            </w:tcMar>
          </w:tcPr>
          <w:p w14:paraId="5B3D8108" w14:textId="77777777" w:rsidR="00B6572F" w:rsidRPr="00216E8A" w:rsidRDefault="00B6572F" w:rsidP="005B6FDD">
            <w:pPr>
              <w:spacing w:before="60"/>
              <w:rPr>
                <w:sz w:val="20"/>
                <w:szCs w:val="20"/>
              </w:rPr>
            </w:pPr>
            <w:r>
              <w:rPr>
                <w:sz w:val="20"/>
                <w:szCs w:val="20"/>
              </w:rPr>
              <w:t>Transmitting Station</w:t>
            </w:r>
          </w:p>
        </w:tc>
        <w:tc>
          <w:tcPr>
            <w:tcW w:w="1720" w:type="dxa"/>
            <w:vMerge/>
            <w:tcMar>
              <w:top w:w="57" w:type="dxa"/>
              <w:bottom w:w="57" w:type="dxa"/>
            </w:tcMar>
          </w:tcPr>
          <w:p w14:paraId="618BF67B" w14:textId="77777777" w:rsidR="00B6572F" w:rsidRPr="00216E8A" w:rsidRDefault="00B6572F" w:rsidP="005B6FDD">
            <w:pPr>
              <w:spacing w:before="60"/>
              <w:rPr>
                <w:sz w:val="20"/>
                <w:szCs w:val="20"/>
              </w:rPr>
            </w:pPr>
          </w:p>
        </w:tc>
        <w:tc>
          <w:tcPr>
            <w:tcW w:w="690" w:type="dxa"/>
            <w:tcMar>
              <w:top w:w="57" w:type="dxa"/>
              <w:bottom w:w="57" w:type="dxa"/>
            </w:tcMar>
            <w:vAlign w:val="center"/>
          </w:tcPr>
          <w:p w14:paraId="517BC013" w14:textId="77777777" w:rsidR="00B6572F" w:rsidRPr="00216E8A" w:rsidRDefault="00B6572F" w:rsidP="005B6FDD">
            <w:pPr>
              <w:spacing w:before="60"/>
              <w:jc w:val="center"/>
            </w:pPr>
            <w:r w:rsidRPr="00216E8A">
              <w:rPr>
                <w:sz w:val="20"/>
                <w:szCs w:val="20"/>
              </w:rPr>
              <w:t>km</w:t>
            </w:r>
          </w:p>
        </w:tc>
        <w:tc>
          <w:tcPr>
            <w:tcW w:w="850" w:type="dxa"/>
            <w:tcMar>
              <w:top w:w="57" w:type="dxa"/>
              <w:bottom w:w="57" w:type="dxa"/>
            </w:tcMar>
            <w:vAlign w:val="center"/>
          </w:tcPr>
          <w:p w14:paraId="13846841" w14:textId="77777777" w:rsidR="00B6572F" w:rsidRPr="00216E8A" w:rsidRDefault="00B6572F" w:rsidP="005B6FDD">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9A046CD" w14:textId="77777777" w:rsidR="00B6572F" w:rsidRPr="00216E8A" w:rsidRDefault="00B6572F" w:rsidP="005B6FDD">
            <w:pPr>
              <w:spacing w:before="60"/>
              <w:rPr>
                <w:sz w:val="20"/>
                <w:szCs w:val="20"/>
              </w:rPr>
            </w:pPr>
          </w:p>
        </w:tc>
        <w:tc>
          <w:tcPr>
            <w:tcW w:w="1150" w:type="dxa"/>
            <w:vMerge/>
            <w:tcMar>
              <w:top w:w="57" w:type="dxa"/>
              <w:bottom w:w="57" w:type="dxa"/>
            </w:tcMar>
          </w:tcPr>
          <w:p w14:paraId="74C9015C" w14:textId="77777777" w:rsidR="00B6572F" w:rsidRPr="00216E8A" w:rsidRDefault="00B6572F" w:rsidP="005B6FDD">
            <w:pPr>
              <w:spacing w:before="60"/>
              <w:rPr>
                <w:sz w:val="20"/>
                <w:szCs w:val="20"/>
              </w:rPr>
            </w:pPr>
          </w:p>
        </w:tc>
        <w:tc>
          <w:tcPr>
            <w:tcW w:w="1701" w:type="dxa"/>
            <w:vMerge/>
            <w:tcMar>
              <w:top w:w="57" w:type="dxa"/>
              <w:bottom w:w="57" w:type="dxa"/>
            </w:tcMar>
          </w:tcPr>
          <w:p w14:paraId="5E460CEC" w14:textId="77777777" w:rsidR="00B6572F" w:rsidRPr="00216E8A" w:rsidRDefault="00B6572F" w:rsidP="005B6FDD">
            <w:pPr>
              <w:spacing w:before="60"/>
              <w:rPr>
                <w:sz w:val="20"/>
                <w:szCs w:val="20"/>
              </w:rPr>
            </w:pPr>
          </w:p>
        </w:tc>
        <w:tc>
          <w:tcPr>
            <w:tcW w:w="851" w:type="dxa"/>
            <w:vMerge/>
            <w:tcMar>
              <w:top w:w="57" w:type="dxa"/>
              <w:bottom w:w="57" w:type="dxa"/>
            </w:tcMar>
          </w:tcPr>
          <w:p w14:paraId="406AA628" w14:textId="77777777" w:rsidR="00B6572F" w:rsidRPr="00216E8A" w:rsidRDefault="00B6572F" w:rsidP="005B6FDD">
            <w:pPr>
              <w:spacing w:before="60"/>
              <w:rPr>
                <w:sz w:val="20"/>
                <w:szCs w:val="20"/>
              </w:rPr>
            </w:pPr>
          </w:p>
        </w:tc>
        <w:tc>
          <w:tcPr>
            <w:tcW w:w="708" w:type="dxa"/>
            <w:vMerge/>
            <w:tcMar>
              <w:top w:w="57" w:type="dxa"/>
              <w:bottom w:w="57" w:type="dxa"/>
            </w:tcMar>
          </w:tcPr>
          <w:p w14:paraId="56752000" w14:textId="77777777" w:rsidR="00B6572F" w:rsidRPr="00216E8A" w:rsidRDefault="00B6572F" w:rsidP="005B6FDD">
            <w:pPr>
              <w:spacing w:before="60"/>
              <w:rPr>
                <w:sz w:val="20"/>
                <w:szCs w:val="20"/>
              </w:rPr>
            </w:pPr>
          </w:p>
        </w:tc>
        <w:tc>
          <w:tcPr>
            <w:tcW w:w="1069" w:type="dxa"/>
            <w:vMerge/>
            <w:tcMar>
              <w:top w:w="57" w:type="dxa"/>
              <w:bottom w:w="57" w:type="dxa"/>
            </w:tcMar>
          </w:tcPr>
          <w:p w14:paraId="6659872D" w14:textId="77777777" w:rsidR="00B6572F" w:rsidRPr="00216E8A" w:rsidRDefault="00B6572F" w:rsidP="005B6FDD">
            <w:pPr>
              <w:spacing w:before="60"/>
              <w:rPr>
                <w:sz w:val="20"/>
                <w:szCs w:val="20"/>
              </w:rPr>
            </w:pPr>
          </w:p>
        </w:tc>
      </w:tr>
      <w:tr w:rsidR="00B6572F" w:rsidRPr="00216E8A" w14:paraId="6AC8C839" w14:textId="77777777" w:rsidTr="00AB575A">
        <w:tc>
          <w:tcPr>
            <w:tcW w:w="2376" w:type="dxa"/>
            <w:tcMar>
              <w:top w:w="57" w:type="dxa"/>
              <w:bottom w:w="57" w:type="dxa"/>
            </w:tcMar>
            <w:vAlign w:val="center"/>
          </w:tcPr>
          <w:p w14:paraId="08679239" w14:textId="77777777" w:rsidR="00B6572F" w:rsidRPr="00D67217" w:rsidRDefault="00B6572F" w:rsidP="005B6FDD">
            <w:pPr>
              <w:rPr>
                <w:color w:val="000000" w:themeColor="text1"/>
                <w:sz w:val="16"/>
                <w:szCs w:val="20"/>
              </w:rPr>
            </w:pPr>
            <w:r w:rsidRPr="00D67217">
              <w:rPr>
                <w:color w:val="000000" w:themeColor="text1"/>
                <w:sz w:val="16"/>
                <w:szCs w:val="20"/>
              </w:rPr>
              <w:t>Cavarna</w:t>
            </w:r>
          </w:p>
        </w:tc>
        <w:tc>
          <w:tcPr>
            <w:tcW w:w="1235" w:type="dxa"/>
            <w:tcMar>
              <w:top w:w="57" w:type="dxa"/>
              <w:bottom w:w="57" w:type="dxa"/>
            </w:tcMar>
            <w:vAlign w:val="center"/>
          </w:tcPr>
          <w:p w14:paraId="086158E5" w14:textId="77777777" w:rsidR="00B6572F" w:rsidRPr="00D67217" w:rsidRDefault="00B6572F" w:rsidP="005B6FDD">
            <w:pPr>
              <w:jc w:val="center"/>
              <w:rPr>
                <w:color w:val="000000" w:themeColor="text1"/>
                <w:sz w:val="16"/>
                <w:szCs w:val="20"/>
                <w:lang w:eastAsia="ko-KR"/>
              </w:rPr>
            </w:pPr>
            <w:r w:rsidRPr="00D67217">
              <w:rPr>
                <w:rFonts w:hint="eastAsia"/>
                <w:color w:val="000000" w:themeColor="text1"/>
                <w:sz w:val="16"/>
                <w:szCs w:val="20"/>
                <w:lang w:eastAsia="ko-KR"/>
              </w:rPr>
              <w:t>900</w:t>
            </w:r>
          </w:p>
          <w:p w14:paraId="199C07E9" w14:textId="77777777" w:rsidR="00B6572F" w:rsidRPr="00D67217" w:rsidRDefault="00B6572F" w:rsidP="005B6FDD">
            <w:pPr>
              <w:jc w:val="center"/>
              <w:rPr>
                <w:color w:val="000000" w:themeColor="text1"/>
                <w:sz w:val="16"/>
                <w:szCs w:val="20"/>
                <w:lang w:eastAsia="ko-KR"/>
              </w:rPr>
            </w:pPr>
            <w:r w:rsidRPr="00D67217">
              <w:rPr>
                <w:rFonts w:hint="eastAsia"/>
                <w:color w:val="000000" w:themeColor="text1"/>
                <w:sz w:val="16"/>
                <w:szCs w:val="20"/>
                <w:lang w:eastAsia="ko-KR"/>
              </w:rPr>
              <w:t>901</w:t>
            </w:r>
          </w:p>
        </w:tc>
        <w:tc>
          <w:tcPr>
            <w:tcW w:w="1317" w:type="dxa"/>
            <w:tcMar>
              <w:top w:w="57" w:type="dxa"/>
              <w:bottom w:w="57" w:type="dxa"/>
            </w:tcMar>
            <w:vAlign w:val="center"/>
          </w:tcPr>
          <w:p w14:paraId="11E82A66" w14:textId="77777777" w:rsidR="00B6572F" w:rsidRPr="00D67217" w:rsidRDefault="00B6572F" w:rsidP="005B6FDD">
            <w:pPr>
              <w:jc w:val="center"/>
              <w:rPr>
                <w:color w:val="000000" w:themeColor="text1"/>
                <w:sz w:val="16"/>
                <w:szCs w:val="20"/>
                <w:lang w:eastAsia="ko-KR"/>
              </w:rPr>
            </w:pPr>
            <w:r w:rsidRPr="00D67217">
              <w:rPr>
                <w:rFonts w:hint="eastAsia"/>
                <w:color w:val="000000" w:themeColor="text1"/>
                <w:sz w:val="16"/>
                <w:szCs w:val="20"/>
                <w:lang w:eastAsia="ko-KR"/>
              </w:rPr>
              <w:t>540</w:t>
            </w:r>
          </w:p>
        </w:tc>
        <w:tc>
          <w:tcPr>
            <w:tcW w:w="1720" w:type="dxa"/>
            <w:tcMar>
              <w:top w:w="57" w:type="dxa"/>
              <w:bottom w:w="57" w:type="dxa"/>
            </w:tcMar>
            <w:vAlign w:val="center"/>
          </w:tcPr>
          <w:p w14:paraId="12AF39BD" w14:textId="77777777" w:rsidR="00B6572F" w:rsidRPr="00D67217" w:rsidRDefault="00B6572F" w:rsidP="005B6FDD">
            <w:pPr>
              <w:ind w:right="151"/>
              <w:jc w:val="right"/>
              <w:rPr>
                <w:sz w:val="16"/>
                <w:szCs w:val="20"/>
              </w:rPr>
            </w:pPr>
            <w:r w:rsidRPr="00D67217">
              <w:rPr>
                <w:sz w:val="16"/>
                <w:szCs w:val="20"/>
              </w:rPr>
              <w:t xml:space="preserve">43° 25’ </w:t>
            </w:r>
            <w:r w:rsidRPr="00D67217">
              <w:rPr>
                <w:rFonts w:hint="eastAsia"/>
                <w:sz w:val="16"/>
                <w:szCs w:val="20"/>
              </w:rPr>
              <w:t>06</w:t>
            </w:r>
            <w:r w:rsidRPr="00D67217">
              <w:rPr>
                <w:sz w:val="16"/>
                <w:szCs w:val="20"/>
              </w:rPr>
              <w:t>”N</w:t>
            </w:r>
          </w:p>
          <w:p w14:paraId="6746C15A" w14:textId="77777777" w:rsidR="00B6572F" w:rsidRPr="00D67217" w:rsidRDefault="00B6572F" w:rsidP="005B6FDD">
            <w:pPr>
              <w:ind w:right="151"/>
              <w:jc w:val="right"/>
              <w:rPr>
                <w:sz w:val="16"/>
                <w:szCs w:val="20"/>
              </w:rPr>
            </w:pPr>
            <w:r w:rsidRPr="00D67217">
              <w:rPr>
                <w:sz w:val="16"/>
                <w:szCs w:val="20"/>
              </w:rPr>
              <w:t>28° 22’</w:t>
            </w:r>
            <w:r w:rsidRPr="00D67217">
              <w:rPr>
                <w:rFonts w:hint="eastAsia"/>
                <w:sz w:val="16"/>
                <w:szCs w:val="20"/>
              </w:rPr>
              <w:t xml:space="preserve"> 30</w:t>
            </w:r>
            <w:r w:rsidRPr="00D67217">
              <w:rPr>
                <w:sz w:val="16"/>
                <w:szCs w:val="20"/>
              </w:rPr>
              <w:t>” E</w:t>
            </w:r>
          </w:p>
        </w:tc>
        <w:tc>
          <w:tcPr>
            <w:tcW w:w="690" w:type="dxa"/>
            <w:tcMar>
              <w:top w:w="57" w:type="dxa"/>
              <w:bottom w:w="57" w:type="dxa"/>
            </w:tcMar>
            <w:vAlign w:val="center"/>
          </w:tcPr>
          <w:p w14:paraId="207494A8" w14:textId="77777777" w:rsidR="00B6572F" w:rsidRPr="00D67217" w:rsidRDefault="00B6572F" w:rsidP="005B6FDD">
            <w:pPr>
              <w:jc w:val="center"/>
              <w:rPr>
                <w:color w:val="000000" w:themeColor="text1"/>
                <w:sz w:val="16"/>
                <w:szCs w:val="20"/>
                <w:lang w:eastAsia="ko-KR"/>
              </w:rPr>
            </w:pPr>
            <w:r w:rsidRPr="00D67217">
              <w:rPr>
                <w:rFonts w:hint="eastAsia"/>
                <w:color w:val="000000" w:themeColor="text1"/>
                <w:sz w:val="16"/>
                <w:szCs w:val="20"/>
                <w:lang w:eastAsia="ko-KR"/>
              </w:rPr>
              <w:t>200</w:t>
            </w:r>
          </w:p>
        </w:tc>
        <w:tc>
          <w:tcPr>
            <w:tcW w:w="850" w:type="dxa"/>
            <w:tcMar>
              <w:top w:w="57" w:type="dxa"/>
              <w:bottom w:w="57" w:type="dxa"/>
            </w:tcMar>
            <w:vAlign w:val="center"/>
          </w:tcPr>
          <w:p w14:paraId="3377A748" w14:textId="77777777" w:rsidR="00B6572F" w:rsidRPr="00D67217" w:rsidRDefault="00B6572F" w:rsidP="005B6FDD">
            <w:pPr>
              <w:jc w:val="center"/>
              <w:rPr>
                <w:color w:val="000000" w:themeColor="text1"/>
                <w:sz w:val="16"/>
                <w:szCs w:val="20"/>
              </w:rPr>
            </w:pPr>
          </w:p>
        </w:tc>
        <w:tc>
          <w:tcPr>
            <w:tcW w:w="1118" w:type="dxa"/>
            <w:tcMar>
              <w:top w:w="57" w:type="dxa"/>
              <w:bottom w:w="57" w:type="dxa"/>
            </w:tcMar>
            <w:vAlign w:val="center"/>
          </w:tcPr>
          <w:p w14:paraId="10593C1E" w14:textId="77777777" w:rsidR="00B6572F" w:rsidRPr="00D67217" w:rsidRDefault="00B6572F" w:rsidP="005B6FDD">
            <w:pPr>
              <w:jc w:val="center"/>
              <w:rPr>
                <w:color w:val="000000" w:themeColor="text1"/>
                <w:sz w:val="16"/>
                <w:szCs w:val="20"/>
                <w:lang w:eastAsia="ko-KR"/>
              </w:rPr>
            </w:pPr>
            <w:r w:rsidRPr="00D67217">
              <w:rPr>
                <w:rFonts w:hint="eastAsia"/>
                <w:color w:val="000000" w:themeColor="text1"/>
                <w:sz w:val="16"/>
                <w:szCs w:val="20"/>
                <w:lang w:eastAsia="ko-KR"/>
              </w:rPr>
              <w:t>YES</w:t>
            </w:r>
          </w:p>
        </w:tc>
        <w:tc>
          <w:tcPr>
            <w:tcW w:w="1150" w:type="dxa"/>
            <w:tcMar>
              <w:top w:w="57" w:type="dxa"/>
              <w:bottom w:w="57" w:type="dxa"/>
            </w:tcMar>
            <w:vAlign w:val="center"/>
          </w:tcPr>
          <w:p w14:paraId="4A63FEE6" w14:textId="77777777" w:rsidR="00B6572F" w:rsidRPr="00D67217" w:rsidRDefault="00B6572F" w:rsidP="005B6FDD">
            <w:pPr>
              <w:jc w:val="center"/>
              <w:rPr>
                <w:color w:val="000000" w:themeColor="text1"/>
                <w:sz w:val="16"/>
                <w:szCs w:val="20"/>
              </w:rPr>
            </w:pPr>
            <w:r w:rsidRPr="00D67217">
              <w:rPr>
                <w:color w:val="000000" w:themeColor="text1"/>
                <w:sz w:val="16"/>
                <w:szCs w:val="20"/>
              </w:rPr>
              <w:t>YES</w:t>
            </w:r>
          </w:p>
        </w:tc>
        <w:tc>
          <w:tcPr>
            <w:tcW w:w="1701" w:type="dxa"/>
            <w:tcMar>
              <w:top w:w="57" w:type="dxa"/>
              <w:bottom w:w="57" w:type="dxa"/>
            </w:tcMar>
            <w:vAlign w:val="center"/>
          </w:tcPr>
          <w:p w14:paraId="793699A3" w14:textId="77777777" w:rsidR="00B6572F" w:rsidRPr="00D67217" w:rsidRDefault="00B6572F" w:rsidP="005B6FDD">
            <w:pPr>
              <w:jc w:val="center"/>
              <w:rPr>
                <w:color w:val="000000" w:themeColor="text1"/>
                <w:sz w:val="16"/>
                <w:szCs w:val="20"/>
              </w:rPr>
            </w:pPr>
          </w:p>
        </w:tc>
        <w:tc>
          <w:tcPr>
            <w:tcW w:w="851" w:type="dxa"/>
            <w:tcMar>
              <w:top w:w="57" w:type="dxa"/>
              <w:bottom w:w="57" w:type="dxa"/>
            </w:tcMar>
            <w:vAlign w:val="center"/>
          </w:tcPr>
          <w:p w14:paraId="3EB10B7C" w14:textId="77777777" w:rsidR="00B6572F" w:rsidRPr="00D67217" w:rsidRDefault="00B6572F" w:rsidP="005B6FDD">
            <w:pPr>
              <w:jc w:val="center"/>
              <w:rPr>
                <w:color w:val="000000" w:themeColor="text1"/>
                <w:sz w:val="16"/>
                <w:szCs w:val="20"/>
              </w:rPr>
            </w:pPr>
            <w:r w:rsidRPr="00D67217">
              <w:rPr>
                <w:color w:val="000000" w:themeColor="text1"/>
                <w:sz w:val="16"/>
                <w:szCs w:val="20"/>
              </w:rPr>
              <w:t>300.0</w:t>
            </w:r>
          </w:p>
        </w:tc>
        <w:tc>
          <w:tcPr>
            <w:tcW w:w="708" w:type="dxa"/>
            <w:tcMar>
              <w:top w:w="57" w:type="dxa"/>
              <w:bottom w:w="57" w:type="dxa"/>
            </w:tcMar>
            <w:vAlign w:val="center"/>
          </w:tcPr>
          <w:p w14:paraId="291264E5" w14:textId="77777777" w:rsidR="00B6572F" w:rsidRPr="00D67217" w:rsidRDefault="00B6572F" w:rsidP="005B6FDD">
            <w:pPr>
              <w:jc w:val="center"/>
              <w:rPr>
                <w:sz w:val="16"/>
                <w:szCs w:val="20"/>
              </w:rPr>
            </w:pPr>
          </w:p>
        </w:tc>
        <w:tc>
          <w:tcPr>
            <w:tcW w:w="1069" w:type="dxa"/>
            <w:tcMar>
              <w:top w:w="57" w:type="dxa"/>
              <w:bottom w:w="57" w:type="dxa"/>
            </w:tcMar>
            <w:vAlign w:val="center"/>
          </w:tcPr>
          <w:p w14:paraId="41B57EA8" w14:textId="77777777" w:rsidR="00B6572F" w:rsidRPr="00D67217" w:rsidRDefault="00B6572F" w:rsidP="005B6FDD">
            <w:pPr>
              <w:jc w:val="center"/>
              <w:rPr>
                <w:sz w:val="16"/>
                <w:szCs w:val="20"/>
              </w:rPr>
            </w:pPr>
          </w:p>
        </w:tc>
      </w:tr>
    </w:tbl>
    <w:p w14:paraId="5AC55A90" w14:textId="05A69D6F" w:rsidR="00B6572F" w:rsidRDefault="0080438D" w:rsidP="0080438D">
      <w:pPr>
        <w:pStyle w:val="Heading1"/>
      </w:pPr>
      <w:bookmarkStart w:id="140" w:name="_Toc20903813"/>
      <w:r>
        <w:t>Canada</w:t>
      </w:r>
      <w:bookmarkEnd w:id="140"/>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80438D" w:rsidRPr="00216E8A" w14:paraId="4EB61A7F" w14:textId="77777777" w:rsidTr="0080438D">
        <w:trPr>
          <w:tblHeader/>
        </w:trPr>
        <w:tc>
          <w:tcPr>
            <w:tcW w:w="4928" w:type="dxa"/>
            <w:gridSpan w:val="3"/>
            <w:tcMar>
              <w:top w:w="57" w:type="dxa"/>
              <w:bottom w:w="57" w:type="dxa"/>
            </w:tcMar>
            <w:vAlign w:val="center"/>
          </w:tcPr>
          <w:p w14:paraId="0AC93097" w14:textId="77777777" w:rsidR="0080438D" w:rsidRPr="00216E8A" w:rsidRDefault="0080438D" w:rsidP="005B6FDD">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359CAB3" w14:textId="4D5F5923" w:rsidR="0080438D" w:rsidRPr="00216E8A" w:rsidRDefault="0080438D" w:rsidP="005B6FDD">
            <w:pPr>
              <w:spacing w:before="60"/>
              <w:jc w:val="center"/>
              <w:rPr>
                <w:b/>
                <w:sz w:val="24"/>
                <w:szCs w:val="24"/>
                <w:lang w:eastAsia="ko-KR"/>
              </w:rPr>
            </w:pPr>
            <w:r w:rsidRPr="00216E8A">
              <w:rPr>
                <w:b/>
                <w:sz w:val="24"/>
                <w:szCs w:val="24"/>
              </w:rPr>
              <w:t>Country:</w:t>
            </w:r>
            <w:r w:rsidR="00994727">
              <w:rPr>
                <w:b/>
                <w:sz w:val="24"/>
                <w:szCs w:val="24"/>
              </w:rPr>
              <w:t xml:space="preserve"> </w:t>
            </w:r>
            <w:r>
              <w:rPr>
                <w:b/>
                <w:sz w:val="24"/>
                <w:szCs w:val="24"/>
              </w:rPr>
              <w:t>C</w:t>
            </w:r>
            <w:r>
              <w:rPr>
                <w:rFonts w:hint="eastAsia"/>
                <w:b/>
                <w:sz w:val="24"/>
                <w:szCs w:val="24"/>
                <w:lang w:eastAsia="ko-KR"/>
              </w:rPr>
              <w:t>ANADA</w:t>
            </w:r>
          </w:p>
        </w:tc>
        <w:tc>
          <w:tcPr>
            <w:tcW w:w="5479" w:type="dxa"/>
            <w:gridSpan w:val="5"/>
            <w:tcMar>
              <w:top w:w="57" w:type="dxa"/>
              <w:bottom w:w="57" w:type="dxa"/>
            </w:tcMar>
            <w:vAlign w:val="center"/>
          </w:tcPr>
          <w:p w14:paraId="06C21790" w14:textId="2B8635E1" w:rsidR="0080438D" w:rsidRDefault="0080438D" w:rsidP="005B6FDD">
            <w:pPr>
              <w:spacing w:before="60"/>
              <w:jc w:val="center"/>
              <w:rPr>
                <w:b/>
                <w:sz w:val="24"/>
                <w:szCs w:val="24"/>
              </w:rPr>
            </w:pPr>
            <w:r w:rsidRPr="00216E8A">
              <w:rPr>
                <w:b/>
                <w:sz w:val="24"/>
                <w:szCs w:val="24"/>
              </w:rPr>
              <w:t>Date of issue:</w:t>
            </w:r>
            <w:r w:rsidR="00994727">
              <w:rPr>
                <w:b/>
                <w:sz w:val="24"/>
                <w:szCs w:val="24"/>
              </w:rPr>
              <w:t xml:space="preserve"> </w:t>
            </w:r>
            <w:r>
              <w:rPr>
                <w:b/>
                <w:sz w:val="24"/>
                <w:szCs w:val="24"/>
              </w:rPr>
              <w:t>January 2002</w:t>
            </w:r>
          </w:p>
          <w:p w14:paraId="5F0E9D51" w14:textId="77777777" w:rsidR="0080438D" w:rsidRPr="00216E8A" w:rsidRDefault="0080438D" w:rsidP="005B6FDD">
            <w:pPr>
              <w:spacing w:before="60"/>
              <w:jc w:val="center"/>
              <w:rPr>
                <w:b/>
                <w:sz w:val="24"/>
                <w:szCs w:val="24"/>
              </w:rPr>
            </w:pPr>
            <w:r w:rsidRPr="00FF2F40">
              <w:rPr>
                <w:b/>
                <w:sz w:val="24"/>
                <w:szCs w:val="24"/>
              </w:rPr>
              <w:t xml:space="preserve">Date of last update: </w:t>
            </w:r>
            <w:r>
              <w:rPr>
                <w:b/>
                <w:sz w:val="24"/>
                <w:szCs w:val="24"/>
                <w:lang w:eastAsia="ko-KR"/>
              </w:rPr>
              <w:t>September 2018</w:t>
            </w:r>
          </w:p>
        </w:tc>
      </w:tr>
      <w:tr w:rsidR="0080438D" w:rsidRPr="00216E8A" w14:paraId="5A9DB021" w14:textId="77777777" w:rsidTr="00AB575A">
        <w:trPr>
          <w:tblHeader/>
        </w:trPr>
        <w:tc>
          <w:tcPr>
            <w:tcW w:w="2376" w:type="dxa"/>
            <w:vMerge w:val="restart"/>
            <w:tcMar>
              <w:top w:w="57" w:type="dxa"/>
              <w:bottom w:w="57" w:type="dxa"/>
            </w:tcMar>
            <w:vAlign w:val="center"/>
          </w:tcPr>
          <w:p w14:paraId="3B234D75" w14:textId="77777777" w:rsidR="0080438D" w:rsidRPr="00216E8A" w:rsidRDefault="0080438D" w:rsidP="005B6FDD">
            <w:pPr>
              <w:spacing w:before="60"/>
              <w:rPr>
                <w:sz w:val="20"/>
                <w:szCs w:val="20"/>
              </w:rPr>
            </w:pPr>
            <w:r>
              <w:rPr>
                <w:sz w:val="20"/>
                <w:szCs w:val="20"/>
              </w:rPr>
              <w:t>Station name</w:t>
            </w:r>
          </w:p>
        </w:tc>
        <w:tc>
          <w:tcPr>
            <w:tcW w:w="2552" w:type="dxa"/>
            <w:gridSpan w:val="2"/>
            <w:tcMar>
              <w:top w:w="57" w:type="dxa"/>
              <w:bottom w:w="57" w:type="dxa"/>
            </w:tcMar>
          </w:tcPr>
          <w:p w14:paraId="545F5ABE" w14:textId="77777777" w:rsidR="0080438D" w:rsidRPr="00216E8A" w:rsidRDefault="0080438D" w:rsidP="005B6FDD">
            <w:pPr>
              <w:spacing w:before="60"/>
              <w:rPr>
                <w:sz w:val="20"/>
                <w:szCs w:val="20"/>
              </w:rPr>
            </w:pPr>
            <w:r>
              <w:rPr>
                <w:sz w:val="20"/>
                <w:szCs w:val="20"/>
              </w:rPr>
              <w:t>Identification Numbers</w:t>
            </w:r>
          </w:p>
        </w:tc>
        <w:tc>
          <w:tcPr>
            <w:tcW w:w="1720" w:type="dxa"/>
            <w:vMerge w:val="restart"/>
            <w:tcMar>
              <w:top w:w="57" w:type="dxa"/>
              <w:bottom w:w="57" w:type="dxa"/>
            </w:tcMar>
          </w:tcPr>
          <w:p w14:paraId="692911AC" w14:textId="77777777" w:rsidR="0080438D" w:rsidRDefault="0080438D" w:rsidP="005B6FDD">
            <w:pPr>
              <w:spacing w:before="60"/>
              <w:rPr>
                <w:sz w:val="20"/>
                <w:szCs w:val="20"/>
                <w:lang w:eastAsia="ko-KR"/>
              </w:rPr>
            </w:pPr>
            <w:r w:rsidRPr="00216E8A">
              <w:rPr>
                <w:sz w:val="20"/>
                <w:szCs w:val="20"/>
              </w:rPr>
              <w:t>Geographical Position Latitude Longitude</w:t>
            </w:r>
          </w:p>
          <w:p w14:paraId="6797EDD7" w14:textId="77777777" w:rsidR="0080438D" w:rsidRPr="00216E8A" w:rsidRDefault="0080438D" w:rsidP="005B6FDD">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4A8C42B2" w14:textId="77777777" w:rsidR="0080438D" w:rsidRPr="00216E8A" w:rsidRDefault="0080438D" w:rsidP="005B6FDD">
            <w:pPr>
              <w:spacing w:before="60"/>
              <w:jc w:val="center"/>
            </w:pPr>
            <w:r w:rsidRPr="00216E8A">
              <w:rPr>
                <w:sz w:val="20"/>
                <w:szCs w:val="20"/>
              </w:rPr>
              <w:t>Nominal range</w:t>
            </w:r>
          </w:p>
        </w:tc>
        <w:tc>
          <w:tcPr>
            <w:tcW w:w="1118" w:type="dxa"/>
            <w:vMerge w:val="restart"/>
            <w:tcMar>
              <w:top w:w="57" w:type="dxa"/>
              <w:bottom w:w="57" w:type="dxa"/>
            </w:tcMar>
            <w:vAlign w:val="center"/>
          </w:tcPr>
          <w:p w14:paraId="01E78E98" w14:textId="77777777" w:rsidR="0080438D" w:rsidRPr="00216E8A" w:rsidRDefault="0080438D" w:rsidP="005B6FDD">
            <w:pPr>
              <w:spacing w:before="60"/>
            </w:pPr>
            <w:r w:rsidRPr="00216E8A">
              <w:rPr>
                <w:sz w:val="20"/>
                <w:szCs w:val="20"/>
              </w:rPr>
              <w:t>Station in operation</w:t>
            </w:r>
          </w:p>
        </w:tc>
        <w:tc>
          <w:tcPr>
            <w:tcW w:w="1150" w:type="dxa"/>
            <w:vMerge w:val="restart"/>
            <w:tcMar>
              <w:top w:w="57" w:type="dxa"/>
              <w:bottom w:w="57" w:type="dxa"/>
            </w:tcMar>
            <w:vAlign w:val="center"/>
          </w:tcPr>
          <w:p w14:paraId="2B560E39" w14:textId="77777777" w:rsidR="0080438D" w:rsidRPr="00216E8A" w:rsidRDefault="0080438D" w:rsidP="005B6FDD">
            <w:pPr>
              <w:spacing w:before="60"/>
            </w:pPr>
            <w:r w:rsidRPr="00216E8A">
              <w:rPr>
                <w:sz w:val="20"/>
                <w:szCs w:val="20"/>
              </w:rPr>
              <w:t>Integrity Monitoring</w:t>
            </w:r>
          </w:p>
        </w:tc>
        <w:tc>
          <w:tcPr>
            <w:tcW w:w="1701" w:type="dxa"/>
            <w:vMerge w:val="restart"/>
            <w:tcMar>
              <w:top w:w="57" w:type="dxa"/>
              <w:bottom w:w="57" w:type="dxa"/>
            </w:tcMar>
            <w:vAlign w:val="center"/>
          </w:tcPr>
          <w:p w14:paraId="1F6C729C" w14:textId="77777777" w:rsidR="0080438D" w:rsidRPr="00216E8A" w:rsidRDefault="0080438D" w:rsidP="005B6FDD">
            <w:pPr>
              <w:spacing w:before="60"/>
            </w:pPr>
            <w:r w:rsidRPr="00216E8A">
              <w:rPr>
                <w:sz w:val="20"/>
                <w:szCs w:val="20"/>
              </w:rPr>
              <w:t>Transmitted message types</w:t>
            </w:r>
          </w:p>
        </w:tc>
        <w:tc>
          <w:tcPr>
            <w:tcW w:w="851" w:type="dxa"/>
            <w:vMerge w:val="restart"/>
            <w:tcMar>
              <w:top w:w="57" w:type="dxa"/>
              <w:bottom w:w="57" w:type="dxa"/>
            </w:tcMar>
            <w:vAlign w:val="center"/>
          </w:tcPr>
          <w:p w14:paraId="1E75833F" w14:textId="77777777" w:rsidR="0080438D" w:rsidRPr="00216E8A" w:rsidRDefault="0080438D" w:rsidP="005B6FDD">
            <w:pPr>
              <w:spacing w:before="60"/>
            </w:pPr>
            <w:r w:rsidRPr="00216E8A">
              <w:rPr>
                <w:sz w:val="20"/>
                <w:szCs w:val="20"/>
              </w:rPr>
              <w:t>Freq. (kHz)</w:t>
            </w:r>
          </w:p>
        </w:tc>
        <w:tc>
          <w:tcPr>
            <w:tcW w:w="708" w:type="dxa"/>
            <w:vMerge w:val="restart"/>
            <w:tcMar>
              <w:top w:w="57" w:type="dxa"/>
              <w:bottom w:w="57" w:type="dxa"/>
            </w:tcMar>
            <w:vAlign w:val="center"/>
          </w:tcPr>
          <w:p w14:paraId="1D38C0AF" w14:textId="77777777" w:rsidR="0080438D" w:rsidRPr="00216E8A" w:rsidRDefault="0080438D" w:rsidP="005B6FDD">
            <w:pPr>
              <w:spacing w:before="60"/>
            </w:pPr>
            <w:r w:rsidRPr="00216E8A">
              <w:rPr>
                <w:sz w:val="20"/>
                <w:szCs w:val="20"/>
              </w:rPr>
              <w:t>Bit Rate (bps)</w:t>
            </w:r>
          </w:p>
        </w:tc>
        <w:tc>
          <w:tcPr>
            <w:tcW w:w="1069" w:type="dxa"/>
            <w:vMerge w:val="restart"/>
            <w:tcMar>
              <w:top w:w="57" w:type="dxa"/>
              <w:bottom w:w="57" w:type="dxa"/>
            </w:tcMar>
            <w:vAlign w:val="center"/>
          </w:tcPr>
          <w:p w14:paraId="2544C747" w14:textId="77777777" w:rsidR="0080438D" w:rsidRPr="00216E8A" w:rsidRDefault="0080438D" w:rsidP="005B6FDD">
            <w:pPr>
              <w:spacing w:before="60"/>
            </w:pPr>
            <w:r w:rsidRPr="00216E8A">
              <w:rPr>
                <w:sz w:val="20"/>
                <w:szCs w:val="20"/>
              </w:rPr>
              <w:t>Remarks</w:t>
            </w:r>
          </w:p>
        </w:tc>
      </w:tr>
      <w:tr w:rsidR="0080438D" w:rsidRPr="00216E8A" w14:paraId="41C6C155" w14:textId="77777777" w:rsidTr="00AB575A">
        <w:tc>
          <w:tcPr>
            <w:tcW w:w="2376" w:type="dxa"/>
            <w:vMerge/>
            <w:tcMar>
              <w:top w:w="57" w:type="dxa"/>
              <w:bottom w:w="57" w:type="dxa"/>
            </w:tcMar>
          </w:tcPr>
          <w:p w14:paraId="6E7ACACF" w14:textId="77777777" w:rsidR="0080438D" w:rsidRPr="00216E8A" w:rsidRDefault="0080438D" w:rsidP="005B6FDD">
            <w:pPr>
              <w:spacing w:before="60"/>
              <w:rPr>
                <w:sz w:val="20"/>
                <w:szCs w:val="20"/>
              </w:rPr>
            </w:pPr>
          </w:p>
        </w:tc>
        <w:tc>
          <w:tcPr>
            <w:tcW w:w="1235" w:type="dxa"/>
            <w:tcMar>
              <w:top w:w="57" w:type="dxa"/>
              <w:bottom w:w="57" w:type="dxa"/>
            </w:tcMar>
          </w:tcPr>
          <w:p w14:paraId="77C36BD2" w14:textId="77777777" w:rsidR="0080438D" w:rsidRPr="00216E8A" w:rsidRDefault="0080438D" w:rsidP="005B6FDD">
            <w:pPr>
              <w:spacing w:before="60"/>
              <w:rPr>
                <w:sz w:val="20"/>
                <w:szCs w:val="20"/>
              </w:rPr>
            </w:pPr>
            <w:r>
              <w:rPr>
                <w:sz w:val="20"/>
                <w:szCs w:val="20"/>
              </w:rPr>
              <w:t>Reference Stations</w:t>
            </w:r>
          </w:p>
        </w:tc>
        <w:tc>
          <w:tcPr>
            <w:tcW w:w="1317" w:type="dxa"/>
            <w:tcMar>
              <w:top w:w="57" w:type="dxa"/>
              <w:bottom w:w="57" w:type="dxa"/>
            </w:tcMar>
          </w:tcPr>
          <w:p w14:paraId="1F0C449D" w14:textId="77777777" w:rsidR="0080438D" w:rsidRPr="00216E8A" w:rsidRDefault="0080438D" w:rsidP="005B6FDD">
            <w:pPr>
              <w:spacing w:before="60"/>
              <w:rPr>
                <w:sz w:val="20"/>
                <w:szCs w:val="20"/>
              </w:rPr>
            </w:pPr>
            <w:r>
              <w:rPr>
                <w:sz w:val="20"/>
                <w:szCs w:val="20"/>
              </w:rPr>
              <w:t>Transmitting Station</w:t>
            </w:r>
          </w:p>
        </w:tc>
        <w:tc>
          <w:tcPr>
            <w:tcW w:w="1720" w:type="dxa"/>
            <w:vMerge/>
            <w:tcMar>
              <w:top w:w="57" w:type="dxa"/>
              <w:bottom w:w="57" w:type="dxa"/>
            </w:tcMar>
          </w:tcPr>
          <w:p w14:paraId="34B0EF1D" w14:textId="77777777" w:rsidR="0080438D" w:rsidRPr="00216E8A" w:rsidRDefault="0080438D" w:rsidP="005B6FDD">
            <w:pPr>
              <w:spacing w:before="60"/>
              <w:rPr>
                <w:sz w:val="20"/>
                <w:szCs w:val="20"/>
              </w:rPr>
            </w:pPr>
          </w:p>
        </w:tc>
        <w:tc>
          <w:tcPr>
            <w:tcW w:w="690" w:type="dxa"/>
            <w:tcMar>
              <w:top w:w="57" w:type="dxa"/>
              <w:bottom w:w="57" w:type="dxa"/>
            </w:tcMar>
            <w:vAlign w:val="center"/>
          </w:tcPr>
          <w:p w14:paraId="02D1E83B" w14:textId="77777777" w:rsidR="0080438D" w:rsidRPr="00216E8A" w:rsidRDefault="0080438D" w:rsidP="005B6FDD">
            <w:pPr>
              <w:spacing w:before="60"/>
              <w:jc w:val="center"/>
            </w:pPr>
            <w:r w:rsidRPr="00216E8A">
              <w:rPr>
                <w:sz w:val="20"/>
                <w:szCs w:val="20"/>
              </w:rPr>
              <w:t>Km</w:t>
            </w:r>
          </w:p>
        </w:tc>
        <w:tc>
          <w:tcPr>
            <w:tcW w:w="850" w:type="dxa"/>
            <w:tcMar>
              <w:top w:w="57" w:type="dxa"/>
              <w:bottom w:w="57" w:type="dxa"/>
            </w:tcMar>
            <w:vAlign w:val="center"/>
          </w:tcPr>
          <w:p w14:paraId="49C6D7DB" w14:textId="77777777" w:rsidR="0080438D" w:rsidRPr="00216E8A" w:rsidRDefault="0080438D" w:rsidP="005B6FDD">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C53BDC8" w14:textId="77777777" w:rsidR="0080438D" w:rsidRPr="00216E8A" w:rsidRDefault="0080438D" w:rsidP="005B6FDD">
            <w:pPr>
              <w:spacing w:before="60"/>
              <w:rPr>
                <w:sz w:val="20"/>
                <w:szCs w:val="20"/>
              </w:rPr>
            </w:pPr>
          </w:p>
        </w:tc>
        <w:tc>
          <w:tcPr>
            <w:tcW w:w="1150" w:type="dxa"/>
            <w:vMerge/>
            <w:tcMar>
              <w:top w:w="57" w:type="dxa"/>
              <w:bottom w:w="57" w:type="dxa"/>
            </w:tcMar>
          </w:tcPr>
          <w:p w14:paraId="63A48E9A" w14:textId="77777777" w:rsidR="0080438D" w:rsidRPr="00216E8A" w:rsidRDefault="0080438D" w:rsidP="005B6FDD">
            <w:pPr>
              <w:spacing w:before="60"/>
              <w:rPr>
                <w:sz w:val="20"/>
                <w:szCs w:val="20"/>
              </w:rPr>
            </w:pPr>
          </w:p>
        </w:tc>
        <w:tc>
          <w:tcPr>
            <w:tcW w:w="1701" w:type="dxa"/>
            <w:vMerge/>
            <w:tcMar>
              <w:top w:w="57" w:type="dxa"/>
              <w:bottom w:w="57" w:type="dxa"/>
            </w:tcMar>
          </w:tcPr>
          <w:p w14:paraId="3AFF87FB" w14:textId="77777777" w:rsidR="0080438D" w:rsidRPr="00216E8A" w:rsidRDefault="0080438D" w:rsidP="005B6FDD">
            <w:pPr>
              <w:spacing w:before="60"/>
              <w:rPr>
                <w:sz w:val="20"/>
                <w:szCs w:val="20"/>
              </w:rPr>
            </w:pPr>
          </w:p>
        </w:tc>
        <w:tc>
          <w:tcPr>
            <w:tcW w:w="851" w:type="dxa"/>
            <w:vMerge/>
            <w:tcMar>
              <w:top w:w="57" w:type="dxa"/>
              <w:bottom w:w="57" w:type="dxa"/>
            </w:tcMar>
          </w:tcPr>
          <w:p w14:paraId="78108072" w14:textId="77777777" w:rsidR="0080438D" w:rsidRPr="00216E8A" w:rsidRDefault="0080438D" w:rsidP="005B6FDD">
            <w:pPr>
              <w:spacing w:before="60"/>
              <w:rPr>
                <w:sz w:val="20"/>
                <w:szCs w:val="20"/>
              </w:rPr>
            </w:pPr>
          </w:p>
        </w:tc>
        <w:tc>
          <w:tcPr>
            <w:tcW w:w="708" w:type="dxa"/>
            <w:vMerge/>
            <w:tcMar>
              <w:top w:w="57" w:type="dxa"/>
              <w:bottom w:w="57" w:type="dxa"/>
            </w:tcMar>
          </w:tcPr>
          <w:p w14:paraId="2C1C9492" w14:textId="77777777" w:rsidR="0080438D" w:rsidRPr="00216E8A" w:rsidRDefault="0080438D" w:rsidP="005B6FDD">
            <w:pPr>
              <w:spacing w:before="60"/>
              <w:rPr>
                <w:sz w:val="20"/>
                <w:szCs w:val="20"/>
              </w:rPr>
            </w:pPr>
          </w:p>
        </w:tc>
        <w:tc>
          <w:tcPr>
            <w:tcW w:w="1069" w:type="dxa"/>
            <w:vMerge/>
            <w:tcMar>
              <w:top w:w="57" w:type="dxa"/>
              <w:bottom w:w="57" w:type="dxa"/>
            </w:tcMar>
          </w:tcPr>
          <w:p w14:paraId="5F7C61F4" w14:textId="77777777" w:rsidR="0080438D" w:rsidRPr="00216E8A" w:rsidRDefault="0080438D" w:rsidP="005B6FDD">
            <w:pPr>
              <w:spacing w:before="60"/>
              <w:rPr>
                <w:sz w:val="20"/>
                <w:szCs w:val="20"/>
              </w:rPr>
            </w:pPr>
          </w:p>
        </w:tc>
      </w:tr>
      <w:tr w:rsidR="0080438D" w:rsidRPr="00216E8A" w14:paraId="4CF5D7FB" w14:textId="77777777" w:rsidTr="00AB575A">
        <w:trPr>
          <w:trHeight w:val="528"/>
        </w:trPr>
        <w:tc>
          <w:tcPr>
            <w:tcW w:w="2376" w:type="dxa"/>
            <w:tcMar>
              <w:top w:w="57" w:type="dxa"/>
              <w:bottom w:w="57" w:type="dxa"/>
            </w:tcMar>
            <w:vAlign w:val="center"/>
          </w:tcPr>
          <w:p w14:paraId="00F39EBE" w14:textId="77777777" w:rsidR="0080438D" w:rsidRPr="00A206E5" w:rsidRDefault="0080438D" w:rsidP="005B6FDD">
            <w:pPr>
              <w:autoSpaceDE w:val="0"/>
              <w:autoSpaceDN w:val="0"/>
              <w:adjustRightInd w:val="0"/>
              <w:rPr>
                <w:sz w:val="16"/>
                <w:szCs w:val="20"/>
              </w:rPr>
            </w:pPr>
            <w:r w:rsidRPr="00A206E5">
              <w:rPr>
                <w:sz w:val="16"/>
                <w:szCs w:val="20"/>
              </w:rPr>
              <w:t>Alert Bay</w:t>
            </w:r>
            <w:r>
              <w:rPr>
                <w:sz w:val="16"/>
                <w:szCs w:val="20"/>
              </w:rPr>
              <w:t>, BC</w:t>
            </w:r>
          </w:p>
        </w:tc>
        <w:tc>
          <w:tcPr>
            <w:tcW w:w="1235" w:type="dxa"/>
            <w:tcMar>
              <w:top w:w="57" w:type="dxa"/>
              <w:bottom w:w="57" w:type="dxa"/>
            </w:tcMar>
            <w:vAlign w:val="center"/>
          </w:tcPr>
          <w:p w14:paraId="1D1D8FBB" w14:textId="77777777" w:rsidR="0080438D" w:rsidRPr="00A206E5" w:rsidRDefault="0080438D" w:rsidP="005B6FDD">
            <w:pPr>
              <w:jc w:val="center"/>
              <w:rPr>
                <w:sz w:val="16"/>
                <w:szCs w:val="20"/>
              </w:rPr>
            </w:pPr>
            <w:r w:rsidRPr="00A206E5">
              <w:rPr>
                <w:sz w:val="16"/>
                <w:szCs w:val="20"/>
              </w:rPr>
              <w:t>300</w:t>
            </w:r>
          </w:p>
          <w:p w14:paraId="121FAEF6" w14:textId="77777777" w:rsidR="0080438D" w:rsidRPr="00A206E5" w:rsidRDefault="0080438D" w:rsidP="005B6FDD">
            <w:pPr>
              <w:jc w:val="center"/>
              <w:rPr>
                <w:sz w:val="16"/>
                <w:szCs w:val="20"/>
              </w:rPr>
            </w:pPr>
            <w:r w:rsidRPr="00A206E5">
              <w:rPr>
                <w:sz w:val="16"/>
                <w:szCs w:val="20"/>
              </w:rPr>
              <w:t>301</w:t>
            </w:r>
          </w:p>
        </w:tc>
        <w:tc>
          <w:tcPr>
            <w:tcW w:w="1317" w:type="dxa"/>
            <w:tcMar>
              <w:top w:w="57" w:type="dxa"/>
              <w:bottom w:w="57" w:type="dxa"/>
            </w:tcMar>
            <w:vAlign w:val="center"/>
          </w:tcPr>
          <w:p w14:paraId="6487D0EB" w14:textId="77777777" w:rsidR="0080438D" w:rsidRPr="00A206E5" w:rsidRDefault="0080438D" w:rsidP="005B6FDD">
            <w:pPr>
              <w:jc w:val="center"/>
              <w:rPr>
                <w:sz w:val="16"/>
                <w:szCs w:val="20"/>
              </w:rPr>
            </w:pPr>
            <w:r w:rsidRPr="00A206E5">
              <w:rPr>
                <w:sz w:val="16"/>
                <w:szCs w:val="20"/>
              </w:rPr>
              <w:t>909</w:t>
            </w:r>
          </w:p>
        </w:tc>
        <w:tc>
          <w:tcPr>
            <w:tcW w:w="1720" w:type="dxa"/>
            <w:tcMar>
              <w:top w:w="57" w:type="dxa"/>
              <w:bottom w:w="57" w:type="dxa"/>
            </w:tcMar>
            <w:vAlign w:val="center"/>
          </w:tcPr>
          <w:p w14:paraId="4966BCBF" w14:textId="77777777" w:rsidR="0080438D" w:rsidRPr="00A206E5" w:rsidRDefault="0080438D" w:rsidP="009B6EF6">
            <w:pPr>
              <w:ind w:right="151"/>
              <w:jc w:val="right"/>
              <w:rPr>
                <w:sz w:val="16"/>
                <w:szCs w:val="20"/>
              </w:rPr>
            </w:pPr>
            <w:r w:rsidRPr="00A206E5">
              <w:rPr>
                <w:sz w:val="16"/>
                <w:szCs w:val="20"/>
              </w:rPr>
              <w:t>50° 35</w:t>
            </w:r>
            <w:r>
              <w:rPr>
                <w:sz w:val="16"/>
                <w:szCs w:val="20"/>
              </w:rPr>
              <w:t>.19</w:t>
            </w:r>
            <w:r w:rsidRPr="00A206E5">
              <w:rPr>
                <w:sz w:val="16"/>
                <w:szCs w:val="20"/>
              </w:rPr>
              <w:t>' N</w:t>
            </w:r>
          </w:p>
          <w:p w14:paraId="0563C6CE" w14:textId="77777777" w:rsidR="0080438D" w:rsidRPr="00A206E5" w:rsidRDefault="0080438D" w:rsidP="009B6EF6">
            <w:pPr>
              <w:ind w:right="151"/>
              <w:jc w:val="right"/>
              <w:rPr>
                <w:sz w:val="16"/>
                <w:szCs w:val="20"/>
              </w:rPr>
            </w:pPr>
            <w:r w:rsidRPr="00A206E5">
              <w:rPr>
                <w:sz w:val="16"/>
                <w:szCs w:val="20"/>
              </w:rPr>
              <w:t>126° 55</w:t>
            </w:r>
            <w:r>
              <w:rPr>
                <w:sz w:val="16"/>
                <w:szCs w:val="20"/>
              </w:rPr>
              <w:t>.49</w:t>
            </w:r>
            <w:r w:rsidRPr="00A206E5">
              <w:rPr>
                <w:sz w:val="16"/>
                <w:szCs w:val="20"/>
              </w:rPr>
              <w:t>' W</w:t>
            </w:r>
          </w:p>
        </w:tc>
        <w:tc>
          <w:tcPr>
            <w:tcW w:w="690" w:type="dxa"/>
            <w:tcMar>
              <w:top w:w="57" w:type="dxa"/>
              <w:bottom w:w="57" w:type="dxa"/>
            </w:tcMar>
            <w:vAlign w:val="center"/>
          </w:tcPr>
          <w:p w14:paraId="5FCE7106" w14:textId="77777777" w:rsidR="0080438D" w:rsidRPr="00A206E5" w:rsidRDefault="0080438D" w:rsidP="005B6FDD">
            <w:pPr>
              <w:jc w:val="center"/>
              <w:rPr>
                <w:sz w:val="16"/>
                <w:szCs w:val="20"/>
              </w:rPr>
            </w:pPr>
            <w:r w:rsidRPr="00A206E5">
              <w:rPr>
                <w:sz w:val="16"/>
                <w:szCs w:val="20"/>
              </w:rPr>
              <w:t>500</w:t>
            </w:r>
          </w:p>
        </w:tc>
        <w:tc>
          <w:tcPr>
            <w:tcW w:w="850" w:type="dxa"/>
            <w:tcMar>
              <w:top w:w="57" w:type="dxa"/>
              <w:bottom w:w="57" w:type="dxa"/>
            </w:tcMar>
            <w:vAlign w:val="center"/>
          </w:tcPr>
          <w:p w14:paraId="0DD2E91F" w14:textId="77777777" w:rsidR="0080438D" w:rsidRPr="00A206E5" w:rsidRDefault="0080438D" w:rsidP="005B6FDD">
            <w:pPr>
              <w:jc w:val="center"/>
              <w:rPr>
                <w:sz w:val="16"/>
                <w:szCs w:val="20"/>
              </w:rPr>
            </w:pPr>
            <w:r w:rsidRPr="00A206E5">
              <w:rPr>
                <w:sz w:val="16"/>
                <w:szCs w:val="20"/>
              </w:rPr>
              <w:t>75</w:t>
            </w:r>
          </w:p>
        </w:tc>
        <w:tc>
          <w:tcPr>
            <w:tcW w:w="1118" w:type="dxa"/>
            <w:tcMar>
              <w:top w:w="57" w:type="dxa"/>
              <w:bottom w:w="57" w:type="dxa"/>
            </w:tcMar>
            <w:vAlign w:val="center"/>
          </w:tcPr>
          <w:p w14:paraId="6F45F9FD" w14:textId="77777777" w:rsidR="0080438D" w:rsidRPr="00A206E5" w:rsidRDefault="0080438D" w:rsidP="005B6FDD">
            <w:pPr>
              <w:autoSpaceDE w:val="0"/>
              <w:autoSpaceDN w:val="0"/>
              <w:adjustRightInd w:val="0"/>
              <w:jc w:val="center"/>
              <w:rPr>
                <w:sz w:val="16"/>
                <w:szCs w:val="20"/>
              </w:rPr>
            </w:pPr>
            <w:r w:rsidRPr="00A206E5">
              <w:rPr>
                <w:sz w:val="16"/>
                <w:szCs w:val="20"/>
              </w:rPr>
              <w:t>Yes</w:t>
            </w:r>
          </w:p>
        </w:tc>
        <w:tc>
          <w:tcPr>
            <w:tcW w:w="1150" w:type="dxa"/>
            <w:tcMar>
              <w:top w:w="57" w:type="dxa"/>
              <w:bottom w:w="57" w:type="dxa"/>
            </w:tcMar>
            <w:vAlign w:val="center"/>
          </w:tcPr>
          <w:p w14:paraId="6A9453CC"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575FA0BC" w14:textId="77777777" w:rsidR="0080438D" w:rsidRPr="00A206E5" w:rsidRDefault="0080438D" w:rsidP="005B6FDD">
            <w:pPr>
              <w:jc w:val="center"/>
              <w:rPr>
                <w:sz w:val="16"/>
                <w:szCs w:val="20"/>
              </w:rPr>
            </w:pPr>
            <w:r w:rsidRPr="00A206E5">
              <w:rPr>
                <w:sz w:val="16"/>
                <w:szCs w:val="20"/>
              </w:rPr>
              <w:t>3, 6, 7, 9, 16</w:t>
            </w:r>
          </w:p>
        </w:tc>
        <w:tc>
          <w:tcPr>
            <w:tcW w:w="851" w:type="dxa"/>
            <w:tcMar>
              <w:top w:w="57" w:type="dxa"/>
              <w:bottom w:w="57" w:type="dxa"/>
            </w:tcMar>
            <w:vAlign w:val="center"/>
          </w:tcPr>
          <w:p w14:paraId="0AA62E28" w14:textId="77777777" w:rsidR="0080438D" w:rsidRPr="00A206E5" w:rsidRDefault="0080438D" w:rsidP="005B6FDD">
            <w:pPr>
              <w:jc w:val="center"/>
              <w:rPr>
                <w:sz w:val="16"/>
                <w:szCs w:val="20"/>
              </w:rPr>
            </w:pPr>
            <w:r w:rsidRPr="00A206E5">
              <w:rPr>
                <w:sz w:val="16"/>
                <w:szCs w:val="20"/>
              </w:rPr>
              <w:t>309.0</w:t>
            </w:r>
          </w:p>
        </w:tc>
        <w:tc>
          <w:tcPr>
            <w:tcW w:w="708" w:type="dxa"/>
            <w:tcMar>
              <w:top w:w="57" w:type="dxa"/>
              <w:bottom w:w="57" w:type="dxa"/>
            </w:tcMar>
            <w:vAlign w:val="center"/>
          </w:tcPr>
          <w:p w14:paraId="2445708D"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16FB97A8" w14:textId="77777777" w:rsidR="0080438D" w:rsidRPr="00A206E5" w:rsidRDefault="0080438D" w:rsidP="005B6FDD">
            <w:pPr>
              <w:jc w:val="center"/>
              <w:rPr>
                <w:sz w:val="16"/>
                <w:szCs w:val="20"/>
              </w:rPr>
            </w:pPr>
            <w:r w:rsidRPr="00A206E5">
              <w:rPr>
                <w:sz w:val="16"/>
                <w:szCs w:val="20"/>
              </w:rPr>
              <w:t>1, 2</w:t>
            </w:r>
          </w:p>
        </w:tc>
      </w:tr>
      <w:tr w:rsidR="0080438D" w:rsidRPr="00216E8A" w14:paraId="35FA39FB" w14:textId="77777777" w:rsidTr="00AB575A">
        <w:tc>
          <w:tcPr>
            <w:tcW w:w="2376" w:type="dxa"/>
            <w:tcMar>
              <w:top w:w="57" w:type="dxa"/>
              <w:bottom w:w="57" w:type="dxa"/>
            </w:tcMar>
            <w:vAlign w:val="center"/>
          </w:tcPr>
          <w:p w14:paraId="0E6B8AC2" w14:textId="77777777" w:rsidR="0080438D" w:rsidRPr="00A206E5" w:rsidRDefault="0080438D" w:rsidP="005B6FDD">
            <w:pPr>
              <w:autoSpaceDE w:val="0"/>
              <w:autoSpaceDN w:val="0"/>
              <w:adjustRightInd w:val="0"/>
              <w:rPr>
                <w:sz w:val="16"/>
                <w:szCs w:val="20"/>
              </w:rPr>
            </w:pPr>
            <w:r w:rsidRPr="00A206E5">
              <w:rPr>
                <w:sz w:val="16"/>
                <w:szCs w:val="20"/>
              </w:rPr>
              <w:t>Cape Race</w:t>
            </w:r>
            <w:r>
              <w:rPr>
                <w:sz w:val="16"/>
                <w:szCs w:val="20"/>
              </w:rPr>
              <w:t>, NL</w:t>
            </w:r>
          </w:p>
        </w:tc>
        <w:tc>
          <w:tcPr>
            <w:tcW w:w="1235" w:type="dxa"/>
            <w:tcMar>
              <w:top w:w="57" w:type="dxa"/>
              <w:bottom w:w="57" w:type="dxa"/>
            </w:tcMar>
            <w:vAlign w:val="center"/>
          </w:tcPr>
          <w:p w14:paraId="4EB6EE65" w14:textId="77777777" w:rsidR="0080438D" w:rsidRPr="00A206E5" w:rsidRDefault="0080438D" w:rsidP="005B6FDD">
            <w:pPr>
              <w:jc w:val="center"/>
              <w:rPr>
                <w:sz w:val="16"/>
                <w:szCs w:val="20"/>
              </w:rPr>
            </w:pPr>
            <w:r w:rsidRPr="00A206E5">
              <w:rPr>
                <w:sz w:val="16"/>
                <w:szCs w:val="20"/>
              </w:rPr>
              <w:t>338</w:t>
            </w:r>
          </w:p>
          <w:p w14:paraId="5AE48230" w14:textId="77777777" w:rsidR="0080438D" w:rsidRPr="00A206E5" w:rsidRDefault="0080438D" w:rsidP="005B6FDD">
            <w:pPr>
              <w:jc w:val="center"/>
              <w:rPr>
                <w:sz w:val="16"/>
                <w:szCs w:val="20"/>
              </w:rPr>
            </w:pPr>
            <w:r w:rsidRPr="00A206E5">
              <w:rPr>
                <w:sz w:val="16"/>
                <w:szCs w:val="20"/>
              </w:rPr>
              <w:t>339</w:t>
            </w:r>
          </w:p>
        </w:tc>
        <w:tc>
          <w:tcPr>
            <w:tcW w:w="1317" w:type="dxa"/>
            <w:tcMar>
              <w:top w:w="57" w:type="dxa"/>
              <w:bottom w:w="57" w:type="dxa"/>
            </w:tcMar>
            <w:vAlign w:val="center"/>
          </w:tcPr>
          <w:p w14:paraId="0B63620D" w14:textId="77777777" w:rsidR="0080438D" w:rsidRPr="00A206E5" w:rsidRDefault="0080438D" w:rsidP="005B6FDD">
            <w:pPr>
              <w:jc w:val="center"/>
              <w:rPr>
                <w:sz w:val="16"/>
                <w:szCs w:val="20"/>
              </w:rPr>
            </w:pPr>
            <w:r w:rsidRPr="00A206E5">
              <w:rPr>
                <w:sz w:val="16"/>
                <w:szCs w:val="20"/>
              </w:rPr>
              <w:t>940</w:t>
            </w:r>
          </w:p>
        </w:tc>
        <w:tc>
          <w:tcPr>
            <w:tcW w:w="1720" w:type="dxa"/>
            <w:tcMar>
              <w:top w:w="57" w:type="dxa"/>
              <w:bottom w:w="57" w:type="dxa"/>
            </w:tcMar>
            <w:vAlign w:val="center"/>
          </w:tcPr>
          <w:p w14:paraId="7EB554CD" w14:textId="77777777" w:rsidR="0080438D" w:rsidRPr="00A206E5" w:rsidRDefault="0080438D" w:rsidP="009B6EF6">
            <w:pPr>
              <w:ind w:right="151"/>
              <w:jc w:val="right"/>
              <w:rPr>
                <w:sz w:val="16"/>
                <w:szCs w:val="20"/>
              </w:rPr>
            </w:pPr>
            <w:r>
              <w:rPr>
                <w:sz w:val="16"/>
                <w:szCs w:val="20"/>
              </w:rPr>
              <w:t>46° 45.70</w:t>
            </w:r>
            <w:r w:rsidRPr="00A206E5">
              <w:rPr>
                <w:sz w:val="16"/>
                <w:szCs w:val="20"/>
              </w:rPr>
              <w:t>' N</w:t>
            </w:r>
          </w:p>
          <w:p w14:paraId="0D8332A3" w14:textId="77777777" w:rsidR="0080438D" w:rsidRPr="00A206E5" w:rsidRDefault="0080438D" w:rsidP="009B6EF6">
            <w:pPr>
              <w:ind w:right="151"/>
              <w:jc w:val="right"/>
              <w:rPr>
                <w:sz w:val="16"/>
                <w:szCs w:val="20"/>
              </w:rPr>
            </w:pPr>
            <w:r>
              <w:rPr>
                <w:sz w:val="16"/>
                <w:szCs w:val="20"/>
              </w:rPr>
              <w:t>53° 10.82</w:t>
            </w:r>
            <w:r w:rsidRPr="00A206E5">
              <w:rPr>
                <w:sz w:val="16"/>
                <w:szCs w:val="20"/>
              </w:rPr>
              <w:t>' W</w:t>
            </w:r>
          </w:p>
        </w:tc>
        <w:tc>
          <w:tcPr>
            <w:tcW w:w="690" w:type="dxa"/>
            <w:tcMar>
              <w:top w:w="57" w:type="dxa"/>
              <w:bottom w:w="57" w:type="dxa"/>
            </w:tcMar>
            <w:vAlign w:val="center"/>
          </w:tcPr>
          <w:p w14:paraId="7D3A5BEC" w14:textId="77777777" w:rsidR="0080438D" w:rsidRPr="00A206E5" w:rsidRDefault="0080438D" w:rsidP="005B6FDD">
            <w:pPr>
              <w:jc w:val="center"/>
              <w:rPr>
                <w:sz w:val="16"/>
                <w:szCs w:val="20"/>
              </w:rPr>
            </w:pPr>
            <w:r w:rsidRPr="00A206E5">
              <w:rPr>
                <w:sz w:val="16"/>
                <w:szCs w:val="20"/>
              </w:rPr>
              <w:t>500</w:t>
            </w:r>
          </w:p>
        </w:tc>
        <w:tc>
          <w:tcPr>
            <w:tcW w:w="850" w:type="dxa"/>
            <w:tcMar>
              <w:top w:w="57" w:type="dxa"/>
              <w:bottom w:w="57" w:type="dxa"/>
            </w:tcMar>
            <w:vAlign w:val="center"/>
          </w:tcPr>
          <w:p w14:paraId="42E55C3A" w14:textId="77777777" w:rsidR="0080438D" w:rsidRPr="00A206E5" w:rsidRDefault="0080438D" w:rsidP="005B6FDD">
            <w:pPr>
              <w:jc w:val="center"/>
              <w:rPr>
                <w:sz w:val="16"/>
                <w:szCs w:val="20"/>
              </w:rPr>
            </w:pPr>
            <w:r w:rsidRPr="00A206E5">
              <w:rPr>
                <w:sz w:val="16"/>
                <w:szCs w:val="20"/>
              </w:rPr>
              <w:t>75</w:t>
            </w:r>
          </w:p>
        </w:tc>
        <w:tc>
          <w:tcPr>
            <w:tcW w:w="1118" w:type="dxa"/>
            <w:tcMar>
              <w:top w:w="57" w:type="dxa"/>
              <w:bottom w:w="57" w:type="dxa"/>
            </w:tcMar>
            <w:vAlign w:val="center"/>
          </w:tcPr>
          <w:p w14:paraId="741001B2" w14:textId="77777777" w:rsidR="0080438D" w:rsidRPr="00A206E5" w:rsidRDefault="0080438D" w:rsidP="005B6FDD">
            <w:pPr>
              <w:autoSpaceDE w:val="0"/>
              <w:autoSpaceDN w:val="0"/>
              <w:adjustRightInd w:val="0"/>
              <w:jc w:val="center"/>
              <w:rPr>
                <w:sz w:val="16"/>
                <w:szCs w:val="20"/>
              </w:rPr>
            </w:pPr>
            <w:r w:rsidRPr="00A206E5">
              <w:rPr>
                <w:sz w:val="16"/>
                <w:szCs w:val="20"/>
              </w:rPr>
              <w:t>Yes</w:t>
            </w:r>
          </w:p>
        </w:tc>
        <w:tc>
          <w:tcPr>
            <w:tcW w:w="1150" w:type="dxa"/>
            <w:tcMar>
              <w:top w:w="57" w:type="dxa"/>
              <w:bottom w:w="57" w:type="dxa"/>
            </w:tcMar>
            <w:vAlign w:val="center"/>
          </w:tcPr>
          <w:p w14:paraId="251E07B2"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0C19FF39" w14:textId="77777777" w:rsidR="0080438D" w:rsidRPr="00A206E5" w:rsidRDefault="0080438D" w:rsidP="005B6FDD">
            <w:pPr>
              <w:jc w:val="center"/>
              <w:rPr>
                <w:sz w:val="16"/>
                <w:szCs w:val="20"/>
              </w:rPr>
            </w:pPr>
            <w:r w:rsidRPr="00A206E5">
              <w:rPr>
                <w:sz w:val="16"/>
                <w:szCs w:val="20"/>
              </w:rPr>
              <w:t>3, 6, 7, 9, 16</w:t>
            </w:r>
          </w:p>
        </w:tc>
        <w:tc>
          <w:tcPr>
            <w:tcW w:w="851" w:type="dxa"/>
            <w:tcMar>
              <w:top w:w="57" w:type="dxa"/>
              <w:bottom w:w="57" w:type="dxa"/>
            </w:tcMar>
            <w:vAlign w:val="center"/>
          </w:tcPr>
          <w:p w14:paraId="5C60F317" w14:textId="77777777" w:rsidR="0080438D" w:rsidRPr="00A206E5" w:rsidRDefault="0080438D" w:rsidP="005B6FDD">
            <w:pPr>
              <w:jc w:val="center"/>
              <w:rPr>
                <w:sz w:val="16"/>
                <w:szCs w:val="20"/>
              </w:rPr>
            </w:pPr>
            <w:r w:rsidRPr="00A206E5">
              <w:rPr>
                <w:sz w:val="16"/>
                <w:szCs w:val="20"/>
              </w:rPr>
              <w:t>315.0</w:t>
            </w:r>
          </w:p>
        </w:tc>
        <w:tc>
          <w:tcPr>
            <w:tcW w:w="708" w:type="dxa"/>
            <w:tcMar>
              <w:top w:w="57" w:type="dxa"/>
              <w:bottom w:w="57" w:type="dxa"/>
            </w:tcMar>
            <w:vAlign w:val="center"/>
          </w:tcPr>
          <w:p w14:paraId="0E5A9AD7"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44F2E9A5" w14:textId="77777777" w:rsidR="0080438D" w:rsidRPr="00A206E5" w:rsidRDefault="0080438D" w:rsidP="005B6FDD">
            <w:pPr>
              <w:jc w:val="center"/>
              <w:rPr>
                <w:sz w:val="16"/>
                <w:szCs w:val="20"/>
              </w:rPr>
            </w:pPr>
            <w:r w:rsidRPr="00A206E5">
              <w:rPr>
                <w:sz w:val="16"/>
                <w:szCs w:val="20"/>
              </w:rPr>
              <w:t>1, 2</w:t>
            </w:r>
          </w:p>
        </w:tc>
      </w:tr>
      <w:tr w:rsidR="0080438D" w:rsidRPr="00216E8A" w14:paraId="11837A88" w14:textId="77777777" w:rsidTr="00AB575A">
        <w:tc>
          <w:tcPr>
            <w:tcW w:w="2376" w:type="dxa"/>
            <w:tcMar>
              <w:top w:w="57" w:type="dxa"/>
              <w:bottom w:w="57" w:type="dxa"/>
            </w:tcMar>
            <w:vAlign w:val="center"/>
          </w:tcPr>
          <w:p w14:paraId="5B8F2042" w14:textId="77777777" w:rsidR="0080438D" w:rsidRPr="00A206E5" w:rsidRDefault="0080438D" w:rsidP="005B6FDD">
            <w:pPr>
              <w:rPr>
                <w:sz w:val="16"/>
                <w:szCs w:val="20"/>
              </w:rPr>
            </w:pPr>
            <w:r w:rsidRPr="00A206E5">
              <w:rPr>
                <w:sz w:val="16"/>
                <w:szCs w:val="20"/>
              </w:rPr>
              <w:t>Cape Ray</w:t>
            </w:r>
            <w:r>
              <w:rPr>
                <w:sz w:val="16"/>
                <w:szCs w:val="20"/>
              </w:rPr>
              <w:t>, NL</w:t>
            </w:r>
          </w:p>
        </w:tc>
        <w:tc>
          <w:tcPr>
            <w:tcW w:w="1235" w:type="dxa"/>
            <w:tcMar>
              <w:top w:w="57" w:type="dxa"/>
              <w:bottom w:w="57" w:type="dxa"/>
            </w:tcMar>
            <w:vAlign w:val="center"/>
          </w:tcPr>
          <w:p w14:paraId="1CD56828" w14:textId="77777777" w:rsidR="0080438D" w:rsidRPr="00A206E5" w:rsidRDefault="0080438D" w:rsidP="005B6FDD">
            <w:pPr>
              <w:jc w:val="center"/>
              <w:rPr>
                <w:sz w:val="16"/>
                <w:szCs w:val="20"/>
              </w:rPr>
            </w:pPr>
            <w:r w:rsidRPr="00A206E5">
              <w:rPr>
                <w:sz w:val="16"/>
                <w:szCs w:val="20"/>
              </w:rPr>
              <w:t>340</w:t>
            </w:r>
          </w:p>
          <w:p w14:paraId="42099AC0" w14:textId="77777777" w:rsidR="0080438D" w:rsidRPr="00A206E5" w:rsidRDefault="0080438D" w:rsidP="005B6FDD">
            <w:pPr>
              <w:jc w:val="center"/>
              <w:rPr>
                <w:sz w:val="16"/>
                <w:szCs w:val="20"/>
              </w:rPr>
            </w:pPr>
            <w:r w:rsidRPr="00A206E5">
              <w:rPr>
                <w:sz w:val="16"/>
                <w:szCs w:val="20"/>
              </w:rPr>
              <w:t>341</w:t>
            </w:r>
          </w:p>
        </w:tc>
        <w:tc>
          <w:tcPr>
            <w:tcW w:w="1317" w:type="dxa"/>
            <w:tcMar>
              <w:top w:w="57" w:type="dxa"/>
              <w:bottom w:w="57" w:type="dxa"/>
            </w:tcMar>
            <w:vAlign w:val="center"/>
          </w:tcPr>
          <w:p w14:paraId="058297E3" w14:textId="77777777" w:rsidR="0080438D" w:rsidRPr="00A206E5" w:rsidRDefault="0080438D" w:rsidP="005B6FDD">
            <w:pPr>
              <w:jc w:val="center"/>
              <w:rPr>
                <w:sz w:val="16"/>
                <w:szCs w:val="20"/>
              </w:rPr>
            </w:pPr>
            <w:r w:rsidRPr="00A206E5">
              <w:rPr>
                <w:sz w:val="16"/>
                <w:szCs w:val="20"/>
              </w:rPr>
              <w:t>942</w:t>
            </w:r>
          </w:p>
        </w:tc>
        <w:tc>
          <w:tcPr>
            <w:tcW w:w="1720" w:type="dxa"/>
            <w:tcMar>
              <w:top w:w="57" w:type="dxa"/>
              <w:bottom w:w="57" w:type="dxa"/>
            </w:tcMar>
            <w:vAlign w:val="center"/>
          </w:tcPr>
          <w:p w14:paraId="7E0994A9" w14:textId="77777777" w:rsidR="0080438D" w:rsidRPr="00A206E5" w:rsidRDefault="0080438D" w:rsidP="009B6EF6">
            <w:pPr>
              <w:ind w:right="151"/>
              <w:jc w:val="right"/>
              <w:rPr>
                <w:sz w:val="16"/>
                <w:szCs w:val="20"/>
              </w:rPr>
            </w:pPr>
            <w:r w:rsidRPr="00A206E5">
              <w:rPr>
                <w:sz w:val="16"/>
                <w:szCs w:val="20"/>
              </w:rPr>
              <w:t>47° 38</w:t>
            </w:r>
            <w:r>
              <w:rPr>
                <w:sz w:val="16"/>
                <w:szCs w:val="20"/>
              </w:rPr>
              <w:t>.07</w:t>
            </w:r>
            <w:r w:rsidRPr="00A206E5">
              <w:rPr>
                <w:sz w:val="16"/>
                <w:szCs w:val="20"/>
              </w:rPr>
              <w:t>' N</w:t>
            </w:r>
          </w:p>
          <w:p w14:paraId="5099163F" w14:textId="77777777" w:rsidR="0080438D" w:rsidRPr="00A206E5" w:rsidRDefault="0080438D" w:rsidP="009B6EF6">
            <w:pPr>
              <w:ind w:right="151"/>
              <w:jc w:val="right"/>
              <w:rPr>
                <w:sz w:val="16"/>
                <w:szCs w:val="20"/>
              </w:rPr>
            </w:pPr>
            <w:r w:rsidRPr="00A206E5">
              <w:rPr>
                <w:sz w:val="16"/>
                <w:szCs w:val="20"/>
              </w:rPr>
              <w:t>59° 14</w:t>
            </w:r>
            <w:r>
              <w:rPr>
                <w:sz w:val="16"/>
                <w:szCs w:val="20"/>
              </w:rPr>
              <w:t>.23</w:t>
            </w:r>
            <w:r w:rsidRPr="00A206E5">
              <w:rPr>
                <w:sz w:val="16"/>
                <w:szCs w:val="20"/>
              </w:rPr>
              <w:t>' W</w:t>
            </w:r>
          </w:p>
        </w:tc>
        <w:tc>
          <w:tcPr>
            <w:tcW w:w="690" w:type="dxa"/>
            <w:tcMar>
              <w:top w:w="57" w:type="dxa"/>
              <w:bottom w:w="57" w:type="dxa"/>
            </w:tcMar>
            <w:vAlign w:val="center"/>
          </w:tcPr>
          <w:p w14:paraId="1BF75CA9" w14:textId="77777777" w:rsidR="0080438D" w:rsidRPr="00A206E5" w:rsidRDefault="0080438D" w:rsidP="005B6FDD">
            <w:pPr>
              <w:jc w:val="center"/>
              <w:rPr>
                <w:sz w:val="16"/>
                <w:szCs w:val="20"/>
              </w:rPr>
            </w:pPr>
            <w:r w:rsidRPr="00A206E5">
              <w:rPr>
                <w:sz w:val="16"/>
                <w:szCs w:val="20"/>
              </w:rPr>
              <w:t>500</w:t>
            </w:r>
          </w:p>
        </w:tc>
        <w:tc>
          <w:tcPr>
            <w:tcW w:w="850" w:type="dxa"/>
            <w:tcMar>
              <w:top w:w="57" w:type="dxa"/>
              <w:bottom w:w="57" w:type="dxa"/>
            </w:tcMar>
            <w:vAlign w:val="center"/>
          </w:tcPr>
          <w:p w14:paraId="7BAA76D7" w14:textId="77777777" w:rsidR="0080438D" w:rsidRPr="00A206E5" w:rsidRDefault="0080438D" w:rsidP="005B6FDD">
            <w:pPr>
              <w:jc w:val="center"/>
              <w:rPr>
                <w:sz w:val="16"/>
                <w:szCs w:val="20"/>
              </w:rPr>
            </w:pPr>
            <w:r w:rsidRPr="00A206E5">
              <w:rPr>
                <w:sz w:val="16"/>
                <w:szCs w:val="20"/>
              </w:rPr>
              <w:t>75</w:t>
            </w:r>
          </w:p>
        </w:tc>
        <w:tc>
          <w:tcPr>
            <w:tcW w:w="1118" w:type="dxa"/>
            <w:tcMar>
              <w:top w:w="57" w:type="dxa"/>
              <w:bottom w:w="57" w:type="dxa"/>
            </w:tcMar>
            <w:vAlign w:val="center"/>
          </w:tcPr>
          <w:p w14:paraId="559DFFD4" w14:textId="77777777" w:rsidR="0080438D" w:rsidRPr="00A206E5" w:rsidRDefault="0080438D" w:rsidP="005B6FDD">
            <w:pPr>
              <w:jc w:val="center"/>
              <w:rPr>
                <w:sz w:val="16"/>
                <w:szCs w:val="20"/>
              </w:rPr>
            </w:pPr>
            <w:r w:rsidRPr="00A206E5">
              <w:rPr>
                <w:sz w:val="16"/>
                <w:szCs w:val="20"/>
              </w:rPr>
              <w:t>Yes</w:t>
            </w:r>
          </w:p>
        </w:tc>
        <w:tc>
          <w:tcPr>
            <w:tcW w:w="1150" w:type="dxa"/>
            <w:tcMar>
              <w:top w:w="57" w:type="dxa"/>
              <w:bottom w:w="57" w:type="dxa"/>
            </w:tcMar>
            <w:vAlign w:val="center"/>
          </w:tcPr>
          <w:p w14:paraId="296C4D3F"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3ADC2C93" w14:textId="77777777" w:rsidR="0080438D" w:rsidRPr="00A206E5" w:rsidRDefault="0080438D" w:rsidP="005B6FDD">
            <w:pPr>
              <w:jc w:val="center"/>
              <w:rPr>
                <w:sz w:val="16"/>
                <w:szCs w:val="20"/>
              </w:rPr>
            </w:pPr>
            <w:r w:rsidRPr="00A206E5">
              <w:rPr>
                <w:sz w:val="16"/>
                <w:szCs w:val="20"/>
              </w:rPr>
              <w:t>3, 6, 7, 9, 16</w:t>
            </w:r>
          </w:p>
        </w:tc>
        <w:tc>
          <w:tcPr>
            <w:tcW w:w="851" w:type="dxa"/>
            <w:tcMar>
              <w:top w:w="57" w:type="dxa"/>
              <w:bottom w:w="57" w:type="dxa"/>
            </w:tcMar>
            <w:vAlign w:val="center"/>
          </w:tcPr>
          <w:p w14:paraId="2BA6D035" w14:textId="77777777" w:rsidR="0080438D" w:rsidRPr="00A206E5" w:rsidRDefault="0080438D" w:rsidP="005B6FDD">
            <w:pPr>
              <w:jc w:val="center"/>
              <w:rPr>
                <w:sz w:val="16"/>
                <w:szCs w:val="20"/>
              </w:rPr>
            </w:pPr>
            <w:r w:rsidRPr="00A206E5">
              <w:rPr>
                <w:sz w:val="16"/>
                <w:szCs w:val="20"/>
              </w:rPr>
              <w:t>288.0</w:t>
            </w:r>
          </w:p>
        </w:tc>
        <w:tc>
          <w:tcPr>
            <w:tcW w:w="708" w:type="dxa"/>
            <w:tcMar>
              <w:top w:w="57" w:type="dxa"/>
              <w:bottom w:w="57" w:type="dxa"/>
            </w:tcMar>
            <w:vAlign w:val="center"/>
          </w:tcPr>
          <w:p w14:paraId="398E3BB3"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20950F95" w14:textId="77777777" w:rsidR="0080438D" w:rsidRPr="00A206E5" w:rsidRDefault="0080438D" w:rsidP="005B6FDD">
            <w:pPr>
              <w:jc w:val="center"/>
              <w:rPr>
                <w:sz w:val="16"/>
                <w:szCs w:val="20"/>
              </w:rPr>
            </w:pPr>
            <w:r w:rsidRPr="00A206E5">
              <w:rPr>
                <w:sz w:val="16"/>
                <w:szCs w:val="20"/>
              </w:rPr>
              <w:t>1, 2</w:t>
            </w:r>
          </w:p>
        </w:tc>
      </w:tr>
      <w:tr w:rsidR="0080438D" w:rsidRPr="00216E8A" w14:paraId="4676F30B" w14:textId="77777777" w:rsidTr="00AB575A">
        <w:tc>
          <w:tcPr>
            <w:tcW w:w="2376" w:type="dxa"/>
            <w:tcMar>
              <w:top w:w="57" w:type="dxa"/>
              <w:bottom w:w="57" w:type="dxa"/>
            </w:tcMar>
            <w:vAlign w:val="center"/>
          </w:tcPr>
          <w:p w14:paraId="7C007E1B" w14:textId="77777777" w:rsidR="0080438D" w:rsidRPr="00A206E5" w:rsidRDefault="0080438D" w:rsidP="005B6FDD">
            <w:pPr>
              <w:autoSpaceDE w:val="0"/>
              <w:autoSpaceDN w:val="0"/>
              <w:adjustRightInd w:val="0"/>
              <w:rPr>
                <w:sz w:val="16"/>
                <w:szCs w:val="20"/>
              </w:rPr>
            </w:pPr>
            <w:r w:rsidRPr="00A206E5">
              <w:rPr>
                <w:sz w:val="16"/>
                <w:szCs w:val="20"/>
              </w:rPr>
              <w:t>Cardinal</w:t>
            </w:r>
            <w:r>
              <w:rPr>
                <w:sz w:val="16"/>
                <w:szCs w:val="20"/>
              </w:rPr>
              <w:t>, ON</w:t>
            </w:r>
          </w:p>
        </w:tc>
        <w:tc>
          <w:tcPr>
            <w:tcW w:w="1235" w:type="dxa"/>
            <w:tcMar>
              <w:top w:w="57" w:type="dxa"/>
              <w:bottom w:w="57" w:type="dxa"/>
            </w:tcMar>
            <w:vAlign w:val="center"/>
          </w:tcPr>
          <w:p w14:paraId="39F2D5AF" w14:textId="77777777" w:rsidR="0080438D" w:rsidRPr="00A206E5" w:rsidRDefault="0080438D" w:rsidP="005B6FDD">
            <w:pPr>
              <w:jc w:val="center"/>
              <w:rPr>
                <w:sz w:val="16"/>
                <w:szCs w:val="20"/>
              </w:rPr>
            </w:pPr>
            <w:r w:rsidRPr="00A206E5">
              <w:rPr>
                <w:sz w:val="16"/>
                <w:szCs w:val="20"/>
              </w:rPr>
              <w:t>308</w:t>
            </w:r>
          </w:p>
          <w:p w14:paraId="33FC686D" w14:textId="77777777" w:rsidR="0080438D" w:rsidRPr="00A206E5" w:rsidRDefault="0080438D" w:rsidP="005B6FDD">
            <w:pPr>
              <w:jc w:val="center"/>
              <w:rPr>
                <w:sz w:val="16"/>
                <w:szCs w:val="20"/>
              </w:rPr>
            </w:pPr>
            <w:r w:rsidRPr="00A206E5">
              <w:rPr>
                <w:sz w:val="16"/>
                <w:szCs w:val="20"/>
              </w:rPr>
              <w:t>309</w:t>
            </w:r>
          </w:p>
        </w:tc>
        <w:tc>
          <w:tcPr>
            <w:tcW w:w="1317" w:type="dxa"/>
            <w:tcMar>
              <w:top w:w="57" w:type="dxa"/>
              <w:bottom w:w="57" w:type="dxa"/>
            </w:tcMar>
            <w:vAlign w:val="center"/>
          </w:tcPr>
          <w:p w14:paraId="753EECDE" w14:textId="77777777" w:rsidR="0080438D" w:rsidRPr="00A206E5" w:rsidRDefault="0080438D" w:rsidP="005B6FDD">
            <w:pPr>
              <w:jc w:val="center"/>
              <w:rPr>
                <w:sz w:val="16"/>
                <w:szCs w:val="20"/>
              </w:rPr>
            </w:pPr>
            <w:r w:rsidRPr="00A206E5">
              <w:rPr>
                <w:sz w:val="16"/>
                <w:szCs w:val="20"/>
              </w:rPr>
              <w:t>919</w:t>
            </w:r>
          </w:p>
        </w:tc>
        <w:tc>
          <w:tcPr>
            <w:tcW w:w="1720" w:type="dxa"/>
            <w:tcMar>
              <w:top w:w="57" w:type="dxa"/>
              <w:bottom w:w="57" w:type="dxa"/>
            </w:tcMar>
            <w:vAlign w:val="center"/>
          </w:tcPr>
          <w:p w14:paraId="0A120799" w14:textId="77777777" w:rsidR="0080438D" w:rsidRPr="00A206E5" w:rsidRDefault="0080438D" w:rsidP="009B6EF6">
            <w:pPr>
              <w:ind w:right="151"/>
              <w:jc w:val="right"/>
              <w:rPr>
                <w:sz w:val="16"/>
                <w:szCs w:val="20"/>
              </w:rPr>
            </w:pPr>
            <w:r w:rsidRPr="00A206E5">
              <w:rPr>
                <w:sz w:val="16"/>
                <w:szCs w:val="20"/>
              </w:rPr>
              <w:t>44° 47</w:t>
            </w:r>
            <w:r>
              <w:rPr>
                <w:sz w:val="16"/>
                <w:szCs w:val="20"/>
              </w:rPr>
              <w:t>.28</w:t>
            </w:r>
            <w:r w:rsidRPr="00A206E5">
              <w:rPr>
                <w:sz w:val="16"/>
                <w:szCs w:val="20"/>
              </w:rPr>
              <w:t>' N</w:t>
            </w:r>
          </w:p>
          <w:p w14:paraId="70BA314D" w14:textId="77777777" w:rsidR="0080438D" w:rsidRPr="00A206E5" w:rsidRDefault="0080438D" w:rsidP="009B6EF6">
            <w:pPr>
              <w:ind w:right="151"/>
              <w:jc w:val="right"/>
              <w:rPr>
                <w:sz w:val="16"/>
                <w:szCs w:val="20"/>
              </w:rPr>
            </w:pPr>
            <w:r w:rsidRPr="00A206E5">
              <w:rPr>
                <w:sz w:val="16"/>
                <w:szCs w:val="20"/>
              </w:rPr>
              <w:t>75° 25</w:t>
            </w:r>
            <w:r>
              <w:rPr>
                <w:sz w:val="16"/>
                <w:szCs w:val="20"/>
              </w:rPr>
              <w:t>.28</w:t>
            </w:r>
            <w:r w:rsidRPr="00A206E5">
              <w:rPr>
                <w:sz w:val="16"/>
                <w:szCs w:val="20"/>
              </w:rPr>
              <w:t>' W</w:t>
            </w:r>
          </w:p>
        </w:tc>
        <w:tc>
          <w:tcPr>
            <w:tcW w:w="690" w:type="dxa"/>
            <w:tcMar>
              <w:top w:w="57" w:type="dxa"/>
              <w:bottom w:w="57" w:type="dxa"/>
            </w:tcMar>
            <w:vAlign w:val="center"/>
          </w:tcPr>
          <w:p w14:paraId="32024412" w14:textId="77777777" w:rsidR="0080438D" w:rsidRPr="00A206E5" w:rsidRDefault="0080438D" w:rsidP="005B6FDD">
            <w:pPr>
              <w:jc w:val="center"/>
              <w:rPr>
                <w:sz w:val="16"/>
                <w:szCs w:val="20"/>
              </w:rPr>
            </w:pPr>
            <w:r w:rsidRPr="00A206E5">
              <w:rPr>
                <w:sz w:val="16"/>
                <w:szCs w:val="20"/>
              </w:rPr>
              <w:t>125</w:t>
            </w:r>
          </w:p>
        </w:tc>
        <w:tc>
          <w:tcPr>
            <w:tcW w:w="850" w:type="dxa"/>
            <w:tcMar>
              <w:top w:w="57" w:type="dxa"/>
              <w:bottom w:w="57" w:type="dxa"/>
            </w:tcMar>
            <w:vAlign w:val="center"/>
          </w:tcPr>
          <w:p w14:paraId="1BFA2C00" w14:textId="77777777" w:rsidR="0080438D" w:rsidRPr="00A206E5" w:rsidRDefault="0080438D" w:rsidP="005B6FDD">
            <w:pPr>
              <w:jc w:val="center"/>
              <w:rPr>
                <w:sz w:val="16"/>
                <w:szCs w:val="20"/>
              </w:rPr>
            </w:pPr>
            <w:r w:rsidRPr="00A206E5">
              <w:rPr>
                <w:sz w:val="16"/>
                <w:szCs w:val="20"/>
              </w:rPr>
              <w:t>100</w:t>
            </w:r>
          </w:p>
        </w:tc>
        <w:tc>
          <w:tcPr>
            <w:tcW w:w="1118" w:type="dxa"/>
            <w:tcMar>
              <w:top w:w="57" w:type="dxa"/>
              <w:bottom w:w="57" w:type="dxa"/>
            </w:tcMar>
            <w:vAlign w:val="center"/>
          </w:tcPr>
          <w:p w14:paraId="6776BE16" w14:textId="77777777" w:rsidR="0080438D" w:rsidRPr="00A206E5" w:rsidRDefault="0080438D" w:rsidP="005B6FDD">
            <w:pPr>
              <w:jc w:val="center"/>
              <w:rPr>
                <w:sz w:val="16"/>
                <w:szCs w:val="20"/>
              </w:rPr>
            </w:pPr>
            <w:r w:rsidRPr="00A206E5">
              <w:rPr>
                <w:sz w:val="16"/>
                <w:szCs w:val="20"/>
              </w:rPr>
              <w:t>Yes</w:t>
            </w:r>
          </w:p>
        </w:tc>
        <w:tc>
          <w:tcPr>
            <w:tcW w:w="1150" w:type="dxa"/>
            <w:tcMar>
              <w:top w:w="57" w:type="dxa"/>
              <w:bottom w:w="57" w:type="dxa"/>
            </w:tcMar>
            <w:vAlign w:val="center"/>
          </w:tcPr>
          <w:p w14:paraId="516733C6"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7F3A0E57" w14:textId="77777777" w:rsidR="0080438D" w:rsidRPr="00A206E5" w:rsidRDefault="0080438D" w:rsidP="005B6FDD">
            <w:pPr>
              <w:autoSpaceDE w:val="0"/>
              <w:autoSpaceDN w:val="0"/>
              <w:adjustRightInd w:val="0"/>
              <w:jc w:val="center"/>
              <w:rPr>
                <w:sz w:val="16"/>
                <w:szCs w:val="20"/>
              </w:rPr>
            </w:pPr>
            <w:r w:rsidRPr="00A206E5">
              <w:rPr>
                <w:sz w:val="16"/>
                <w:szCs w:val="20"/>
              </w:rPr>
              <w:t>3, 6, 7, 9, 16</w:t>
            </w:r>
          </w:p>
        </w:tc>
        <w:tc>
          <w:tcPr>
            <w:tcW w:w="851" w:type="dxa"/>
            <w:tcMar>
              <w:top w:w="57" w:type="dxa"/>
              <w:bottom w:w="57" w:type="dxa"/>
            </w:tcMar>
            <w:vAlign w:val="center"/>
          </w:tcPr>
          <w:p w14:paraId="71451085" w14:textId="77777777" w:rsidR="0080438D" w:rsidRPr="00A206E5" w:rsidRDefault="0080438D" w:rsidP="005B6FDD">
            <w:pPr>
              <w:jc w:val="center"/>
              <w:rPr>
                <w:sz w:val="16"/>
                <w:szCs w:val="20"/>
              </w:rPr>
            </w:pPr>
            <w:r w:rsidRPr="00A206E5">
              <w:rPr>
                <w:sz w:val="16"/>
                <w:szCs w:val="20"/>
              </w:rPr>
              <w:t>306.0</w:t>
            </w:r>
          </w:p>
        </w:tc>
        <w:tc>
          <w:tcPr>
            <w:tcW w:w="708" w:type="dxa"/>
            <w:tcMar>
              <w:top w:w="57" w:type="dxa"/>
              <w:bottom w:w="57" w:type="dxa"/>
            </w:tcMar>
            <w:vAlign w:val="center"/>
          </w:tcPr>
          <w:p w14:paraId="0197B455"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33EDD7A7" w14:textId="77777777" w:rsidR="0080438D" w:rsidRPr="00A206E5" w:rsidRDefault="0080438D" w:rsidP="005B6FDD">
            <w:pPr>
              <w:jc w:val="center"/>
              <w:rPr>
                <w:sz w:val="16"/>
                <w:szCs w:val="20"/>
              </w:rPr>
            </w:pPr>
            <w:r w:rsidRPr="00A206E5">
              <w:rPr>
                <w:sz w:val="16"/>
                <w:szCs w:val="20"/>
              </w:rPr>
              <w:t>1, 2</w:t>
            </w:r>
          </w:p>
        </w:tc>
      </w:tr>
      <w:tr w:rsidR="0080438D" w:rsidRPr="00216E8A" w14:paraId="71FF9F00" w14:textId="77777777" w:rsidTr="00AB575A">
        <w:tc>
          <w:tcPr>
            <w:tcW w:w="2376" w:type="dxa"/>
            <w:tcMar>
              <w:top w:w="57" w:type="dxa"/>
              <w:bottom w:w="57" w:type="dxa"/>
            </w:tcMar>
            <w:vAlign w:val="center"/>
          </w:tcPr>
          <w:p w14:paraId="5C56B603" w14:textId="77777777" w:rsidR="0080438D" w:rsidRPr="00A206E5" w:rsidRDefault="0080438D" w:rsidP="005B6FDD">
            <w:pPr>
              <w:autoSpaceDE w:val="0"/>
              <w:autoSpaceDN w:val="0"/>
              <w:adjustRightInd w:val="0"/>
              <w:rPr>
                <w:sz w:val="16"/>
                <w:szCs w:val="20"/>
              </w:rPr>
            </w:pPr>
            <w:r w:rsidRPr="00A206E5">
              <w:rPr>
                <w:sz w:val="16"/>
                <w:szCs w:val="20"/>
              </w:rPr>
              <w:t>Fox Island</w:t>
            </w:r>
            <w:r>
              <w:rPr>
                <w:sz w:val="16"/>
                <w:szCs w:val="20"/>
              </w:rPr>
              <w:t>, NS</w:t>
            </w:r>
          </w:p>
        </w:tc>
        <w:tc>
          <w:tcPr>
            <w:tcW w:w="1235" w:type="dxa"/>
            <w:tcMar>
              <w:top w:w="57" w:type="dxa"/>
              <w:bottom w:w="57" w:type="dxa"/>
            </w:tcMar>
            <w:vAlign w:val="center"/>
          </w:tcPr>
          <w:p w14:paraId="05917E7D" w14:textId="77777777" w:rsidR="0080438D" w:rsidRPr="00A206E5" w:rsidRDefault="0080438D" w:rsidP="005B6FDD">
            <w:pPr>
              <w:jc w:val="center"/>
              <w:rPr>
                <w:sz w:val="16"/>
                <w:szCs w:val="20"/>
              </w:rPr>
            </w:pPr>
            <w:r w:rsidRPr="00A206E5">
              <w:rPr>
                <w:sz w:val="16"/>
                <w:szCs w:val="20"/>
              </w:rPr>
              <w:t>336</w:t>
            </w:r>
          </w:p>
          <w:p w14:paraId="39AE3C61" w14:textId="77777777" w:rsidR="0080438D" w:rsidRPr="00A206E5" w:rsidRDefault="0080438D" w:rsidP="005B6FDD">
            <w:pPr>
              <w:jc w:val="center"/>
              <w:rPr>
                <w:sz w:val="16"/>
                <w:szCs w:val="20"/>
              </w:rPr>
            </w:pPr>
            <w:r w:rsidRPr="00A206E5">
              <w:rPr>
                <w:sz w:val="16"/>
                <w:szCs w:val="20"/>
              </w:rPr>
              <w:t>337</w:t>
            </w:r>
          </w:p>
        </w:tc>
        <w:tc>
          <w:tcPr>
            <w:tcW w:w="1317" w:type="dxa"/>
            <w:tcMar>
              <w:top w:w="57" w:type="dxa"/>
              <w:bottom w:w="57" w:type="dxa"/>
            </w:tcMar>
            <w:vAlign w:val="center"/>
          </w:tcPr>
          <w:p w14:paraId="6C4F2D34" w14:textId="77777777" w:rsidR="0080438D" w:rsidRPr="00A206E5" w:rsidRDefault="0080438D" w:rsidP="005B6FDD">
            <w:pPr>
              <w:jc w:val="center"/>
              <w:rPr>
                <w:sz w:val="16"/>
                <w:szCs w:val="20"/>
              </w:rPr>
            </w:pPr>
            <w:r w:rsidRPr="00A206E5">
              <w:rPr>
                <w:sz w:val="16"/>
                <w:szCs w:val="20"/>
              </w:rPr>
              <w:t>934</w:t>
            </w:r>
          </w:p>
        </w:tc>
        <w:tc>
          <w:tcPr>
            <w:tcW w:w="1720" w:type="dxa"/>
            <w:tcMar>
              <w:top w:w="57" w:type="dxa"/>
              <w:bottom w:w="57" w:type="dxa"/>
            </w:tcMar>
            <w:vAlign w:val="center"/>
          </w:tcPr>
          <w:p w14:paraId="3486072C" w14:textId="77777777" w:rsidR="0080438D" w:rsidRPr="00A206E5" w:rsidRDefault="0080438D" w:rsidP="009B6EF6">
            <w:pPr>
              <w:ind w:right="151"/>
              <w:jc w:val="right"/>
              <w:rPr>
                <w:sz w:val="16"/>
                <w:szCs w:val="20"/>
              </w:rPr>
            </w:pPr>
            <w:r>
              <w:rPr>
                <w:sz w:val="16"/>
                <w:szCs w:val="20"/>
              </w:rPr>
              <w:t>45° 19.77</w:t>
            </w:r>
            <w:r w:rsidRPr="00A206E5">
              <w:rPr>
                <w:sz w:val="16"/>
                <w:szCs w:val="20"/>
              </w:rPr>
              <w:t>' N</w:t>
            </w:r>
          </w:p>
          <w:p w14:paraId="14CDF063" w14:textId="77777777" w:rsidR="0080438D" w:rsidRPr="00A206E5" w:rsidRDefault="0080438D" w:rsidP="009B6EF6">
            <w:pPr>
              <w:ind w:right="151"/>
              <w:jc w:val="right"/>
              <w:rPr>
                <w:sz w:val="16"/>
                <w:szCs w:val="20"/>
              </w:rPr>
            </w:pPr>
            <w:r>
              <w:rPr>
                <w:sz w:val="16"/>
                <w:szCs w:val="20"/>
              </w:rPr>
              <w:t>61° 04.76</w:t>
            </w:r>
            <w:r w:rsidRPr="00A206E5">
              <w:rPr>
                <w:sz w:val="16"/>
                <w:szCs w:val="20"/>
              </w:rPr>
              <w:t>' W</w:t>
            </w:r>
          </w:p>
        </w:tc>
        <w:tc>
          <w:tcPr>
            <w:tcW w:w="690" w:type="dxa"/>
            <w:tcMar>
              <w:top w:w="57" w:type="dxa"/>
              <w:bottom w:w="57" w:type="dxa"/>
            </w:tcMar>
            <w:vAlign w:val="center"/>
          </w:tcPr>
          <w:p w14:paraId="3B8BD1CB" w14:textId="77777777" w:rsidR="0080438D" w:rsidRPr="00A206E5" w:rsidRDefault="0080438D" w:rsidP="005B6FDD">
            <w:pPr>
              <w:jc w:val="center"/>
              <w:rPr>
                <w:sz w:val="16"/>
                <w:szCs w:val="20"/>
              </w:rPr>
            </w:pPr>
            <w:r w:rsidRPr="00A206E5">
              <w:rPr>
                <w:sz w:val="16"/>
                <w:szCs w:val="20"/>
              </w:rPr>
              <w:t>325</w:t>
            </w:r>
          </w:p>
        </w:tc>
        <w:tc>
          <w:tcPr>
            <w:tcW w:w="850" w:type="dxa"/>
            <w:tcMar>
              <w:top w:w="57" w:type="dxa"/>
              <w:bottom w:w="57" w:type="dxa"/>
            </w:tcMar>
            <w:vAlign w:val="center"/>
          </w:tcPr>
          <w:p w14:paraId="7DFC2BB0" w14:textId="77777777" w:rsidR="0080438D" w:rsidRPr="00A206E5" w:rsidRDefault="0080438D" w:rsidP="005B6FDD">
            <w:pPr>
              <w:jc w:val="center"/>
              <w:rPr>
                <w:sz w:val="16"/>
                <w:szCs w:val="20"/>
              </w:rPr>
            </w:pPr>
            <w:r w:rsidRPr="00A206E5">
              <w:rPr>
                <w:sz w:val="16"/>
                <w:szCs w:val="20"/>
              </w:rPr>
              <w:t>75</w:t>
            </w:r>
          </w:p>
        </w:tc>
        <w:tc>
          <w:tcPr>
            <w:tcW w:w="1118" w:type="dxa"/>
            <w:tcMar>
              <w:top w:w="57" w:type="dxa"/>
              <w:bottom w:w="57" w:type="dxa"/>
            </w:tcMar>
            <w:vAlign w:val="center"/>
          </w:tcPr>
          <w:p w14:paraId="4E250210" w14:textId="77777777" w:rsidR="0080438D" w:rsidRPr="00A206E5" w:rsidRDefault="0080438D" w:rsidP="005B6FDD">
            <w:pPr>
              <w:jc w:val="center"/>
              <w:rPr>
                <w:sz w:val="16"/>
                <w:szCs w:val="20"/>
              </w:rPr>
            </w:pPr>
            <w:r w:rsidRPr="00A206E5">
              <w:rPr>
                <w:sz w:val="16"/>
                <w:szCs w:val="20"/>
              </w:rPr>
              <w:t>Yes</w:t>
            </w:r>
          </w:p>
        </w:tc>
        <w:tc>
          <w:tcPr>
            <w:tcW w:w="1150" w:type="dxa"/>
            <w:tcMar>
              <w:top w:w="57" w:type="dxa"/>
              <w:bottom w:w="57" w:type="dxa"/>
            </w:tcMar>
            <w:vAlign w:val="center"/>
          </w:tcPr>
          <w:p w14:paraId="7CCCF4DA"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5DDA559D" w14:textId="77777777" w:rsidR="0080438D" w:rsidRPr="00A206E5" w:rsidRDefault="0080438D" w:rsidP="005B6FDD">
            <w:pPr>
              <w:jc w:val="center"/>
              <w:rPr>
                <w:sz w:val="16"/>
                <w:szCs w:val="20"/>
              </w:rPr>
            </w:pPr>
            <w:r w:rsidRPr="00A206E5">
              <w:rPr>
                <w:sz w:val="16"/>
                <w:szCs w:val="20"/>
              </w:rPr>
              <w:t>3, 6, 7, 9, 16</w:t>
            </w:r>
          </w:p>
        </w:tc>
        <w:tc>
          <w:tcPr>
            <w:tcW w:w="851" w:type="dxa"/>
            <w:tcMar>
              <w:top w:w="57" w:type="dxa"/>
              <w:bottom w:w="57" w:type="dxa"/>
            </w:tcMar>
            <w:vAlign w:val="center"/>
          </w:tcPr>
          <w:p w14:paraId="1C136325" w14:textId="77777777" w:rsidR="0080438D" w:rsidRPr="00A206E5" w:rsidRDefault="0080438D" w:rsidP="005B6FDD">
            <w:pPr>
              <w:jc w:val="center"/>
              <w:rPr>
                <w:sz w:val="16"/>
                <w:szCs w:val="20"/>
              </w:rPr>
            </w:pPr>
            <w:r w:rsidRPr="00A206E5">
              <w:rPr>
                <w:sz w:val="16"/>
                <w:szCs w:val="20"/>
              </w:rPr>
              <w:t>307.0</w:t>
            </w:r>
          </w:p>
        </w:tc>
        <w:tc>
          <w:tcPr>
            <w:tcW w:w="708" w:type="dxa"/>
            <w:tcMar>
              <w:top w:w="57" w:type="dxa"/>
              <w:bottom w:w="57" w:type="dxa"/>
            </w:tcMar>
            <w:vAlign w:val="center"/>
          </w:tcPr>
          <w:p w14:paraId="2ECF46A1"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60D54D34" w14:textId="77777777" w:rsidR="0080438D" w:rsidRPr="00A206E5" w:rsidRDefault="0080438D" w:rsidP="005B6FDD">
            <w:pPr>
              <w:jc w:val="center"/>
              <w:rPr>
                <w:sz w:val="16"/>
                <w:szCs w:val="20"/>
              </w:rPr>
            </w:pPr>
            <w:r w:rsidRPr="00A206E5">
              <w:rPr>
                <w:sz w:val="16"/>
                <w:szCs w:val="20"/>
              </w:rPr>
              <w:t>1, 2</w:t>
            </w:r>
          </w:p>
        </w:tc>
      </w:tr>
      <w:tr w:rsidR="0080438D" w:rsidRPr="00216E8A" w14:paraId="72F2850D" w14:textId="77777777" w:rsidTr="00AB575A">
        <w:tc>
          <w:tcPr>
            <w:tcW w:w="2376" w:type="dxa"/>
            <w:tcMar>
              <w:top w:w="57" w:type="dxa"/>
              <w:bottom w:w="57" w:type="dxa"/>
            </w:tcMar>
            <w:vAlign w:val="center"/>
          </w:tcPr>
          <w:p w14:paraId="7683BE67" w14:textId="77777777" w:rsidR="0080438D" w:rsidRPr="00A206E5" w:rsidRDefault="0080438D" w:rsidP="005B6FDD">
            <w:pPr>
              <w:autoSpaceDE w:val="0"/>
              <w:autoSpaceDN w:val="0"/>
              <w:adjustRightInd w:val="0"/>
              <w:rPr>
                <w:sz w:val="16"/>
                <w:szCs w:val="20"/>
              </w:rPr>
            </w:pPr>
            <w:r w:rsidRPr="00A206E5">
              <w:rPr>
                <w:sz w:val="16"/>
                <w:szCs w:val="20"/>
              </w:rPr>
              <w:t>Hartlen Point</w:t>
            </w:r>
            <w:r>
              <w:rPr>
                <w:sz w:val="16"/>
                <w:szCs w:val="20"/>
              </w:rPr>
              <w:t>, NS</w:t>
            </w:r>
          </w:p>
        </w:tc>
        <w:tc>
          <w:tcPr>
            <w:tcW w:w="1235" w:type="dxa"/>
            <w:tcMar>
              <w:top w:w="57" w:type="dxa"/>
              <w:bottom w:w="57" w:type="dxa"/>
            </w:tcMar>
            <w:vAlign w:val="center"/>
          </w:tcPr>
          <w:p w14:paraId="372C7BEA" w14:textId="77777777" w:rsidR="0080438D" w:rsidRPr="00A206E5" w:rsidRDefault="0080438D" w:rsidP="005B6FDD">
            <w:pPr>
              <w:jc w:val="center"/>
              <w:rPr>
                <w:sz w:val="16"/>
                <w:szCs w:val="20"/>
              </w:rPr>
            </w:pPr>
            <w:r w:rsidRPr="00A206E5">
              <w:rPr>
                <w:sz w:val="16"/>
                <w:szCs w:val="20"/>
              </w:rPr>
              <w:t>330</w:t>
            </w:r>
          </w:p>
          <w:p w14:paraId="409A9BA5" w14:textId="77777777" w:rsidR="0080438D" w:rsidRPr="00A206E5" w:rsidRDefault="0080438D" w:rsidP="005B6FDD">
            <w:pPr>
              <w:jc w:val="center"/>
              <w:rPr>
                <w:sz w:val="16"/>
                <w:szCs w:val="20"/>
              </w:rPr>
            </w:pPr>
            <w:r w:rsidRPr="00A206E5">
              <w:rPr>
                <w:sz w:val="16"/>
                <w:szCs w:val="20"/>
              </w:rPr>
              <w:t>331</w:t>
            </w:r>
          </w:p>
        </w:tc>
        <w:tc>
          <w:tcPr>
            <w:tcW w:w="1317" w:type="dxa"/>
            <w:tcMar>
              <w:top w:w="57" w:type="dxa"/>
              <w:bottom w:w="57" w:type="dxa"/>
            </w:tcMar>
            <w:vAlign w:val="center"/>
          </w:tcPr>
          <w:p w14:paraId="0651E867" w14:textId="77777777" w:rsidR="0080438D" w:rsidRPr="00A206E5" w:rsidRDefault="0080438D" w:rsidP="005B6FDD">
            <w:pPr>
              <w:jc w:val="center"/>
              <w:rPr>
                <w:sz w:val="16"/>
                <w:szCs w:val="20"/>
              </w:rPr>
            </w:pPr>
            <w:r w:rsidRPr="00A206E5">
              <w:rPr>
                <w:sz w:val="16"/>
                <w:szCs w:val="20"/>
              </w:rPr>
              <w:t>937</w:t>
            </w:r>
          </w:p>
        </w:tc>
        <w:tc>
          <w:tcPr>
            <w:tcW w:w="1720" w:type="dxa"/>
            <w:tcMar>
              <w:top w:w="57" w:type="dxa"/>
              <w:bottom w:w="57" w:type="dxa"/>
            </w:tcMar>
            <w:vAlign w:val="center"/>
          </w:tcPr>
          <w:p w14:paraId="0F4D7AA2" w14:textId="77777777" w:rsidR="0080438D" w:rsidRPr="00A206E5" w:rsidRDefault="0080438D" w:rsidP="009B6EF6">
            <w:pPr>
              <w:ind w:right="151"/>
              <w:jc w:val="right"/>
              <w:rPr>
                <w:sz w:val="16"/>
                <w:szCs w:val="20"/>
              </w:rPr>
            </w:pPr>
            <w:r>
              <w:rPr>
                <w:sz w:val="16"/>
                <w:szCs w:val="20"/>
              </w:rPr>
              <w:t>44° 35.54</w:t>
            </w:r>
            <w:r w:rsidRPr="00A206E5">
              <w:rPr>
                <w:sz w:val="16"/>
                <w:szCs w:val="20"/>
              </w:rPr>
              <w:t>’ N</w:t>
            </w:r>
          </w:p>
          <w:p w14:paraId="2A6649B5" w14:textId="77777777" w:rsidR="0080438D" w:rsidRPr="00A206E5" w:rsidRDefault="0080438D" w:rsidP="009B6EF6">
            <w:pPr>
              <w:ind w:right="151"/>
              <w:jc w:val="right"/>
              <w:rPr>
                <w:sz w:val="16"/>
                <w:szCs w:val="20"/>
              </w:rPr>
            </w:pPr>
            <w:r w:rsidRPr="00A206E5">
              <w:rPr>
                <w:sz w:val="16"/>
                <w:szCs w:val="20"/>
              </w:rPr>
              <w:t>63° 27</w:t>
            </w:r>
            <w:r>
              <w:rPr>
                <w:sz w:val="16"/>
                <w:szCs w:val="20"/>
              </w:rPr>
              <w:t>.12</w:t>
            </w:r>
            <w:r w:rsidRPr="00A206E5">
              <w:rPr>
                <w:sz w:val="16"/>
                <w:szCs w:val="20"/>
              </w:rPr>
              <w:t>’ W</w:t>
            </w:r>
          </w:p>
        </w:tc>
        <w:tc>
          <w:tcPr>
            <w:tcW w:w="690" w:type="dxa"/>
            <w:tcMar>
              <w:top w:w="57" w:type="dxa"/>
              <w:bottom w:w="57" w:type="dxa"/>
            </w:tcMar>
            <w:vAlign w:val="center"/>
          </w:tcPr>
          <w:p w14:paraId="312668B7" w14:textId="77777777" w:rsidR="0080438D" w:rsidRPr="00A206E5" w:rsidRDefault="0080438D" w:rsidP="005B6FDD">
            <w:pPr>
              <w:jc w:val="center"/>
              <w:rPr>
                <w:sz w:val="16"/>
                <w:szCs w:val="20"/>
              </w:rPr>
            </w:pPr>
            <w:r w:rsidRPr="00A206E5">
              <w:rPr>
                <w:sz w:val="16"/>
                <w:szCs w:val="20"/>
              </w:rPr>
              <w:t>500</w:t>
            </w:r>
          </w:p>
        </w:tc>
        <w:tc>
          <w:tcPr>
            <w:tcW w:w="850" w:type="dxa"/>
            <w:tcMar>
              <w:top w:w="57" w:type="dxa"/>
              <w:bottom w:w="57" w:type="dxa"/>
            </w:tcMar>
            <w:vAlign w:val="center"/>
          </w:tcPr>
          <w:p w14:paraId="298C04A8" w14:textId="77777777" w:rsidR="0080438D" w:rsidRPr="00A206E5" w:rsidRDefault="0080438D" w:rsidP="005B6FDD">
            <w:pPr>
              <w:jc w:val="center"/>
              <w:rPr>
                <w:sz w:val="16"/>
                <w:szCs w:val="20"/>
              </w:rPr>
            </w:pPr>
            <w:r w:rsidRPr="00A206E5">
              <w:rPr>
                <w:sz w:val="16"/>
                <w:szCs w:val="20"/>
              </w:rPr>
              <w:t>75</w:t>
            </w:r>
          </w:p>
        </w:tc>
        <w:tc>
          <w:tcPr>
            <w:tcW w:w="1118" w:type="dxa"/>
            <w:tcMar>
              <w:top w:w="57" w:type="dxa"/>
              <w:bottom w:w="57" w:type="dxa"/>
            </w:tcMar>
            <w:vAlign w:val="center"/>
          </w:tcPr>
          <w:p w14:paraId="7B9B6224" w14:textId="77777777" w:rsidR="0080438D" w:rsidRPr="00A206E5" w:rsidRDefault="0080438D" w:rsidP="005B6FDD">
            <w:pPr>
              <w:jc w:val="center"/>
              <w:rPr>
                <w:sz w:val="16"/>
                <w:szCs w:val="20"/>
              </w:rPr>
            </w:pPr>
            <w:r w:rsidRPr="00A206E5">
              <w:rPr>
                <w:sz w:val="16"/>
                <w:szCs w:val="20"/>
              </w:rPr>
              <w:t>Yes</w:t>
            </w:r>
          </w:p>
        </w:tc>
        <w:tc>
          <w:tcPr>
            <w:tcW w:w="1150" w:type="dxa"/>
            <w:tcMar>
              <w:top w:w="57" w:type="dxa"/>
              <w:bottom w:w="57" w:type="dxa"/>
            </w:tcMar>
            <w:vAlign w:val="center"/>
          </w:tcPr>
          <w:p w14:paraId="1310F95D"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0D3B290C" w14:textId="77777777" w:rsidR="0080438D" w:rsidRPr="00A206E5" w:rsidRDefault="0080438D" w:rsidP="005B6FDD">
            <w:pPr>
              <w:jc w:val="center"/>
              <w:rPr>
                <w:sz w:val="16"/>
                <w:szCs w:val="20"/>
              </w:rPr>
            </w:pPr>
            <w:r w:rsidRPr="00A206E5">
              <w:rPr>
                <w:sz w:val="16"/>
                <w:szCs w:val="20"/>
              </w:rPr>
              <w:t xml:space="preserve">3, 6, 7, 9, 16 </w:t>
            </w:r>
          </w:p>
        </w:tc>
        <w:tc>
          <w:tcPr>
            <w:tcW w:w="851" w:type="dxa"/>
            <w:tcMar>
              <w:top w:w="57" w:type="dxa"/>
              <w:bottom w:w="57" w:type="dxa"/>
            </w:tcMar>
            <w:vAlign w:val="center"/>
          </w:tcPr>
          <w:p w14:paraId="31A2770B" w14:textId="77777777" w:rsidR="0080438D" w:rsidRPr="00A206E5" w:rsidRDefault="0080438D" w:rsidP="005B6FDD">
            <w:pPr>
              <w:jc w:val="center"/>
              <w:rPr>
                <w:sz w:val="16"/>
                <w:szCs w:val="20"/>
              </w:rPr>
            </w:pPr>
            <w:r w:rsidRPr="00A206E5">
              <w:rPr>
                <w:sz w:val="16"/>
                <w:szCs w:val="20"/>
              </w:rPr>
              <w:t>298.0</w:t>
            </w:r>
          </w:p>
        </w:tc>
        <w:tc>
          <w:tcPr>
            <w:tcW w:w="708" w:type="dxa"/>
            <w:tcMar>
              <w:top w:w="57" w:type="dxa"/>
              <w:bottom w:w="57" w:type="dxa"/>
            </w:tcMar>
            <w:vAlign w:val="center"/>
          </w:tcPr>
          <w:p w14:paraId="40BDB7FD"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49483A54" w14:textId="77777777" w:rsidR="0080438D" w:rsidRPr="00A206E5" w:rsidRDefault="0080438D" w:rsidP="005B6FDD">
            <w:pPr>
              <w:jc w:val="center"/>
              <w:rPr>
                <w:sz w:val="16"/>
                <w:szCs w:val="20"/>
              </w:rPr>
            </w:pPr>
            <w:r w:rsidRPr="00A206E5">
              <w:rPr>
                <w:sz w:val="16"/>
                <w:szCs w:val="20"/>
              </w:rPr>
              <w:t>1, 2</w:t>
            </w:r>
          </w:p>
        </w:tc>
      </w:tr>
      <w:tr w:rsidR="0080438D" w:rsidRPr="00216E8A" w14:paraId="5E79CC15" w14:textId="77777777" w:rsidTr="00AB575A">
        <w:tc>
          <w:tcPr>
            <w:tcW w:w="2376" w:type="dxa"/>
            <w:tcMar>
              <w:top w:w="57" w:type="dxa"/>
              <w:bottom w:w="57" w:type="dxa"/>
            </w:tcMar>
            <w:vAlign w:val="center"/>
          </w:tcPr>
          <w:p w14:paraId="5CE72A13" w14:textId="77777777" w:rsidR="0080438D" w:rsidRPr="00A206E5" w:rsidRDefault="0080438D" w:rsidP="005B6FDD">
            <w:pPr>
              <w:rPr>
                <w:sz w:val="16"/>
                <w:szCs w:val="20"/>
              </w:rPr>
            </w:pPr>
            <w:r w:rsidRPr="00A206E5">
              <w:rPr>
                <w:sz w:val="16"/>
                <w:szCs w:val="20"/>
              </w:rPr>
              <w:t>Lauzon</w:t>
            </w:r>
            <w:r>
              <w:rPr>
                <w:sz w:val="16"/>
                <w:szCs w:val="20"/>
              </w:rPr>
              <w:t>, QC</w:t>
            </w:r>
          </w:p>
        </w:tc>
        <w:tc>
          <w:tcPr>
            <w:tcW w:w="1235" w:type="dxa"/>
            <w:tcMar>
              <w:top w:w="57" w:type="dxa"/>
              <w:bottom w:w="57" w:type="dxa"/>
            </w:tcMar>
            <w:vAlign w:val="center"/>
          </w:tcPr>
          <w:p w14:paraId="2B45F98A" w14:textId="77777777" w:rsidR="0080438D" w:rsidRPr="00A206E5" w:rsidRDefault="0080438D" w:rsidP="005B6FDD">
            <w:pPr>
              <w:jc w:val="center"/>
              <w:rPr>
                <w:sz w:val="16"/>
                <w:szCs w:val="20"/>
              </w:rPr>
            </w:pPr>
            <w:r w:rsidRPr="00A206E5">
              <w:rPr>
                <w:sz w:val="16"/>
                <w:szCs w:val="20"/>
              </w:rPr>
              <w:t>316</w:t>
            </w:r>
          </w:p>
          <w:p w14:paraId="3682E66B" w14:textId="77777777" w:rsidR="0080438D" w:rsidRPr="00A206E5" w:rsidRDefault="0080438D" w:rsidP="005B6FDD">
            <w:pPr>
              <w:jc w:val="center"/>
              <w:rPr>
                <w:sz w:val="16"/>
                <w:szCs w:val="20"/>
              </w:rPr>
            </w:pPr>
            <w:r w:rsidRPr="00A206E5">
              <w:rPr>
                <w:sz w:val="16"/>
                <w:szCs w:val="20"/>
              </w:rPr>
              <w:t>317</w:t>
            </w:r>
          </w:p>
        </w:tc>
        <w:tc>
          <w:tcPr>
            <w:tcW w:w="1317" w:type="dxa"/>
            <w:tcMar>
              <w:top w:w="57" w:type="dxa"/>
              <w:bottom w:w="57" w:type="dxa"/>
            </w:tcMar>
            <w:vAlign w:val="center"/>
          </w:tcPr>
          <w:p w14:paraId="56CE750E" w14:textId="77777777" w:rsidR="0080438D" w:rsidRPr="00A206E5" w:rsidRDefault="0080438D" w:rsidP="005B6FDD">
            <w:pPr>
              <w:jc w:val="center"/>
              <w:rPr>
                <w:sz w:val="16"/>
                <w:szCs w:val="20"/>
              </w:rPr>
            </w:pPr>
            <w:r w:rsidRPr="00A206E5">
              <w:rPr>
                <w:sz w:val="16"/>
                <w:szCs w:val="20"/>
              </w:rPr>
              <w:t>927</w:t>
            </w:r>
          </w:p>
        </w:tc>
        <w:tc>
          <w:tcPr>
            <w:tcW w:w="1720" w:type="dxa"/>
            <w:tcMar>
              <w:top w:w="57" w:type="dxa"/>
              <w:bottom w:w="57" w:type="dxa"/>
            </w:tcMar>
            <w:vAlign w:val="center"/>
          </w:tcPr>
          <w:p w14:paraId="496D804A" w14:textId="77777777" w:rsidR="0080438D" w:rsidRPr="00A206E5" w:rsidRDefault="0080438D" w:rsidP="009B6EF6">
            <w:pPr>
              <w:ind w:right="151"/>
              <w:jc w:val="right"/>
              <w:rPr>
                <w:sz w:val="16"/>
                <w:szCs w:val="20"/>
              </w:rPr>
            </w:pPr>
            <w:r>
              <w:rPr>
                <w:sz w:val="16"/>
                <w:szCs w:val="20"/>
              </w:rPr>
              <w:t>46° 48.74</w:t>
            </w:r>
            <w:r w:rsidRPr="00A206E5">
              <w:rPr>
                <w:sz w:val="16"/>
                <w:szCs w:val="20"/>
              </w:rPr>
              <w:t>' N</w:t>
            </w:r>
          </w:p>
          <w:p w14:paraId="08DF676F" w14:textId="77777777" w:rsidR="0080438D" w:rsidRPr="00A206E5" w:rsidRDefault="0080438D" w:rsidP="009B6EF6">
            <w:pPr>
              <w:ind w:right="151"/>
              <w:jc w:val="right"/>
              <w:rPr>
                <w:sz w:val="16"/>
                <w:szCs w:val="20"/>
              </w:rPr>
            </w:pPr>
            <w:r>
              <w:rPr>
                <w:sz w:val="16"/>
                <w:szCs w:val="20"/>
              </w:rPr>
              <w:t>71° 09.56</w:t>
            </w:r>
            <w:r w:rsidRPr="00A206E5">
              <w:rPr>
                <w:sz w:val="16"/>
                <w:szCs w:val="20"/>
              </w:rPr>
              <w:t>' W</w:t>
            </w:r>
          </w:p>
        </w:tc>
        <w:tc>
          <w:tcPr>
            <w:tcW w:w="690" w:type="dxa"/>
            <w:tcMar>
              <w:top w:w="57" w:type="dxa"/>
              <w:bottom w:w="57" w:type="dxa"/>
            </w:tcMar>
            <w:vAlign w:val="center"/>
          </w:tcPr>
          <w:p w14:paraId="7D8FCAE9" w14:textId="77777777" w:rsidR="0080438D" w:rsidRPr="00A206E5" w:rsidRDefault="0080438D" w:rsidP="005B6FDD">
            <w:pPr>
              <w:jc w:val="center"/>
              <w:rPr>
                <w:sz w:val="16"/>
                <w:szCs w:val="20"/>
              </w:rPr>
            </w:pPr>
            <w:r w:rsidRPr="00A206E5">
              <w:rPr>
                <w:sz w:val="16"/>
                <w:szCs w:val="20"/>
              </w:rPr>
              <w:t>350</w:t>
            </w:r>
          </w:p>
        </w:tc>
        <w:tc>
          <w:tcPr>
            <w:tcW w:w="850" w:type="dxa"/>
            <w:tcMar>
              <w:top w:w="57" w:type="dxa"/>
              <w:bottom w:w="57" w:type="dxa"/>
            </w:tcMar>
            <w:vAlign w:val="center"/>
          </w:tcPr>
          <w:p w14:paraId="106858B0" w14:textId="77777777" w:rsidR="0080438D" w:rsidRPr="00A206E5" w:rsidRDefault="0080438D" w:rsidP="005B6FDD">
            <w:pPr>
              <w:jc w:val="center"/>
              <w:rPr>
                <w:sz w:val="16"/>
                <w:szCs w:val="20"/>
              </w:rPr>
            </w:pPr>
            <w:r w:rsidRPr="00A206E5">
              <w:rPr>
                <w:sz w:val="16"/>
                <w:szCs w:val="20"/>
              </w:rPr>
              <w:t>100</w:t>
            </w:r>
          </w:p>
        </w:tc>
        <w:tc>
          <w:tcPr>
            <w:tcW w:w="1118" w:type="dxa"/>
            <w:tcMar>
              <w:top w:w="57" w:type="dxa"/>
              <w:bottom w:w="57" w:type="dxa"/>
            </w:tcMar>
            <w:vAlign w:val="center"/>
          </w:tcPr>
          <w:p w14:paraId="0E1F1E26" w14:textId="77777777" w:rsidR="0080438D" w:rsidRPr="00A206E5" w:rsidRDefault="0080438D" w:rsidP="005B6FDD">
            <w:pPr>
              <w:jc w:val="center"/>
              <w:rPr>
                <w:sz w:val="16"/>
                <w:szCs w:val="20"/>
              </w:rPr>
            </w:pPr>
            <w:r w:rsidRPr="00A206E5">
              <w:rPr>
                <w:sz w:val="16"/>
                <w:szCs w:val="20"/>
              </w:rPr>
              <w:t>Yes</w:t>
            </w:r>
          </w:p>
        </w:tc>
        <w:tc>
          <w:tcPr>
            <w:tcW w:w="1150" w:type="dxa"/>
            <w:tcMar>
              <w:top w:w="57" w:type="dxa"/>
              <w:bottom w:w="57" w:type="dxa"/>
            </w:tcMar>
            <w:vAlign w:val="center"/>
          </w:tcPr>
          <w:p w14:paraId="5AD452D9"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1E7B2DC5" w14:textId="77777777" w:rsidR="0080438D" w:rsidRPr="00A206E5" w:rsidRDefault="0080438D" w:rsidP="005B6FDD">
            <w:pPr>
              <w:autoSpaceDE w:val="0"/>
              <w:autoSpaceDN w:val="0"/>
              <w:adjustRightInd w:val="0"/>
              <w:jc w:val="center"/>
              <w:rPr>
                <w:sz w:val="16"/>
                <w:szCs w:val="20"/>
              </w:rPr>
            </w:pPr>
            <w:r w:rsidRPr="00A206E5">
              <w:rPr>
                <w:sz w:val="16"/>
                <w:szCs w:val="20"/>
              </w:rPr>
              <w:t>3, 6, 7, 9, 16</w:t>
            </w:r>
          </w:p>
        </w:tc>
        <w:tc>
          <w:tcPr>
            <w:tcW w:w="851" w:type="dxa"/>
            <w:tcMar>
              <w:top w:w="57" w:type="dxa"/>
              <w:bottom w:w="57" w:type="dxa"/>
            </w:tcMar>
            <w:vAlign w:val="center"/>
          </w:tcPr>
          <w:p w14:paraId="7697975C" w14:textId="77777777" w:rsidR="0080438D" w:rsidRPr="00A206E5" w:rsidRDefault="0080438D" w:rsidP="005B6FDD">
            <w:pPr>
              <w:jc w:val="center"/>
              <w:rPr>
                <w:sz w:val="16"/>
                <w:szCs w:val="20"/>
              </w:rPr>
            </w:pPr>
            <w:r w:rsidRPr="00A206E5">
              <w:rPr>
                <w:sz w:val="16"/>
                <w:szCs w:val="20"/>
              </w:rPr>
              <w:t>309.0</w:t>
            </w:r>
          </w:p>
        </w:tc>
        <w:tc>
          <w:tcPr>
            <w:tcW w:w="708" w:type="dxa"/>
            <w:tcMar>
              <w:top w:w="57" w:type="dxa"/>
              <w:bottom w:w="57" w:type="dxa"/>
            </w:tcMar>
            <w:vAlign w:val="center"/>
          </w:tcPr>
          <w:p w14:paraId="3096987D"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1C64B4D3" w14:textId="77777777" w:rsidR="0080438D" w:rsidRPr="00A206E5" w:rsidRDefault="0080438D" w:rsidP="005B6FDD">
            <w:pPr>
              <w:jc w:val="center"/>
              <w:rPr>
                <w:sz w:val="16"/>
                <w:szCs w:val="20"/>
              </w:rPr>
            </w:pPr>
            <w:r w:rsidRPr="00A206E5">
              <w:rPr>
                <w:sz w:val="16"/>
                <w:szCs w:val="20"/>
              </w:rPr>
              <w:t>1, 2</w:t>
            </w:r>
          </w:p>
        </w:tc>
      </w:tr>
      <w:tr w:rsidR="0080438D" w:rsidRPr="00216E8A" w14:paraId="47B8A52B" w14:textId="77777777" w:rsidTr="00AB575A">
        <w:tc>
          <w:tcPr>
            <w:tcW w:w="2376" w:type="dxa"/>
            <w:tcMar>
              <w:top w:w="57" w:type="dxa"/>
              <w:bottom w:w="57" w:type="dxa"/>
            </w:tcMar>
            <w:vAlign w:val="center"/>
          </w:tcPr>
          <w:p w14:paraId="01971BC6" w14:textId="77777777" w:rsidR="0080438D" w:rsidRPr="00A206E5" w:rsidRDefault="0080438D" w:rsidP="005B6FDD">
            <w:pPr>
              <w:autoSpaceDE w:val="0"/>
              <w:autoSpaceDN w:val="0"/>
              <w:adjustRightInd w:val="0"/>
              <w:rPr>
                <w:sz w:val="16"/>
                <w:szCs w:val="20"/>
              </w:rPr>
            </w:pPr>
            <w:r w:rsidRPr="00A206E5">
              <w:rPr>
                <w:sz w:val="16"/>
                <w:szCs w:val="20"/>
              </w:rPr>
              <w:t>Partridge Island</w:t>
            </w:r>
            <w:r>
              <w:rPr>
                <w:sz w:val="16"/>
                <w:szCs w:val="20"/>
              </w:rPr>
              <w:t>, NB</w:t>
            </w:r>
          </w:p>
        </w:tc>
        <w:tc>
          <w:tcPr>
            <w:tcW w:w="1235" w:type="dxa"/>
            <w:tcMar>
              <w:top w:w="57" w:type="dxa"/>
              <w:bottom w:w="57" w:type="dxa"/>
            </w:tcMar>
            <w:vAlign w:val="center"/>
          </w:tcPr>
          <w:p w14:paraId="1D111BC0" w14:textId="77777777" w:rsidR="0080438D" w:rsidRPr="00A206E5" w:rsidRDefault="0080438D" w:rsidP="005B6FDD">
            <w:pPr>
              <w:jc w:val="center"/>
              <w:rPr>
                <w:sz w:val="16"/>
                <w:szCs w:val="20"/>
              </w:rPr>
            </w:pPr>
            <w:r w:rsidRPr="00A206E5">
              <w:rPr>
                <w:sz w:val="16"/>
                <w:szCs w:val="20"/>
              </w:rPr>
              <w:t>326</w:t>
            </w:r>
          </w:p>
          <w:p w14:paraId="34625DA8" w14:textId="77777777" w:rsidR="0080438D" w:rsidRPr="00A206E5" w:rsidRDefault="0080438D" w:rsidP="005B6FDD">
            <w:pPr>
              <w:jc w:val="center"/>
              <w:rPr>
                <w:sz w:val="16"/>
                <w:szCs w:val="20"/>
              </w:rPr>
            </w:pPr>
            <w:r w:rsidRPr="00A206E5">
              <w:rPr>
                <w:sz w:val="16"/>
                <w:szCs w:val="20"/>
              </w:rPr>
              <w:t>327</w:t>
            </w:r>
          </w:p>
        </w:tc>
        <w:tc>
          <w:tcPr>
            <w:tcW w:w="1317" w:type="dxa"/>
            <w:tcMar>
              <w:top w:w="57" w:type="dxa"/>
              <w:bottom w:w="57" w:type="dxa"/>
            </w:tcMar>
            <w:vAlign w:val="center"/>
          </w:tcPr>
          <w:p w14:paraId="3CAFD142" w14:textId="77777777" w:rsidR="0080438D" w:rsidRPr="00A206E5" w:rsidRDefault="0080438D" w:rsidP="005B6FDD">
            <w:pPr>
              <w:jc w:val="center"/>
              <w:rPr>
                <w:sz w:val="16"/>
                <w:szCs w:val="20"/>
              </w:rPr>
            </w:pPr>
            <w:r w:rsidRPr="00A206E5">
              <w:rPr>
                <w:sz w:val="16"/>
                <w:szCs w:val="20"/>
              </w:rPr>
              <w:t>939</w:t>
            </w:r>
          </w:p>
        </w:tc>
        <w:tc>
          <w:tcPr>
            <w:tcW w:w="1720" w:type="dxa"/>
            <w:tcMar>
              <w:top w:w="57" w:type="dxa"/>
              <w:bottom w:w="57" w:type="dxa"/>
            </w:tcMar>
            <w:vAlign w:val="center"/>
          </w:tcPr>
          <w:p w14:paraId="3FFB9D4B" w14:textId="77777777" w:rsidR="0080438D" w:rsidRPr="00A206E5" w:rsidRDefault="0080438D" w:rsidP="009B6EF6">
            <w:pPr>
              <w:ind w:right="151"/>
              <w:jc w:val="right"/>
              <w:rPr>
                <w:sz w:val="16"/>
                <w:szCs w:val="20"/>
              </w:rPr>
            </w:pPr>
            <w:r w:rsidRPr="00A206E5">
              <w:rPr>
                <w:sz w:val="16"/>
                <w:szCs w:val="20"/>
              </w:rPr>
              <w:t>45° 14</w:t>
            </w:r>
            <w:r>
              <w:rPr>
                <w:sz w:val="16"/>
                <w:szCs w:val="20"/>
              </w:rPr>
              <w:t>.39</w:t>
            </w:r>
            <w:r w:rsidRPr="00A206E5">
              <w:rPr>
                <w:sz w:val="16"/>
                <w:szCs w:val="20"/>
              </w:rPr>
              <w:t>' N</w:t>
            </w:r>
          </w:p>
          <w:p w14:paraId="32CE0CFB" w14:textId="77777777" w:rsidR="0080438D" w:rsidRPr="00A206E5" w:rsidRDefault="0080438D" w:rsidP="009B6EF6">
            <w:pPr>
              <w:ind w:right="151"/>
              <w:jc w:val="right"/>
              <w:rPr>
                <w:sz w:val="16"/>
                <w:szCs w:val="20"/>
              </w:rPr>
            </w:pPr>
            <w:r w:rsidRPr="00A206E5">
              <w:rPr>
                <w:sz w:val="16"/>
                <w:szCs w:val="20"/>
              </w:rPr>
              <w:t>66° 03</w:t>
            </w:r>
            <w:r>
              <w:rPr>
                <w:sz w:val="16"/>
                <w:szCs w:val="20"/>
              </w:rPr>
              <w:t>.22</w:t>
            </w:r>
            <w:r w:rsidRPr="00A206E5">
              <w:rPr>
                <w:sz w:val="16"/>
                <w:szCs w:val="20"/>
              </w:rPr>
              <w:t>' W</w:t>
            </w:r>
          </w:p>
        </w:tc>
        <w:tc>
          <w:tcPr>
            <w:tcW w:w="690" w:type="dxa"/>
            <w:tcMar>
              <w:top w:w="57" w:type="dxa"/>
              <w:bottom w:w="57" w:type="dxa"/>
            </w:tcMar>
            <w:vAlign w:val="center"/>
          </w:tcPr>
          <w:p w14:paraId="25D4BEA5" w14:textId="77777777" w:rsidR="0080438D" w:rsidRPr="00A206E5" w:rsidRDefault="0080438D" w:rsidP="005B6FDD">
            <w:pPr>
              <w:jc w:val="center"/>
              <w:rPr>
                <w:sz w:val="16"/>
                <w:szCs w:val="20"/>
              </w:rPr>
            </w:pPr>
            <w:r w:rsidRPr="00A206E5">
              <w:rPr>
                <w:sz w:val="16"/>
                <w:szCs w:val="20"/>
              </w:rPr>
              <w:t>475</w:t>
            </w:r>
          </w:p>
        </w:tc>
        <w:tc>
          <w:tcPr>
            <w:tcW w:w="850" w:type="dxa"/>
            <w:tcMar>
              <w:top w:w="57" w:type="dxa"/>
              <w:bottom w:w="57" w:type="dxa"/>
            </w:tcMar>
            <w:vAlign w:val="center"/>
          </w:tcPr>
          <w:p w14:paraId="6DA28207" w14:textId="77777777" w:rsidR="0080438D" w:rsidRPr="00A206E5" w:rsidRDefault="0080438D" w:rsidP="005B6FDD">
            <w:pPr>
              <w:jc w:val="center"/>
              <w:rPr>
                <w:sz w:val="16"/>
                <w:szCs w:val="20"/>
              </w:rPr>
            </w:pPr>
            <w:r w:rsidRPr="00A206E5">
              <w:rPr>
                <w:sz w:val="16"/>
                <w:szCs w:val="20"/>
              </w:rPr>
              <w:t>75</w:t>
            </w:r>
          </w:p>
        </w:tc>
        <w:tc>
          <w:tcPr>
            <w:tcW w:w="1118" w:type="dxa"/>
            <w:tcMar>
              <w:top w:w="57" w:type="dxa"/>
              <w:bottom w:w="57" w:type="dxa"/>
            </w:tcMar>
            <w:vAlign w:val="center"/>
          </w:tcPr>
          <w:p w14:paraId="0E632854" w14:textId="77777777" w:rsidR="0080438D" w:rsidRPr="00A206E5" w:rsidRDefault="0080438D" w:rsidP="005B6FDD">
            <w:pPr>
              <w:autoSpaceDE w:val="0"/>
              <w:autoSpaceDN w:val="0"/>
              <w:adjustRightInd w:val="0"/>
              <w:jc w:val="center"/>
              <w:rPr>
                <w:sz w:val="16"/>
                <w:szCs w:val="20"/>
              </w:rPr>
            </w:pPr>
            <w:r w:rsidRPr="00A206E5">
              <w:rPr>
                <w:sz w:val="16"/>
                <w:szCs w:val="20"/>
              </w:rPr>
              <w:t>Yes</w:t>
            </w:r>
          </w:p>
        </w:tc>
        <w:tc>
          <w:tcPr>
            <w:tcW w:w="1150" w:type="dxa"/>
            <w:tcMar>
              <w:top w:w="57" w:type="dxa"/>
              <w:bottom w:w="57" w:type="dxa"/>
            </w:tcMar>
            <w:vAlign w:val="center"/>
          </w:tcPr>
          <w:p w14:paraId="0D0ED3A5"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0CDA0C1B" w14:textId="77777777" w:rsidR="0080438D" w:rsidRPr="00A206E5" w:rsidRDefault="0080438D" w:rsidP="005B6FDD">
            <w:pPr>
              <w:autoSpaceDE w:val="0"/>
              <w:autoSpaceDN w:val="0"/>
              <w:adjustRightInd w:val="0"/>
              <w:jc w:val="center"/>
              <w:rPr>
                <w:sz w:val="16"/>
                <w:szCs w:val="20"/>
              </w:rPr>
            </w:pPr>
            <w:r w:rsidRPr="00A206E5">
              <w:rPr>
                <w:sz w:val="16"/>
                <w:szCs w:val="20"/>
              </w:rPr>
              <w:t>3, 6, 7, 9, 16</w:t>
            </w:r>
          </w:p>
        </w:tc>
        <w:tc>
          <w:tcPr>
            <w:tcW w:w="851" w:type="dxa"/>
            <w:tcMar>
              <w:top w:w="57" w:type="dxa"/>
              <w:bottom w:w="57" w:type="dxa"/>
            </w:tcMar>
            <w:vAlign w:val="center"/>
          </w:tcPr>
          <w:p w14:paraId="240F0CE6" w14:textId="77777777" w:rsidR="0080438D" w:rsidRPr="00A206E5" w:rsidRDefault="0080438D" w:rsidP="005B6FDD">
            <w:pPr>
              <w:jc w:val="center"/>
              <w:rPr>
                <w:sz w:val="16"/>
                <w:szCs w:val="20"/>
              </w:rPr>
            </w:pPr>
            <w:r w:rsidRPr="00A206E5">
              <w:rPr>
                <w:sz w:val="16"/>
                <w:szCs w:val="20"/>
              </w:rPr>
              <w:t>295.0</w:t>
            </w:r>
          </w:p>
        </w:tc>
        <w:tc>
          <w:tcPr>
            <w:tcW w:w="708" w:type="dxa"/>
            <w:tcMar>
              <w:top w:w="57" w:type="dxa"/>
              <w:bottom w:w="57" w:type="dxa"/>
            </w:tcMar>
            <w:vAlign w:val="center"/>
          </w:tcPr>
          <w:p w14:paraId="706EAA05"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607D732E" w14:textId="77777777" w:rsidR="0080438D" w:rsidRPr="00A206E5" w:rsidRDefault="0080438D" w:rsidP="005B6FDD">
            <w:pPr>
              <w:jc w:val="center"/>
              <w:rPr>
                <w:sz w:val="16"/>
                <w:szCs w:val="20"/>
              </w:rPr>
            </w:pPr>
            <w:r w:rsidRPr="00A206E5">
              <w:rPr>
                <w:sz w:val="16"/>
                <w:szCs w:val="20"/>
              </w:rPr>
              <w:t>1, 2</w:t>
            </w:r>
          </w:p>
        </w:tc>
      </w:tr>
      <w:tr w:rsidR="0080438D" w:rsidRPr="00216E8A" w14:paraId="5B22E177" w14:textId="77777777" w:rsidTr="00AB575A">
        <w:tc>
          <w:tcPr>
            <w:tcW w:w="2376" w:type="dxa"/>
            <w:tcMar>
              <w:top w:w="57" w:type="dxa"/>
              <w:bottom w:w="57" w:type="dxa"/>
            </w:tcMar>
            <w:vAlign w:val="center"/>
          </w:tcPr>
          <w:p w14:paraId="11A54D52" w14:textId="77777777" w:rsidR="0080438D" w:rsidRPr="00A206E5" w:rsidRDefault="0080438D" w:rsidP="005B6FDD">
            <w:pPr>
              <w:autoSpaceDE w:val="0"/>
              <w:autoSpaceDN w:val="0"/>
              <w:adjustRightInd w:val="0"/>
              <w:rPr>
                <w:sz w:val="16"/>
                <w:szCs w:val="20"/>
              </w:rPr>
            </w:pPr>
            <w:r w:rsidRPr="00A206E5">
              <w:rPr>
                <w:sz w:val="16"/>
                <w:szCs w:val="20"/>
              </w:rPr>
              <w:t>Cape Norman</w:t>
            </w:r>
            <w:r>
              <w:rPr>
                <w:sz w:val="16"/>
                <w:szCs w:val="20"/>
              </w:rPr>
              <w:t>, NL</w:t>
            </w:r>
          </w:p>
        </w:tc>
        <w:tc>
          <w:tcPr>
            <w:tcW w:w="1235" w:type="dxa"/>
            <w:tcMar>
              <w:top w:w="57" w:type="dxa"/>
              <w:bottom w:w="57" w:type="dxa"/>
            </w:tcMar>
            <w:vAlign w:val="center"/>
          </w:tcPr>
          <w:p w14:paraId="0D940F72" w14:textId="77777777" w:rsidR="0080438D" w:rsidRPr="00A206E5" w:rsidRDefault="0080438D" w:rsidP="005B6FDD">
            <w:pPr>
              <w:jc w:val="center"/>
              <w:rPr>
                <w:sz w:val="16"/>
                <w:szCs w:val="20"/>
              </w:rPr>
            </w:pPr>
            <w:r w:rsidRPr="00A206E5">
              <w:rPr>
                <w:sz w:val="16"/>
                <w:szCs w:val="20"/>
              </w:rPr>
              <w:t>342</w:t>
            </w:r>
          </w:p>
          <w:p w14:paraId="042134ED" w14:textId="77777777" w:rsidR="0080438D" w:rsidRPr="00A206E5" w:rsidRDefault="0080438D" w:rsidP="005B6FDD">
            <w:pPr>
              <w:jc w:val="center"/>
              <w:rPr>
                <w:sz w:val="16"/>
                <w:szCs w:val="20"/>
              </w:rPr>
            </w:pPr>
            <w:r w:rsidRPr="00A206E5">
              <w:rPr>
                <w:sz w:val="16"/>
                <w:szCs w:val="20"/>
              </w:rPr>
              <w:t>343</w:t>
            </w:r>
          </w:p>
        </w:tc>
        <w:tc>
          <w:tcPr>
            <w:tcW w:w="1317" w:type="dxa"/>
            <w:tcMar>
              <w:top w:w="57" w:type="dxa"/>
              <w:bottom w:w="57" w:type="dxa"/>
            </w:tcMar>
            <w:vAlign w:val="center"/>
          </w:tcPr>
          <w:p w14:paraId="08F81788" w14:textId="77777777" w:rsidR="0080438D" w:rsidRPr="00A206E5" w:rsidRDefault="0080438D" w:rsidP="005B6FDD">
            <w:pPr>
              <w:jc w:val="center"/>
              <w:rPr>
                <w:sz w:val="16"/>
                <w:szCs w:val="20"/>
              </w:rPr>
            </w:pPr>
            <w:r w:rsidRPr="00A206E5">
              <w:rPr>
                <w:sz w:val="16"/>
                <w:szCs w:val="20"/>
              </w:rPr>
              <w:t>944</w:t>
            </w:r>
          </w:p>
        </w:tc>
        <w:tc>
          <w:tcPr>
            <w:tcW w:w="1720" w:type="dxa"/>
            <w:tcMar>
              <w:top w:w="57" w:type="dxa"/>
              <w:bottom w:w="57" w:type="dxa"/>
            </w:tcMar>
            <w:vAlign w:val="center"/>
          </w:tcPr>
          <w:p w14:paraId="30AB6F0F" w14:textId="77777777" w:rsidR="0080438D" w:rsidRPr="00A206E5" w:rsidRDefault="0080438D" w:rsidP="009B6EF6">
            <w:pPr>
              <w:ind w:right="151"/>
              <w:jc w:val="right"/>
              <w:rPr>
                <w:sz w:val="16"/>
                <w:szCs w:val="20"/>
              </w:rPr>
            </w:pPr>
            <w:r w:rsidRPr="00A206E5">
              <w:rPr>
                <w:sz w:val="16"/>
                <w:szCs w:val="20"/>
              </w:rPr>
              <w:t>51°</w:t>
            </w:r>
            <w:r>
              <w:rPr>
                <w:sz w:val="16"/>
                <w:szCs w:val="20"/>
              </w:rPr>
              <w:t xml:space="preserve"> 29.93</w:t>
            </w:r>
            <w:r w:rsidRPr="00A206E5">
              <w:rPr>
                <w:sz w:val="16"/>
                <w:szCs w:val="20"/>
              </w:rPr>
              <w:t>' N</w:t>
            </w:r>
          </w:p>
          <w:p w14:paraId="3BD06432" w14:textId="77777777" w:rsidR="0080438D" w:rsidRPr="00A206E5" w:rsidRDefault="0080438D" w:rsidP="009B6EF6">
            <w:pPr>
              <w:ind w:right="151"/>
              <w:jc w:val="right"/>
              <w:rPr>
                <w:sz w:val="16"/>
                <w:szCs w:val="20"/>
              </w:rPr>
            </w:pPr>
            <w:r w:rsidRPr="00A206E5">
              <w:rPr>
                <w:sz w:val="16"/>
                <w:szCs w:val="20"/>
              </w:rPr>
              <w:t>55°</w:t>
            </w:r>
            <w:r>
              <w:rPr>
                <w:sz w:val="16"/>
                <w:szCs w:val="20"/>
              </w:rPr>
              <w:t xml:space="preserve"> </w:t>
            </w:r>
            <w:r w:rsidRPr="00A206E5">
              <w:rPr>
                <w:sz w:val="16"/>
                <w:szCs w:val="20"/>
              </w:rPr>
              <w:t>49</w:t>
            </w:r>
            <w:r>
              <w:rPr>
                <w:sz w:val="16"/>
                <w:szCs w:val="20"/>
              </w:rPr>
              <w:t>.49</w:t>
            </w:r>
            <w:r w:rsidRPr="00A206E5">
              <w:rPr>
                <w:sz w:val="16"/>
                <w:szCs w:val="20"/>
              </w:rPr>
              <w:t>' W</w:t>
            </w:r>
          </w:p>
        </w:tc>
        <w:tc>
          <w:tcPr>
            <w:tcW w:w="690" w:type="dxa"/>
            <w:tcMar>
              <w:top w:w="57" w:type="dxa"/>
              <w:bottom w:w="57" w:type="dxa"/>
            </w:tcMar>
            <w:vAlign w:val="center"/>
          </w:tcPr>
          <w:p w14:paraId="44A0B286" w14:textId="77777777" w:rsidR="0080438D" w:rsidRPr="00A206E5" w:rsidRDefault="0080438D" w:rsidP="005B6FDD">
            <w:pPr>
              <w:jc w:val="center"/>
              <w:rPr>
                <w:sz w:val="16"/>
                <w:szCs w:val="20"/>
              </w:rPr>
            </w:pPr>
            <w:r w:rsidRPr="00A206E5">
              <w:rPr>
                <w:sz w:val="16"/>
                <w:szCs w:val="20"/>
              </w:rPr>
              <w:t>525</w:t>
            </w:r>
          </w:p>
        </w:tc>
        <w:tc>
          <w:tcPr>
            <w:tcW w:w="850" w:type="dxa"/>
            <w:tcMar>
              <w:top w:w="57" w:type="dxa"/>
              <w:bottom w:w="57" w:type="dxa"/>
            </w:tcMar>
            <w:vAlign w:val="center"/>
          </w:tcPr>
          <w:p w14:paraId="63ED88C8" w14:textId="77777777" w:rsidR="0080438D" w:rsidRPr="00A206E5" w:rsidRDefault="0080438D" w:rsidP="005B6FDD">
            <w:pPr>
              <w:jc w:val="center"/>
              <w:rPr>
                <w:sz w:val="16"/>
                <w:szCs w:val="20"/>
              </w:rPr>
            </w:pPr>
            <w:r w:rsidRPr="00A206E5">
              <w:rPr>
                <w:sz w:val="16"/>
                <w:szCs w:val="20"/>
              </w:rPr>
              <w:t>75</w:t>
            </w:r>
          </w:p>
        </w:tc>
        <w:tc>
          <w:tcPr>
            <w:tcW w:w="1118" w:type="dxa"/>
            <w:tcMar>
              <w:top w:w="57" w:type="dxa"/>
              <w:bottom w:w="57" w:type="dxa"/>
            </w:tcMar>
            <w:vAlign w:val="center"/>
          </w:tcPr>
          <w:p w14:paraId="2AA55326" w14:textId="77777777" w:rsidR="0080438D" w:rsidRPr="00A206E5" w:rsidRDefault="0080438D" w:rsidP="005B6FDD">
            <w:pPr>
              <w:autoSpaceDE w:val="0"/>
              <w:autoSpaceDN w:val="0"/>
              <w:adjustRightInd w:val="0"/>
              <w:jc w:val="center"/>
              <w:rPr>
                <w:sz w:val="16"/>
                <w:szCs w:val="20"/>
              </w:rPr>
            </w:pPr>
            <w:r w:rsidRPr="00A206E5">
              <w:rPr>
                <w:sz w:val="16"/>
                <w:szCs w:val="20"/>
              </w:rPr>
              <w:t>Yes</w:t>
            </w:r>
          </w:p>
        </w:tc>
        <w:tc>
          <w:tcPr>
            <w:tcW w:w="1150" w:type="dxa"/>
            <w:tcMar>
              <w:top w:w="57" w:type="dxa"/>
              <w:bottom w:w="57" w:type="dxa"/>
            </w:tcMar>
            <w:vAlign w:val="center"/>
          </w:tcPr>
          <w:p w14:paraId="2373A143"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25FE539E" w14:textId="77777777" w:rsidR="0080438D" w:rsidRPr="00A206E5" w:rsidRDefault="0080438D" w:rsidP="005B6FDD">
            <w:pPr>
              <w:jc w:val="center"/>
              <w:rPr>
                <w:sz w:val="16"/>
                <w:szCs w:val="20"/>
              </w:rPr>
            </w:pPr>
            <w:r w:rsidRPr="00A206E5">
              <w:rPr>
                <w:sz w:val="16"/>
                <w:szCs w:val="20"/>
              </w:rPr>
              <w:t>3, 6, 7, 9, 16</w:t>
            </w:r>
          </w:p>
        </w:tc>
        <w:tc>
          <w:tcPr>
            <w:tcW w:w="851" w:type="dxa"/>
            <w:tcMar>
              <w:top w:w="57" w:type="dxa"/>
              <w:bottom w:w="57" w:type="dxa"/>
            </w:tcMar>
            <w:vAlign w:val="center"/>
          </w:tcPr>
          <w:p w14:paraId="28DAAACB" w14:textId="77777777" w:rsidR="0080438D" w:rsidRPr="00A206E5" w:rsidRDefault="0080438D" w:rsidP="005B6FDD">
            <w:pPr>
              <w:jc w:val="center"/>
              <w:rPr>
                <w:sz w:val="16"/>
                <w:szCs w:val="20"/>
              </w:rPr>
            </w:pPr>
            <w:r w:rsidRPr="00A206E5">
              <w:rPr>
                <w:sz w:val="16"/>
                <w:szCs w:val="20"/>
              </w:rPr>
              <w:t>310.0</w:t>
            </w:r>
          </w:p>
        </w:tc>
        <w:tc>
          <w:tcPr>
            <w:tcW w:w="708" w:type="dxa"/>
            <w:tcMar>
              <w:top w:w="57" w:type="dxa"/>
              <w:bottom w:w="57" w:type="dxa"/>
            </w:tcMar>
            <w:vAlign w:val="center"/>
          </w:tcPr>
          <w:p w14:paraId="67D6F1C7"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3C065CCC" w14:textId="77777777" w:rsidR="0080438D" w:rsidRPr="00A206E5" w:rsidRDefault="0080438D" w:rsidP="005B6FDD">
            <w:pPr>
              <w:jc w:val="center"/>
              <w:rPr>
                <w:sz w:val="16"/>
                <w:szCs w:val="20"/>
              </w:rPr>
            </w:pPr>
            <w:r w:rsidRPr="00A206E5">
              <w:rPr>
                <w:sz w:val="16"/>
                <w:szCs w:val="20"/>
              </w:rPr>
              <w:t>1, 2</w:t>
            </w:r>
          </w:p>
        </w:tc>
      </w:tr>
      <w:tr w:rsidR="0080438D" w:rsidRPr="00216E8A" w14:paraId="076EAC6D" w14:textId="77777777" w:rsidTr="00AB575A">
        <w:tc>
          <w:tcPr>
            <w:tcW w:w="2376" w:type="dxa"/>
            <w:tcMar>
              <w:top w:w="57" w:type="dxa"/>
              <w:bottom w:w="57" w:type="dxa"/>
            </w:tcMar>
            <w:vAlign w:val="center"/>
          </w:tcPr>
          <w:p w14:paraId="64306686" w14:textId="77777777" w:rsidR="0080438D" w:rsidRPr="00A206E5" w:rsidRDefault="0080438D" w:rsidP="005B6FDD">
            <w:pPr>
              <w:autoSpaceDE w:val="0"/>
              <w:autoSpaceDN w:val="0"/>
              <w:adjustRightInd w:val="0"/>
              <w:rPr>
                <w:sz w:val="16"/>
                <w:szCs w:val="20"/>
              </w:rPr>
            </w:pPr>
            <w:r w:rsidRPr="00A206E5">
              <w:rPr>
                <w:sz w:val="16"/>
                <w:szCs w:val="20"/>
              </w:rPr>
              <w:t>P</w:t>
            </w:r>
            <w:r>
              <w:rPr>
                <w:sz w:val="16"/>
                <w:szCs w:val="20"/>
              </w:rPr>
              <w:t>ont</w:t>
            </w:r>
            <w:r w:rsidRPr="00A206E5">
              <w:rPr>
                <w:sz w:val="16"/>
                <w:szCs w:val="20"/>
              </w:rPr>
              <w:t xml:space="preserve"> Escuminac</w:t>
            </w:r>
            <w:r>
              <w:rPr>
                <w:sz w:val="16"/>
                <w:szCs w:val="20"/>
              </w:rPr>
              <w:t>, NB</w:t>
            </w:r>
          </w:p>
        </w:tc>
        <w:tc>
          <w:tcPr>
            <w:tcW w:w="1235" w:type="dxa"/>
            <w:tcMar>
              <w:top w:w="57" w:type="dxa"/>
              <w:bottom w:w="57" w:type="dxa"/>
            </w:tcMar>
            <w:vAlign w:val="center"/>
          </w:tcPr>
          <w:p w14:paraId="2FDA09C8" w14:textId="77777777" w:rsidR="0080438D" w:rsidRPr="00A206E5" w:rsidRDefault="0080438D" w:rsidP="005B6FDD">
            <w:pPr>
              <w:jc w:val="center"/>
              <w:rPr>
                <w:sz w:val="16"/>
                <w:szCs w:val="20"/>
              </w:rPr>
            </w:pPr>
            <w:r w:rsidRPr="00A206E5">
              <w:rPr>
                <w:sz w:val="16"/>
                <w:szCs w:val="20"/>
              </w:rPr>
              <w:t>332</w:t>
            </w:r>
          </w:p>
          <w:p w14:paraId="5AB61519" w14:textId="77777777" w:rsidR="0080438D" w:rsidRPr="00A206E5" w:rsidRDefault="0080438D" w:rsidP="005B6FDD">
            <w:pPr>
              <w:jc w:val="center"/>
              <w:rPr>
                <w:sz w:val="16"/>
                <w:szCs w:val="20"/>
              </w:rPr>
            </w:pPr>
            <w:r w:rsidRPr="00A206E5">
              <w:rPr>
                <w:sz w:val="16"/>
                <w:szCs w:val="20"/>
              </w:rPr>
              <w:t>333</w:t>
            </w:r>
          </w:p>
        </w:tc>
        <w:tc>
          <w:tcPr>
            <w:tcW w:w="1317" w:type="dxa"/>
            <w:tcMar>
              <w:top w:w="57" w:type="dxa"/>
              <w:bottom w:w="57" w:type="dxa"/>
            </w:tcMar>
            <w:vAlign w:val="center"/>
          </w:tcPr>
          <w:p w14:paraId="165438F3" w14:textId="77777777" w:rsidR="0080438D" w:rsidRPr="00A206E5" w:rsidRDefault="0080438D" w:rsidP="005B6FDD">
            <w:pPr>
              <w:jc w:val="center"/>
              <w:rPr>
                <w:sz w:val="16"/>
                <w:szCs w:val="20"/>
              </w:rPr>
            </w:pPr>
            <w:r w:rsidRPr="00A206E5">
              <w:rPr>
                <w:sz w:val="16"/>
                <w:szCs w:val="20"/>
              </w:rPr>
              <w:t>936</w:t>
            </w:r>
          </w:p>
        </w:tc>
        <w:tc>
          <w:tcPr>
            <w:tcW w:w="1720" w:type="dxa"/>
            <w:tcMar>
              <w:top w:w="57" w:type="dxa"/>
              <w:bottom w:w="57" w:type="dxa"/>
            </w:tcMar>
            <w:vAlign w:val="center"/>
          </w:tcPr>
          <w:p w14:paraId="38198617" w14:textId="77777777" w:rsidR="0080438D" w:rsidRPr="00A206E5" w:rsidRDefault="0080438D" w:rsidP="009B6EF6">
            <w:pPr>
              <w:ind w:right="151"/>
              <w:jc w:val="right"/>
              <w:rPr>
                <w:sz w:val="16"/>
                <w:szCs w:val="20"/>
              </w:rPr>
            </w:pPr>
            <w:r w:rsidRPr="00A206E5">
              <w:rPr>
                <w:sz w:val="16"/>
                <w:szCs w:val="20"/>
              </w:rPr>
              <w:t>47°04</w:t>
            </w:r>
            <w:r>
              <w:rPr>
                <w:sz w:val="16"/>
                <w:szCs w:val="20"/>
              </w:rPr>
              <w:t>.40</w:t>
            </w:r>
            <w:r w:rsidRPr="00A206E5">
              <w:rPr>
                <w:sz w:val="16"/>
                <w:szCs w:val="20"/>
              </w:rPr>
              <w:t>' N</w:t>
            </w:r>
          </w:p>
          <w:p w14:paraId="4639E298" w14:textId="77777777" w:rsidR="0080438D" w:rsidRPr="00A206E5" w:rsidRDefault="0080438D" w:rsidP="009B6EF6">
            <w:pPr>
              <w:ind w:right="151"/>
              <w:jc w:val="right"/>
              <w:rPr>
                <w:sz w:val="16"/>
                <w:szCs w:val="20"/>
              </w:rPr>
            </w:pPr>
            <w:r>
              <w:rPr>
                <w:sz w:val="16"/>
                <w:szCs w:val="20"/>
              </w:rPr>
              <w:t>64° 47.90</w:t>
            </w:r>
            <w:r w:rsidRPr="00A206E5">
              <w:rPr>
                <w:sz w:val="16"/>
                <w:szCs w:val="20"/>
              </w:rPr>
              <w:t>' W</w:t>
            </w:r>
          </w:p>
        </w:tc>
        <w:tc>
          <w:tcPr>
            <w:tcW w:w="690" w:type="dxa"/>
            <w:tcMar>
              <w:top w:w="57" w:type="dxa"/>
              <w:bottom w:w="57" w:type="dxa"/>
            </w:tcMar>
            <w:vAlign w:val="center"/>
          </w:tcPr>
          <w:p w14:paraId="35B6AA93" w14:textId="77777777" w:rsidR="0080438D" w:rsidRPr="00A206E5" w:rsidRDefault="0080438D" w:rsidP="005B6FDD">
            <w:pPr>
              <w:jc w:val="center"/>
              <w:rPr>
                <w:sz w:val="16"/>
                <w:szCs w:val="20"/>
              </w:rPr>
            </w:pPr>
            <w:r w:rsidRPr="00A206E5">
              <w:rPr>
                <w:sz w:val="16"/>
                <w:szCs w:val="20"/>
              </w:rPr>
              <w:t>475</w:t>
            </w:r>
          </w:p>
        </w:tc>
        <w:tc>
          <w:tcPr>
            <w:tcW w:w="850" w:type="dxa"/>
            <w:tcMar>
              <w:top w:w="57" w:type="dxa"/>
              <w:bottom w:w="57" w:type="dxa"/>
            </w:tcMar>
            <w:vAlign w:val="center"/>
          </w:tcPr>
          <w:p w14:paraId="3BBA9C93" w14:textId="77777777" w:rsidR="0080438D" w:rsidRPr="00A206E5" w:rsidRDefault="0080438D" w:rsidP="005B6FDD">
            <w:pPr>
              <w:jc w:val="center"/>
              <w:rPr>
                <w:sz w:val="16"/>
                <w:szCs w:val="20"/>
              </w:rPr>
            </w:pPr>
            <w:r w:rsidRPr="00A206E5">
              <w:rPr>
                <w:sz w:val="16"/>
                <w:szCs w:val="20"/>
              </w:rPr>
              <w:t>75</w:t>
            </w:r>
          </w:p>
        </w:tc>
        <w:tc>
          <w:tcPr>
            <w:tcW w:w="1118" w:type="dxa"/>
            <w:tcMar>
              <w:top w:w="57" w:type="dxa"/>
              <w:bottom w:w="57" w:type="dxa"/>
            </w:tcMar>
            <w:vAlign w:val="center"/>
          </w:tcPr>
          <w:p w14:paraId="01157EB6" w14:textId="77777777" w:rsidR="0080438D" w:rsidRPr="00A206E5" w:rsidRDefault="0080438D" w:rsidP="005B6FDD">
            <w:pPr>
              <w:jc w:val="center"/>
              <w:rPr>
                <w:sz w:val="16"/>
                <w:szCs w:val="20"/>
              </w:rPr>
            </w:pPr>
            <w:r w:rsidRPr="00A206E5">
              <w:rPr>
                <w:sz w:val="16"/>
                <w:szCs w:val="20"/>
              </w:rPr>
              <w:t>Yes</w:t>
            </w:r>
          </w:p>
        </w:tc>
        <w:tc>
          <w:tcPr>
            <w:tcW w:w="1150" w:type="dxa"/>
            <w:tcMar>
              <w:top w:w="57" w:type="dxa"/>
              <w:bottom w:w="57" w:type="dxa"/>
            </w:tcMar>
            <w:vAlign w:val="center"/>
          </w:tcPr>
          <w:p w14:paraId="30AAAE49"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1EECF9C5" w14:textId="77777777" w:rsidR="0080438D" w:rsidRPr="00A206E5" w:rsidRDefault="0080438D" w:rsidP="005B6FDD">
            <w:pPr>
              <w:jc w:val="center"/>
              <w:rPr>
                <w:sz w:val="16"/>
                <w:szCs w:val="20"/>
              </w:rPr>
            </w:pPr>
            <w:r w:rsidRPr="00A206E5">
              <w:rPr>
                <w:sz w:val="16"/>
                <w:szCs w:val="20"/>
              </w:rPr>
              <w:t>3, 6, 7, 9, 16</w:t>
            </w:r>
          </w:p>
        </w:tc>
        <w:tc>
          <w:tcPr>
            <w:tcW w:w="851" w:type="dxa"/>
            <w:tcMar>
              <w:top w:w="57" w:type="dxa"/>
              <w:bottom w:w="57" w:type="dxa"/>
            </w:tcMar>
            <w:vAlign w:val="center"/>
          </w:tcPr>
          <w:p w14:paraId="0436B1FB" w14:textId="77777777" w:rsidR="0080438D" w:rsidRPr="00A206E5" w:rsidRDefault="0080438D" w:rsidP="005B6FDD">
            <w:pPr>
              <w:jc w:val="center"/>
              <w:rPr>
                <w:sz w:val="16"/>
                <w:szCs w:val="20"/>
              </w:rPr>
            </w:pPr>
            <w:r w:rsidRPr="00A206E5">
              <w:rPr>
                <w:sz w:val="16"/>
                <w:szCs w:val="20"/>
              </w:rPr>
              <w:t>319.0</w:t>
            </w:r>
          </w:p>
        </w:tc>
        <w:tc>
          <w:tcPr>
            <w:tcW w:w="708" w:type="dxa"/>
            <w:tcMar>
              <w:top w:w="57" w:type="dxa"/>
              <w:bottom w:w="57" w:type="dxa"/>
            </w:tcMar>
            <w:vAlign w:val="center"/>
          </w:tcPr>
          <w:p w14:paraId="415696E1"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31E709C6" w14:textId="77777777" w:rsidR="0080438D" w:rsidRPr="00A206E5" w:rsidRDefault="0080438D" w:rsidP="005B6FDD">
            <w:pPr>
              <w:jc w:val="center"/>
              <w:rPr>
                <w:sz w:val="16"/>
                <w:szCs w:val="20"/>
              </w:rPr>
            </w:pPr>
            <w:r w:rsidRPr="00A206E5">
              <w:rPr>
                <w:sz w:val="16"/>
                <w:szCs w:val="20"/>
              </w:rPr>
              <w:t>1, 2</w:t>
            </w:r>
          </w:p>
        </w:tc>
      </w:tr>
      <w:tr w:rsidR="0080438D" w:rsidRPr="00216E8A" w14:paraId="61222534" w14:textId="77777777" w:rsidTr="00AB575A">
        <w:tc>
          <w:tcPr>
            <w:tcW w:w="2376" w:type="dxa"/>
            <w:tcMar>
              <w:top w:w="57" w:type="dxa"/>
              <w:bottom w:w="57" w:type="dxa"/>
            </w:tcMar>
            <w:vAlign w:val="center"/>
          </w:tcPr>
          <w:p w14:paraId="3BD98D9E" w14:textId="77777777" w:rsidR="0080438D" w:rsidRPr="00A206E5" w:rsidRDefault="0080438D" w:rsidP="005B6FDD">
            <w:pPr>
              <w:autoSpaceDE w:val="0"/>
              <w:autoSpaceDN w:val="0"/>
              <w:adjustRightInd w:val="0"/>
              <w:rPr>
                <w:sz w:val="16"/>
                <w:szCs w:val="20"/>
              </w:rPr>
            </w:pPr>
            <w:r w:rsidRPr="00A206E5">
              <w:rPr>
                <w:sz w:val="16"/>
                <w:szCs w:val="20"/>
              </w:rPr>
              <w:t>Sandspit</w:t>
            </w:r>
            <w:r>
              <w:rPr>
                <w:sz w:val="16"/>
                <w:szCs w:val="20"/>
              </w:rPr>
              <w:t>, BC</w:t>
            </w:r>
          </w:p>
        </w:tc>
        <w:tc>
          <w:tcPr>
            <w:tcW w:w="1235" w:type="dxa"/>
            <w:tcMar>
              <w:top w:w="57" w:type="dxa"/>
              <w:bottom w:w="57" w:type="dxa"/>
            </w:tcMar>
            <w:vAlign w:val="center"/>
          </w:tcPr>
          <w:p w14:paraId="241AACD5" w14:textId="77777777" w:rsidR="0080438D" w:rsidRPr="00A206E5" w:rsidRDefault="0080438D" w:rsidP="005B6FDD">
            <w:pPr>
              <w:jc w:val="center"/>
              <w:rPr>
                <w:sz w:val="16"/>
                <w:szCs w:val="20"/>
              </w:rPr>
            </w:pPr>
            <w:r w:rsidRPr="00A206E5">
              <w:rPr>
                <w:sz w:val="16"/>
                <w:szCs w:val="20"/>
              </w:rPr>
              <w:t>306</w:t>
            </w:r>
          </w:p>
          <w:p w14:paraId="2E653754" w14:textId="77777777" w:rsidR="0080438D" w:rsidRPr="00A206E5" w:rsidRDefault="0080438D" w:rsidP="005B6FDD">
            <w:pPr>
              <w:jc w:val="center"/>
              <w:rPr>
                <w:sz w:val="16"/>
                <w:szCs w:val="20"/>
              </w:rPr>
            </w:pPr>
            <w:r w:rsidRPr="00A206E5">
              <w:rPr>
                <w:sz w:val="16"/>
                <w:szCs w:val="20"/>
              </w:rPr>
              <w:t>307</w:t>
            </w:r>
          </w:p>
        </w:tc>
        <w:tc>
          <w:tcPr>
            <w:tcW w:w="1317" w:type="dxa"/>
            <w:tcMar>
              <w:top w:w="57" w:type="dxa"/>
              <w:bottom w:w="57" w:type="dxa"/>
            </w:tcMar>
            <w:vAlign w:val="center"/>
          </w:tcPr>
          <w:p w14:paraId="7C086415" w14:textId="77777777" w:rsidR="0080438D" w:rsidRPr="00A206E5" w:rsidRDefault="0080438D" w:rsidP="005B6FDD">
            <w:pPr>
              <w:jc w:val="center"/>
              <w:rPr>
                <w:sz w:val="16"/>
                <w:szCs w:val="20"/>
              </w:rPr>
            </w:pPr>
            <w:r w:rsidRPr="00A206E5">
              <w:rPr>
                <w:sz w:val="16"/>
                <w:szCs w:val="20"/>
              </w:rPr>
              <w:t>906</w:t>
            </w:r>
          </w:p>
        </w:tc>
        <w:tc>
          <w:tcPr>
            <w:tcW w:w="1720" w:type="dxa"/>
            <w:tcMar>
              <w:top w:w="57" w:type="dxa"/>
              <w:bottom w:w="57" w:type="dxa"/>
            </w:tcMar>
            <w:vAlign w:val="center"/>
          </w:tcPr>
          <w:p w14:paraId="68F48046" w14:textId="77777777" w:rsidR="0080438D" w:rsidRPr="00A206E5" w:rsidRDefault="0080438D" w:rsidP="009B6EF6">
            <w:pPr>
              <w:ind w:right="151"/>
              <w:jc w:val="right"/>
              <w:rPr>
                <w:sz w:val="16"/>
                <w:szCs w:val="20"/>
              </w:rPr>
            </w:pPr>
            <w:r w:rsidRPr="00A206E5">
              <w:rPr>
                <w:sz w:val="16"/>
                <w:szCs w:val="20"/>
              </w:rPr>
              <w:t>53°</w:t>
            </w:r>
            <w:r>
              <w:rPr>
                <w:sz w:val="16"/>
                <w:szCs w:val="20"/>
              </w:rPr>
              <w:t xml:space="preserve"> </w:t>
            </w:r>
            <w:r w:rsidRPr="00A206E5">
              <w:rPr>
                <w:sz w:val="16"/>
                <w:szCs w:val="20"/>
              </w:rPr>
              <w:t>14</w:t>
            </w:r>
            <w:r>
              <w:rPr>
                <w:sz w:val="16"/>
                <w:szCs w:val="20"/>
              </w:rPr>
              <w:t>.12</w:t>
            </w:r>
            <w:r w:rsidRPr="00A206E5">
              <w:rPr>
                <w:sz w:val="16"/>
                <w:szCs w:val="20"/>
              </w:rPr>
              <w:t>' N</w:t>
            </w:r>
          </w:p>
          <w:p w14:paraId="06E9E702" w14:textId="77777777" w:rsidR="0080438D" w:rsidRPr="00A206E5" w:rsidRDefault="0080438D" w:rsidP="009B6EF6">
            <w:pPr>
              <w:ind w:right="151"/>
              <w:jc w:val="right"/>
              <w:rPr>
                <w:sz w:val="16"/>
                <w:szCs w:val="20"/>
              </w:rPr>
            </w:pPr>
            <w:r>
              <w:rPr>
                <w:sz w:val="16"/>
                <w:szCs w:val="20"/>
              </w:rPr>
              <w:t>131° 48.54</w:t>
            </w:r>
            <w:r w:rsidRPr="00A206E5">
              <w:rPr>
                <w:sz w:val="16"/>
                <w:szCs w:val="20"/>
              </w:rPr>
              <w:t>' W</w:t>
            </w:r>
          </w:p>
        </w:tc>
        <w:tc>
          <w:tcPr>
            <w:tcW w:w="690" w:type="dxa"/>
            <w:tcMar>
              <w:top w:w="57" w:type="dxa"/>
              <w:bottom w:w="57" w:type="dxa"/>
            </w:tcMar>
            <w:vAlign w:val="center"/>
          </w:tcPr>
          <w:p w14:paraId="564FE894" w14:textId="77777777" w:rsidR="0080438D" w:rsidRPr="00A206E5" w:rsidRDefault="0080438D" w:rsidP="005B6FDD">
            <w:pPr>
              <w:jc w:val="center"/>
              <w:rPr>
                <w:sz w:val="16"/>
                <w:szCs w:val="20"/>
              </w:rPr>
            </w:pPr>
            <w:r w:rsidRPr="00A206E5">
              <w:rPr>
                <w:sz w:val="16"/>
                <w:szCs w:val="20"/>
              </w:rPr>
              <w:t>425</w:t>
            </w:r>
          </w:p>
        </w:tc>
        <w:tc>
          <w:tcPr>
            <w:tcW w:w="850" w:type="dxa"/>
            <w:tcMar>
              <w:top w:w="57" w:type="dxa"/>
              <w:bottom w:w="57" w:type="dxa"/>
            </w:tcMar>
            <w:vAlign w:val="center"/>
          </w:tcPr>
          <w:p w14:paraId="529A6017" w14:textId="77777777" w:rsidR="0080438D" w:rsidRPr="00A206E5" w:rsidRDefault="0080438D" w:rsidP="005B6FDD">
            <w:pPr>
              <w:jc w:val="center"/>
              <w:rPr>
                <w:sz w:val="16"/>
                <w:szCs w:val="20"/>
              </w:rPr>
            </w:pPr>
            <w:r w:rsidRPr="00A206E5">
              <w:rPr>
                <w:sz w:val="16"/>
                <w:szCs w:val="20"/>
              </w:rPr>
              <w:t>75</w:t>
            </w:r>
          </w:p>
        </w:tc>
        <w:tc>
          <w:tcPr>
            <w:tcW w:w="1118" w:type="dxa"/>
            <w:tcMar>
              <w:top w:w="57" w:type="dxa"/>
              <w:bottom w:w="57" w:type="dxa"/>
            </w:tcMar>
            <w:vAlign w:val="center"/>
          </w:tcPr>
          <w:p w14:paraId="07652288" w14:textId="77777777" w:rsidR="0080438D" w:rsidRPr="00A206E5" w:rsidRDefault="0080438D" w:rsidP="005B6FDD">
            <w:pPr>
              <w:jc w:val="center"/>
              <w:rPr>
                <w:sz w:val="16"/>
                <w:szCs w:val="20"/>
              </w:rPr>
            </w:pPr>
            <w:r w:rsidRPr="00A206E5">
              <w:rPr>
                <w:sz w:val="16"/>
                <w:szCs w:val="20"/>
              </w:rPr>
              <w:t>Yes</w:t>
            </w:r>
          </w:p>
        </w:tc>
        <w:tc>
          <w:tcPr>
            <w:tcW w:w="1150" w:type="dxa"/>
            <w:tcMar>
              <w:top w:w="57" w:type="dxa"/>
              <w:bottom w:w="57" w:type="dxa"/>
            </w:tcMar>
            <w:vAlign w:val="center"/>
          </w:tcPr>
          <w:p w14:paraId="4DEA7C85"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37B7CE3D" w14:textId="77777777" w:rsidR="0080438D" w:rsidRPr="00A206E5" w:rsidRDefault="0080438D" w:rsidP="005B6FDD">
            <w:pPr>
              <w:jc w:val="center"/>
              <w:rPr>
                <w:sz w:val="16"/>
                <w:szCs w:val="20"/>
              </w:rPr>
            </w:pPr>
            <w:r w:rsidRPr="00A206E5">
              <w:rPr>
                <w:sz w:val="16"/>
                <w:szCs w:val="20"/>
              </w:rPr>
              <w:t>3, 6, 7, 9, 16</w:t>
            </w:r>
          </w:p>
        </w:tc>
        <w:tc>
          <w:tcPr>
            <w:tcW w:w="851" w:type="dxa"/>
            <w:tcMar>
              <w:top w:w="57" w:type="dxa"/>
              <w:bottom w:w="57" w:type="dxa"/>
            </w:tcMar>
            <w:vAlign w:val="center"/>
          </w:tcPr>
          <w:p w14:paraId="216FBE6C" w14:textId="77777777" w:rsidR="0080438D" w:rsidRPr="00A206E5" w:rsidRDefault="0080438D" w:rsidP="005B6FDD">
            <w:pPr>
              <w:jc w:val="center"/>
              <w:rPr>
                <w:sz w:val="16"/>
                <w:szCs w:val="20"/>
              </w:rPr>
            </w:pPr>
            <w:r w:rsidRPr="00A206E5">
              <w:rPr>
                <w:sz w:val="16"/>
                <w:szCs w:val="20"/>
              </w:rPr>
              <w:t>300.0</w:t>
            </w:r>
          </w:p>
        </w:tc>
        <w:tc>
          <w:tcPr>
            <w:tcW w:w="708" w:type="dxa"/>
            <w:tcMar>
              <w:top w:w="57" w:type="dxa"/>
              <w:bottom w:w="57" w:type="dxa"/>
            </w:tcMar>
            <w:vAlign w:val="center"/>
          </w:tcPr>
          <w:p w14:paraId="56E8FAEB"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42EEE05D" w14:textId="77777777" w:rsidR="0080438D" w:rsidRPr="00A206E5" w:rsidRDefault="0080438D" w:rsidP="005B6FDD">
            <w:pPr>
              <w:jc w:val="center"/>
              <w:rPr>
                <w:sz w:val="16"/>
                <w:szCs w:val="20"/>
              </w:rPr>
            </w:pPr>
            <w:r w:rsidRPr="00A206E5">
              <w:rPr>
                <w:sz w:val="16"/>
                <w:szCs w:val="20"/>
              </w:rPr>
              <w:t>1, 2</w:t>
            </w:r>
          </w:p>
        </w:tc>
      </w:tr>
      <w:tr w:rsidR="0080438D" w:rsidRPr="00216E8A" w14:paraId="0F36E3C2" w14:textId="77777777" w:rsidTr="00AB575A">
        <w:tc>
          <w:tcPr>
            <w:tcW w:w="2376" w:type="dxa"/>
            <w:tcMar>
              <w:top w:w="57" w:type="dxa"/>
              <w:bottom w:w="57" w:type="dxa"/>
            </w:tcMar>
            <w:vAlign w:val="center"/>
          </w:tcPr>
          <w:p w14:paraId="75FA186D" w14:textId="77777777" w:rsidR="0080438D" w:rsidRPr="00A206E5" w:rsidRDefault="0080438D" w:rsidP="005B6FDD">
            <w:pPr>
              <w:autoSpaceDE w:val="0"/>
              <w:autoSpaceDN w:val="0"/>
              <w:adjustRightInd w:val="0"/>
              <w:rPr>
                <w:sz w:val="16"/>
                <w:szCs w:val="20"/>
                <w:lang w:eastAsia="ko-KR"/>
              </w:rPr>
            </w:pPr>
            <w:r w:rsidRPr="00A206E5">
              <w:rPr>
                <w:sz w:val="16"/>
                <w:szCs w:val="20"/>
              </w:rPr>
              <w:t>Rigolet</w:t>
            </w:r>
            <w:r>
              <w:rPr>
                <w:sz w:val="16"/>
                <w:szCs w:val="20"/>
              </w:rPr>
              <w:t>, NL</w:t>
            </w:r>
          </w:p>
        </w:tc>
        <w:tc>
          <w:tcPr>
            <w:tcW w:w="1235" w:type="dxa"/>
            <w:tcMar>
              <w:top w:w="57" w:type="dxa"/>
              <w:bottom w:w="57" w:type="dxa"/>
            </w:tcMar>
            <w:vAlign w:val="center"/>
          </w:tcPr>
          <w:p w14:paraId="1687F3F4" w14:textId="77777777" w:rsidR="0080438D" w:rsidRPr="00A206E5" w:rsidRDefault="0080438D" w:rsidP="005B6FDD">
            <w:pPr>
              <w:jc w:val="center"/>
              <w:rPr>
                <w:sz w:val="16"/>
                <w:szCs w:val="20"/>
              </w:rPr>
            </w:pPr>
            <w:r w:rsidRPr="00A206E5">
              <w:rPr>
                <w:sz w:val="16"/>
                <w:szCs w:val="20"/>
              </w:rPr>
              <w:t>344</w:t>
            </w:r>
          </w:p>
          <w:p w14:paraId="78A68FE9" w14:textId="77777777" w:rsidR="0080438D" w:rsidRPr="00A206E5" w:rsidRDefault="0080438D" w:rsidP="005B6FDD">
            <w:pPr>
              <w:jc w:val="center"/>
              <w:rPr>
                <w:sz w:val="16"/>
                <w:szCs w:val="20"/>
              </w:rPr>
            </w:pPr>
            <w:r w:rsidRPr="00A206E5">
              <w:rPr>
                <w:sz w:val="16"/>
                <w:szCs w:val="20"/>
              </w:rPr>
              <w:t>345</w:t>
            </w:r>
          </w:p>
        </w:tc>
        <w:tc>
          <w:tcPr>
            <w:tcW w:w="1317" w:type="dxa"/>
            <w:tcMar>
              <w:top w:w="57" w:type="dxa"/>
              <w:bottom w:w="57" w:type="dxa"/>
            </w:tcMar>
            <w:vAlign w:val="center"/>
          </w:tcPr>
          <w:p w14:paraId="28EBC74C" w14:textId="77777777" w:rsidR="0080438D" w:rsidRPr="00A206E5" w:rsidRDefault="0080438D" w:rsidP="005B6FDD">
            <w:pPr>
              <w:jc w:val="center"/>
              <w:rPr>
                <w:sz w:val="16"/>
                <w:szCs w:val="20"/>
              </w:rPr>
            </w:pPr>
            <w:r w:rsidRPr="00A206E5">
              <w:rPr>
                <w:sz w:val="16"/>
                <w:szCs w:val="20"/>
              </w:rPr>
              <w:t>946</w:t>
            </w:r>
          </w:p>
        </w:tc>
        <w:tc>
          <w:tcPr>
            <w:tcW w:w="1720" w:type="dxa"/>
            <w:tcMar>
              <w:top w:w="57" w:type="dxa"/>
              <w:bottom w:w="57" w:type="dxa"/>
            </w:tcMar>
            <w:vAlign w:val="center"/>
          </w:tcPr>
          <w:p w14:paraId="78496694" w14:textId="77777777" w:rsidR="0080438D" w:rsidRPr="00A206E5" w:rsidRDefault="0080438D" w:rsidP="009B6EF6">
            <w:pPr>
              <w:ind w:right="151"/>
              <w:jc w:val="right"/>
              <w:rPr>
                <w:sz w:val="16"/>
                <w:szCs w:val="20"/>
              </w:rPr>
            </w:pPr>
            <w:r>
              <w:rPr>
                <w:sz w:val="16"/>
                <w:szCs w:val="20"/>
              </w:rPr>
              <w:t>54° 10.68</w:t>
            </w:r>
            <w:r w:rsidRPr="00A206E5">
              <w:rPr>
                <w:sz w:val="16"/>
                <w:szCs w:val="20"/>
              </w:rPr>
              <w:t>' N</w:t>
            </w:r>
          </w:p>
          <w:p w14:paraId="32F12FE8" w14:textId="77777777" w:rsidR="0080438D" w:rsidRPr="00A206E5" w:rsidRDefault="0080438D" w:rsidP="009B6EF6">
            <w:pPr>
              <w:ind w:right="151"/>
              <w:jc w:val="right"/>
              <w:rPr>
                <w:sz w:val="16"/>
                <w:szCs w:val="20"/>
              </w:rPr>
            </w:pPr>
            <w:r>
              <w:rPr>
                <w:sz w:val="16"/>
                <w:szCs w:val="20"/>
              </w:rPr>
              <w:t>58° 26.64</w:t>
            </w:r>
            <w:r w:rsidRPr="00A206E5">
              <w:rPr>
                <w:sz w:val="16"/>
                <w:szCs w:val="20"/>
              </w:rPr>
              <w:t>' W</w:t>
            </w:r>
          </w:p>
        </w:tc>
        <w:tc>
          <w:tcPr>
            <w:tcW w:w="690" w:type="dxa"/>
            <w:tcMar>
              <w:top w:w="57" w:type="dxa"/>
              <w:bottom w:w="57" w:type="dxa"/>
            </w:tcMar>
            <w:vAlign w:val="center"/>
          </w:tcPr>
          <w:p w14:paraId="69C79FBC" w14:textId="77777777" w:rsidR="0080438D" w:rsidRPr="00A206E5" w:rsidRDefault="0080438D" w:rsidP="005B6FDD">
            <w:pPr>
              <w:jc w:val="center"/>
              <w:rPr>
                <w:sz w:val="16"/>
                <w:szCs w:val="20"/>
              </w:rPr>
            </w:pPr>
            <w:r w:rsidRPr="00A206E5">
              <w:rPr>
                <w:sz w:val="16"/>
                <w:szCs w:val="20"/>
              </w:rPr>
              <w:t>450</w:t>
            </w:r>
          </w:p>
        </w:tc>
        <w:tc>
          <w:tcPr>
            <w:tcW w:w="850" w:type="dxa"/>
            <w:tcMar>
              <w:top w:w="57" w:type="dxa"/>
              <w:bottom w:w="57" w:type="dxa"/>
            </w:tcMar>
            <w:vAlign w:val="center"/>
          </w:tcPr>
          <w:p w14:paraId="2A47E1F0" w14:textId="77777777" w:rsidR="0080438D" w:rsidRPr="00A206E5" w:rsidRDefault="0080438D" w:rsidP="005B6FDD">
            <w:pPr>
              <w:jc w:val="center"/>
              <w:rPr>
                <w:sz w:val="16"/>
                <w:szCs w:val="20"/>
              </w:rPr>
            </w:pPr>
            <w:r w:rsidRPr="00A206E5">
              <w:rPr>
                <w:sz w:val="16"/>
                <w:szCs w:val="20"/>
              </w:rPr>
              <w:t>75</w:t>
            </w:r>
          </w:p>
        </w:tc>
        <w:tc>
          <w:tcPr>
            <w:tcW w:w="1118" w:type="dxa"/>
            <w:tcMar>
              <w:top w:w="57" w:type="dxa"/>
              <w:bottom w:w="57" w:type="dxa"/>
            </w:tcMar>
            <w:vAlign w:val="center"/>
          </w:tcPr>
          <w:p w14:paraId="22B38A95" w14:textId="77777777" w:rsidR="0080438D" w:rsidRPr="00A206E5" w:rsidRDefault="0080438D" w:rsidP="005B6FDD">
            <w:pPr>
              <w:jc w:val="center"/>
              <w:rPr>
                <w:sz w:val="16"/>
                <w:szCs w:val="20"/>
              </w:rPr>
            </w:pPr>
            <w:r w:rsidRPr="00A206E5">
              <w:rPr>
                <w:sz w:val="16"/>
                <w:szCs w:val="20"/>
              </w:rPr>
              <w:t>Yes</w:t>
            </w:r>
          </w:p>
        </w:tc>
        <w:tc>
          <w:tcPr>
            <w:tcW w:w="1150" w:type="dxa"/>
            <w:tcMar>
              <w:top w:w="57" w:type="dxa"/>
              <w:bottom w:w="57" w:type="dxa"/>
            </w:tcMar>
            <w:vAlign w:val="center"/>
          </w:tcPr>
          <w:p w14:paraId="5CD83A2A" w14:textId="77777777" w:rsidR="0080438D" w:rsidRPr="00A206E5" w:rsidRDefault="0080438D" w:rsidP="005B6FDD">
            <w:pPr>
              <w:jc w:val="center"/>
              <w:rPr>
                <w:sz w:val="16"/>
                <w:szCs w:val="20"/>
              </w:rPr>
            </w:pPr>
            <w:r w:rsidRPr="00A206E5">
              <w:rPr>
                <w:sz w:val="16"/>
                <w:szCs w:val="20"/>
              </w:rPr>
              <w:t>Yes</w:t>
            </w:r>
          </w:p>
        </w:tc>
        <w:tc>
          <w:tcPr>
            <w:tcW w:w="1701" w:type="dxa"/>
            <w:tcMar>
              <w:top w:w="57" w:type="dxa"/>
              <w:bottom w:w="57" w:type="dxa"/>
            </w:tcMar>
            <w:vAlign w:val="center"/>
          </w:tcPr>
          <w:p w14:paraId="6E3C3466" w14:textId="77777777" w:rsidR="0080438D" w:rsidRPr="00A206E5" w:rsidRDefault="0080438D" w:rsidP="005B6FDD">
            <w:pPr>
              <w:jc w:val="center"/>
              <w:rPr>
                <w:sz w:val="16"/>
                <w:szCs w:val="20"/>
              </w:rPr>
            </w:pPr>
            <w:r w:rsidRPr="00A206E5">
              <w:rPr>
                <w:sz w:val="16"/>
                <w:szCs w:val="20"/>
              </w:rPr>
              <w:t>3, 6, 7, 9, 16</w:t>
            </w:r>
          </w:p>
        </w:tc>
        <w:tc>
          <w:tcPr>
            <w:tcW w:w="851" w:type="dxa"/>
            <w:tcMar>
              <w:top w:w="57" w:type="dxa"/>
              <w:bottom w:w="57" w:type="dxa"/>
            </w:tcMar>
            <w:vAlign w:val="center"/>
          </w:tcPr>
          <w:p w14:paraId="16B3106A" w14:textId="77777777" w:rsidR="0080438D" w:rsidRPr="00A206E5" w:rsidRDefault="0080438D" w:rsidP="005B6FDD">
            <w:pPr>
              <w:jc w:val="center"/>
              <w:rPr>
                <w:sz w:val="16"/>
                <w:szCs w:val="20"/>
              </w:rPr>
            </w:pPr>
            <w:r w:rsidRPr="00A206E5">
              <w:rPr>
                <w:sz w:val="16"/>
                <w:szCs w:val="20"/>
              </w:rPr>
              <w:t xml:space="preserve">299.0 </w:t>
            </w:r>
          </w:p>
        </w:tc>
        <w:tc>
          <w:tcPr>
            <w:tcW w:w="708" w:type="dxa"/>
            <w:tcMar>
              <w:top w:w="57" w:type="dxa"/>
              <w:bottom w:w="57" w:type="dxa"/>
            </w:tcMar>
            <w:vAlign w:val="center"/>
          </w:tcPr>
          <w:p w14:paraId="6E896096" w14:textId="77777777" w:rsidR="0080438D" w:rsidRPr="00A206E5" w:rsidRDefault="0080438D" w:rsidP="005B6FDD">
            <w:pPr>
              <w:jc w:val="center"/>
              <w:rPr>
                <w:sz w:val="16"/>
                <w:szCs w:val="20"/>
              </w:rPr>
            </w:pPr>
            <w:r w:rsidRPr="00A206E5">
              <w:rPr>
                <w:sz w:val="16"/>
                <w:szCs w:val="20"/>
              </w:rPr>
              <w:t>200</w:t>
            </w:r>
          </w:p>
        </w:tc>
        <w:tc>
          <w:tcPr>
            <w:tcW w:w="1069" w:type="dxa"/>
            <w:tcMar>
              <w:top w:w="57" w:type="dxa"/>
              <w:bottom w:w="57" w:type="dxa"/>
            </w:tcMar>
            <w:vAlign w:val="center"/>
          </w:tcPr>
          <w:p w14:paraId="274B4F88" w14:textId="77777777" w:rsidR="0080438D" w:rsidRPr="00A206E5" w:rsidRDefault="0080438D" w:rsidP="005B6FDD">
            <w:pPr>
              <w:jc w:val="center"/>
              <w:rPr>
                <w:sz w:val="16"/>
                <w:szCs w:val="20"/>
              </w:rPr>
            </w:pPr>
            <w:r w:rsidRPr="00A206E5">
              <w:rPr>
                <w:sz w:val="16"/>
                <w:szCs w:val="20"/>
              </w:rPr>
              <w:t>1, 2</w:t>
            </w:r>
          </w:p>
        </w:tc>
      </w:tr>
      <w:tr w:rsidR="009741A2" w:rsidRPr="00216E8A" w14:paraId="4D06E6A6" w14:textId="77777777" w:rsidTr="00AB575A">
        <w:tc>
          <w:tcPr>
            <w:tcW w:w="2376" w:type="dxa"/>
            <w:tcMar>
              <w:top w:w="57" w:type="dxa"/>
              <w:bottom w:w="57" w:type="dxa"/>
            </w:tcMar>
            <w:vAlign w:val="center"/>
          </w:tcPr>
          <w:p w14:paraId="24B837AF" w14:textId="2E23C572" w:rsidR="009741A2" w:rsidRPr="00A206E5" w:rsidRDefault="009741A2" w:rsidP="009741A2">
            <w:pPr>
              <w:autoSpaceDE w:val="0"/>
              <w:autoSpaceDN w:val="0"/>
              <w:adjustRightInd w:val="0"/>
              <w:rPr>
                <w:sz w:val="16"/>
                <w:szCs w:val="20"/>
              </w:rPr>
            </w:pPr>
            <w:r>
              <w:rPr>
                <w:sz w:val="16"/>
                <w:szCs w:val="20"/>
              </w:rPr>
              <w:t>Rivière-du-</w:t>
            </w:r>
            <w:r w:rsidRPr="00F9555F">
              <w:rPr>
                <w:sz w:val="16"/>
                <w:szCs w:val="20"/>
              </w:rPr>
              <w:t>Loup</w:t>
            </w:r>
            <w:r>
              <w:rPr>
                <w:sz w:val="16"/>
                <w:szCs w:val="20"/>
              </w:rPr>
              <w:t>, QC</w:t>
            </w:r>
          </w:p>
        </w:tc>
        <w:tc>
          <w:tcPr>
            <w:tcW w:w="1235" w:type="dxa"/>
            <w:tcMar>
              <w:top w:w="57" w:type="dxa"/>
              <w:bottom w:w="57" w:type="dxa"/>
            </w:tcMar>
            <w:vAlign w:val="center"/>
          </w:tcPr>
          <w:p w14:paraId="2D5A7CF5" w14:textId="77777777" w:rsidR="009741A2" w:rsidRPr="00F9555F" w:rsidRDefault="009741A2" w:rsidP="009741A2">
            <w:pPr>
              <w:jc w:val="center"/>
              <w:rPr>
                <w:sz w:val="16"/>
                <w:szCs w:val="20"/>
              </w:rPr>
            </w:pPr>
            <w:r w:rsidRPr="00F9555F">
              <w:rPr>
                <w:sz w:val="16"/>
                <w:szCs w:val="20"/>
              </w:rPr>
              <w:t>318</w:t>
            </w:r>
          </w:p>
          <w:p w14:paraId="4A3CE966" w14:textId="037894FB" w:rsidR="009741A2" w:rsidRPr="00A206E5" w:rsidRDefault="009741A2" w:rsidP="009741A2">
            <w:pPr>
              <w:jc w:val="center"/>
              <w:rPr>
                <w:sz w:val="16"/>
                <w:szCs w:val="20"/>
              </w:rPr>
            </w:pPr>
            <w:r w:rsidRPr="00F9555F">
              <w:rPr>
                <w:sz w:val="16"/>
                <w:szCs w:val="20"/>
              </w:rPr>
              <w:t>319</w:t>
            </w:r>
          </w:p>
        </w:tc>
        <w:tc>
          <w:tcPr>
            <w:tcW w:w="1317" w:type="dxa"/>
            <w:tcMar>
              <w:top w:w="57" w:type="dxa"/>
              <w:bottom w:w="57" w:type="dxa"/>
            </w:tcMar>
            <w:vAlign w:val="center"/>
          </w:tcPr>
          <w:p w14:paraId="1DD2CA12" w14:textId="43F809B8" w:rsidR="009741A2" w:rsidRPr="00A206E5" w:rsidRDefault="009741A2" w:rsidP="009741A2">
            <w:pPr>
              <w:jc w:val="center"/>
              <w:rPr>
                <w:sz w:val="16"/>
                <w:szCs w:val="20"/>
              </w:rPr>
            </w:pPr>
            <w:r w:rsidRPr="00F9555F">
              <w:rPr>
                <w:sz w:val="16"/>
                <w:szCs w:val="20"/>
              </w:rPr>
              <w:t>926</w:t>
            </w:r>
          </w:p>
        </w:tc>
        <w:tc>
          <w:tcPr>
            <w:tcW w:w="1720" w:type="dxa"/>
            <w:tcMar>
              <w:top w:w="57" w:type="dxa"/>
              <w:bottom w:w="57" w:type="dxa"/>
            </w:tcMar>
            <w:vAlign w:val="center"/>
          </w:tcPr>
          <w:p w14:paraId="1D99BBF3" w14:textId="77777777" w:rsidR="009741A2" w:rsidRPr="00F9555F" w:rsidRDefault="009741A2" w:rsidP="009B6EF6">
            <w:pPr>
              <w:ind w:right="151"/>
              <w:jc w:val="right"/>
              <w:rPr>
                <w:sz w:val="16"/>
                <w:szCs w:val="20"/>
              </w:rPr>
            </w:pPr>
            <w:r w:rsidRPr="00F9555F">
              <w:rPr>
                <w:sz w:val="16"/>
                <w:szCs w:val="20"/>
              </w:rPr>
              <w:t>47°</w:t>
            </w:r>
            <w:r>
              <w:rPr>
                <w:rFonts w:hint="eastAsia"/>
                <w:sz w:val="16"/>
                <w:szCs w:val="20"/>
              </w:rPr>
              <w:t xml:space="preserve"> </w:t>
            </w:r>
            <w:r>
              <w:rPr>
                <w:sz w:val="16"/>
                <w:szCs w:val="20"/>
              </w:rPr>
              <w:t>45.62</w:t>
            </w:r>
            <w:r w:rsidRPr="00F9555F">
              <w:rPr>
                <w:sz w:val="16"/>
                <w:szCs w:val="20"/>
              </w:rPr>
              <w:t>' N</w:t>
            </w:r>
          </w:p>
          <w:p w14:paraId="3A9ECA1D" w14:textId="2DCC2688" w:rsidR="009741A2" w:rsidRDefault="009741A2" w:rsidP="009B6EF6">
            <w:pPr>
              <w:ind w:right="151"/>
              <w:jc w:val="right"/>
              <w:rPr>
                <w:sz w:val="16"/>
                <w:szCs w:val="20"/>
              </w:rPr>
            </w:pPr>
            <w:r w:rsidRPr="00F9555F">
              <w:rPr>
                <w:sz w:val="16"/>
                <w:szCs w:val="20"/>
              </w:rPr>
              <w:t>69°</w:t>
            </w:r>
            <w:r>
              <w:rPr>
                <w:rFonts w:hint="eastAsia"/>
                <w:sz w:val="16"/>
                <w:szCs w:val="20"/>
              </w:rPr>
              <w:t xml:space="preserve"> </w:t>
            </w:r>
            <w:r w:rsidRPr="00F9555F">
              <w:rPr>
                <w:sz w:val="16"/>
                <w:szCs w:val="20"/>
              </w:rPr>
              <w:t>36</w:t>
            </w:r>
            <w:r>
              <w:rPr>
                <w:sz w:val="16"/>
                <w:szCs w:val="20"/>
              </w:rPr>
              <w:t>.34</w:t>
            </w:r>
            <w:r w:rsidRPr="00F9555F">
              <w:rPr>
                <w:sz w:val="16"/>
                <w:szCs w:val="20"/>
              </w:rPr>
              <w:t>' W</w:t>
            </w:r>
          </w:p>
        </w:tc>
        <w:tc>
          <w:tcPr>
            <w:tcW w:w="690" w:type="dxa"/>
            <w:tcMar>
              <w:top w:w="57" w:type="dxa"/>
              <w:bottom w:w="57" w:type="dxa"/>
            </w:tcMar>
            <w:vAlign w:val="center"/>
          </w:tcPr>
          <w:p w14:paraId="78BC8F80" w14:textId="0BEEED4D" w:rsidR="009741A2" w:rsidRPr="00A206E5" w:rsidRDefault="009741A2" w:rsidP="009741A2">
            <w:pPr>
              <w:jc w:val="center"/>
              <w:rPr>
                <w:sz w:val="16"/>
                <w:szCs w:val="20"/>
              </w:rPr>
            </w:pPr>
            <w:r w:rsidRPr="00F9555F">
              <w:rPr>
                <w:sz w:val="16"/>
                <w:szCs w:val="20"/>
              </w:rPr>
              <w:t>200</w:t>
            </w:r>
          </w:p>
        </w:tc>
        <w:tc>
          <w:tcPr>
            <w:tcW w:w="850" w:type="dxa"/>
            <w:tcMar>
              <w:top w:w="57" w:type="dxa"/>
              <w:bottom w:w="57" w:type="dxa"/>
            </w:tcMar>
            <w:vAlign w:val="center"/>
          </w:tcPr>
          <w:p w14:paraId="74DA20F3" w14:textId="681257CC" w:rsidR="009741A2" w:rsidRPr="00A206E5" w:rsidRDefault="009741A2" w:rsidP="009741A2">
            <w:pPr>
              <w:jc w:val="center"/>
              <w:rPr>
                <w:sz w:val="16"/>
                <w:szCs w:val="20"/>
              </w:rPr>
            </w:pPr>
            <w:r w:rsidRPr="00F9555F">
              <w:rPr>
                <w:sz w:val="16"/>
                <w:szCs w:val="20"/>
              </w:rPr>
              <w:t>100</w:t>
            </w:r>
          </w:p>
        </w:tc>
        <w:tc>
          <w:tcPr>
            <w:tcW w:w="1118" w:type="dxa"/>
            <w:tcMar>
              <w:top w:w="57" w:type="dxa"/>
              <w:bottom w:w="57" w:type="dxa"/>
            </w:tcMar>
            <w:vAlign w:val="center"/>
          </w:tcPr>
          <w:p w14:paraId="6F2F096E" w14:textId="22BF0920" w:rsidR="009741A2" w:rsidRPr="00A206E5" w:rsidRDefault="009741A2" w:rsidP="009741A2">
            <w:pPr>
              <w:jc w:val="center"/>
              <w:rPr>
                <w:sz w:val="16"/>
                <w:szCs w:val="20"/>
              </w:rPr>
            </w:pPr>
            <w:r w:rsidRPr="00F9555F">
              <w:rPr>
                <w:sz w:val="16"/>
                <w:szCs w:val="20"/>
              </w:rPr>
              <w:t>Yes</w:t>
            </w:r>
          </w:p>
        </w:tc>
        <w:tc>
          <w:tcPr>
            <w:tcW w:w="1150" w:type="dxa"/>
            <w:tcMar>
              <w:top w:w="57" w:type="dxa"/>
              <w:bottom w:w="57" w:type="dxa"/>
            </w:tcMar>
            <w:vAlign w:val="center"/>
          </w:tcPr>
          <w:p w14:paraId="7A89A43D" w14:textId="15CDC634" w:rsidR="009741A2" w:rsidRPr="00A206E5" w:rsidRDefault="009741A2" w:rsidP="009741A2">
            <w:pPr>
              <w:jc w:val="center"/>
              <w:rPr>
                <w:sz w:val="16"/>
                <w:szCs w:val="20"/>
              </w:rPr>
            </w:pPr>
            <w:r w:rsidRPr="00F9555F">
              <w:rPr>
                <w:sz w:val="16"/>
                <w:szCs w:val="20"/>
              </w:rPr>
              <w:t>Yes</w:t>
            </w:r>
          </w:p>
        </w:tc>
        <w:tc>
          <w:tcPr>
            <w:tcW w:w="1701" w:type="dxa"/>
            <w:tcMar>
              <w:top w:w="57" w:type="dxa"/>
              <w:bottom w:w="57" w:type="dxa"/>
            </w:tcMar>
            <w:vAlign w:val="center"/>
          </w:tcPr>
          <w:p w14:paraId="0D6EABEE" w14:textId="12396780" w:rsidR="009741A2" w:rsidRPr="00A206E5" w:rsidRDefault="009741A2" w:rsidP="009741A2">
            <w:pPr>
              <w:jc w:val="center"/>
              <w:rPr>
                <w:sz w:val="16"/>
                <w:szCs w:val="20"/>
              </w:rPr>
            </w:pPr>
            <w:r w:rsidRPr="00F9555F">
              <w:rPr>
                <w:sz w:val="16"/>
                <w:szCs w:val="20"/>
              </w:rPr>
              <w:t>3, 6, 7, 9, 16</w:t>
            </w:r>
          </w:p>
        </w:tc>
        <w:tc>
          <w:tcPr>
            <w:tcW w:w="851" w:type="dxa"/>
            <w:tcMar>
              <w:top w:w="57" w:type="dxa"/>
              <w:bottom w:w="57" w:type="dxa"/>
            </w:tcMar>
            <w:vAlign w:val="center"/>
          </w:tcPr>
          <w:p w14:paraId="69C66EFF" w14:textId="3F444C3A" w:rsidR="009741A2" w:rsidRPr="00A206E5" w:rsidRDefault="009741A2" w:rsidP="009741A2">
            <w:pPr>
              <w:jc w:val="center"/>
              <w:rPr>
                <w:sz w:val="16"/>
                <w:szCs w:val="20"/>
              </w:rPr>
            </w:pPr>
            <w:r w:rsidRPr="00F9555F">
              <w:rPr>
                <w:sz w:val="16"/>
                <w:szCs w:val="20"/>
              </w:rPr>
              <w:t>300.0</w:t>
            </w:r>
          </w:p>
        </w:tc>
        <w:tc>
          <w:tcPr>
            <w:tcW w:w="708" w:type="dxa"/>
            <w:tcMar>
              <w:top w:w="57" w:type="dxa"/>
              <w:bottom w:w="57" w:type="dxa"/>
            </w:tcMar>
            <w:vAlign w:val="center"/>
          </w:tcPr>
          <w:p w14:paraId="7C9D2CE9" w14:textId="3A2D25C9" w:rsidR="009741A2" w:rsidRPr="00A206E5" w:rsidRDefault="009741A2" w:rsidP="009741A2">
            <w:pPr>
              <w:jc w:val="center"/>
              <w:rPr>
                <w:sz w:val="16"/>
                <w:szCs w:val="20"/>
              </w:rPr>
            </w:pPr>
            <w:r w:rsidRPr="00F9555F">
              <w:rPr>
                <w:sz w:val="16"/>
                <w:szCs w:val="20"/>
              </w:rPr>
              <w:t>200</w:t>
            </w:r>
          </w:p>
        </w:tc>
        <w:tc>
          <w:tcPr>
            <w:tcW w:w="1069" w:type="dxa"/>
            <w:tcMar>
              <w:top w:w="57" w:type="dxa"/>
              <w:bottom w:w="57" w:type="dxa"/>
            </w:tcMar>
            <w:vAlign w:val="center"/>
          </w:tcPr>
          <w:p w14:paraId="34D0E5A6" w14:textId="710F6C41" w:rsidR="009741A2" w:rsidRPr="00A206E5" w:rsidRDefault="009741A2" w:rsidP="009741A2">
            <w:pPr>
              <w:jc w:val="center"/>
              <w:rPr>
                <w:sz w:val="16"/>
                <w:szCs w:val="20"/>
              </w:rPr>
            </w:pPr>
            <w:r w:rsidRPr="00A206E5">
              <w:rPr>
                <w:sz w:val="16"/>
                <w:szCs w:val="20"/>
              </w:rPr>
              <w:t>1, 2</w:t>
            </w:r>
          </w:p>
        </w:tc>
      </w:tr>
      <w:tr w:rsidR="009741A2" w:rsidRPr="00216E8A" w14:paraId="181AC6C7" w14:textId="77777777" w:rsidTr="00AB575A">
        <w:tc>
          <w:tcPr>
            <w:tcW w:w="2376" w:type="dxa"/>
            <w:tcMar>
              <w:top w:w="57" w:type="dxa"/>
              <w:bottom w:w="57" w:type="dxa"/>
            </w:tcMar>
            <w:vAlign w:val="center"/>
          </w:tcPr>
          <w:p w14:paraId="622D8BA5" w14:textId="56488719" w:rsidR="009741A2" w:rsidRPr="00F2230E" w:rsidRDefault="009741A2" w:rsidP="009741A2">
            <w:pPr>
              <w:autoSpaceDE w:val="0"/>
              <w:autoSpaceDN w:val="0"/>
              <w:adjustRightInd w:val="0"/>
              <w:rPr>
                <w:sz w:val="16"/>
                <w:szCs w:val="20"/>
                <w:lang w:val="fr-FR"/>
              </w:rPr>
            </w:pPr>
            <w:r>
              <w:rPr>
                <w:sz w:val="16"/>
                <w:szCs w:val="20"/>
                <w:lang w:val="fr-FR"/>
              </w:rPr>
              <w:t>St-</w:t>
            </w:r>
            <w:r w:rsidRPr="00CC535E">
              <w:rPr>
                <w:sz w:val="16"/>
                <w:szCs w:val="20"/>
                <w:lang w:val="fr-FR"/>
              </w:rPr>
              <w:t>Jean-sur-Richelieu</w:t>
            </w:r>
            <w:r>
              <w:rPr>
                <w:sz w:val="16"/>
                <w:szCs w:val="20"/>
                <w:lang w:val="fr-FR"/>
              </w:rPr>
              <w:t>, QC</w:t>
            </w:r>
          </w:p>
        </w:tc>
        <w:tc>
          <w:tcPr>
            <w:tcW w:w="1235" w:type="dxa"/>
            <w:tcMar>
              <w:top w:w="57" w:type="dxa"/>
              <w:bottom w:w="57" w:type="dxa"/>
            </w:tcMar>
            <w:vAlign w:val="center"/>
          </w:tcPr>
          <w:p w14:paraId="3773BCDF" w14:textId="77777777" w:rsidR="009741A2" w:rsidRPr="00F9555F" w:rsidRDefault="009741A2" w:rsidP="009741A2">
            <w:pPr>
              <w:jc w:val="center"/>
              <w:rPr>
                <w:sz w:val="16"/>
                <w:szCs w:val="20"/>
              </w:rPr>
            </w:pPr>
            <w:r w:rsidRPr="00F9555F">
              <w:rPr>
                <w:sz w:val="16"/>
                <w:szCs w:val="20"/>
              </w:rPr>
              <w:t>312</w:t>
            </w:r>
          </w:p>
          <w:p w14:paraId="085315A2" w14:textId="6E219B57" w:rsidR="009741A2" w:rsidRPr="00F9555F" w:rsidRDefault="009741A2" w:rsidP="009741A2">
            <w:pPr>
              <w:jc w:val="center"/>
              <w:rPr>
                <w:sz w:val="16"/>
                <w:szCs w:val="20"/>
              </w:rPr>
            </w:pPr>
            <w:r w:rsidRPr="00F9555F">
              <w:rPr>
                <w:sz w:val="16"/>
                <w:szCs w:val="20"/>
              </w:rPr>
              <w:t>313</w:t>
            </w:r>
          </w:p>
        </w:tc>
        <w:tc>
          <w:tcPr>
            <w:tcW w:w="1317" w:type="dxa"/>
            <w:tcMar>
              <w:top w:w="57" w:type="dxa"/>
              <w:bottom w:w="57" w:type="dxa"/>
            </w:tcMar>
            <w:vAlign w:val="center"/>
          </w:tcPr>
          <w:p w14:paraId="76718F69" w14:textId="1A513AC4" w:rsidR="009741A2" w:rsidRPr="00F9555F" w:rsidRDefault="009741A2" w:rsidP="009741A2">
            <w:pPr>
              <w:jc w:val="center"/>
              <w:rPr>
                <w:sz w:val="16"/>
                <w:szCs w:val="20"/>
              </w:rPr>
            </w:pPr>
            <w:r w:rsidRPr="00F9555F">
              <w:rPr>
                <w:sz w:val="16"/>
                <w:szCs w:val="20"/>
              </w:rPr>
              <w:t>929</w:t>
            </w:r>
          </w:p>
        </w:tc>
        <w:tc>
          <w:tcPr>
            <w:tcW w:w="1720" w:type="dxa"/>
            <w:tcMar>
              <w:top w:w="57" w:type="dxa"/>
              <w:bottom w:w="57" w:type="dxa"/>
            </w:tcMar>
            <w:vAlign w:val="center"/>
          </w:tcPr>
          <w:p w14:paraId="394822E2" w14:textId="77777777" w:rsidR="009741A2" w:rsidRPr="00F9555F" w:rsidRDefault="009741A2" w:rsidP="009B6EF6">
            <w:pPr>
              <w:ind w:right="151"/>
              <w:jc w:val="right"/>
              <w:rPr>
                <w:sz w:val="16"/>
                <w:szCs w:val="20"/>
              </w:rPr>
            </w:pPr>
            <w:r w:rsidRPr="00F9555F">
              <w:rPr>
                <w:sz w:val="16"/>
                <w:szCs w:val="20"/>
              </w:rPr>
              <w:t>45°</w:t>
            </w:r>
            <w:r>
              <w:rPr>
                <w:rFonts w:hint="eastAsia"/>
                <w:sz w:val="16"/>
                <w:szCs w:val="20"/>
              </w:rPr>
              <w:t xml:space="preserve"> </w:t>
            </w:r>
            <w:r w:rsidRPr="00F9555F">
              <w:rPr>
                <w:sz w:val="16"/>
                <w:szCs w:val="20"/>
              </w:rPr>
              <w:t>19</w:t>
            </w:r>
            <w:r>
              <w:rPr>
                <w:sz w:val="16"/>
                <w:szCs w:val="20"/>
              </w:rPr>
              <w:t>.28</w:t>
            </w:r>
            <w:r w:rsidRPr="00F9555F">
              <w:rPr>
                <w:sz w:val="16"/>
                <w:szCs w:val="20"/>
              </w:rPr>
              <w:t>' N</w:t>
            </w:r>
          </w:p>
          <w:p w14:paraId="7D97ABBF" w14:textId="1F6EFBFD" w:rsidR="009741A2" w:rsidRPr="00F9555F" w:rsidRDefault="009741A2" w:rsidP="009B6EF6">
            <w:pPr>
              <w:ind w:right="151"/>
              <w:jc w:val="right"/>
              <w:rPr>
                <w:sz w:val="16"/>
                <w:szCs w:val="20"/>
              </w:rPr>
            </w:pPr>
            <w:r w:rsidRPr="00F9555F">
              <w:rPr>
                <w:sz w:val="16"/>
                <w:szCs w:val="20"/>
              </w:rPr>
              <w:t>73°</w:t>
            </w:r>
            <w:r>
              <w:rPr>
                <w:rFonts w:hint="eastAsia"/>
                <w:sz w:val="16"/>
                <w:szCs w:val="20"/>
              </w:rPr>
              <w:t xml:space="preserve"> </w:t>
            </w:r>
            <w:r>
              <w:rPr>
                <w:sz w:val="16"/>
                <w:szCs w:val="20"/>
              </w:rPr>
              <w:t>18.62</w:t>
            </w:r>
            <w:r w:rsidRPr="00F9555F">
              <w:rPr>
                <w:sz w:val="16"/>
                <w:szCs w:val="20"/>
              </w:rPr>
              <w:t>' W</w:t>
            </w:r>
          </w:p>
        </w:tc>
        <w:tc>
          <w:tcPr>
            <w:tcW w:w="690" w:type="dxa"/>
            <w:tcMar>
              <w:top w:w="57" w:type="dxa"/>
              <w:bottom w:w="57" w:type="dxa"/>
            </w:tcMar>
            <w:vAlign w:val="center"/>
          </w:tcPr>
          <w:p w14:paraId="3EA4C149" w14:textId="7FC5E21D" w:rsidR="009741A2" w:rsidRPr="00F9555F" w:rsidRDefault="009741A2" w:rsidP="009741A2">
            <w:pPr>
              <w:jc w:val="center"/>
              <w:rPr>
                <w:sz w:val="16"/>
                <w:szCs w:val="20"/>
              </w:rPr>
            </w:pPr>
            <w:r w:rsidRPr="00F9555F">
              <w:rPr>
                <w:sz w:val="16"/>
                <w:szCs w:val="20"/>
              </w:rPr>
              <w:t>225</w:t>
            </w:r>
          </w:p>
        </w:tc>
        <w:tc>
          <w:tcPr>
            <w:tcW w:w="850" w:type="dxa"/>
            <w:tcMar>
              <w:top w:w="57" w:type="dxa"/>
              <w:bottom w:w="57" w:type="dxa"/>
            </w:tcMar>
            <w:vAlign w:val="center"/>
          </w:tcPr>
          <w:p w14:paraId="5197F3F2" w14:textId="65805E21" w:rsidR="009741A2" w:rsidRPr="00F9555F" w:rsidRDefault="009741A2" w:rsidP="009741A2">
            <w:pPr>
              <w:jc w:val="center"/>
              <w:rPr>
                <w:sz w:val="16"/>
                <w:szCs w:val="20"/>
              </w:rPr>
            </w:pPr>
            <w:r w:rsidRPr="00F9555F">
              <w:rPr>
                <w:sz w:val="16"/>
                <w:szCs w:val="20"/>
              </w:rPr>
              <w:t>100</w:t>
            </w:r>
          </w:p>
        </w:tc>
        <w:tc>
          <w:tcPr>
            <w:tcW w:w="1118" w:type="dxa"/>
            <w:tcMar>
              <w:top w:w="57" w:type="dxa"/>
              <w:bottom w:w="57" w:type="dxa"/>
            </w:tcMar>
            <w:vAlign w:val="center"/>
          </w:tcPr>
          <w:p w14:paraId="4D76705E" w14:textId="08A811E6" w:rsidR="009741A2" w:rsidRPr="00F9555F" w:rsidRDefault="009741A2" w:rsidP="009741A2">
            <w:pPr>
              <w:jc w:val="center"/>
              <w:rPr>
                <w:sz w:val="16"/>
                <w:szCs w:val="20"/>
              </w:rPr>
            </w:pPr>
            <w:r w:rsidRPr="00F9555F">
              <w:rPr>
                <w:sz w:val="16"/>
                <w:szCs w:val="20"/>
              </w:rPr>
              <w:t>Yes</w:t>
            </w:r>
          </w:p>
        </w:tc>
        <w:tc>
          <w:tcPr>
            <w:tcW w:w="1150" w:type="dxa"/>
            <w:tcMar>
              <w:top w:w="57" w:type="dxa"/>
              <w:bottom w:w="57" w:type="dxa"/>
            </w:tcMar>
            <w:vAlign w:val="center"/>
          </w:tcPr>
          <w:p w14:paraId="53C19DBD" w14:textId="32C36C56" w:rsidR="009741A2" w:rsidRPr="00F9555F" w:rsidRDefault="009741A2" w:rsidP="009741A2">
            <w:pPr>
              <w:jc w:val="center"/>
              <w:rPr>
                <w:sz w:val="16"/>
                <w:szCs w:val="20"/>
              </w:rPr>
            </w:pPr>
            <w:r w:rsidRPr="00F9555F">
              <w:rPr>
                <w:sz w:val="16"/>
                <w:szCs w:val="20"/>
              </w:rPr>
              <w:t>Yes</w:t>
            </w:r>
          </w:p>
        </w:tc>
        <w:tc>
          <w:tcPr>
            <w:tcW w:w="1701" w:type="dxa"/>
            <w:tcMar>
              <w:top w:w="57" w:type="dxa"/>
              <w:bottom w:w="57" w:type="dxa"/>
            </w:tcMar>
            <w:vAlign w:val="center"/>
          </w:tcPr>
          <w:p w14:paraId="45CD4276" w14:textId="0E1FF989" w:rsidR="009741A2" w:rsidRPr="00F9555F" w:rsidRDefault="009741A2" w:rsidP="009741A2">
            <w:pPr>
              <w:jc w:val="center"/>
              <w:rPr>
                <w:sz w:val="16"/>
                <w:szCs w:val="20"/>
              </w:rPr>
            </w:pPr>
            <w:r w:rsidRPr="00F9555F">
              <w:rPr>
                <w:sz w:val="16"/>
                <w:szCs w:val="20"/>
              </w:rPr>
              <w:t>3, 6, 7, 9, 16</w:t>
            </w:r>
          </w:p>
        </w:tc>
        <w:tc>
          <w:tcPr>
            <w:tcW w:w="851" w:type="dxa"/>
            <w:tcMar>
              <w:top w:w="57" w:type="dxa"/>
              <w:bottom w:w="57" w:type="dxa"/>
            </w:tcMar>
            <w:vAlign w:val="center"/>
          </w:tcPr>
          <w:p w14:paraId="6E7B8ACC" w14:textId="7BB4AB85" w:rsidR="009741A2" w:rsidRPr="00F9555F" w:rsidRDefault="009741A2" w:rsidP="009741A2">
            <w:pPr>
              <w:jc w:val="center"/>
              <w:rPr>
                <w:sz w:val="16"/>
                <w:szCs w:val="20"/>
              </w:rPr>
            </w:pPr>
            <w:r w:rsidRPr="00F9555F">
              <w:rPr>
                <w:sz w:val="16"/>
                <w:szCs w:val="20"/>
              </w:rPr>
              <w:t>296.0</w:t>
            </w:r>
          </w:p>
        </w:tc>
        <w:tc>
          <w:tcPr>
            <w:tcW w:w="708" w:type="dxa"/>
            <w:tcMar>
              <w:top w:w="57" w:type="dxa"/>
              <w:bottom w:w="57" w:type="dxa"/>
            </w:tcMar>
            <w:vAlign w:val="center"/>
          </w:tcPr>
          <w:p w14:paraId="14889D76" w14:textId="5D251AB4" w:rsidR="009741A2" w:rsidRPr="00F9555F" w:rsidRDefault="009741A2" w:rsidP="009741A2">
            <w:pPr>
              <w:jc w:val="center"/>
              <w:rPr>
                <w:sz w:val="16"/>
                <w:szCs w:val="20"/>
              </w:rPr>
            </w:pPr>
            <w:r w:rsidRPr="00F9555F">
              <w:rPr>
                <w:sz w:val="16"/>
                <w:szCs w:val="20"/>
              </w:rPr>
              <w:t>200</w:t>
            </w:r>
          </w:p>
        </w:tc>
        <w:tc>
          <w:tcPr>
            <w:tcW w:w="1069" w:type="dxa"/>
            <w:tcMar>
              <w:top w:w="57" w:type="dxa"/>
              <w:bottom w:w="57" w:type="dxa"/>
            </w:tcMar>
            <w:vAlign w:val="center"/>
          </w:tcPr>
          <w:p w14:paraId="580D7A54" w14:textId="737E624D" w:rsidR="009741A2" w:rsidRPr="00A206E5" w:rsidRDefault="009741A2" w:rsidP="009741A2">
            <w:pPr>
              <w:jc w:val="center"/>
              <w:rPr>
                <w:sz w:val="16"/>
                <w:szCs w:val="20"/>
              </w:rPr>
            </w:pPr>
            <w:r w:rsidRPr="00A206E5">
              <w:rPr>
                <w:sz w:val="16"/>
                <w:szCs w:val="20"/>
              </w:rPr>
              <w:t>1, 2</w:t>
            </w:r>
          </w:p>
        </w:tc>
      </w:tr>
      <w:tr w:rsidR="009741A2" w:rsidRPr="00216E8A" w14:paraId="1BB470EB" w14:textId="77777777" w:rsidTr="00AB575A">
        <w:tc>
          <w:tcPr>
            <w:tcW w:w="2376" w:type="dxa"/>
            <w:tcMar>
              <w:top w:w="57" w:type="dxa"/>
              <w:bottom w:w="57" w:type="dxa"/>
            </w:tcMar>
            <w:vAlign w:val="center"/>
          </w:tcPr>
          <w:p w14:paraId="3911E08B" w14:textId="745CA9C1" w:rsidR="009741A2" w:rsidRDefault="009741A2" w:rsidP="009741A2">
            <w:pPr>
              <w:autoSpaceDE w:val="0"/>
              <w:autoSpaceDN w:val="0"/>
              <w:adjustRightInd w:val="0"/>
              <w:rPr>
                <w:sz w:val="16"/>
                <w:szCs w:val="20"/>
                <w:lang w:val="fr-FR"/>
              </w:rPr>
            </w:pPr>
            <w:r>
              <w:rPr>
                <w:sz w:val="16"/>
                <w:szCs w:val="20"/>
              </w:rPr>
              <w:t>Moisie, QC</w:t>
            </w:r>
          </w:p>
        </w:tc>
        <w:tc>
          <w:tcPr>
            <w:tcW w:w="1235" w:type="dxa"/>
            <w:tcMar>
              <w:top w:w="57" w:type="dxa"/>
              <w:bottom w:w="57" w:type="dxa"/>
            </w:tcMar>
            <w:vAlign w:val="center"/>
          </w:tcPr>
          <w:p w14:paraId="21E94EC5" w14:textId="77777777" w:rsidR="009741A2" w:rsidRPr="00F9555F" w:rsidRDefault="009741A2" w:rsidP="009741A2">
            <w:pPr>
              <w:jc w:val="center"/>
              <w:rPr>
                <w:sz w:val="16"/>
                <w:szCs w:val="20"/>
              </w:rPr>
            </w:pPr>
            <w:r w:rsidRPr="00F9555F">
              <w:rPr>
                <w:sz w:val="16"/>
                <w:szCs w:val="20"/>
              </w:rPr>
              <w:t>320</w:t>
            </w:r>
          </w:p>
          <w:p w14:paraId="7DE00963" w14:textId="0E7FA693" w:rsidR="009741A2" w:rsidRPr="00F9555F" w:rsidRDefault="009741A2" w:rsidP="009741A2">
            <w:pPr>
              <w:jc w:val="center"/>
              <w:rPr>
                <w:sz w:val="16"/>
                <w:szCs w:val="20"/>
              </w:rPr>
            </w:pPr>
            <w:r w:rsidRPr="00F9555F">
              <w:rPr>
                <w:sz w:val="16"/>
                <w:szCs w:val="20"/>
              </w:rPr>
              <w:t>321</w:t>
            </w:r>
          </w:p>
        </w:tc>
        <w:tc>
          <w:tcPr>
            <w:tcW w:w="1317" w:type="dxa"/>
            <w:tcMar>
              <w:top w:w="57" w:type="dxa"/>
              <w:bottom w:w="57" w:type="dxa"/>
            </w:tcMar>
            <w:vAlign w:val="center"/>
          </w:tcPr>
          <w:p w14:paraId="16D51374" w14:textId="5226020F" w:rsidR="009741A2" w:rsidRPr="00F9555F" w:rsidRDefault="009741A2" w:rsidP="009741A2">
            <w:pPr>
              <w:jc w:val="center"/>
              <w:rPr>
                <w:sz w:val="16"/>
                <w:szCs w:val="20"/>
              </w:rPr>
            </w:pPr>
            <w:r w:rsidRPr="00F9555F">
              <w:rPr>
                <w:sz w:val="16"/>
                <w:szCs w:val="20"/>
              </w:rPr>
              <w:t>925</w:t>
            </w:r>
          </w:p>
        </w:tc>
        <w:tc>
          <w:tcPr>
            <w:tcW w:w="1720" w:type="dxa"/>
            <w:tcMar>
              <w:top w:w="57" w:type="dxa"/>
              <w:bottom w:w="57" w:type="dxa"/>
            </w:tcMar>
            <w:vAlign w:val="center"/>
          </w:tcPr>
          <w:p w14:paraId="1729DD2E" w14:textId="77777777" w:rsidR="009741A2" w:rsidRPr="00F9555F" w:rsidRDefault="009741A2" w:rsidP="009B6EF6">
            <w:pPr>
              <w:ind w:right="151"/>
              <w:jc w:val="right"/>
              <w:rPr>
                <w:sz w:val="16"/>
                <w:szCs w:val="20"/>
              </w:rPr>
            </w:pPr>
            <w:r w:rsidRPr="00F9555F">
              <w:rPr>
                <w:sz w:val="16"/>
                <w:szCs w:val="20"/>
              </w:rPr>
              <w:t>50°</w:t>
            </w:r>
            <w:r>
              <w:rPr>
                <w:rFonts w:hint="eastAsia"/>
                <w:sz w:val="16"/>
                <w:szCs w:val="20"/>
              </w:rPr>
              <w:t xml:space="preserve"> </w:t>
            </w:r>
            <w:r>
              <w:rPr>
                <w:sz w:val="16"/>
                <w:szCs w:val="20"/>
              </w:rPr>
              <w:t>11.71</w:t>
            </w:r>
            <w:r w:rsidRPr="00F9555F">
              <w:rPr>
                <w:sz w:val="16"/>
                <w:szCs w:val="20"/>
              </w:rPr>
              <w:t>' N</w:t>
            </w:r>
          </w:p>
          <w:p w14:paraId="0757FF9E" w14:textId="3C16FE7C" w:rsidR="009741A2" w:rsidRPr="00F9555F" w:rsidRDefault="009741A2" w:rsidP="009B6EF6">
            <w:pPr>
              <w:ind w:right="151"/>
              <w:jc w:val="right"/>
              <w:rPr>
                <w:sz w:val="16"/>
                <w:szCs w:val="20"/>
              </w:rPr>
            </w:pPr>
            <w:r w:rsidRPr="00F9555F">
              <w:rPr>
                <w:sz w:val="16"/>
                <w:szCs w:val="20"/>
              </w:rPr>
              <w:t>66°</w:t>
            </w:r>
            <w:r>
              <w:rPr>
                <w:rFonts w:hint="eastAsia"/>
                <w:sz w:val="16"/>
                <w:szCs w:val="20"/>
              </w:rPr>
              <w:t xml:space="preserve"> </w:t>
            </w:r>
            <w:r>
              <w:rPr>
                <w:sz w:val="16"/>
                <w:szCs w:val="20"/>
              </w:rPr>
              <w:t>06.64</w:t>
            </w:r>
            <w:r w:rsidRPr="00F9555F">
              <w:rPr>
                <w:sz w:val="16"/>
                <w:szCs w:val="20"/>
              </w:rPr>
              <w:t>' W</w:t>
            </w:r>
          </w:p>
        </w:tc>
        <w:tc>
          <w:tcPr>
            <w:tcW w:w="690" w:type="dxa"/>
            <w:tcMar>
              <w:top w:w="57" w:type="dxa"/>
              <w:bottom w:w="57" w:type="dxa"/>
            </w:tcMar>
            <w:vAlign w:val="center"/>
          </w:tcPr>
          <w:p w14:paraId="55F605E5" w14:textId="592DAD8B" w:rsidR="009741A2" w:rsidRPr="00F9555F" w:rsidRDefault="009741A2" w:rsidP="009741A2">
            <w:pPr>
              <w:jc w:val="center"/>
              <w:rPr>
                <w:sz w:val="16"/>
                <w:szCs w:val="20"/>
              </w:rPr>
            </w:pPr>
            <w:r w:rsidRPr="00F9555F">
              <w:rPr>
                <w:sz w:val="16"/>
                <w:szCs w:val="20"/>
              </w:rPr>
              <w:t>300</w:t>
            </w:r>
          </w:p>
        </w:tc>
        <w:tc>
          <w:tcPr>
            <w:tcW w:w="850" w:type="dxa"/>
            <w:tcMar>
              <w:top w:w="57" w:type="dxa"/>
              <w:bottom w:w="57" w:type="dxa"/>
            </w:tcMar>
            <w:vAlign w:val="center"/>
          </w:tcPr>
          <w:p w14:paraId="5A4D168E" w14:textId="486786CF" w:rsidR="009741A2" w:rsidRPr="00F9555F" w:rsidRDefault="009741A2" w:rsidP="009741A2">
            <w:pPr>
              <w:jc w:val="center"/>
              <w:rPr>
                <w:sz w:val="16"/>
                <w:szCs w:val="20"/>
              </w:rPr>
            </w:pPr>
            <w:r w:rsidRPr="00F9555F">
              <w:rPr>
                <w:sz w:val="16"/>
                <w:szCs w:val="20"/>
              </w:rPr>
              <w:t>100</w:t>
            </w:r>
          </w:p>
        </w:tc>
        <w:tc>
          <w:tcPr>
            <w:tcW w:w="1118" w:type="dxa"/>
            <w:tcMar>
              <w:top w:w="57" w:type="dxa"/>
              <w:bottom w:w="57" w:type="dxa"/>
            </w:tcMar>
            <w:vAlign w:val="center"/>
          </w:tcPr>
          <w:p w14:paraId="5A6722CC" w14:textId="46ABA0D2" w:rsidR="009741A2" w:rsidRPr="00F9555F" w:rsidRDefault="009741A2" w:rsidP="009741A2">
            <w:pPr>
              <w:jc w:val="center"/>
              <w:rPr>
                <w:sz w:val="16"/>
                <w:szCs w:val="20"/>
              </w:rPr>
            </w:pPr>
            <w:r w:rsidRPr="00F9555F">
              <w:rPr>
                <w:sz w:val="16"/>
                <w:szCs w:val="20"/>
              </w:rPr>
              <w:t>Yes</w:t>
            </w:r>
          </w:p>
        </w:tc>
        <w:tc>
          <w:tcPr>
            <w:tcW w:w="1150" w:type="dxa"/>
            <w:tcMar>
              <w:top w:w="57" w:type="dxa"/>
              <w:bottom w:w="57" w:type="dxa"/>
            </w:tcMar>
            <w:vAlign w:val="center"/>
          </w:tcPr>
          <w:p w14:paraId="41AEC473" w14:textId="4145682A" w:rsidR="009741A2" w:rsidRPr="00F9555F" w:rsidRDefault="009741A2" w:rsidP="009741A2">
            <w:pPr>
              <w:jc w:val="center"/>
              <w:rPr>
                <w:sz w:val="16"/>
                <w:szCs w:val="20"/>
              </w:rPr>
            </w:pPr>
            <w:r w:rsidRPr="00F9555F">
              <w:rPr>
                <w:sz w:val="16"/>
                <w:szCs w:val="20"/>
              </w:rPr>
              <w:t>Yes</w:t>
            </w:r>
          </w:p>
        </w:tc>
        <w:tc>
          <w:tcPr>
            <w:tcW w:w="1701" w:type="dxa"/>
            <w:tcMar>
              <w:top w:w="57" w:type="dxa"/>
              <w:bottom w:w="57" w:type="dxa"/>
            </w:tcMar>
            <w:vAlign w:val="center"/>
          </w:tcPr>
          <w:p w14:paraId="68B34F89" w14:textId="1EB9DEDD" w:rsidR="009741A2" w:rsidRPr="00F9555F" w:rsidRDefault="009741A2" w:rsidP="009741A2">
            <w:pPr>
              <w:jc w:val="center"/>
              <w:rPr>
                <w:sz w:val="16"/>
                <w:szCs w:val="20"/>
              </w:rPr>
            </w:pPr>
            <w:r w:rsidRPr="00F9555F">
              <w:rPr>
                <w:sz w:val="16"/>
                <w:szCs w:val="20"/>
              </w:rPr>
              <w:t>3, 6, 7, 9, 16</w:t>
            </w:r>
          </w:p>
        </w:tc>
        <w:tc>
          <w:tcPr>
            <w:tcW w:w="851" w:type="dxa"/>
            <w:tcMar>
              <w:top w:w="57" w:type="dxa"/>
              <w:bottom w:w="57" w:type="dxa"/>
            </w:tcMar>
            <w:vAlign w:val="center"/>
          </w:tcPr>
          <w:p w14:paraId="41FF19DB" w14:textId="5BA78253" w:rsidR="009741A2" w:rsidRPr="00F9555F" w:rsidRDefault="009741A2" w:rsidP="009741A2">
            <w:pPr>
              <w:jc w:val="center"/>
              <w:rPr>
                <w:sz w:val="16"/>
                <w:szCs w:val="20"/>
              </w:rPr>
            </w:pPr>
            <w:r w:rsidRPr="00F9555F">
              <w:rPr>
                <w:sz w:val="16"/>
                <w:szCs w:val="20"/>
              </w:rPr>
              <w:t>313.0</w:t>
            </w:r>
          </w:p>
        </w:tc>
        <w:tc>
          <w:tcPr>
            <w:tcW w:w="708" w:type="dxa"/>
            <w:tcMar>
              <w:top w:w="57" w:type="dxa"/>
              <w:bottom w:w="57" w:type="dxa"/>
            </w:tcMar>
            <w:vAlign w:val="center"/>
          </w:tcPr>
          <w:p w14:paraId="728FAD4A" w14:textId="443F9347" w:rsidR="009741A2" w:rsidRPr="00F9555F" w:rsidRDefault="009741A2" w:rsidP="009741A2">
            <w:pPr>
              <w:jc w:val="center"/>
              <w:rPr>
                <w:sz w:val="16"/>
                <w:szCs w:val="20"/>
              </w:rPr>
            </w:pPr>
            <w:r w:rsidRPr="00F9555F">
              <w:rPr>
                <w:sz w:val="16"/>
                <w:szCs w:val="20"/>
              </w:rPr>
              <w:t>200</w:t>
            </w:r>
          </w:p>
        </w:tc>
        <w:tc>
          <w:tcPr>
            <w:tcW w:w="1069" w:type="dxa"/>
            <w:tcMar>
              <w:top w:w="57" w:type="dxa"/>
              <w:bottom w:w="57" w:type="dxa"/>
            </w:tcMar>
            <w:vAlign w:val="center"/>
          </w:tcPr>
          <w:p w14:paraId="0CF7DBB5" w14:textId="5601DE90" w:rsidR="009741A2" w:rsidRPr="00A206E5" w:rsidRDefault="009741A2" w:rsidP="009741A2">
            <w:pPr>
              <w:jc w:val="center"/>
              <w:rPr>
                <w:sz w:val="16"/>
                <w:szCs w:val="20"/>
              </w:rPr>
            </w:pPr>
            <w:r w:rsidRPr="00A206E5">
              <w:rPr>
                <w:sz w:val="16"/>
                <w:szCs w:val="20"/>
              </w:rPr>
              <w:t>1, 2</w:t>
            </w:r>
          </w:p>
        </w:tc>
      </w:tr>
      <w:tr w:rsidR="009741A2" w:rsidRPr="00216E8A" w14:paraId="7BECC4D2" w14:textId="77777777" w:rsidTr="00AB575A">
        <w:tc>
          <w:tcPr>
            <w:tcW w:w="2376" w:type="dxa"/>
            <w:tcMar>
              <w:top w:w="57" w:type="dxa"/>
              <w:bottom w:w="57" w:type="dxa"/>
            </w:tcMar>
            <w:vAlign w:val="center"/>
          </w:tcPr>
          <w:p w14:paraId="349B3808" w14:textId="4547B901" w:rsidR="009741A2" w:rsidRDefault="009741A2" w:rsidP="009741A2">
            <w:pPr>
              <w:autoSpaceDE w:val="0"/>
              <w:autoSpaceDN w:val="0"/>
              <w:adjustRightInd w:val="0"/>
              <w:rPr>
                <w:sz w:val="16"/>
                <w:szCs w:val="20"/>
              </w:rPr>
            </w:pPr>
            <w:r w:rsidRPr="00F9555F">
              <w:rPr>
                <w:sz w:val="16"/>
                <w:szCs w:val="20"/>
              </w:rPr>
              <w:t>Amphitrite Point</w:t>
            </w:r>
            <w:r>
              <w:rPr>
                <w:sz w:val="16"/>
                <w:szCs w:val="20"/>
              </w:rPr>
              <w:t>, BC</w:t>
            </w:r>
          </w:p>
        </w:tc>
        <w:tc>
          <w:tcPr>
            <w:tcW w:w="1235" w:type="dxa"/>
            <w:tcMar>
              <w:top w:w="57" w:type="dxa"/>
              <w:bottom w:w="57" w:type="dxa"/>
            </w:tcMar>
            <w:vAlign w:val="center"/>
          </w:tcPr>
          <w:p w14:paraId="6B9139FF" w14:textId="77777777" w:rsidR="009741A2" w:rsidRPr="00F9555F" w:rsidRDefault="009741A2" w:rsidP="009741A2">
            <w:pPr>
              <w:jc w:val="center"/>
              <w:rPr>
                <w:sz w:val="16"/>
                <w:szCs w:val="20"/>
              </w:rPr>
            </w:pPr>
            <w:r w:rsidRPr="00F9555F">
              <w:rPr>
                <w:sz w:val="16"/>
                <w:szCs w:val="20"/>
              </w:rPr>
              <w:t>302</w:t>
            </w:r>
          </w:p>
          <w:p w14:paraId="41C14F04" w14:textId="3D6AD549" w:rsidR="009741A2" w:rsidRPr="00F9555F" w:rsidRDefault="009741A2" w:rsidP="009741A2">
            <w:pPr>
              <w:jc w:val="center"/>
              <w:rPr>
                <w:sz w:val="16"/>
                <w:szCs w:val="20"/>
              </w:rPr>
            </w:pPr>
            <w:r w:rsidRPr="00F9555F">
              <w:rPr>
                <w:sz w:val="16"/>
                <w:szCs w:val="20"/>
              </w:rPr>
              <w:t>303</w:t>
            </w:r>
          </w:p>
        </w:tc>
        <w:tc>
          <w:tcPr>
            <w:tcW w:w="1317" w:type="dxa"/>
            <w:tcMar>
              <w:top w:w="57" w:type="dxa"/>
              <w:bottom w:w="57" w:type="dxa"/>
            </w:tcMar>
            <w:vAlign w:val="center"/>
          </w:tcPr>
          <w:p w14:paraId="30012A90" w14:textId="46852FDB" w:rsidR="009741A2" w:rsidRPr="00F9555F" w:rsidRDefault="009741A2" w:rsidP="009741A2">
            <w:pPr>
              <w:jc w:val="center"/>
              <w:rPr>
                <w:sz w:val="16"/>
                <w:szCs w:val="20"/>
              </w:rPr>
            </w:pPr>
            <w:r w:rsidRPr="00F9555F">
              <w:rPr>
                <w:sz w:val="16"/>
                <w:szCs w:val="20"/>
              </w:rPr>
              <w:t>908</w:t>
            </w:r>
          </w:p>
        </w:tc>
        <w:tc>
          <w:tcPr>
            <w:tcW w:w="1720" w:type="dxa"/>
            <w:tcMar>
              <w:top w:w="57" w:type="dxa"/>
              <w:bottom w:w="57" w:type="dxa"/>
            </w:tcMar>
            <w:vAlign w:val="center"/>
          </w:tcPr>
          <w:p w14:paraId="7E89B255" w14:textId="77777777" w:rsidR="009741A2" w:rsidRPr="00F9555F" w:rsidRDefault="009741A2" w:rsidP="009B6EF6">
            <w:pPr>
              <w:ind w:right="151"/>
              <w:jc w:val="right"/>
              <w:rPr>
                <w:sz w:val="16"/>
                <w:szCs w:val="20"/>
              </w:rPr>
            </w:pPr>
            <w:r w:rsidRPr="00F9555F">
              <w:rPr>
                <w:sz w:val="16"/>
                <w:szCs w:val="20"/>
              </w:rPr>
              <w:t>48°</w:t>
            </w:r>
            <w:r>
              <w:rPr>
                <w:rFonts w:hint="eastAsia"/>
                <w:sz w:val="16"/>
                <w:szCs w:val="20"/>
              </w:rPr>
              <w:t xml:space="preserve"> </w:t>
            </w:r>
            <w:r w:rsidRPr="00F9555F">
              <w:rPr>
                <w:sz w:val="16"/>
                <w:szCs w:val="20"/>
              </w:rPr>
              <w:t>55</w:t>
            </w:r>
            <w:r>
              <w:rPr>
                <w:sz w:val="16"/>
                <w:szCs w:val="20"/>
              </w:rPr>
              <w:t>.46</w:t>
            </w:r>
            <w:r w:rsidRPr="00F9555F">
              <w:rPr>
                <w:sz w:val="16"/>
                <w:szCs w:val="20"/>
              </w:rPr>
              <w:t>' N</w:t>
            </w:r>
          </w:p>
          <w:p w14:paraId="37CAB58C" w14:textId="038B558D" w:rsidR="009741A2" w:rsidRPr="00F9555F" w:rsidRDefault="009741A2" w:rsidP="009B6EF6">
            <w:pPr>
              <w:ind w:right="151"/>
              <w:jc w:val="right"/>
              <w:rPr>
                <w:sz w:val="16"/>
                <w:szCs w:val="20"/>
              </w:rPr>
            </w:pPr>
            <w:r w:rsidRPr="00F9555F">
              <w:rPr>
                <w:sz w:val="16"/>
                <w:szCs w:val="20"/>
              </w:rPr>
              <w:t>125°</w:t>
            </w:r>
            <w:r>
              <w:rPr>
                <w:rFonts w:hint="eastAsia"/>
                <w:sz w:val="16"/>
                <w:szCs w:val="20"/>
              </w:rPr>
              <w:t xml:space="preserve"> </w:t>
            </w:r>
            <w:r>
              <w:rPr>
                <w:sz w:val="16"/>
                <w:szCs w:val="20"/>
              </w:rPr>
              <w:t>32.53</w:t>
            </w:r>
            <w:r w:rsidRPr="00F9555F">
              <w:rPr>
                <w:sz w:val="16"/>
                <w:szCs w:val="20"/>
              </w:rPr>
              <w:t>' W</w:t>
            </w:r>
          </w:p>
        </w:tc>
        <w:tc>
          <w:tcPr>
            <w:tcW w:w="690" w:type="dxa"/>
            <w:tcMar>
              <w:top w:w="57" w:type="dxa"/>
              <w:bottom w:w="57" w:type="dxa"/>
            </w:tcMar>
            <w:vAlign w:val="center"/>
          </w:tcPr>
          <w:p w14:paraId="76A39086" w14:textId="135DC0A4" w:rsidR="009741A2" w:rsidRPr="00F9555F" w:rsidRDefault="009741A2" w:rsidP="009741A2">
            <w:pPr>
              <w:jc w:val="center"/>
              <w:rPr>
                <w:sz w:val="16"/>
                <w:szCs w:val="20"/>
              </w:rPr>
            </w:pPr>
            <w:r w:rsidRPr="00F9555F">
              <w:rPr>
                <w:sz w:val="16"/>
                <w:szCs w:val="20"/>
              </w:rPr>
              <w:t>375</w:t>
            </w:r>
          </w:p>
        </w:tc>
        <w:tc>
          <w:tcPr>
            <w:tcW w:w="850" w:type="dxa"/>
            <w:tcMar>
              <w:top w:w="57" w:type="dxa"/>
              <w:bottom w:w="57" w:type="dxa"/>
            </w:tcMar>
            <w:vAlign w:val="center"/>
          </w:tcPr>
          <w:p w14:paraId="7BEC6E9F" w14:textId="0EB412D2" w:rsidR="009741A2" w:rsidRPr="00F9555F" w:rsidRDefault="009741A2" w:rsidP="009741A2">
            <w:pPr>
              <w:jc w:val="center"/>
              <w:rPr>
                <w:sz w:val="16"/>
                <w:szCs w:val="20"/>
              </w:rPr>
            </w:pPr>
            <w:r w:rsidRPr="00F9555F">
              <w:rPr>
                <w:sz w:val="16"/>
                <w:szCs w:val="20"/>
              </w:rPr>
              <w:t>75</w:t>
            </w:r>
          </w:p>
        </w:tc>
        <w:tc>
          <w:tcPr>
            <w:tcW w:w="1118" w:type="dxa"/>
            <w:tcMar>
              <w:top w:w="57" w:type="dxa"/>
              <w:bottom w:w="57" w:type="dxa"/>
            </w:tcMar>
            <w:vAlign w:val="center"/>
          </w:tcPr>
          <w:p w14:paraId="385CB309" w14:textId="2D42C175" w:rsidR="009741A2" w:rsidRPr="00F9555F" w:rsidRDefault="009741A2" w:rsidP="009741A2">
            <w:pPr>
              <w:jc w:val="center"/>
              <w:rPr>
                <w:sz w:val="16"/>
                <w:szCs w:val="20"/>
              </w:rPr>
            </w:pPr>
            <w:r w:rsidRPr="00F9555F">
              <w:rPr>
                <w:sz w:val="16"/>
                <w:szCs w:val="20"/>
              </w:rPr>
              <w:t>Yes</w:t>
            </w:r>
          </w:p>
        </w:tc>
        <w:tc>
          <w:tcPr>
            <w:tcW w:w="1150" w:type="dxa"/>
            <w:tcMar>
              <w:top w:w="57" w:type="dxa"/>
              <w:bottom w:w="57" w:type="dxa"/>
            </w:tcMar>
            <w:vAlign w:val="center"/>
          </w:tcPr>
          <w:p w14:paraId="574D420D" w14:textId="75045DB2" w:rsidR="009741A2" w:rsidRPr="00F9555F" w:rsidRDefault="009741A2" w:rsidP="009741A2">
            <w:pPr>
              <w:jc w:val="center"/>
              <w:rPr>
                <w:sz w:val="16"/>
                <w:szCs w:val="20"/>
              </w:rPr>
            </w:pPr>
            <w:r w:rsidRPr="00F9555F">
              <w:rPr>
                <w:sz w:val="16"/>
                <w:szCs w:val="20"/>
              </w:rPr>
              <w:t>Yes</w:t>
            </w:r>
          </w:p>
        </w:tc>
        <w:tc>
          <w:tcPr>
            <w:tcW w:w="1701" w:type="dxa"/>
            <w:tcMar>
              <w:top w:w="57" w:type="dxa"/>
              <w:bottom w:w="57" w:type="dxa"/>
            </w:tcMar>
            <w:vAlign w:val="center"/>
          </w:tcPr>
          <w:p w14:paraId="49EBC823" w14:textId="438B7EB5" w:rsidR="009741A2" w:rsidRPr="00F9555F" w:rsidRDefault="009741A2" w:rsidP="009741A2">
            <w:pPr>
              <w:jc w:val="center"/>
              <w:rPr>
                <w:sz w:val="16"/>
                <w:szCs w:val="20"/>
              </w:rPr>
            </w:pPr>
            <w:r w:rsidRPr="00F9555F">
              <w:rPr>
                <w:sz w:val="16"/>
                <w:szCs w:val="20"/>
              </w:rPr>
              <w:t>3, 6, 7, 9, 16</w:t>
            </w:r>
          </w:p>
        </w:tc>
        <w:tc>
          <w:tcPr>
            <w:tcW w:w="851" w:type="dxa"/>
            <w:tcMar>
              <w:top w:w="57" w:type="dxa"/>
              <w:bottom w:w="57" w:type="dxa"/>
            </w:tcMar>
            <w:vAlign w:val="center"/>
          </w:tcPr>
          <w:p w14:paraId="7569B144" w14:textId="5988C822" w:rsidR="009741A2" w:rsidRPr="00F9555F" w:rsidRDefault="009741A2" w:rsidP="009741A2">
            <w:pPr>
              <w:jc w:val="center"/>
              <w:rPr>
                <w:sz w:val="16"/>
                <w:szCs w:val="20"/>
              </w:rPr>
            </w:pPr>
            <w:r w:rsidRPr="00F9555F">
              <w:rPr>
                <w:sz w:val="16"/>
                <w:szCs w:val="20"/>
              </w:rPr>
              <w:t>315.0</w:t>
            </w:r>
          </w:p>
        </w:tc>
        <w:tc>
          <w:tcPr>
            <w:tcW w:w="708" w:type="dxa"/>
            <w:tcMar>
              <w:top w:w="57" w:type="dxa"/>
              <w:bottom w:w="57" w:type="dxa"/>
            </w:tcMar>
            <w:vAlign w:val="center"/>
          </w:tcPr>
          <w:p w14:paraId="72C273A3" w14:textId="6F72AD25" w:rsidR="009741A2" w:rsidRPr="00F9555F" w:rsidRDefault="009741A2" w:rsidP="009741A2">
            <w:pPr>
              <w:jc w:val="center"/>
              <w:rPr>
                <w:sz w:val="16"/>
                <w:szCs w:val="20"/>
              </w:rPr>
            </w:pPr>
            <w:r w:rsidRPr="00F9555F">
              <w:rPr>
                <w:sz w:val="16"/>
                <w:szCs w:val="20"/>
              </w:rPr>
              <w:t>200</w:t>
            </w:r>
          </w:p>
        </w:tc>
        <w:tc>
          <w:tcPr>
            <w:tcW w:w="1069" w:type="dxa"/>
            <w:tcMar>
              <w:top w:w="57" w:type="dxa"/>
              <w:bottom w:w="57" w:type="dxa"/>
            </w:tcMar>
            <w:vAlign w:val="center"/>
          </w:tcPr>
          <w:p w14:paraId="28DB30D3" w14:textId="1D695AC1" w:rsidR="009741A2" w:rsidRPr="00A206E5" w:rsidRDefault="009741A2" w:rsidP="009741A2">
            <w:pPr>
              <w:jc w:val="center"/>
              <w:rPr>
                <w:sz w:val="16"/>
                <w:szCs w:val="20"/>
              </w:rPr>
            </w:pPr>
            <w:r w:rsidRPr="00A206E5">
              <w:rPr>
                <w:sz w:val="16"/>
                <w:szCs w:val="20"/>
              </w:rPr>
              <w:t>1, 2</w:t>
            </w:r>
          </w:p>
        </w:tc>
      </w:tr>
      <w:tr w:rsidR="009741A2" w:rsidRPr="00216E8A" w14:paraId="062284C1" w14:textId="77777777" w:rsidTr="00AB575A">
        <w:tc>
          <w:tcPr>
            <w:tcW w:w="2376" w:type="dxa"/>
            <w:tcMar>
              <w:top w:w="57" w:type="dxa"/>
              <w:bottom w:w="57" w:type="dxa"/>
            </w:tcMar>
            <w:vAlign w:val="center"/>
          </w:tcPr>
          <w:p w14:paraId="59C9852B" w14:textId="754B9921" w:rsidR="009741A2" w:rsidRPr="00F9555F" w:rsidRDefault="009741A2" w:rsidP="009741A2">
            <w:pPr>
              <w:autoSpaceDE w:val="0"/>
              <w:autoSpaceDN w:val="0"/>
              <w:adjustRightInd w:val="0"/>
              <w:rPr>
                <w:sz w:val="16"/>
                <w:szCs w:val="20"/>
              </w:rPr>
            </w:pPr>
            <w:r>
              <w:rPr>
                <w:sz w:val="16"/>
                <w:szCs w:val="20"/>
              </w:rPr>
              <w:t>Richmond, BC</w:t>
            </w:r>
          </w:p>
        </w:tc>
        <w:tc>
          <w:tcPr>
            <w:tcW w:w="1235" w:type="dxa"/>
            <w:tcMar>
              <w:top w:w="57" w:type="dxa"/>
              <w:bottom w:w="57" w:type="dxa"/>
            </w:tcMar>
            <w:vAlign w:val="center"/>
          </w:tcPr>
          <w:p w14:paraId="703E8FF4" w14:textId="77777777" w:rsidR="009741A2" w:rsidRPr="00F9555F" w:rsidRDefault="009741A2" w:rsidP="009741A2">
            <w:pPr>
              <w:jc w:val="center"/>
              <w:rPr>
                <w:sz w:val="16"/>
                <w:szCs w:val="20"/>
              </w:rPr>
            </w:pPr>
            <w:r w:rsidRPr="00F9555F">
              <w:rPr>
                <w:sz w:val="16"/>
                <w:szCs w:val="20"/>
              </w:rPr>
              <w:t>304</w:t>
            </w:r>
          </w:p>
          <w:p w14:paraId="2306B09E" w14:textId="2B258558" w:rsidR="009741A2" w:rsidRPr="00F9555F" w:rsidRDefault="009741A2" w:rsidP="009741A2">
            <w:pPr>
              <w:jc w:val="center"/>
              <w:rPr>
                <w:sz w:val="16"/>
                <w:szCs w:val="20"/>
              </w:rPr>
            </w:pPr>
            <w:r w:rsidRPr="00F9555F">
              <w:rPr>
                <w:sz w:val="16"/>
                <w:szCs w:val="20"/>
              </w:rPr>
              <w:t>305</w:t>
            </w:r>
          </w:p>
        </w:tc>
        <w:tc>
          <w:tcPr>
            <w:tcW w:w="1317" w:type="dxa"/>
            <w:tcMar>
              <w:top w:w="57" w:type="dxa"/>
              <w:bottom w:w="57" w:type="dxa"/>
            </w:tcMar>
            <w:vAlign w:val="center"/>
          </w:tcPr>
          <w:p w14:paraId="52B269C0" w14:textId="597944A1" w:rsidR="009741A2" w:rsidRPr="00F9555F" w:rsidRDefault="009741A2" w:rsidP="009741A2">
            <w:pPr>
              <w:jc w:val="center"/>
              <w:rPr>
                <w:sz w:val="16"/>
                <w:szCs w:val="20"/>
              </w:rPr>
            </w:pPr>
            <w:r w:rsidRPr="00F9555F">
              <w:rPr>
                <w:sz w:val="16"/>
                <w:szCs w:val="20"/>
              </w:rPr>
              <w:t>907</w:t>
            </w:r>
          </w:p>
        </w:tc>
        <w:tc>
          <w:tcPr>
            <w:tcW w:w="1720" w:type="dxa"/>
            <w:tcMar>
              <w:top w:w="57" w:type="dxa"/>
              <w:bottom w:w="57" w:type="dxa"/>
            </w:tcMar>
            <w:vAlign w:val="center"/>
          </w:tcPr>
          <w:p w14:paraId="1C4AAF27" w14:textId="77777777" w:rsidR="009741A2" w:rsidRPr="00F9555F" w:rsidRDefault="009741A2" w:rsidP="009B6EF6">
            <w:pPr>
              <w:ind w:right="151"/>
              <w:jc w:val="right"/>
              <w:rPr>
                <w:sz w:val="16"/>
                <w:szCs w:val="20"/>
              </w:rPr>
            </w:pPr>
            <w:r w:rsidRPr="00F9555F">
              <w:rPr>
                <w:sz w:val="16"/>
                <w:szCs w:val="20"/>
              </w:rPr>
              <w:t>49°</w:t>
            </w:r>
            <w:r>
              <w:rPr>
                <w:rFonts w:hint="eastAsia"/>
                <w:sz w:val="16"/>
                <w:szCs w:val="20"/>
              </w:rPr>
              <w:t xml:space="preserve"> </w:t>
            </w:r>
            <w:r>
              <w:rPr>
                <w:sz w:val="16"/>
                <w:szCs w:val="20"/>
              </w:rPr>
              <w:t>05.74</w:t>
            </w:r>
            <w:r w:rsidRPr="00F9555F">
              <w:rPr>
                <w:sz w:val="16"/>
                <w:szCs w:val="20"/>
              </w:rPr>
              <w:t>’ N</w:t>
            </w:r>
          </w:p>
          <w:p w14:paraId="218FC81D" w14:textId="782E3CC3" w:rsidR="009741A2" w:rsidRPr="00F9555F" w:rsidRDefault="009741A2" w:rsidP="009B6EF6">
            <w:pPr>
              <w:ind w:right="151"/>
              <w:jc w:val="right"/>
              <w:rPr>
                <w:sz w:val="16"/>
                <w:szCs w:val="20"/>
              </w:rPr>
            </w:pPr>
            <w:r w:rsidRPr="00F9555F">
              <w:rPr>
                <w:sz w:val="16"/>
                <w:szCs w:val="20"/>
              </w:rPr>
              <w:t>123°</w:t>
            </w:r>
            <w:r>
              <w:rPr>
                <w:rFonts w:hint="eastAsia"/>
                <w:sz w:val="16"/>
                <w:szCs w:val="20"/>
              </w:rPr>
              <w:t xml:space="preserve"> </w:t>
            </w:r>
            <w:r>
              <w:rPr>
                <w:sz w:val="16"/>
                <w:szCs w:val="20"/>
              </w:rPr>
              <w:t>10.61</w:t>
            </w:r>
            <w:r w:rsidRPr="00F9555F">
              <w:rPr>
                <w:sz w:val="16"/>
                <w:szCs w:val="20"/>
              </w:rPr>
              <w:t>' W</w:t>
            </w:r>
          </w:p>
        </w:tc>
        <w:tc>
          <w:tcPr>
            <w:tcW w:w="690" w:type="dxa"/>
            <w:tcMar>
              <w:top w:w="57" w:type="dxa"/>
              <w:bottom w:w="57" w:type="dxa"/>
            </w:tcMar>
            <w:vAlign w:val="center"/>
          </w:tcPr>
          <w:p w14:paraId="23FCC073" w14:textId="20DDFDA0" w:rsidR="009741A2" w:rsidRPr="00F9555F" w:rsidRDefault="009741A2" w:rsidP="009741A2">
            <w:pPr>
              <w:jc w:val="center"/>
              <w:rPr>
                <w:sz w:val="16"/>
                <w:szCs w:val="20"/>
              </w:rPr>
            </w:pPr>
            <w:r w:rsidRPr="00F9555F">
              <w:rPr>
                <w:sz w:val="16"/>
                <w:szCs w:val="20"/>
              </w:rPr>
              <w:t>150</w:t>
            </w:r>
          </w:p>
        </w:tc>
        <w:tc>
          <w:tcPr>
            <w:tcW w:w="850" w:type="dxa"/>
            <w:tcMar>
              <w:top w:w="57" w:type="dxa"/>
              <w:bottom w:w="57" w:type="dxa"/>
            </w:tcMar>
            <w:vAlign w:val="center"/>
          </w:tcPr>
          <w:p w14:paraId="326FD34B" w14:textId="7F57B578" w:rsidR="009741A2" w:rsidRPr="00F9555F" w:rsidRDefault="009741A2" w:rsidP="009741A2">
            <w:pPr>
              <w:jc w:val="center"/>
              <w:rPr>
                <w:sz w:val="16"/>
                <w:szCs w:val="20"/>
              </w:rPr>
            </w:pPr>
            <w:r w:rsidRPr="00F9555F">
              <w:rPr>
                <w:sz w:val="16"/>
                <w:szCs w:val="20"/>
              </w:rPr>
              <w:t>75</w:t>
            </w:r>
          </w:p>
        </w:tc>
        <w:tc>
          <w:tcPr>
            <w:tcW w:w="1118" w:type="dxa"/>
            <w:tcMar>
              <w:top w:w="57" w:type="dxa"/>
              <w:bottom w:w="57" w:type="dxa"/>
            </w:tcMar>
            <w:vAlign w:val="center"/>
          </w:tcPr>
          <w:p w14:paraId="0709C415" w14:textId="62D9AE55" w:rsidR="009741A2" w:rsidRPr="00F9555F" w:rsidRDefault="009741A2" w:rsidP="009741A2">
            <w:pPr>
              <w:jc w:val="center"/>
              <w:rPr>
                <w:sz w:val="16"/>
                <w:szCs w:val="20"/>
              </w:rPr>
            </w:pPr>
            <w:r w:rsidRPr="00F9555F">
              <w:rPr>
                <w:sz w:val="16"/>
                <w:szCs w:val="20"/>
              </w:rPr>
              <w:t>Yes</w:t>
            </w:r>
          </w:p>
        </w:tc>
        <w:tc>
          <w:tcPr>
            <w:tcW w:w="1150" w:type="dxa"/>
            <w:tcMar>
              <w:top w:w="57" w:type="dxa"/>
              <w:bottom w:w="57" w:type="dxa"/>
            </w:tcMar>
            <w:vAlign w:val="center"/>
          </w:tcPr>
          <w:p w14:paraId="1CB41952" w14:textId="5401E8E4" w:rsidR="009741A2" w:rsidRPr="00F9555F" w:rsidRDefault="009741A2" w:rsidP="009741A2">
            <w:pPr>
              <w:jc w:val="center"/>
              <w:rPr>
                <w:sz w:val="16"/>
                <w:szCs w:val="20"/>
              </w:rPr>
            </w:pPr>
            <w:r w:rsidRPr="00F9555F">
              <w:rPr>
                <w:sz w:val="16"/>
                <w:szCs w:val="20"/>
              </w:rPr>
              <w:t>Yes</w:t>
            </w:r>
          </w:p>
        </w:tc>
        <w:tc>
          <w:tcPr>
            <w:tcW w:w="1701" w:type="dxa"/>
            <w:tcMar>
              <w:top w:w="57" w:type="dxa"/>
              <w:bottom w:w="57" w:type="dxa"/>
            </w:tcMar>
            <w:vAlign w:val="center"/>
          </w:tcPr>
          <w:p w14:paraId="443C2166" w14:textId="68504FE3" w:rsidR="009741A2" w:rsidRPr="00F9555F" w:rsidRDefault="009741A2" w:rsidP="009741A2">
            <w:pPr>
              <w:jc w:val="center"/>
              <w:rPr>
                <w:sz w:val="16"/>
                <w:szCs w:val="20"/>
              </w:rPr>
            </w:pPr>
            <w:r w:rsidRPr="00F9555F">
              <w:rPr>
                <w:sz w:val="16"/>
                <w:szCs w:val="20"/>
              </w:rPr>
              <w:t>3, 6, 7, 9, 16</w:t>
            </w:r>
          </w:p>
        </w:tc>
        <w:tc>
          <w:tcPr>
            <w:tcW w:w="851" w:type="dxa"/>
            <w:tcMar>
              <w:top w:w="57" w:type="dxa"/>
              <w:bottom w:w="57" w:type="dxa"/>
            </w:tcMar>
            <w:vAlign w:val="center"/>
          </w:tcPr>
          <w:p w14:paraId="51DA3240" w14:textId="6C15A83B" w:rsidR="009741A2" w:rsidRPr="00F9555F" w:rsidRDefault="009741A2" w:rsidP="009741A2">
            <w:pPr>
              <w:jc w:val="center"/>
              <w:rPr>
                <w:sz w:val="16"/>
                <w:szCs w:val="20"/>
              </w:rPr>
            </w:pPr>
            <w:r w:rsidRPr="00F9555F">
              <w:rPr>
                <w:sz w:val="16"/>
                <w:szCs w:val="20"/>
              </w:rPr>
              <w:t>320.0</w:t>
            </w:r>
          </w:p>
        </w:tc>
        <w:tc>
          <w:tcPr>
            <w:tcW w:w="708" w:type="dxa"/>
            <w:tcMar>
              <w:top w:w="57" w:type="dxa"/>
              <w:bottom w:w="57" w:type="dxa"/>
            </w:tcMar>
            <w:vAlign w:val="center"/>
          </w:tcPr>
          <w:p w14:paraId="3AC6A62E" w14:textId="15E3C770" w:rsidR="009741A2" w:rsidRPr="00F9555F" w:rsidRDefault="009741A2" w:rsidP="009741A2">
            <w:pPr>
              <w:jc w:val="center"/>
              <w:rPr>
                <w:sz w:val="16"/>
                <w:szCs w:val="20"/>
              </w:rPr>
            </w:pPr>
            <w:r w:rsidRPr="00F9555F">
              <w:rPr>
                <w:sz w:val="16"/>
                <w:szCs w:val="20"/>
              </w:rPr>
              <w:t>200</w:t>
            </w:r>
          </w:p>
        </w:tc>
        <w:tc>
          <w:tcPr>
            <w:tcW w:w="1069" w:type="dxa"/>
            <w:tcMar>
              <w:top w:w="57" w:type="dxa"/>
              <w:bottom w:w="57" w:type="dxa"/>
            </w:tcMar>
            <w:vAlign w:val="center"/>
          </w:tcPr>
          <w:p w14:paraId="71E1FFE2" w14:textId="5E66CBA8" w:rsidR="009741A2" w:rsidRPr="00A206E5" w:rsidRDefault="009741A2" w:rsidP="009741A2">
            <w:pPr>
              <w:jc w:val="center"/>
              <w:rPr>
                <w:sz w:val="16"/>
                <w:szCs w:val="20"/>
              </w:rPr>
            </w:pPr>
            <w:r w:rsidRPr="00A206E5">
              <w:rPr>
                <w:sz w:val="16"/>
                <w:szCs w:val="20"/>
              </w:rPr>
              <w:t>1, 2</w:t>
            </w:r>
          </w:p>
        </w:tc>
      </w:tr>
      <w:tr w:rsidR="009741A2" w:rsidRPr="00216E8A" w14:paraId="488E002F" w14:textId="77777777" w:rsidTr="00AB575A">
        <w:tc>
          <w:tcPr>
            <w:tcW w:w="2376" w:type="dxa"/>
            <w:tcMar>
              <w:top w:w="57" w:type="dxa"/>
              <w:bottom w:w="57" w:type="dxa"/>
            </w:tcMar>
            <w:vAlign w:val="center"/>
          </w:tcPr>
          <w:p w14:paraId="4067357F" w14:textId="0AA9F34E" w:rsidR="009741A2" w:rsidRDefault="009741A2" w:rsidP="009741A2">
            <w:pPr>
              <w:autoSpaceDE w:val="0"/>
              <w:autoSpaceDN w:val="0"/>
              <w:adjustRightInd w:val="0"/>
              <w:rPr>
                <w:sz w:val="16"/>
                <w:szCs w:val="20"/>
              </w:rPr>
            </w:pPr>
            <w:r w:rsidRPr="00F9555F">
              <w:rPr>
                <w:sz w:val="16"/>
                <w:szCs w:val="20"/>
              </w:rPr>
              <w:t>Western Head</w:t>
            </w:r>
            <w:r>
              <w:rPr>
                <w:sz w:val="16"/>
                <w:szCs w:val="20"/>
              </w:rPr>
              <w:t>, NS</w:t>
            </w:r>
          </w:p>
        </w:tc>
        <w:tc>
          <w:tcPr>
            <w:tcW w:w="1235" w:type="dxa"/>
            <w:tcMar>
              <w:top w:w="57" w:type="dxa"/>
              <w:bottom w:w="57" w:type="dxa"/>
            </w:tcMar>
            <w:vAlign w:val="center"/>
          </w:tcPr>
          <w:p w14:paraId="34E79DDA" w14:textId="77777777" w:rsidR="009741A2" w:rsidRPr="00F9555F" w:rsidRDefault="009741A2" w:rsidP="009741A2">
            <w:pPr>
              <w:jc w:val="center"/>
              <w:rPr>
                <w:sz w:val="16"/>
                <w:szCs w:val="20"/>
              </w:rPr>
            </w:pPr>
            <w:r w:rsidRPr="00F9555F">
              <w:rPr>
                <w:sz w:val="16"/>
                <w:szCs w:val="20"/>
              </w:rPr>
              <w:t>334</w:t>
            </w:r>
          </w:p>
          <w:p w14:paraId="527C284C" w14:textId="349F759C" w:rsidR="009741A2" w:rsidRPr="00F9555F" w:rsidRDefault="009741A2" w:rsidP="009741A2">
            <w:pPr>
              <w:jc w:val="center"/>
              <w:rPr>
                <w:sz w:val="16"/>
                <w:szCs w:val="20"/>
              </w:rPr>
            </w:pPr>
            <w:r w:rsidRPr="00F9555F">
              <w:rPr>
                <w:sz w:val="16"/>
                <w:szCs w:val="20"/>
              </w:rPr>
              <w:t>335</w:t>
            </w:r>
          </w:p>
        </w:tc>
        <w:tc>
          <w:tcPr>
            <w:tcW w:w="1317" w:type="dxa"/>
            <w:tcMar>
              <w:top w:w="57" w:type="dxa"/>
              <w:bottom w:w="57" w:type="dxa"/>
            </w:tcMar>
            <w:vAlign w:val="center"/>
          </w:tcPr>
          <w:p w14:paraId="0022C4C7" w14:textId="646FAB1A" w:rsidR="009741A2" w:rsidRPr="00F9555F" w:rsidRDefault="009741A2" w:rsidP="009741A2">
            <w:pPr>
              <w:jc w:val="center"/>
              <w:rPr>
                <w:sz w:val="16"/>
                <w:szCs w:val="20"/>
              </w:rPr>
            </w:pPr>
            <w:r w:rsidRPr="00F9555F">
              <w:rPr>
                <w:sz w:val="16"/>
                <w:szCs w:val="20"/>
              </w:rPr>
              <w:t>935</w:t>
            </w:r>
          </w:p>
        </w:tc>
        <w:tc>
          <w:tcPr>
            <w:tcW w:w="1720" w:type="dxa"/>
            <w:tcMar>
              <w:top w:w="57" w:type="dxa"/>
              <w:bottom w:w="57" w:type="dxa"/>
            </w:tcMar>
            <w:vAlign w:val="center"/>
          </w:tcPr>
          <w:p w14:paraId="2B03DE96" w14:textId="77777777" w:rsidR="009741A2" w:rsidRPr="00F9555F" w:rsidRDefault="009741A2" w:rsidP="009B6EF6">
            <w:pPr>
              <w:ind w:right="151"/>
              <w:jc w:val="right"/>
              <w:rPr>
                <w:sz w:val="16"/>
                <w:szCs w:val="20"/>
              </w:rPr>
            </w:pPr>
            <w:r w:rsidRPr="00F9555F">
              <w:rPr>
                <w:sz w:val="16"/>
                <w:szCs w:val="20"/>
              </w:rPr>
              <w:t>43°</w:t>
            </w:r>
            <w:r>
              <w:rPr>
                <w:rFonts w:hint="eastAsia"/>
                <w:sz w:val="16"/>
                <w:szCs w:val="20"/>
              </w:rPr>
              <w:t xml:space="preserve"> </w:t>
            </w:r>
            <w:r w:rsidRPr="00F9555F">
              <w:rPr>
                <w:sz w:val="16"/>
                <w:szCs w:val="20"/>
              </w:rPr>
              <w:t>59</w:t>
            </w:r>
            <w:r>
              <w:rPr>
                <w:sz w:val="16"/>
                <w:szCs w:val="20"/>
              </w:rPr>
              <w:t>.40</w:t>
            </w:r>
            <w:r w:rsidRPr="00F9555F">
              <w:rPr>
                <w:sz w:val="16"/>
                <w:szCs w:val="20"/>
              </w:rPr>
              <w:t>' N</w:t>
            </w:r>
          </w:p>
          <w:p w14:paraId="50E3BF9D" w14:textId="4E7EE7AC" w:rsidR="009741A2" w:rsidRPr="00F9555F" w:rsidRDefault="009741A2" w:rsidP="009B6EF6">
            <w:pPr>
              <w:ind w:right="151"/>
              <w:jc w:val="right"/>
              <w:rPr>
                <w:sz w:val="16"/>
                <w:szCs w:val="20"/>
              </w:rPr>
            </w:pPr>
            <w:r w:rsidRPr="00F9555F">
              <w:rPr>
                <w:sz w:val="16"/>
                <w:szCs w:val="20"/>
              </w:rPr>
              <w:t>64°</w:t>
            </w:r>
            <w:r>
              <w:rPr>
                <w:rFonts w:hint="eastAsia"/>
                <w:sz w:val="16"/>
                <w:szCs w:val="20"/>
              </w:rPr>
              <w:t xml:space="preserve"> </w:t>
            </w:r>
            <w:r>
              <w:rPr>
                <w:sz w:val="16"/>
                <w:szCs w:val="20"/>
              </w:rPr>
              <w:t>39.72</w:t>
            </w:r>
            <w:r w:rsidRPr="00F9555F">
              <w:rPr>
                <w:sz w:val="16"/>
                <w:szCs w:val="20"/>
              </w:rPr>
              <w:t>' W</w:t>
            </w:r>
          </w:p>
        </w:tc>
        <w:tc>
          <w:tcPr>
            <w:tcW w:w="690" w:type="dxa"/>
            <w:tcMar>
              <w:top w:w="57" w:type="dxa"/>
              <w:bottom w:w="57" w:type="dxa"/>
            </w:tcMar>
            <w:vAlign w:val="center"/>
          </w:tcPr>
          <w:p w14:paraId="4C3AC227" w14:textId="758AA0C0" w:rsidR="009741A2" w:rsidRPr="00F9555F" w:rsidRDefault="009741A2" w:rsidP="009741A2">
            <w:pPr>
              <w:jc w:val="center"/>
              <w:rPr>
                <w:sz w:val="16"/>
                <w:szCs w:val="20"/>
              </w:rPr>
            </w:pPr>
            <w:r w:rsidRPr="00F9555F">
              <w:rPr>
                <w:sz w:val="16"/>
                <w:szCs w:val="20"/>
              </w:rPr>
              <w:t>400</w:t>
            </w:r>
          </w:p>
        </w:tc>
        <w:tc>
          <w:tcPr>
            <w:tcW w:w="850" w:type="dxa"/>
            <w:tcMar>
              <w:top w:w="57" w:type="dxa"/>
              <w:bottom w:w="57" w:type="dxa"/>
            </w:tcMar>
            <w:vAlign w:val="center"/>
          </w:tcPr>
          <w:p w14:paraId="05372B69" w14:textId="6245DBD6" w:rsidR="009741A2" w:rsidRPr="00F9555F" w:rsidRDefault="009741A2" w:rsidP="009741A2">
            <w:pPr>
              <w:jc w:val="center"/>
              <w:rPr>
                <w:sz w:val="16"/>
                <w:szCs w:val="20"/>
              </w:rPr>
            </w:pPr>
            <w:r w:rsidRPr="00F9555F">
              <w:rPr>
                <w:sz w:val="16"/>
                <w:szCs w:val="20"/>
              </w:rPr>
              <w:t>75</w:t>
            </w:r>
          </w:p>
        </w:tc>
        <w:tc>
          <w:tcPr>
            <w:tcW w:w="1118" w:type="dxa"/>
            <w:tcMar>
              <w:top w:w="57" w:type="dxa"/>
              <w:bottom w:w="57" w:type="dxa"/>
            </w:tcMar>
            <w:vAlign w:val="center"/>
          </w:tcPr>
          <w:p w14:paraId="30891B6F" w14:textId="2D0F84C6" w:rsidR="009741A2" w:rsidRPr="00F9555F" w:rsidRDefault="009741A2" w:rsidP="009741A2">
            <w:pPr>
              <w:jc w:val="center"/>
              <w:rPr>
                <w:sz w:val="16"/>
                <w:szCs w:val="20"/>
              </w:rPr>
            </w:pPr>
            <w:r w:rsidRPr="00F9555F">
              <w:rPr>
                <w:sz w:val="16"/>
                <w:szCs w:val="20"/>
              </w:rPr>
              <w:t>Yes</w:t>
            </w:r>
          </w:p>
        </w:tc>
        <w:tc>
          <w:tcPr>
            <w:tcW w:w="1150" w:type="dxa"/>
            <w:tcMar>
              <w:top w:w="57" w:type="dxa"/>
              <w:bottom w:w="57" w:type="dxa"/>
            </w:tcMar>
            <w:vAlign w:val="center"/>
          </w:tcPr>
          <w:p w14:paraId="16EE4552" w14:textId="47656636" w:rsidR="009741A2" w:rsidRPr="00F9555F" w:rsidRDefault="009741A2" w:rsidP="009741A2">
            <w:pPr>
              <w:jc w:val="center"/>
              <w:rPr>
                <w:sz w:val="16"/>
                <w:szCs w:val="20"/>
              </w:rPr>
            </w:pPr>
            <w:r w:rsidRPr="00F9555F">
              <w:rPr>
                <w:sz w:val="16"/>
                <w:szCs w:val="20"/>
              </w:rPr>
              <w:t>Yes</w:t>
            </w:r>
          </w:p>
        </w:tc>
        <w:tc>
          <w:tcPr>
            <w:tcW w:w="1701" w:type="dxa"/>
            <w:tcMar>
              <w:top w:w="57" w:type="dxa"/>
              <w:bottom w:w="57" w:type="dxa"/>
            </w:tcMar>
            <w:vAlign w:val="center"/>
          </w:tcPr>
          <w:p w14:paraId="4DE62604" w14:textId="180F0DFF" w:rsidR="009741A2" w:rsidRPr="00F9555F" w:rsidRDefault="009741A2" w:rsidP="009741A2">
            <w:pPr>
              <w:jc w:val="center"/>
              <w:rPr>
                <w:sz w:val="16"/>
                <w:szCs w:val="20"/>
              </w:rPr>
            </w:pPr>
            <w:r w:rsidRPr="00F9555F">
              <w:rPr>
                <w:sz w:val="16"/>
                <w:szCs w:val="20"/>
              </w:rPr>
              <w:t>3, 6, 7, 9, 16</w:t>
            </w:r>
          </w:p>
        </w:tc>
        <w:tc>
          <w:tcPr>
            <w:tcW w:w="851" w:type="dxa"/>
            <w:tcMar>
              <w:top w:w="57" w:type="dxa"/>
              <w:bottom w:w="57" w:type="dxa"/>
            </w:tcMar>
            <w:vAlign w:val="center"/>
          </w:tcPr>
          <w:p w14:paraId="114D4F62" w14:textId="1498A417" w:rsidR="009741A2" w:rsidRPr="00F9555F" w:rsidRDefault="009741A2" w:rsidP="009741A2">
            <w:pPr>
              <w:jc w:val="center"/>
              <w:rPr>
                <w:sz w:val="16"/>
                <w:szCs w:val="20"/>
              </w:rPr>
            </w:pPr>
            <w:r w:rsidRPr="00F9555F">
              <w:rPr>
                <w:sz w:val="16"/>
                <w:szCs w:val="20"/>
              </w:rPr>
              <w:t>312.0</w:t>
            </w:r>
          </w:p>
        </w:tc>
        <w:tc>
          <w:tcPr>
            <w:tcW w:w="708" w:type="dxa"/>
            <w:tcMar>
              <w:top w:w="57" w:type="dxa"/>
              <w:bottom w:w="57" w:type="dxa"/>
            </w:tcMar>
            <w:vAlign w:val="center"/>
          </w:tcPr>
          <w:p w14:paraId="5DEB139A" w14:textId="3EDBBF87" w:rsidR="009741A2" w:rsidRPr="00F9555F" w:rsidRDefault="009741A2" w:rsidP="009741A2">
            <w:pPr>
              <w:jc w:val="center"/>
              <w:rPr>
                <w:sz w:val="16"/>
                <w:szCs w:val="20"/>
              </w:rPr>
            </w:pPr>
            <w:r w:rsidRPr="00F9555F">
              <w:rPr>
                <w:sz w:val="16"/>
                <w:szCs w:val="20"/>
              </w:rPr>
              <w:t>200</w:t>
            </w:r>
          </w:p>
        </w:tc>
        <w:tc>
          <w:tcPr>
            <w:tcW w:w="1069" w:type="dxa"/>
            <w:tcMar>
              <w:top w:w="57" w:type="dxa"/>
              <w:bottom w:w="57" w:type="dxa"/>
            </w:tcMar>
            <w:vAlign w:val="center"/>
          </w:tcPr>
          <w:p w14:paraId="1E5BF335" w14:textId="0F4F683A" w:rsidR="009741A2" w:rsidRPr="00A206E5" w:rsidRDefault="009741A2" w:rsidP="009741A2">
            <w:pPr>
              <w:jc w:val="center"/>
              <w:rPr>
                <w:sz w:val="16"/>
                <w:szCs w:val="20"/>
              </w:rPr>
            </w:pPr>
            <w:r w:rsidRPr="00A206E5">
              <w:rPr>
                <w:sz w:val="16"/>
                <w:szCs w:val="20"/>
              </w:rPr>
              <w:t>1, 2</w:t>
            </w:r>
          </w:p>
        </w:tc>
      </w:tr>
      <w:tr w:rsidR="009741A2" w:rsidRPr="00216E8A" w14:paraId="797179B7" w14:textId="77777777" w:rsidTr="00AB575A">
        <w:tc>
          <w:tcPr>
            <w:tcW w:w="2376" w:type="dxa"/>
            <w:tcMar>
              <w:top w:w="57" w:type="dxa"/>
              <w:bottom w:w="57" w:type="dxa"/>
            </w:tcMar>
            <w:vAlign w:val="center"/>
          </w:tcPr>
          <w:p w14:paraId="37B4A911" w14:textId="11576582" w:rsidR="009741A2" w:rsidRPr="00F9555F" w:rsidRDefault="009741A2" w:rsidP="009741A2">
            <w:pPr>
              <w:autoSpaceDE w:val="0"/>
              <w:autoSpaceDN w:val="0"/>
              <w:adjustRightInd w:val="0"/>
              <w:rPr>
                <w:sz w:val="16"/>
                <w:szCs w:val="20"/>
              </w:rPr>
            </w:pPr>
            <w:r w:rsidRPr="00F9555F">
              <w:rPr>
                <w:sz w:val="16"/>
                <w:szCs w:val="20"/>
              </w:rPr>
              <w:t>Wiarton</w:t>
            </w:r>
            <w:r>
              <w:rPr>
                <w:sz w:val="16"/>
                <w:szCs w:val="20"/>
              </w:rPr>
              <w:t>, ON</w:t>
            </w:r>
          </w:p>
        </w:tc>
        <w:tc>
          <w:tcPr>
            <w:tcW w:w="1235" w:type="dxa"/>
            <w:tcMar>
              <w:top w:w="57" w:type="dxa"/>
              <w:bottom w:w="57" w:type="dxa"/>
            </w:tcMar>
            <w:vAlign w:val="center"/>
          </w:tcPr>
          <w:p w14:paraId="60DDE1CC" w14:textId="77777777" w:rsidR="009741A2" w:rsidRPr="00F9555F" w:rsidRDefault="009741A2" w:rsidP="009741A2">
            <w:pPr>
              <w:jc w:val="center"/>
              <w:rPr>
                <w:sz w:val="16"/>
                <w:szCs w:val="20"/>
              </w:rPr>
            </w:pPr>
            <w:r w:rsidRPr="00F9555F">
              <w:rPr>
                <w:sz w:val="16"/>
                <w:szCs w:val="20"/>
              </w:rPr>
              <w:t>310</w:t>
            </w:r>
          </w:p>
          <w:p w14:paraId="28C6AFF8" w14:textId="3B2C4A71" w:rsidR="009741A2" w:rsidRPr="00F9555F" w:rsidRDefault="009741A2" w:rsidP="009741A2">
            <w:pPr>
              <w:jc w:val="center"/>
              <w:rPr>
                <w:sz w:val="16"/>
                <w:szCs w:val="20"/>
              </w:rPr>
            </w:pPr>
            <w:r w:rsidRPr="00F9555F">
              <w:rPr>
                <w:sz w:val="16"/>
                <w:szCs w:val="20"/>
              </w:rPr>
              <w:t>311</w:t>
            </w:r>
          </w:p>
        </w:tc>
        <w:tc>
          <w:tcPr>
            <w:tcW w:w="1317" w:type="dxa"/>
            <w:tcMar>
              <w:top w:w="57" w:type="dxa"/>
              <w:bottom w:w="57" w:type="dxa"/>
            </w:tcMar>
            <w:vAlign w:val="center"/>
          </w:tcPr>
          <w:p w14:paraId="695978CF" w14:textId="2D30AA24" w:rsidR="009741A2" w:rsidRPr="00F9555F" w:rsidRDefault="009741A2" w:rsidP="009741A2">
            <w:pPr>
              <w:jc w:val="center"/>
              <w:rPr>
                <w:sz w:val="16"/>
                <w:szCs w:val="20"/>
              </w:rPr>
            </w:pPr>
            <w:r w:rsidRPr="00F9555F">
              <w:rPr>
                <w:sz w:val="16"/>
                <w:szCs w:val="20"/>
              </w:rPr>
              <w:t>918</w:t>
            </w:r>
          </w:p>
        </w:tc>
        <w:tc>
          <w:tcPr>
            <w:tcW w:w="1720" w:type="dxa"/>
            <w:tcMar>
              <w:top w:w="57" w:type="dxa"/>
              <w:bottom w:w="57" w:type="dxa"/>
            </w:tcMar>
            <w:vAlign w:val="center"/>
          </w:tcPr>
          <w:p w14:paraId="3EFBFFCB" w14:textId="77777777" w:rsidR="009741A2" w:rsidRPr="00F9555F" w:rsidRDefault="009741A2" w:rsidP="009B6EF6">
            <w:pPr>
              <w:ind w:right="151"/>
              <w:jc w:val="right"/>
              <w:rPr>
                <w:sz w:val="16"/>
                <w:szCs w:val="20"/>
              </w:rPr>
            </w:pPr>
            <w:r w:rsidRPr="00F9555F">
              <w:rPr>
                <w:sz w:val="16"/>
                <w:szCs w:val="20"/>
              </w:rPr>
              <w:t>44°</w:t>
            </w:r>
            <w:r>
              <w:rPr>
                <w:rFonts w:hint="eastAsia"/>
                <w:sz w:val="16"/>
                <w:szCs w:val="20"/>
              </w:rPr>
              <w:t xml:space="preserve"> </w:t>
            </w:r>
            <w:r>
              <w:rPr>
                <w:sz w:val="16"/>
                <w:szCs w:val="20"/>
              </w:rPr>
              <w:t>44.84</w:t>
            </w:r>
            <w:r w:rsidRPr="00F9555F">
              <w:rPr>
                <w:sz w:val="16"/>
                <w:szCs w:val="20"/>
              </w:rPr>
              <w:t>' N</w:t>
            </w:r>
          </w:p>
          <w:p w14:paraId="287C947D" w14:textId="6490EAFB" w:rsidR="009741A2" w:rsidRPr="00F9555F" w:rsidRDefault="009741A2" w:rsidP="009B6EF6">
            <w:pPr>
              <w:ind w:right="151"/>
              <w:jc w:val="right"/>
              <w:rPr>
                <w:sz w:val="16"/>
                <w:szCs w:val="20"/>
              </w:rPr>
            </w:pPr>
            <w:r w:rsidRPr="00F9555F">
              <w:rPr>
                <w:sz w:val="16"/>
                <w:szCs w:val="20"/>
              </w:rPr>
              <w:t>81°</w:t>
            </w:r>
            <w:r>
              <w:rPr>
                <w:rFonts w:hint="eastAsia"/>
                <w:sz w:val="16"/>
                <w:szCs w:val="20"/>
              </w:rPr>
              <w:t xml:space="preserve"> </w:t>
            </w:r>
            <w:r>
              <w:rPr>
                <w:sz w:val="16"/>
                <w:szCs w:val="20"/>
              </w:rPr>
              <w:t>06.69</w:t>
            </w:r>
            <w:r w:rsidRPr="00F9555F">
              <w:rPr>
                <w:sz w:val="16"/>
                <w:szCs w:val="20"/>
              </w:rPr>
              <w:t>' W</w:t>
            </w:r>
          </w:p>
        </w:tc>
        <w:tc>
          <w:tcPr>
            <w:tcW w:w="690" w:type="dxa"/>
            <w:tcMar>
              <w:top w:w="57" w:type="dxa"/>
              <w:bottom w:w="57" w:type="dxa"/>
            </w:tcMar>
            <w:vAlign w:val="center"/>
          </w:tcPr>
          <w:p w14:paraId="4E59397B" w14:textId="26939007" w:rsidR="009741A2" w:rsidRPr="00F9555F" w:rsidRDefault="009741A2" w:rsidP="009741A2">
            <w:pPr>
              <w:jc w:val="center"/>
              <w:rPr>
                <w:sz w:val="16"/>
                <w:szCs w:val="20"/>
              </w:rPr>
            </w:pPr>
            <w:r w:rsidRPr="00F9555F">
              <w:rPr>
                <w:sz w:val="16"/>
                <w:szCs w:val="20"/>
              </w:rPr>
              <w:t>200</w:t>
            </w:r>
          </w:p>
        </w:tc>
        <w:tc>
          <w:tcPr>
            <w:tcW w:w="850" w:type="dxa"/>
            <w:tcMar>
              <w:top w:w="57" w:type="dxa"/>
              <w:bottom w:w="57" w:type="dxa"/>
            </w:tcMar>
            <w:vAlign w:val="center"/>
          </w:tcPr>
          <w:p w14:paraId="4FFEF4C1" w14:textId="06092527" w:rsidR="009741A2" w:rsidRPr="00F9555F" w:rsidRDefault="009741A2" w:rsidP="009741A2">
            <w:pPr>
              <w:jc w:val="center"/>
              <w:rPr>
                <w:sz w:val="16"/>
                <w:szCs w:val="20"/>
              </w:rPr>
            </w:pPr>
            <w:r w:rsidRPr="00F9555F">
              <w:rPr>
                <w:sz w:val="16"/>
                <w:szCs w:val="20"/>
              </w:rPr>
              <w:t>100</w:t>
            </w:r>
          </w:p>
        </w:tc>
        <w:tc>
          <w:tcPr>
            <w:tcW w:w="1118" w:type="dxa"/>
            <w:tcMar>
              <w:top w:w="57" w:type="dxa"/>
              <w:bottom w:w="57" w:type="dxa"/>
            </w:tcMar>
            <w:vAlign w:val="center"/>
          </w:tcPr>
          <w:p w14:paraId="03007E7D" w14:textId="27E2FD05" w:rsidR="009741A2" w:rsidRPr="00F9555F" w:rsidRDefault="009741A2" w:rsidP="009741A2">
            <w:pPr>
              <w:jc w:val="center"/>
              <w:rPr>
                <w:sz w:val="16"/>
                <w:szCs w:val="20"/>
              </w:rPr>
            </w:pPr>
            <w:r w:rsidRPr="00F9555F">
              <w:rPr>
                <w:sz w:val="16"/>
                <w:szCs w:val="20"/>
              </w:rPr>
              <w:t>Yes</w:t>
            </w:r>
          </w:p>
        </w:tc>
        <w:tc>
          <w:tcPr>
            <w:tcW w:w="1150" w:type="dxa"/>
            <w:tcMar>
              <w:top w:w="57" w:type="dxa"/>
              <w:bottom w:w="57" w:type="dxa"/>
            </w:tcMar>
            <w:vAlign w:val="center"/>
          </w:tcPr>
          <w:p w14:paraId="450123E1" w14:textId="4A1176F7" w:rsidR="009741A2" w:rsidRPr="00F9555F" w:rsidRDefault="009741A2" w:rsidP="009741A2">
            <w:pPr>
              <w:jc w:val="center"/>
              <w:rPr>
                <w:sz w:val="16"/>
                <w:szCs w:val="20"/>
              </w:rPr>
            </w:pPr>
            <w:r w:rsidRPr="00F9555F">
              <w:rPr>
                <w:sz w:val="16"/>
                <w:szCs w:val="20"/>
              </w:rPr>
              <w:t>Yes</w:t>
            </w:r>
          </w:p>
        </w:tc>
        <w:tc>
          <w:tcPr>
            <w:tcW w:w="1701" w:type="dxa"/>
            <w:tcMar>
              <w:top w:w="57" w:type="dxa"/>
              <w:bottom w:w="57" w:type="dxa"/>
            </w:tcMar>
            <w:vAlign w:val="center"/>
          </w:tcPr>
          <w:p w14:paraId="57CA377F" w14:textId="1B0DCCE1" w:rsidR="009741A2" w:rsidRPr="00F9555F" w:rsidRDefault="009741A2" w:rsidP="009741A2">
            <w:pPr>
              <w:jc w:val="center"/>
              <w:rPr>
                <w:sz w:val="16"/>
                <w:szCs w:val="20"/>
              </w:rPr>
            </w:pPr>
            <w:r w:rsidRPr="00F9555F">
              <w:rPr>
                <w:sz w:val="16"/>
                <w:szCs w:val="20"/>
              </w:rPr>
              <w:t>3, 6, 7, 9, 16</w:t>
            </w:r>
          </w:p>
        </w:tc>
        <w:tc>
          <w:tcPr>
            <w:tcW w:w="851" w:type="dxa"/>
            <w:tcMar>
              <w:top w:w="57" w:type="dxa"/>
              <w:bottom w:w="57" w:type="dxa"/>
            </w:tcMar>
            <w:vAlign w:val="center"/>
          </w:tcPr>
          <w:p w14:paraId="03BFDBEE" w14:textId="7B79A3D5" w:rsidR="009741A2" w:rsidRPr="00F9555F" w:rsidRDefault="009741A2" w:rsidP="009741A2">
            <w:pPr>
              <w:jc w:val="center"/>
              <w:rPr>
                <w:sz w:val="16"/>
                <w:szCs w:val="20"/>
              </w:rPr>
            </w:pPr>
            <w:r w:rsidRPr="00F9555F">
              <w:rPr>
                <w:sz w:val="16"/>
                <w:szCs w:val="20"/>
              </w:rPr>
              <w:t>286.0</w:t>
            </w:r>
          </w:p>
        </w:tc>
        <w:tc>
          <w:tcPr>
            <w:tcW w:w="708" w:type="dxa"/>
            <w:tcMar>
              <w:top w:w="57" w:type="dxa"/>
              <w:bottom w:w="57" w:type="dxa"/>
            </w:tcMar>
            <w:vAlign w:val="center"/>
          </w:tcPr>
          <w:p w14:paraId="7264F64D" w14:textId="048F2941" w:rsidR="009741A2" w:rsidRPr="00F9555F" w:rsidRDefault="009741A2" w:rsidP="009741A2">
            <w:pPr>
              <w:jc w:val="center"/>
              <w:rPr>
                <w:sz w:val="16"/>
                <w:szCs w:val="20"/>
              </w:rPr>
            </w:pPr>
            <w:r w:rsidRPr="00F9555F">
              <w:rPr>
                <w:sz w:val="16"/>
                <w:szCs w:val="20"/>
              </w:rPr>
              <w:t>200</w:t>
            </w:r>
          </w:p>
        </w:tc>
        <w:tc>
          <w:tcPr>
            <w:tcW w:w="1069" w:type="dxa"/>
            <w:tcMar>
              <w:top w:w="57" w:type="dxa"/>
              <w:bottom w:w="57" w:type="dxa"/>
            </w:tcMar>
            <w:vAlign w:val="center"/>
          </w:tcPr>
          <w:p w14:paraId="2649D4B2" w14:textId="032E544B" w:rsidR="009741A2" w:rsidRPr="00A206E5" w:rsidRDefault="009741A2" w:rsidP="009741A2">
            <w:pPr>
              <w:jc w:val="center"/>
              <w:rPr>
                <w:sz w:val="16"/>
                <w:szCs w:val="20"/>
              </w:rPr>
            </w:pPr>
            <w:r w:rsidRPr="00A206E5">
              <w:rPr>
                <w:sz w:val="16"/>
                <w:szCs w:val="20"/>
              </w:rPr>
              <w:t>1, 2</w:t>
            </w:r>
          </w:p>
        </w:tc>
      </w:tr>
    </w:tbl>
    <w:p w14:paraId="369FABC4" w14:textId="77777777" w:rsidR="00730DEF" w:rsidRDefault="00730DEF" w:rsidP="00730DEF">
      <w:pPr>
        <w:pStyle w:val="BodyText1"/>
        <w:spacing w:after="0"/>
      </w:pPr>
    </w:p>
    <w:p w14:paraId="268D5F50" w14:textId="77777777" w:rsidR="00730DEF" w:rsidRPr="00224425" w:rsidRDefault="00730DEF" w:rsidP="00730DEF">
      <w:pPr>
        <w:pStyle w:val="BodyText1"/>
        <w:rPr>
          <w:rFonts w:asciiTheme="minorHAnsi" w:hAnsiTheme="minorHAnsi" w:cstheme="minorHAnsi"/>
          <w:sz w:val="20"/>
          <w:szCs w:val="20"/>
        </w:rPr>
      </w:pPr>
      <w:r w:rsidRPr="00224425">
        <w:rPr>
          <w:rFonts w:asciiTheme="minorHAnsi" w:hAnsiTheme="minorHAnsi" w:cstheme="minorHAnsi"/>
          <w:sz w:val="20"/>
          <w:szCs w:val="20"/>
        </w:rPr>
        <w:t>Remarks</w:t>
      </w:r>
    </w:p>
    <w:p w14:paraId="188E4320" w14:textId="2A9B2720" w:rsidR="00730DEF" w:rsidRPr="00224425" w:rsidRDefault="00730DEF" w:rsidP="00024B87">
      <w:pPr>
        <w:pStyle w:val="List1"/>
        <w:numPr>
          <w:ilvl w:val="0"/>
          <w:numId w:val="46"/>
        </w:numPr>
        <w:jc w:val="left"/>
        <w:rPr>
          <w:rFonts w:cstheme="minorHAnsi"/>
          <w:sz w:val="20"/>
        </w:rPr>
      </w:pPr>
      <w:r w:rsidRPr="00224425">
        <w:rPr>
          <w:rFonts w:cstheme="minorHAnsi"/>
          <w:sz w:val="20"/>
        </w:rPr>
        <w:t>No DF identifier</w:t>
      </w:r>
    </w:p>
    <w:p w14:paraId="24B1EBE8" w14:textId="77777777" w:rsidR="00730DEF" w:rsidRPr="00224425" w:rsidRDefault="00730DEF" w:rsidP="00024B87">
      <w:pPr>
        <w:pStyle w:val="List1"/>
        <w:numPr>
          <w:ilvl w:val="0"/>
          <w:numId w:val="46"/>
        </w:numPr>
        <w:tabs>
          <w:tab w:val="left" w:pos="567"/>
        </w:tabs>
        <w:jc w:val="left"/>
        <w:rPr>
          <w:rFonts w:cstheme="minorHAnsi"/>
          <w:sz w:val="20"/>
        </w:rPr>
      </w:pPr>
      <w:r w:rsidRPr="00224425">
        <w:rPr>
          <w:rFonts w:cstheme="minorHAnsi"/>
          <w:sz w:val="20"/>
        </w:rPr>
        <w:t>Range based on field strength measurement</w:t>
      </w:r>
    </w:p>
    <w:p w14:paraId="63F26EAF" w14:textId="2C316A57" w:rsidR="0080438D" w:rsidRDefault="00730DEF" w:rsidP="00730DEF">
      <w:pPr>
        <w:pStyle w:val="Heading1"/>
      </w:pPr>
      <w:bookmarkStart w:id="141" w:name="_Toc20903814"/>
      <w:r>
        <w:t>China</w:t>
      </w:r>
      <w:bookmarkEnd w:id="141"/>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E63836" w:rsidRPr="00216E8A" w14:paraId="35FA993E" w14:textId="77777777" w:rsidTr="005B6FDD">
        <w:trPr>
          <w:tblHeader/>
        </w:trPr>
        <w:tc>
          <w:tcPr>
            <w:tcW w:w="4928" w:type="dxa"/>
            <w:gridSpan w:val="3"/>
            <w:tcMar>
              <w:top w:w="57" w:type="dxa"/>
              <w:bottom w:w="57" w:type="dxa"/>
            </w:tcMar>
            <w:vAlign w:val="center"/>
          </w:tcPr>
          <w:p w14:paraId="0097FF5F" w14:textId="77777777" w:rsidR="00E63836" w:rsidRPr="00216E8A" w:rsidRDefault="00E63836" w:rsidP="005B6FDD">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22C8520" w14:textId="64AEC5B3" w:rsidR="00E63836" w:rsidRPr="00216E8A" w:rsidRDefault="00E63836" w:rsidP="005B6FDD">
            <w:pPr>
              <w:spacing w:before="60"/>
              <w:jc w:val="center"/>
              <w:rPr>
                <w:b/>
                <w:sz w:val="24"/>
                <w:szCs w:val="24"/>
                <w:lang w:eastAsia="ko-KR"/>
              </w:rPr>
            </w:pPr>
            <w:r w:rsidRPr="00216E8A">
              <w:rPr>
                <w:b/>
                <w:sz w:val="24"/>
                <w:szCs w:val="24"/>
              </w:rPr>
              <w:t>Country:</w:t>
            </w:r>
            <w:r w:rsidR="00994727">
              <w:rPr>
                <w:b/>
                <w:sz w:val="24"/>
                <w:szCs w:val="24"/>
              </w:rPr>
              <w:t xml:space="preserve"> </w:t>
            </w:r>
            <w:r>
              <w:rPr>
                <w:b/>
                <w:sz w:val="24"/>
                <w:szCs w:val="24"/>
              </w:rPr>
              <w:t>C</w:t>
            </w:r>
            <w:r>
              <w:rPr>
                <w:rFonts w:hint="eastAsia"/>
                <w:b/>
                <w:sz w:val="24"/>
                <w:szCs w:val="24"/>
                <w:lang w:eastAsia="ko-KR"/>
              </w:rPr>
              <w:t>HINA</w:t>
            </w:r>
          </w:p>
        </w:tc>
        <w:tc>
          <w:tcPr>
            <w:tcW w:w="5479" w:type="dxa"/>
            <w:gridSpan w:val="5"/>
            <w:tcMar>
              <w:top w:w="57" w:type="dxa"/>
              <w:bottom w:w="57" w:type="dxa"/>
            </w:tcMar>
            <w:vAlign w:val="center"/>
          </w:tcPr>
          <w:p w14:paraId="60FBFD82" w14:textId="6D4A6DFD" w:rsidR="00E63836" w:rsidRDefault="00E63836" w:rsidP="005B6FDD">
            <w:pPr>
              <w:spacing w:before="60"/>
              <w:jc w:val="center"/>
              <w:rPr>
                <w:b/>
                <w:sz w:val="24"/>
                <w:szCs w:val="24"/>
              </w:rPr>
            </w:pPr>
            <w:r w:rsidRPr="00216E8A">
              <w:rPr>
                <w:b/>
                <w:sz w:val="24"/>
                <w:szCs w:val="24"/>
              </w:rPr>
              <w:t>Date of issue:</w:t>
            </w:r>
            <w:r w:rsidR="00994727">
              <w:rPr>
                <w:b/>
                <w:sz w:val="24"/>
                <w:szCs w:val="24"/>
              </w:rPr>
              <w:t xml:space="preserve"> </w:t>
            </w:r>
            <w:r>
              <w:rPr>
                <w:b/>
                <w:sz w:val="24"/>
                <w:szCs w:val="24"/>
              </w:rPr>
              <w:t>January 2002</w:t>
            </w:r>
          </w:p>
          <w:p w14:paraId="3E394436" w14:textId="710DD03D" w:rsidR="00E63836" w:rsidRPr="00216E8A" w:rsidRDefault="00E63836" w:rsidP="005B6FDD">
            <w:pPr>
              <w:spacing w:before="60"/>
              <w:jc w:val="center"/>
              <w:rPr>
                <w:b/>
                <w:sz w:val="24"/>
                <w:szCs w:val="24"/>
              </w:rPr>
            </w:pPr>
            <w:r w:rsidRPr="00FF2F40">
              <w:rPr>
                <w:b/>
                <w:sz w:val="24"/>
                <w:szCs w:val="24"/>
              </w:rPr>
              <w:t xml:space="preserve">Date of last update: </w:t>
            </w:r>
            <w:r w:rsidR="001C3987">
              <w:rPr>
                <w:b/>
                <w:sz w:val="24"/>
                <w:szCs w:val="24"/>
                <w:lang w:eastAsia="ko-KR"/>
              </w:rPr>
              <w:t>November 2014</w:t>
            </w:r>
          </w:p>
        </w:tc>
      </w:tr>
      <w:tr w:rsidR="00E63836" w:rsidRPr="00216E8A" w14:paraId="34424B2A" w14:textId="77777777" w:rsidTr="00AB575A">
        <w:trPr>
          <w:tblHeader/>
        </w:trPr>
        <w:tc>
          <w:tcPr>
            <w:tcW w:w="2376" w:type="dxa"/>
            <w:vMerge w:val="restart"/>
            <w:tcMar>
              <w:top w:w="57" w:type="dxa"/>
              <w:bottom w:w="57" w:type="dxa"/>
            </w:tcMar>
            <w:vAlign w:val="center"/>
          </w:tcPr>
          <w:p w14:paraId="69D5C041" w14:textId="77777777" w:rsidR="00E63836" w:rsidRPr="00216E8A" w:rsidRDefault="00E63836" w:rsidP="005B6FDD">
            <w:pPr>
              <w:spacing w:before="60"/>
              <w:rPr>
                <w:sz w:val="20"/>
                <w:szCs w:val="20"/>
              </w:rPr>
            </w:pPr>
            <w:r>
              <w:rPr>
                <w:sz w:val="20"/>
                <w:szCs w:val="20"/>
              </w:rPr>
              <w:t>Station name</w:t>
            </w:r>
          </w:p>
        </w:tc>
        <w:tc>
          <w:tcPr>
            <w:tcW w:w="2552" w:type="dxa"/>
            <w:gridSpan w:val="2"/>
            <w:tcMar>
              <w:top w:w="57" w:type="dxa"/>
              <w:bottom w:w="57" w:type="dxa"/>
            </w:tcMar>
          </w:tcPr>
          <w:p w14:paraId="483D6A8F" w14:textId="77777777" w:rsidR="00E63836" w:rsidRPr="00216E8A" w:rsidRDefault="00E63836" w:rsidP="005B6FDD">
            <w:pPr>
              <w:spacing w:before="60"/>
              <w:rPr>
                <w:sz w:val="20"/>
                <w:szCs w:val="20"/>
              </w:rPr>
            </w:pPr>
            <w:r>
              <w:rPr>
                <w:sz w:val="20"/>
                <w:szCs w:val="20"/>
              </w:rPr>
              <w:t>Identification Numbers</w:t>
            </w:r>
          </w:p>
        </w:tc>
        <w:tc>
          <w:tcPr>
            <w:tcW w:w="1720" w:type="dxa"/>
            <w:vMerge w:val="restart"/>
            <w:tcMar>
              <w:top w:w="57" w:type="dxa"/>
              <w:bottom w:w="57" w:type="dxa"/>
            </w:tcMar>
          </w:tcPr>
          <w:p w14:paraId="772DCDD5" w14:textId="77777777" w:rsidR="00E63836" w:rsidRDefault="00E63836" w:rsidP="005B6FDD">
            <w:pPr>
              <w:spacing w:before="60"/>
              <w:rPr>
                <w:sz w:val="20"/>
                <w:szCs w:val="20"/>
                <w:lang w:eastAsia="ko-KR"/>
              </w:rPr>
            </w:pPr>
            <w:r w:rsidRPr="00216E8A">
              <w:rPr>
                <w:sz w:val="20"/>
                <w:szCs w:val="20"/>
              </w:rPr>
              <w:t>Geographical Position Latitude Longitude</w:t>
            </w:r>
          </w:p>
          <w:p w14:paraId="333E5512" w14:textId="77777777" w:rsidR="00E63836" w:rsidRPr="00216E8A" w:rsidRDefault="00E63836" w:rsidP="005B6FDD">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79527491" w14:textId="77777777" w:rsidR="00E63836" w:rsidRPr="00216E8A" w:rsidRDefault="00E63836" w:rsidP="005B6FDD">
            <w:pPr>
              <w:spacing w:before="60"/>
              <w:jc w:val="center"/>
            </w:pPr>
            <w:r w:rsidRPr="00216E8A">
              <w:rPr>
                <w:sz w:val="20"/>
                <w:szCs w:val="20"/>
              </w:rPr>
              <w:t>Nominal range</w:t>
            </w:r>
          </w:p>
        </w:tc>
        <w:tc>
          <w:tcPr>
            <w:tcW w:w="1118" w:type="dxa"/>
            <w:vMerge w:val="restart"/>
            <w:tcMar>
              <w:top w:w="57" w:type="dxa"/>
              <w:bottom w:w="57" w:type="dxa"/>
            </w:tcMar>
            <w:vAlign w:val="center"/>
          </w:tcPr>
          <w:p w14:paraId="6B4EE77E" w14:textId="77777777" w:rsidR="00E63836" w:rsidRPr="00216E8A" w:rsidRDefault="00E63836" w:rsidP="005B6FDD">
            <w:pPr>
              <w:spacing w:before="60"/>
            </w:pPr>
            <w:r w:rsidRPr="00216E8A">
              <w:rPr>
                <w:sz w:val="20"/>
                <w:szCs w:val="20"/>
              </w:rPr>
              <w:t>Station in operation</w:t>
            </w:r>
          </w:p>
        </w:tc>
        <w:tc>
          <w:tcPr>
            <w:tcW w:w="1150" w:type="dxa"/>
            <w:vMerge w:val="restart"/>
            <w:tcMar>
              <w:top w:w="57" w:type="dxa"/>
              <w:bottom w:w="57" w:type="dxa"/>
            </w:tcMar>
            <w:vAlign w:val="center"/>
          </w:tcPr>
          <w:p w14:paraId="4D13C0B0" w14:textId="77777777" w:rsidR="00E63836" w:rsidRPr="00216E8A" w:rsidRDefault="00E63836" w:rsidP="005B6FDD">
            <w:pPr>
              <w:spacing w:before="60"/>
            </w:pPr>
            <w:r w:rsidRPr="00216E8A">
              <w:rPr>
                <w:sz w:val="20"/>
                <w:szCs w:val="20"/>
              </w:rPr>
              <w:t>Integrity Monitoring</w:t>
            </w:r>
          </w:p>
        </w:tc>
        <w:tc>
          <w:tcPr>
            <w:tcW w:w="1701" w:type="dxa"/>
            <w:vMerge w:val="restart"/>
            <w:tcMar>
              <w:top w:w="57" w:type="dxa"/>
              <w:bottom w:w="57" w:type="dxa"/>
            </w:tcMar>
            <w:vAlign w:val="center"/>
          </w:tcPr>
          <w:p w14:paraId="09D3F9C8" w14:textId="77777777" w:rsidR="00E63836" w:rsidRPr="00216E8A" w:rsidRDefault="00E63836" w:rsidP="005B6FDD">
            <w:pPr>
              <w:spacing w:before="60"/>
            </w:pPr>
            <w:r w:rsidRPr="00216E8A">
              <w:rPr>
                <w:sz w:val="20"/>
                <w:szCs w:val="20"/>
              </w:rPr>
              <w:t>Transmitted message types</w:t>
            </w:r>
          </w:p>
        </w:tc>
        <w:tc>
          <w:tcPr>
            <w:tcW w:w="851" w:type="dxa"/>
            <w:vMerge w:val="restart"/>
            <w:tcMar>
              <w:top w:w="57" w:type="dxa"/>
              <w:bottom w:w="57" w:type="dxa"/>
            </w:tcMar>
            <w:vAlign w:val="center"/>
          </w:tcPr>
          <w:p w14:paraId="242218F8" w14:textId="77777777" w:rsidR="00E63836" w:rsidRPr="00216E8A" w:rsidRDefault="00E63836" w:rsidP="005B6FDD">
            <w:pPr>
              <w:spacing w:before="60"/>
            </w:pPr>
            <w:r w:rsidRPr="00216E8A">
              <w:rPr>
                <w:sz w:val="20"/>
                <w:szCs w:val="20"/>
              </w:rPr>
              <w:t>Freq. (kHz)</w:t>
            </w:r>
          </w:p>
        </w:tc>
        <w:tc>
          <w:tcPr>
            <w:tcW w:w="708" w:type="dxa"/>
            <w:vMerge w:val="restart"/>
            <w:tcMar>
              <w:top w:w="57" w:type="dxa"/>
              <w:bottom w:w="57" w:type="dxa"/>
            </w:tcMar>
            <w:vAlign w:val="center"/>
          </w:tcPr>
          <w:p w14:paraId="4B24951F" w14:textId="77777777" w:rsidR="00E63836" w:rsidRPr="00216E8A" w:rsidRDefault="00E63836" w:rsidP="005B6FDD">
            <w:pPr>
              <w:spacing w:before="60"/>
            </w:pPr>
            <w:r w:rsidRPr="00216E8A">
              <w:rPr>
                <w:sz w:val="20"/>
                <w:szCs w:val="20"/>
              </w:rPr>
              <w:t>Bit Rate (bps)</w:t>
            </w:r>
          </w:p>
        </w:tc>
        <w:tc>
          <w:tcPr>
            <w:tcW w:w="1069" w:type="dxa"/>
            <w:vMerge w:val="restart"/>
            <w:tcMar>
              <w:top w:w="57" w:type="dxa"/>
              <w:bottom w:w="57" w:type="dxa"/>
            </w:tcMar>
            <w:vAlign w:val="center"/>
          </w:tcPr>
          <w:p w14:paraId="5579947C" w14:textId="77777777" w:rsidR="00E63836" w:rsidRPr="00216E8A" w:rsidRDefault="00E63836" w:rsidP="005B6FDD">
            <w:pPr>
              <w:spacing w:before="60"/>
            </w:pPr>
            <w:r w:rsidRPr="00216E8A">
              <w:rPr>
                <w:sz w:val="20"/>
                <w:szCs w:val="20"/>
              </w:rPr>
              <w:t>Remarks</w:t>
            </w:r>
          </w:p>
        </w:tc>
      </w:tr>
      <w:tr w:rsidR="00E63836" w:rsidRPr="00216E8A" w14:paraId="7596E1F0" w14:textId="77777777" w:rsidTr="00AB575A">
        <w:tc>
          <w:tcPr>
            <w:tcW w:w="2376" w:type="dxa"/>
            <w:vMerge/>
            <w:tcMar>
              <w:top w:w="57" w:type="dxa"/>
              <w:bottom w:w="57" w:type="dxa"/>
            </w:tcMar>
          </w:tcPr>
          <w:p w14:paraId="6E4A563C" w14:textId="77777777" w:rsidR="00E63836" w:rsidRPr="00216E8A" w:rsidRDefault="00E63836" w:rsidP="005B6FDD">
            <w:pPr>
              <w:spacing w:before="60"/>
              <w:rPr>
                <w:sz w:val="20"/>
                <w:szCs w:val="20"/>
              </w:rPr>
            </w:pPr>
          </w:p>
        </w:tc>
        <w:tc>
          <w:tcPr>
            <w:tcW w:w="1235" w:type="dxa"/>
            <w:tcMar>
              <w:top w:w="57" w:type="dxa"/>
              <w:bottom w:w="57" w:type="dxa"/>
            </w:tcMar>
          </w:tcPr>
          <w:p w14:paraId="34DB1CAE" w14:textId="77777777" w:rsidR="00E63836" w:rsidRPr="00216E8A" w:rsidRDefault="00E63836" w:rsidP="005B6FDD">
            <w:pPr>
              <w:spacing w:before="60"/>
              <w:rPr>
                <w:sz w:val="20"/>
                <w:szCs w:val="20"/>
              </w:rPr>
            </w:pPr>
            <w:r>
              <w:rPr>
                <w:sz w:val="20"/>
                <w:szCs w:val="20"/>
              </w:rPr>
              <w:t>Reference Stations</w:t>
            </w:r>
          </w:p>
        </w:tc>
        <w:tc>
          <w:tcPr>
            <w:tcW w:w="1317" w:type="dxa"/>
            <w:tcMar>
              <w:top w:w="57" w:type="dxa"/>
              <w:bottom w:w="57" w:type="dxa"/>
            </w:tcMar>
          </w:tcPr>
          <w:p w14:paraId="54E813CE" w14:textId="77777777" w:rsidR="00E63836" w:rsidRPr="00216E8A" w:rsidRDefault="00E63836" w:rsidP="005B6FDD">
            <w:pPr>
              <w:spacing w:before="60"/>
              <w:rPr>
                <w:sz w:val="20"/>
                <w:szCs w:val="20"/>
              </w:rPr>
            </w:pPr>
            <w:r>
              <w:rPr>
                <w:sz w:val="20"/>
                <w:szCs w:val="20"/>
              </w:rPr>
              <w:t>Transmitting Station</w:t>
            </w:r>
          </w:p>
        </w:tc>
        <w:tc>
          <w:tcPr>
            <w:tcW w:w="1720" w:type="dxa"/>
            <w:vMerge/>
            <w:tcMar>
              <w:top w:w="57" w:type="dxa"/>
              <w:bottom w:w="57" w:type="dxa"/>
            </w:tcMar>
          </w:tcPr>
          <w:p w14:paraId="664CA272" w14:textId="77777777" w:rsidR="00E63836" w:rsidRPr="00216E8A" w:rsidRDefault="00E63836" w:rsidP="005B6FDD">
            <w:pPr>
              <w:spacing w:before="60"/>
              <w:rPr>
                <w:sz w:val="20"/>
                <w:szCs w:val="20"/>
              </w:rPr>
            </w:pPr>
          </w:p>
        </w:tc>
        <w:tc>
          <w:tcPr>
            <w:tcW w:w="690" w:type="dxa"/>
            <w:tcMar>
              <w:top w:w="57" w:type="dxa"/>
              <w:bottom w:w="57" w:type="dxa"/>
            </w:tcMar>
            <w:vAlign w:val="center"/>
          </w:tcPr>
          <w:p w14:paraId="2500DCBD" w14:textId="77777777" w:rsidR="00E63836" w:rsidRPr="00216E8A" w:rsidRDefault="00E63836" w:rsidP="005B6FDD">
            <w:pPr>
              <w:spacing w:before="60"/>
              <w:jc w:val="center"/>
            </w:pPr>
            <w:r w:rsidRPr="00216E8A">
              <w:rPr>
                <w:sz w:val="20"/>
                <w:szCs w:val="20"/>
              </w:rPr>
              <w:t>Km</w:t>
            </w:r>
          </w:p>
        </w:tc>
        <w:tc>
          <w:tcPr>
            <w:tcW w:w="850" w:type="dxa"/>
            <w:tcMar>
              <w:top w:w="57" w:type="dxa"/>
              <w:bottom w:w="57" w:type="dxa"/>
            </w:tcMar>
            <w:vAlign w:val="center"/>
          </w:tcPr>
          <w:p w14:paraId="2D20F2A9" w14:textId="77777777" w:rsidR="00E63836" w:rsidRPr="00216E8A" w:rsidRDefault="00E63836" w:rsidP="005B6FDD">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40A197B" w14:textId="77777777" w:rsidR="00E63836" w:rsidRPr="00216E8A" w:rsidRDefault="00E63836" w:rsidP="005B6FDD">
            <w:pPr>
              <w:spacing w:before="60"/>
              <w:rPr>
                <w:sz w:val="20"/>
                <w:szCs w:val="20"/>
              </w:rPr>
            </w:pPr>
          </w:p>
        </w:tc>
        <w:tc>
          <w:tcPr>
            <w:tcW w:w="1150" w:type="dxa"/>
            <w:vMerge/>
            <w:tcMar>
              <w:top w:w="57" w:type="dxa"/>
              <w:bottom w:w="57" w:type="dxa"/>
            </w:tcMar>
          </w:tcPr>
          <w:p w14:paraId="72806696" w14:textId="77777777" w:rsidR="00E63836" w:rsidRPr="00216E8A" w:rsidRDefault="00E63836" w:rsidP="005B6FDD">
            <w:pPr>
              <w:spacing w:before="60"/>
              <w:rPr>
                <w:sz w:val="20"/>
                <w:szCs w:val="20"/>
              </w:rPr>
            </w:pPr>
          </w:p>
        </w:tc>
        <w:tc>
          <w:tcPr>
            <w:tcW w:w="1701" w:type="dxa"/>
            <w:vMerge/>
            <w:tcMar>
              <w:top w:w="57" w:type="dxa"/>
              <w:bottom w:w="57" w:type="dxa"/>
            </w:tcMar>
          </w:tcPr>
          <w:p w14:paraId="42EC7FB4" w14:textId="77777777" w:rsidR="00E63836" w:rsidRPr="00216E8A" w:rsidRDefault="00E63836" w:rsidP="005B6FDD">
            <w:pPr>
              <w:spacing w:before="60"/>
              <w:rPr>
                <w:sz w:val="20"/>
                <w:szCs w:val="20"/>
              </w:rPr>
            </w:pPr>
          </w:p>
        </w:tc>
        <w:tc>
          <w:tcPr>
            <w:tcW w:w="851" w:type="dxa"/>
            <w:vMerge/>
            <w:tcMar>
              <w:top w:w="57" w:type="dxa"/>
              <w:bottom w:w="57" w:type="dxa"/>
            </w:tcMar>
          </w:tcPr>
          <w:p w14:paraId="05EBF5EF" w14:textId="77777777" w:rsidR="00E63836" w:rsidRPr="00216E8A" w:rsidRDefault="00E63836" w:rsidP="005B6FDD">
            <w:pPr>
              <w:spacing w:before="60"/>
              <w:rPr>
                <w:sz w:val="20"/>
                <w:szCs w:val="20"/>
              </w:rPr>
            </w:pPr>
          </w:p>
        </w:tc>
        <w:tc>
          <w:tcPr>
            <w:tcW w:w="708" w:type="dxa"/>
            <w:vMerge/>
            <w:tcMar>
              <w:top w:w="57" w:type="dxa"/>
              <w:bottom w:w="57" w:type="dxa"/>
            </w:tcMar>
          </w:tcPr>
          <w:p w14:paraId="4846879F" w14:textId="77777777" w:rsidR="00E63836" w:rsidRPr="00216E8A" w:rsidRDefault="00E63836" w:rsidP="005B6FDD">
            <w:pPr>
              <w:spacing w:before="60"/>
              <w:rPr>
                <w:sz w:val="20"/>
                <w:szCs w:val="20"/>
              </w:rPr>
            </w:pPr>
          </w:p>
        </w:tc>
        <w:tc>
          <w:tcPr>
            <w:tcW w:w="1069" w:type="dxa"/>
            <w:vMerge/>
            <w:tcMar>
              <w:top w:w="57" w:type="dxa"/>
              <w:bottom w:w="57" w:type="dxa"/>
            </w:tcMar>
          </w:tcPr>
          <w:p w14:paraId="54CDC8A2" w14:textId="77777777" w:rsidR="00E63836" w:rsidRPr="00216E8A" w:rsidRDefault="00E63836" w:rsidP="005B6FDD">
            <w:pPr>
              <w:spacing w:before="60"/>
              <w:rPr>
                <w:sz w:val="20"/>
                <w:szCs w:val="20"/>
              </w:rPr>
            </w:pPr>
          </w:p>
        </w:tc>
      </w:tr>
      <w:tr w:rsidR="00E63836" w:rsidRPr="00216E8A" w14:paraId="6CEA59E1" w14:textId="77777777" w:rsidTr="00AB575A">
        <w:tc>
          <w:tcPr>
            <w:tcW w:w="2376" w:type="dxa"/>
            <w:tcMar>
              <w:top w:w="57" w:type="dxa"/>
              <w:bottom w:w="57" w:type="dxa"/>
            </w:tcMar>
            <w:vAlign w:val="center"/>
          </w:tcPr>
          <w:p w14:paraId="2E2AFAD0" w14:textId="1CCB8074" w:rsidR="00E63836" w:rsidRPr="00F9555F" w:rsidRDefault="00E63836" w:rsidP="00E63836">
            <w:pPr>
              <w:autoSpaceDE w:val="0"/>
              <w:autoSpaceDN w:val="0"/>
              <w:adjustRightInd w:val="0"/>
              <w:rPr>
                <w:sz w:val="16"/>
                <w:szCs w:val="20"/>
              </w:rPr>
            </w:pPr>
            <w:r>
              <w:rPr>
                <w:sz w:val="16"/>
                <w:szCs w:val="20"/>
              </w:rPr>
              <w:t>Dasanshan</w:t>
            </w:r>
          </w:p>
        </w:tc>
        <w:tc>
          <w:tcPr>
            <w:tcW w:w="1235" w:type="dxa"/>
            <w:tcMar>
              <w:top w:w="57" w:type="dxa"/>
              <w:bottom w:w="57" w:type="dxa"/>
            </w:tcMar>
            <w:vAlign w:val="center"/>
          </w:tcPr>
          <w:p w14:paraId="460BB10B" w14:textId="77777777" w:rsidR="00E63836" w:rsidRDefault="00E63836" w:rsidP="00E63836">
            <w:pPr>
              <w:autoSpaceDE w:val="0"/>
              <w:autoSpaceDN w:val="0"/>
              <w:adjustRightInd w:val="0"/>
              <w:jc w:val="center"/>
              <w:rPr>
                <w:sz w:val="16"/>
                <w:szCs w:val="20"/>
              </w:rPr>
            </w:pPr>
            <w:r>
              <w:rPr>
                <w:sz w:val="16"/>
                <w:szCs w:val="20"/>
              </w:rPr>
              <w:t>602</w:t>
            </w:r>
          </w:p>
          <w:p w14:paraId="03DA9F94" w14:textId="4993C7BD" w:rsidR="00E63836" w:rsidRPr="00F9555F" w:rsidRDefault="00E63836" w:rsidP="00E63836">
            <w:pPr>
              <w:jc w:val="center"/>
              <w:rPr>
                <w:sz w:val="16"/>
                <w:szCs w:val="20"/>
              </w:rPr>
            </w:pPr>
            <w:r>
              <w:rPr>
                <w:sz w:val="16"/>
                <w:szCs w:val="20"/>
              </w:rPr>
              <w:t>603</w:t>
            </w:r>
          </w:p>
        </w:tc>
        <w:tc>
          <w:tcPr>
            <w:tcW w:w="1317" w:type="dxa"/>
            <w:tcMar>
              <w:top w:w="57" w:type="dxa"/>
              <w:bottom w:w="57" w:type="dxa"/>
            </w:tcMar>
            <w:vAlign w:val="center"/>
          </w:tcPr>
          <w:p w14:paraId="75289913" w14:textId="45628835" w:rsidR="00E63836" w:rsidRPr="00F9555F" w:rsidRDefault="00E63836" w:rsidP="00E63836">
            <w:pPr>
              <w:jc w:val="center"/>
              <w:rPr>
                <w:sz w:val="16"/>
                <w:szCs w:val="20"/>
              </w:rPr>
            </w:pPr>
            <w:r>
              <w:rPr>
                <w:sz w:val="16"/>
                <w:szCs w:val="20"/>
              </w:rPr>
              <w:t>601</w:t>
            </w:r>
          </w:p>
        </w:tc>
        <w:tc>
          <w:tcPr>
            <w:tcW w:w="1720" w:type="dxa"/>
            <w:tcMar>
              <w:top w:w="57" w:type="dxa"/>
              <w:bottom w:w="57" w:type="dxa"/>
            </w:tcMar>
            <w:vAlign w:val="center"/>
          </w:tcPr>
          <w:p w14:paraId="70103E54" w14:textId="77777777" w:rsidR="00E63836" w:rsidRDefault="00E63836" w:rsidP="009B6EF6">
            <w:pPr>
              <w:ind w:right="151"/>
              <w:jc w:val="right"/>
              <w:rPr>
                <w:sz w:val="16"/>
                <w:szCs w:val="20"/>
              </w:rPr>
            </w:pPr>
            <w:r>
              <w:rPr>
                <w:sz w:val="16"/>
                <w:szCs w:val="20"/>
              </w:rPr>
              <w:t>38° 52' N</w:t>
            </w:r>
          </w:p>
          <w:p w14:paraId="6545A5EB" w14:textId="3A341DFE" w:rsidR="00E63836" w:rsidRPr="00F9555F" w:rsidRDefault="00E63836" w:rsidP="009B6EF6">
            <w:pPr>
              <w:ind w:right="151"/>
              <w:jc w:val="right"/>
              <w:rPr>
                <w:sz w:val="16"/>
                <w:szCs w:val="20"/>
              </w:rPr>
            </w:pPr>
            <w:r>
              <w:rPr>
                <w:sz w:val="16"/>
                <w:szCs w:val="20"/>
              </w:rPr>
              <w:t>121° 50' E</w:t>
            </w:r>
          </w:p>
        </w:tc>
        <w:tc>
          <w:tcPr>
            <w:tcW w:w="690" w:type="dxa"/>
            <w:tcMar>
              <w:top w:w="57" w:type="dxa"/>
              <w:bottom w:w="57" w:type="dxa"/>
            </w:tcMar>
            <w:vAlign w:val="center"/>
          </w:tcPr>
          <w:p w14:paraId="3BFB1278" w14:textId="7C6F6E50" w:rsidR="00E63836" w:rsidRPr="00F9555F"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2A00673A" w14:textId="59E7F97C" w:rsidR="00E63836" w:rsidRPr="00F9555F"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6C84E98B" w14:textId="335ADECB" w:rsidR="00E63836" w:rsidRPr="00F9555F" w:rsidRDefault="00E63836" w:rsidP="00E63836">
            <w:pPr>
              <w:jc w:val="center"/>
              <w:rPr>
                <w:sz w:val="16"/>
                <w:szCs w:val="20"/>
              </w:rPr>
            </w:pPr>
            <w:r>
              <w:rPr>
                <w:sz w:val="16"/>
                <w:szCs w:val="20"/>
              </w:rPr>
              <w:t>Yes</w:t>
            </w:r>
          </w:p>
        </w:tc>
        <w:tc>
          <w:tcPr>
            <w:tcW w:w="1150" w:type="dxa"/>
            <w:tcMar>
              <w:top w:w="57" w:type="dxa"/>
              <w:bottom w:w="57" w:type="dxa"/>
            </w:tcMar>
            <w:vAlign w:val="center"/>
          </w:tcPr>
          <w:p w14:paraId="420072A8" w14:textId="4021D5EE" w:rsidR="00E63836" w:rsidRPr="00F9555F" w:rsidRDefault="00E63836" w:rsidP="00E63836">
            <w:pPr>
              <w:jc w:val="center"/>
              <w:rPr>
                <w:sz w:val="16"/>
                <w:szCs w:val="20"/>
              </w:rPr>
            </w:pPr>
            <w:r>
              <w:rPr>
                <w:sz w:val="16"/>
                <w:szCs w:val="20"/>
              </w:rPr>
              <w:t>Yes</w:t>
            </w:r>
          </w:p>
        </w:tc>
        <w:tc>
          <w:tcPr>
            <w:tcW w:w="1701" w:type="dxa"/>
            <w:tcMar>
              <w:top w:w="57" w:type="dxa"/>
              <w:bottom w:w="57" w:type="dxa"/>
            </w:tcMar>
            <w:vAlign w:val="center"/>
          </w:tcPr>
          <w:p w14:paraId="263B65EF" w14:textId="6D18F089" w:rsidR="00E63836" w:rsidRPr="00F9555F" w:rsidRDefault="00E63836" w:rsidP="00E63836">
            <w:pPr>
              <w:jc w:val="center"/>
              <w:rPr>
                <w:sz w:val="16"/>
                <w:szCs w:val="20"/>
              </w:rPr>
            </w:pPr>
            <w:r>
              <w:rPr>
                <w:sz w:val="16"/>
                <w:szCs w:val="20"/>
              </w:rPr>
              <w:t>9 16</w:t>
            </w:r>
          </w:p>
        </w:tc>
        <w:tc>
          <w:tcPr>
            <w:tcW w:w="851" w:type="dxa"/>
            <w:tcMar>
              <w:top w:w="57" w:type="dxa"/>
              <w:bottom w:w="57" w:type="dxa"/>
            </w:tcMar>
            <w:vAlign w:val="center"/>
          </w:tcPr>
          <w:p w14:paraId="4FC23F91" w14:textId="70D0B93E" w:rsidR="00E63836" w:rsidRPr="00F9555F" w:rsidRDefault="00E63836" w:rsidP="00E63836">
            <w:pPr>
              <w:jc w:val="center"/>
              <w:rPr>
                <w:sz w:val="16"/>
                <w:szCs w:val="20"/>
              </w:rPr>
            </w:pPr>
            <w:r>
              <w:rPr>
                <w:sz w:val="16"/>
                <w:szCs w:val="20"/>
              </w:rPr>
              <w:t>301.5</w:t>
            </w:r>
          </w:p>
        </w:tc>
        <w:tc>
          <w:tcPr>
            <w:tcW w:w="708" w:type="dxa"/>
            <w:tcMar>
              <w:top w:w="57" w:type="dxa"/>
              <w:bottom w:w="57" w:type="dxa"/>
            </w:tcMar>
            <w:vAlign w:val="center"/>
          </w:tcPr>
          <w:p w14:paraId="6A0D6AED" w14:textId="125F7AEF" w:rsidR="00E63836" w:rsidRPr="00F9555F" w:rsidRDefault="00E63836" w:rsidP="00E63836">
            <w:pPr>
              <w:jc w:val="center"/>
              <w:rPr>
                <w:sz w:val="16"/>
                <w:szCs w:val="20"/>
              </w:rPr>
            </w:pPr>
            <w:r>
              <w:rPr>
                <w:sz w:val="16"/>
                <w:szCs w:val="20"/>
              </w:rPr>
              <w:t>200</w:t>
            </w:r>
          </w:p>
        </w:tc>
        <w:tc>
          <w:tcPr>
            <w:tcW w:w="1069" w:type="dxa"/>
            <w:tcMar>
              <w:top w:w="57" w:type="dxa"/>
              <w:bottom w:w="57" w:type="dxa"/>
            </w:tcMar>
            <w:vAlign w:val="center"/>
          </w:tcPr>
          <w:p w14:paraId="1FCBEA5B" w14:textId="269A7F61" w:rsidR="00E63836" w:rsidRPr="00A206E5" w:rsidRDefault="00E63836" w:rsidP="00E63836">
            <w:pPr>
              <w:jc w:val="center"/>
              <w:rPr>
                <w:sz w:val="16"/>
                <w:szCs w:val="20"/>
              </w:rPr>
            </w:pPr>
          </w:p>
        </w:tc>
      </w:tr>
      <w:tr w:rsidR="00E63836" w:rsidRPr="00216E8A" w14:paraId="6CC3C7C9" w14:textId="77777777" w:rsidTr="00AB575A">
        <w:tc>
          <w:tcPr>
            <w:tcW w:w="2376" w:type="dxa"/>
            <w:tcMar>
              <w:top w:w="57" w:type="dxa"/>
              <w:bottom w:w="57" w:type="dxa"/>
            </w:tcMar>
            <w:vAlign w:val="center"/>
          </w:tcPr>
          <w:p w14:paraId="3EA523D4" w14:textId="2DD46BA6" w:rsidR="00E63836" w:rsidRDefault="00E63836" w:rsidP="00E63836">
            <w:pPr>
              <w:autoSpaceDE w:val="0"/>
              <w:autoSpaceDN w:val="0"/>
              <w:adjustRightInd w:val="0"/>
              <w:rPr>
                <w:sz w:val="16"/>
                <w:szCs w:val="20"/>
              </w:rPr>
            </w:pPr>
            <w:r>
              <w:rPr>
                <w:sz w:val="16"/>
                <w:szCs w:val="20"/>
              </w:rPr>
              <w:t>Laotieshan</w:t>
            </w:r>
          </w:p>
        </w:tc>
        <w:tc>
          <w:tcPr>
            <w:tcW w:w="1235" w:type="dxa"/>
            <w:tcMar>
              <w:top w:w="57" w:type="dxa"/>
              <w:bottom w:w="57" w:type="dxa"/>
            </w:tcMar>
            <w:vAlign w:val="center"/>
          </w:tcPr>
          <w:p w14:paraId="49327C12" w14:textId="77777777" w:rsidR="00E63836" w:rsidRDefault="00E63836" w:rsidP="00E63836">
            <w:pPr>
              <w:jc w:val="center"/>
              <w:rPr>
                <w:sz w:val="16"/>
                <w:szCs w:val="20"/>
              </w:rPr>
            </w:pPr>
            <w:r>
              <w:rPr>
                <w:sz w:val="16"/>
                <w:szCs w:val="20"/>
              </w:rPr>
              <w:t>604</w:t>
            </w:r>
          </w:p>
          <w:p w14:paraId="605C55A1" w14:textId="30CEA44B" w:rsidR="00E63836" w:rsidRDefault="00E63836" w:rsidP="00E63836">
            <w:pPr>
              <w:autoSpaceDE w:val="0"/>
              <w:autoSpaceDN w:val="0"/>
              <w:adjustRightInd w:val="0"/>
              <w:jc w:val="center"/>
              <w:rPr>
                <w:sz w:val="16"/>
                <w:szCs w:val="20"/>
              </w:rPr>
            </w:pPr>
            <w:r>
              <w:rPr>
                <w:sz w:val="16"/>
                <w:szCs w:val="20"/>
              </w:rPr>
              <w:t>605</w:t>
            </w:r>
          </w:p>
        </w:tc>
        <w:tc>
          <w:tcPr>
            <w:tcW w:w="1317" w:type="dxa"/>
            <w:tcMar>
              <w:top w:w="57" w:type="dxa"/>
              <w:bottom w:w="57" w:type="dxa"/>
            </w:tcMar>
            <w:vAlign w:val="center"/>
          </w:tcPr>
          <w:p w14:paraId="514DE49E" w14:textId="02819E5A" w:rsidR="00E63836" w:rsidRDefault="00E63836" w:rsidP="00E63836">
            <w:pPr>
              <w:jc w:val="center"/>
              <w:rPr>
                <w:sz w:val="16"/>
                <w:szCs w:val="20"/>
              </w:rPr>
            </w:pPr>
            <w:r>
              <w:rPr>
                <w:sz w:val="16"/>
                <w:szCs w:val="20"/>
              </w:rPr>
              <w:t>602</w:t>
            </w:r>
          </w:p>
        </w:tc>
        <w:tc>
          <w:tcPr>
            <w:tcW w:w="1720" w:type="dxa"/>
            <w:tcMar>
              <w:top w:w="57" w:type="dxa"/>
              <w:bottom w:w="57" w:type="dxa"/>
            </w:tcMar>
            <w:vAlign w:val="center"/>
          </w:tcPr>
          <w:p w14:paraId="41A492A6" w14:textId="77777777" w:rsidR="00E63836" w:rsidRDefault="00E63836" w:rsidP="009B6EF6">
            <w:pPr>
              <w:ind w:right="151"/>
              <w:jc w:val="right"/>
              <w:rPr>
                <w:sz w:val="16"/>
                <w:szCs w:val="20"/>
              </w:rPr>
            </w:pPr>
            <w:r>
              <w:rPr>
                <w:sz w:val="16"/>
                <w:szCs w:val="20"/>
              </w:rPr>
              <w:t>38° 44' N</w:t>
            </w:r>
          </w:p>
          <w:p w14:paraId="34486727" w14:textId="619ACDBC" w:rsidR="00E63836" w:rsidRDefault="00E63836" w:rsidP="009B6EF6">
            <w:pPr>
              <w:autoSpaceDE w:val="0"/>
              <w:autoSpaceDN w:val="0"/>
              <w:adjustRightInd w:val="0"/>
              <w:ind w:right="151"/>
              <w:jc w:val="right"/>
              <w:rPr>
                <w:sz w:val="16"/>
                <w:szCs w:val="20"/>
              </w:rPr>
            </w:pPr>
            <w:r>
              <w:rPr>
                <w:sz w:val="16"/>
                <w:szCs w:val="20"/>
              </w:rPr>
              <w:t>121° 08' E</w:t>
            </w:r>
          </w:p>
        </w:tc>
        <w:tc>
          <w:tcPr>
            <w:tcW w:w="690" w:type="dxa"/>
            <w:tcMar>
              <w:top w:w="57" w:type="dxa"/>
              <w:bottom w:w="57" w:type="dxa"/>
            </w:tcMar>
            <w:vAlign w:val="center"/>
          </w:tcPr>
          <w:p w14:paraId="58AA1045" w14:textId="0AD39791"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0F3EFD63" w14:textId="726A4939"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7E8B7C07" w14:textId="72880EB5"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48221A2B" w14:textId="68A93175"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5F52C6C0" w14:textId="3DDB5183"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059F9982" w14:textId="21D2D9AC" w:rsidR="00E63836" w:rsidRDefault="00E63836" w:rsidP="00E63836">
            <w:pPr>
              <w:jc w:val="center"/>
              <w:rPr>
                <w:sz w:val="16"/>
                <w:szCs w:val="20"/>
              </w:rPr>
            </w:pPr>
            <w:r>
              <w:rPr>
                <w:sz w:val="16"/>
                <w:szCs w:val="20"/>
              </w:rPr>
              <w:t>307.5</w:t>
            </w:r>
          </w:p>
        </w:tc>
        <w:tc>
          <w:tcPr>
            <w:tcW w:w="708" w:type="dxa"/>
            <w:tcMar>
              <w:top w:w="57" w:type="dxa"/>
              <w:bottom w:w="57" w:type="dxa"/>
            </w:tcMar>
            <w:vAlign w:val="center"/>
          </w:tcPr>
          <w:p w14:paraId="56D0B6F7" w14:textId="30F54F1C"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2007F80D" w14:textId="77777777" w:rsidR="00E63836" w:rsidRPr="00A206E5" w:rsidRDefault="00E63836" w:rsidP="00E63836">
            <w:pPr>
              <w:jc w:val="center"/>
              <w:rPr>
                <w:sz w:val="16"/>
                <w:szCs w:val="20"/>
              </w:rPr>
            </w:pPr>
          </w:p>
        </w:tc>
      </w:tr>
      <w:tr w:rsidR="00E63836" w:rsidRPr="00216E8A" w14:paraId="4ED2F9E6" w14:textId="77777777" w:rsidTr="00AB575A">
        <w:tc>
          <w:tcPr>
            <w:tcW w:w="2376" w:type="dxa"/>
            <w:tcMar>
              <w:top w:w="57" w:type="dxa"/>
              <w:bottom w:w="57" w:type="dxa"/>
            </w:tcMar>
            <w:vAlign w:val="center"/>
          </w:tcPr>
          <w:p w14:paraId="3CCF6ABF" w14:textId="0EC9D3E2" w:rsidR="00E63836" w:rsidRDefault="00E63836" w:rsidP="00E63836">
            <w:pPr>
              <w:autoSpaceDE w:val="0"/>
              <w:autoSpaceDN w:val="0"/>
              <w:adjustRightInd w:val="0"/>
              <w:rPr>
                <w:sz w:val="16"/>
                <w:szCs w:val="20"/>
              </w:rPr>
            </w:pPr>
            <w:r>
              <w:rPr>
                <w:sz w:val="16"/>
                <w:szCs w:val="20"/>
              </w:rPr>
              <w:t>Qinhuangdao</w:t>
            </w:r>
          </w:p>
        </w:tc>
        <w:tc>
          <w:tcPr>
            <w:tcW w:w="1235" w:type="dxa"/>
            <w:tcMar>
              <w:top w:w="57" w:type="dxa"/>
              <w:bottom w:w="57" w:type="dxa"/>
            </w:tcMar>
            <w:vAlign w:val="center"/>
          </w:tcPr>
          <w:p w14:paraId="6FD24B15" w14:textId="77777777" w:rsidR="00E63836" w:rsidRDefault="00E63836" w:rsidP="00E63836">
            <w:pPr>
              <w:autoSpaceDE w:val="0"/>
              <w:autoSpaceDN w:val="0"/>
              <w:adjustRightInd w:val="0"/>
              <w:jc w:val="center"/>
              <w:rPr>
                <w:sz w:val="16"/>
                <w:szCs w:val="20"/>
              </w:rPr>
            </w:pPr>
            <w:r>
              <w:rPr>
                <w:sz w:val="16"/>
                <w:szCs w:val="20"/>
              </w:rPr>
              <w:t>606</w:t>
            </w:r>
          </w:p>
          <w:p w14:paraId="7C3EEB90" w14:textId="7197577E" w:rsidR="00E63836" w:rsidRDefault="00E63836" w:rsidP="00E63836">
            <w:pPr>
              <w:jc w:val="center"/>
              <w:rPr>
                <w:sz w:val="16"/>
                <w:szCs w:val="20"/>
              </w:rPr>
            </w:pPr>
            <w:r>
              <w:rPr>
                <w:sz w:val="16"/>
                <w:szCs w:val="20"/>
              </w:rPr>
              <w:t>607</w:t>
            </w:r>
          </w:p>
        </w:tc>
        <w:tc>
          <w:tcPr>
            <w:tcW w:w="1317" w:type="dxa"/>
            <w:tcMar>
              <w:top w:w="57" w:type="dxa"/>
              <w:bottom w:w="57" w:type="dxa"/>
            </w:tcMar>
            <w:vAlign w:val="center"/>
          </w:tcPr>
          <w:p w14:paraId="14DFECC6" w14:textId="56046825" w:rsidR="00E63836" w:rsidRDefault="00E63836" w:rsidP="00E63836">
            <w:pPr>
              <w:jc w:val="center"/>
              <w:rPr>
                <w:sz w:val="16"/>
                <w:szCs w:val="20"/>
              </w:rPr>
            </w:pPr>
            <w:r>
              <w:rPr>
                <w:sz w:val="16"/>
                <w:szCs w:val="20"/>
              </w:rPr>
              <w:t>603</w:t>
            </w:r>
          </w:p>
        </w:tc>
        <w:tc>
          <w:tcPr>
            <w:tcW w:w="1720" w:type="dxa"/>
            <w:tcMar>
              <w:top w:w="57" w:type="dxa"/>
              <w:bottom w:w="57" w:type="dxa"/>
            </w:tcMar>
            <w:vAlign w:val="center"/>
          </w:tcPr>
          <w:p w14:paraId="021C3886" w14:textId="77777777" w:rsidR="00E63836" w:rsidRDefault="00E63836" w:rsidP="009B6EF6">
            <w:pPr>
              <w:ind w:right="151"/>
              <w:jc w:val="right"/>
              <w:rPr>
                <w:sz w:val="16"/>
                <w:szCs w:val="20"/>
              </w:rPr>
            </w:pPr>
            <w:r>
              <w:rPr>
                <w:sz w:val="16"/>
                <w:szCs w:val="20"/>
              </w:rPr>
              <w:t>39° 55’ N</w:t>
            </w:r>
          </w:p>
          <w:p w14:paraId="6D8B2C56" w14:textId="0FB1216F" w:rsidR="00E63836" w:rsidRDefault="00E63836" w:rsidP="009B6EF6">
            <w:pPr>
              <w:ind w:right="151"/>
              <w:jc w:val="right"/>
              <w:rPr>
                <w:sz w:val="16"/>
                <w:szCs w:val="20"/>
              </w:rPr>
            </w:pPr>
            <w:r>
              <w:rPr>
                <w:sz w:val="16"/>
                <w:szCs w:val="20"/>
              </w:rPr>
              <w:t>119° 37’ E</w:t>
            </w:r>
          </w:p>
        </w:tc>
        <w:tc>
          <w:tcPr>
            <w:tcW w:w="690" w:type="dxa"/>
            <w:tcMar>
              <w:top w:w="57" w:type="dxa"/>
              <w:bottom w:w="57" w:type="dxa"/>
            </w:tcMar>
            <w:vAlign w:val="center"/>
          </w:tcPr>
          <w:p w14:paraId="0F30D93B" w14:textId="195C4E02"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600A54D1" w14:textId="0529736E"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0764D276" w14:textId="223DE821"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41EAA7FF" w14:textId="3BFEF110"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623BC524" w14:textId="3E72B9B2"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2A06D850" w14:textId="524AB50F" w:rsidR="00E63836" w:rsidRDefault="00E63836" w:rsidP="00E63836">
            <w:pPr>
              <w:jc w:val="center"/>
              <w:rPr>
                <w:sz w:val="16"/>
                <w:szCs w:val="20"/>
              </w:rPr>
            </w:pPr>
            <w:r>
              <w:rPr>
                <w:sz w:val="16"/>
                <w:szCs w:val="20"/>
              </w:rPr>
              <w:t>287.5</w:t>
            </w:r>
          </w:p>
        </w:tc>
        <w:tc>
          <w:tcPr>
            <w:tcW w:w="708" w:type="dxa"/>
            <w:tcMar>
              <w:top w:w="57" w:type="dxa"/>
              <w:bottom w:w="57" w:type="dxa"/>
            </w:tcMar>
            <w:vAlign w:val="center"/>
          </w:tcPr>
          <w:p w14:paraId="63A52D8E" w14:textId="1710E0A9"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52D19F24" w14:textId="77777777" w:rsidR="00E63836" w:rsidRPr="00A206E5" w:rsidRDefault="00E63836" w:rsidP="00E63836">
            <w:pPr>
              <w:jc w:val="center"/>
              <w:rPr>
                <w:sz w:val="16"/>
                <w:szCs w:val="20"/>
              </w:rPr>
            </w:pPr>
          </w:p>
        </w:tc>
      </w:tr>
      <w:tr w:rsidR="00E63836" w:rsidRPr="00216E8A" w14:paraId="1E579CFC" w14:textId="77777777" w:rsidTr="00AB575A">
        <w:tc>
          <w:tcPr>
            <w:tcW w:w="2376" w:type="dxa"/>
            <w:tcMar>
              <w:top w:w="57" w:type="dxa"/>
              <w:bottom w:w="57" w:type="dxa"/>
            </w:tcMar>
            <w:vAlign w:val="center"/>
          </w:tcPr>
          <w:p w14:paraId="2F64F417" w14:textId="222E2187" w:rsidR="00E63836" w:rsidRDefault="00E63836" w:rsidP="00E63836">
            <w:pPr>
              <w:autoSpaceDE w:val="0"/>
              <w:autoSpaceDN w:val="0"/>
              <w:adjustRightInd w:val="0"/>
              <w:rPr>
                <w:sz w:val="16"/>
                <w:szCs w:val="20"/>
              </w:rPr>
            </w:pPr>
            <w:r w:rsidRPr="00545F5E">
              <w:rPr>
                <w:color w:val="000000" w:themeColor="text1"/>
                <w:sz w:val="16"/>
                <w:szCs w:val="20"/>
              </w:rPr>
              <w:t>Beitang</w:t>
            </w:r>
          </w:p>
        </w:tc>
        <w:tc>
          <w:tcPr>
            <w:tcW w:w="1235" w:type="dxa"/>
            <w:tcMar>
              <w:top w:w="57" w:type="dxa"/>
              <w:bottom w:w="57" w:type="dxa"/>
            </w:tcMar>
            <w:vAlign w:val="center"/>
          </w:tcPr>
          <w:p w14:paraId="5EC8F170" w14:textId="77777777" w:rsidR="00E63836" w:rsidRPr="00545F5E" w:rsidRDefault="00E63836" w:rsidP="00E63836">
            <w:pPr>
              <w:jc w:val="center"/>
              <w:rPr>
                <w:color w:val="000000" w:themeColor="text1"/>
                <w:sz w:val="16"/>
                <w:szCs w:val="20"/>
              </w:rPr>
            </w:pPr>
            <w:r w:rsidRPr="00545F5E">
              <w:rPr>
                <w:color w:val="000000" w:themeColor="text1"/>
                <w:sz w:val="16"/>
                <w:szCs w:val="20"/>
              </w:rPr>
              <w:t>608</w:t>
            </w:r>
          </w:p>
          <w:p w14:paraId="4EF4D1C6" w14:textId="5DE334C5" w:rsidR="00E63836" w:rsidRDefault="00E63836" w:rsidP="00E63836">
            <w:pPr>
              <w:autoSpaceDE w:val="0"/>
              <w:autoSpaceDN w:val="0"/>
              <w:adjustRightInd w:val="0"/>
              <w:jc w:val="center"/>
              <w:rPr>
                <w:sz w:val="16"/>
                <w:szCs w:val="20"/>
              </w:rPr>
            </w:pPr>
            <w:r w:rsidRPr="00545F5E">
              <w:rPr>
                <w:color w:val="000000" w:themeColor="text1"/>
                <w:sz w:val="16"/>
                <w:szCs w:val="20"/>
              </w:rPr>
              <w:t>609</w:t>
            </w:r>
          </w:p>
        </w:tc>
        <w:tc>
          <w:tcPr>
            <w:tcW w:w="1317" w:type="dxa"/>
            <w:tcMar>
              <w:top w:w="57" w:type="dxa"/>
              <w:bottom w:w="57" w:type="dxa"/>
            </w:tcMar>
            <w:vAlign w:val="center"/>
          </w:tcPr>
          <w:p w14:paraId="21207458" w14:textId="706C56A9" w:rsidR="00E63836" w:rsidRDefault="00E63836" w:rsidP="00E63836">
            <w:pPr>
              <w:jc w:val="center"/>
              <w:rPr>
                <w:sz w:val="16"/>
                <w:szCs w:val="20"/>
              </w:rPr>
            </w:pPr>
            <w:r w:rsidRPr="00545F5E">
              <w:rPr>
                <w:color w:val="000000" w:themeColor="text1"/>
                <w:sz w:val="16"/>
                <w:szCs w:val="20"/>
              </w:rPr>
              <w:t>604</w:t>
            </w:r>
          </w:p>
        </w:tc>
        <w:tc>
          <w:tcPr>
            <w:tcW w:w="1720" w:type="dxa"/>
            <w:tcMar>
              <w:top w:w="57" w:type="dxa"/>
              <w:bottom w:w="57" w:type="dxa"/>
            </w:tcMar>
            <w:vAlign w:val="center"/>
          </w:tcPr>
          <w:p w14:paraId="07457D38" w14:textId="77777777" w:rsidR="00E63836" w:rsidRPr="009B6EF6" w:rsidRDefault="00E63836" w:rsidP="009B6EF6">
            <w:pPr>
              <w:ind w:right="151"/>
              <w:jc w:val="right"/>
              <w:rPr>
                <w:sz w:val="16"/>
                <w:szCs w:val="20"/>
              </w:rPr>
            </w:pPr>
            <w:r w:rsidRPr="009B6EF6">
              <w:rPr>
                <w:sz w:val="16"/>
                <w:szCs w:val="20"/>
              </w:rPr>
              <w:t>3</w:t>
            </w:r>
            <w:r w:rsidRPr="009B6EF6">
              <w:rPr>
                <w:rFonts w:hint="eastAsia"/>
                <w:sz w:val="16"/>
                <w:szCs w:val="20"/>
              </w:rPr>
              <w:t>8</w:t>
            </w:r>
            <w:r w:rsidRPr="009B6EF6">
              <w:rPr>
                <w:sz w:val="16"/>
                <w:szCs w:val="20"/>
              </w:rPr>
              <w:t xml:space="preserve">° </w:t>
            </w:r>
            <w:r w:rsidRPr="009B6EF6">
              <w:rPr>
                <w:rFonts w:hint="eastAsia"/>
                <w:sz w:val="16"/>
                <w:szCs w:val="20"/>
              </w:rPr>
              <w:t>50</w:t>
            </w:r>
            <w:r w:rsidRPr="009B6EF6">
              <w:rPr>
                <w:sz w:val="16"/>
                <w:szCs w:val="20"/>
              </w:rPr>
              <w:t>' N</w:t>
            </w:r>
          </w:p>
          <w:p w14:paraId="751C1E85" w14:textId="0FE18F82" w:rsidR="00E63836" w:rsidRDefault="00E63836" w:rsidP="009B6EF6">
            <w:pPr>
              <w:autoSpaceDE w:val="0"/>
              <w:autoSpaceDN w:val="0"/>
              <w:adjustRightInd w:val="0"/>
              <w:ind w:right="151"/>
              <w:jc w:val="right"/>
              <w:rPr>
                <w:sz w:val="16"/>
                <w:szCs w:val="20"/>
              </w:rPr>
            </w:pPr>
            <w:r w:rsidRPr="009B6EF6">
              <w:rPr>
                <w:sz w:val="16"/>
                <w:szCs w:val="20"/>
              </w:rPr>
              <w:t xml:space="preserve">117° </w:t>
            </w:r>
            <w:r w:rsidRPr="009B6EF6">
              <w:rPr>
                <w:rFonts w:hint="eastAsia"/>
                <w:sz w:val="16"/>
                <w:szCs w:val="20"/>
              </w:rPr>
              <w:t>50</w:t>
            </w:r>
            <w:r w:rsidRPr="009B6EF6">
              <w:rPr>
                <w:sz w:val="16"/>
                <w:szCs w:val="20"/>
              </w:rPr>
              <w:t>' E</w:t>
            </w:r>
          </w:p>
        </w:tc>
        <w:tc>
          <w:tcPr>
            <w:tcW w:w="690" w:type="dxa"/>
            <w:tcMar>
              <w:top w:w="57" w:type="dxa"/>
              <w:bottom w:w="57" w:type="dxa"/>
            </w:tcMar>
            <w:vAlign w:val="center"/>
          </w:tcPr>
          <w:p w14:paraId="52CBCA41" w14:textId="5B4B309D" w:rsidR="00E63836" w:rsidRDefault="00E63836" w:rsidP="00E63836">
            <w:pPr>
              <w:jc w:val="center"/>
              <w:rPr>
                <w:sz w:val="16"/>
                <w:szCs w:val="20"/>
              </w:rPr>
            </w:pPr>
            <w:r w:rsidRPr="00545F5E">
              <w:rPr>
                <w:color w:val="000000" w:themeColor="text1"/>
                <w:sz w:val="16"/>
                <w:szCs w:val="20"/>
              </w:rPr>
              <w:t>300</w:t>
            </w:r>
          </w:p>
        </w:tc>
        <w:tc>
          <w:tcPr>
            <w:tcW w:w="850" w:type="dxa"/>
            <w:tcBorders>
              <w:bottom w:val="double" w:sz="4" w:space="0" w:color="009FE3" w:themeColor="accent2"/>
            </w:tcBorders>
            <w:tcMar>
              <w:top w:w="57" w:type="dxa"/>
              <w:bottom w:w="57" w:type="dxa"/>
            </w:tcMar>
            <w:vAlign w:val="center"/>
          </w:tcPr>
          <w:p w14:paraId="6F1AF5DA" w14:textId="6E94CE53" w:rsidR="00E63836" w:rsidRDefault="00E63836" w:rsidP="00E63836">
            <w:pPr>
              <w:jc w:val="center"/>
              <w:rPr>
                <w:sz w:val="16"/>
                <w:szCs w:val="20"/>
              </w:rPr>
            </w:pPr>
            <w:r w:rsidRPr="00545F5E">
              <w:rPr>
                <w:color w:val="000000" w:themeColor="text1"/>
                <w:sz w:val="16"/>
                <w:szCs w:val="20"/>
              </w:rPr>
              <w:t>75</w:t>
            </w:r>
          </w:p>
        </w:tc>
        <w:tc>
          <w:tcPr>
            <w:tcW w:w="1118" w:type="dxa"/>
            <w:tcBorders>
              <w:bottom w:val="double" w:sz="4" w:space="0" w:color="009FE3" w:themeColor="accent2"/>
            </w:tcBorders>
            <w:tcMar>
              <w:top w:w="57" w:type="dxa"/>
              <w:bottom w:w="57" w:type="dxa"/>
            </w:tcMar>
            <w:vAlign w:val="center"/>
          </w:tcPr>
          <w:p w14:paraId="7856AF04" w14:textId="5DBC3771" w:rsidR="00E63836" w:rsidRDefault="00E63836" w:rsidP="00E63836">
            <w:pPr>
              <w:jc w:val="center"/>
              <w:rPr>
                <w:sz w:val="16"/>
                <w:szCs w:val="20"/>
              </w:rPr>
            </w:pPr>
            <w:r w:rsidRPr="00545F5E">
              <w:rPr>
                <w:color w:val="000000" w:themeColor="text1"/>
                <w:sz w:val="16"/>
                <w:szCs w:val="20"/>
              </w:rPr>
              <w:t>Yes</w:t>
            </w:r>
          </w:p>
        </w:tc>
        <w:tc>
          <w:tcPr>
            <w:tcW w:w="1150" w:type="dxa"/>
            <w:tcMar>
              <w:top w:w="57" w:type="dxa"/>
              <w:bottom w:w="57" w:type="dxa"/>
            </w:tcMar>
            <w:vAlign w:val="center"/>
          </w:tcPr>
          <w:p w14:paraId="3085325A" w14:textId="18A7DC78" w:rsidR="00E63836" w:rsidRDefault="00E63836" w:rsidP="00E63836">
            <w:pPr>
              <w:jc w:val="center"/>
              <w:rPr>
                <w:sz w:val="16"/>
                <w:szCs w:val="20"/>
              </w:rPr>
            </w:pPr>
            <w:r w:rsidRPr="00545F5E">
              <w:rPr>
                <w:color w:val="000000" w:themeColor="text1"/>
                <w:sz w:val="16"/>
                <w:szCs w:val="20"/>
              </w:rPr>
              <w:t>Yes</w:t>
            </w:r>
          </w:p>
        </w:tc>
        <w:tc>
          <w:tcPr>
            <w:tcW w:w="1701" w:type="dxa"/>
            <w:tcMar>
              <w:top w:w="57" w:type="dxa"/>
              <w:bottom w:w="57" w:type="dxa"/>
            </w:tcMar>
            <w:vAlign w:val="center"/>
          </w:tcPr>
          <w:p w14:paraId="00E970F4" w14:textId="7AC1A914" w:rsidR="00E63836" w:rsidRDefault="00E63836" w:rsidP="00E63836">
            <w:pPr>
              <w:jc w:val="center"/>
              <w:rPr>
                <w:sz w:val="16"/>
                <w:szCs w:val="20"/>
              </w:rPr>
            </w:pPr>
            <w:r w:rsidRPr="00545F5E">
              <w:rPr>
                <w:color w:val="000000" w:themeColor="text1"/>
                <w:sz w:val="16"/>
                <w:szCs w:val="20"/>
              </w:rPr>
              <w:t>9 16</w:t>
            </w:r>
          </w:p>
        </w:tc>
        <w:tc>
          <w:tcPr>
            <w:tcW w:w="851" w:type="dxa"/>
            <w:tcMar>
              <w:top w:w="57" w:type="dxa"/>
              <w:bottom w:w="57" w:type="dxa"/>
            </w:tcMar>
            <w:vAlign w:val="center"/>
          </w:tcPr>
          <w:p w14:paraId="169EF458" w14:textId="72805B06" w:rsidR="00E63836" w:rsidRDefault="00E63836" w:rsidP="00E63836">
            <w:pPr>
              <w:jc w:val="center"/>
              <w:rPr>
                <w:sz w:val="16"/>
                <w:szCs w:val="20"/>
              </w:rPr>
            </w:pPr>
            <w:r w:rsidRPr="00545F5E">
              <w:rPr>
                <w:color w:val="000000" w:themeColor="text1"/>
                <w:sz w:val="16"/>
                <w:szCs w:val="20"/>
              </w:rPr>
              <w:t>310.5</w:t>
            </w:r>
          </w:p>
        </w:tc>
        <w:tc>
          <w:tcPr>
            <w:tcW w:w="708" w:type="dxa"/>
            <w:tcMar>
              <w:top w:w="57" w:type="dxa"/>
              <w:bottom w:w="57" w:type="dxa"/>
            </w:tcMar>
            <w:vAlign w:val="center"/>
          </w:tcPr>
          <w:p w14:paraId="6B10942E" w14:textId="4130F1A3"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7611A799" w14:textId="77777777" w:rsidR="00E63836" w:rsidRPr="00A206E5" w:rsidRDefault="00E63836" w:rsidP="00E63836">
            <w:pPr>
              <w:jc w:val="center"/>
              <w:rPr>
                <w:sz w:val="16"/>
                <w:szCs w:val="20"/>
              </w:rPr>
            </w:pPr>
          </w:p>
        </w:tc>
      </w:tr>
      <w:tr w:rsidR="00E63836" w:rsidRPr="00216E8A" w14:paraId="25727FC3" w14:textId="77777777" w:rsidTr="00AB575A">
        <w:tc>
          <w:tcPr>
            <w:tcW w:w="2376" w:type="dxa"/>
            <w:tcMar>
              <w:top w:w="57" w:type="dxa"/>
              <w:bottom w:w="57" w:type="dxa"/>
            </w:tcMar>
            <w:vAlign w:val="center"/>
          </w:tcPr>
          <w:p w14:paraId="2AC470EC" w14:textId="349C1430" w:rsidR="00E63836" w:rsidRPr="00545F5E" w:rsidRDefault="00E63836" w:rsidP="00E63836">
            <w:pPr>
              <w:autoSpaceDE w:val="0"/>
              <w:autoSpaceDN w:val="0"/>
              <w:adjustRightInd w:val="0"/>
              <w:rPr>
                <w:color w:val="000000" w:themeColor="text1"/>
                <w:sz w:val="16"/>
                <w:szCs w:val="20"/>
              </w:rPr>
            </w:pPr>
            <w:r w:rsidRPr="00545F5E">
              <w:rPr>
                <w:color w:val="000000" w:themeColor="text1"/>
                <w:sz w:val="16"/>
                <w:szCs w:val="20"/>
              </w:rPr>
              <w:t>Yingkou</w:t>
            </w:r>
          </w:p>
        </w:tc>
        <w:tc>
          <w:tcPr>
            <w:tcW w:w="1235" w:type="dxa"/>
            <w:tcMar>
              <w:top w:w="57" w:type="dxa"/>
              <w:bottom w:w="57" w:type="dxa"/>
            </w:tcMar>
            <w:vAlign w:val="center"/>
          </w:tcPr>
          <w:p w14:paraId="62BF3FB1" w14:textId="77777777" w:rsidR="00E63836" w:rsidRPr="00545F5E" w:rsidRDefault="00E63836" w:rsidP="00E63836">
            <w:pPr>
              <w:jc w:val="center"/>
              <w:rPr>
                <w:color w:val="000000" w:themeColor="text1"/>
                <w:sz w:val="16"/>
                <w:szCs w:val="20"/>
              </w:rPr>
            </w:pPr>
            <w:r w:rsidRPr="00545F5E">
              <w:rPr>
                <w:color w:val="000000" w:themeColor="text1"/>
                <w:sz w:val="16"/>
                <w:szCs w:val="20"/>
              </w:rPr>
              <w:t>610</w:t>
            </w:r>
          </w:p>
          <w:p w14:paraId="4D2CCCE6" w14:textId="5DFB435D" w:rsidR="00E63836" w:rsidRPr="00545F5E" w:rsidRDefault="00E63836" w:rsidP="00E63836">
            <w:pPr>
              <w:jc w:val="center"/>
              <w:rPr>
                <w:color w:val="000000" w:themeColor="text1"/>
                <w:sz w:val="16"/>
                <w:szCs w:val="20"/>
              </w:rPr>
            </w:pPr>
            <w:r w:rsidRPr="00545F5E">
              <w:rPr>
                <w:color w:val="000000" w:themeColor="text1"/>
                <w:sz w:val="16"/>
                <w:szCs w:val="20"/>
              </w:rPr>
              <w:t>611</w:t>
            </w:r>
          </w:p>
        </w:tc>
        <w:tc>
          <w:tcPr>
            <w:tcW w:w="1317" w:type="dxa"/>
            <w:tcMar>
              <w:top w:w="57" w:type="dxa"/>
              <w:bottom w:w="57" w:type="dxa"/>
            </w:tcMar>
            <w:vAlign w:val="center"/>
          </w:tcPr>
          <w:p w14:paraId="4ABD721D" w14:textId="0B542D5E" w:rsidR="00E63836" w:rsidRPr="00545F5E" w:rsidRDefault="00E63836" w:rsidP="00E63836">
            <w:pPr>
              <w:jc w:val="center"/>
              <w:rPr>
                <w:color w:val="000000" w:themeColor="text1"/>
                <w:sz w:val="16"/>
                <w:szCs w:val="20"/>
              </w:rPr>
            </w:pPr>
            <w:r w:rsidRPr="00545F5E">
              <w:rPr>
                <w:color w:val="000000" w:themeColor="text1"/>
                <w:sz w:val="16"/>
                <w:szCs w:val="20"/>
              </w:rPr>
              <w:t>605</w:t>
            </w:r>
          </w:p>
        </w:tc>
        <w:tc>
          <w:tcPr>
            <w:tcW w:w="1720" w:type="dxa"/>
            <w:tcMar>
              <w:top w:w="57" w:type="dxa"/>
              <w:bottom w:w="57" w:type="dxa"/>
            </w:tcMar>
            <w:vAlign w:val="center"/>
          </w:tcPr>
          <w:p w14:paraId="375D15D0" w14:textId="77777777" w:rsidR="00E63836" w:rsidRPr="009B6EF6" w:rsidRDefault="00E63836" w:rsidP="009B6EF6">
            <w:pPr>
              <w:ind w:right="151"/>
              <w:jc w:val="right"/>
              <w:rPr>
                <w:sz w:val="16"/>
                <w:szCs w:val="20"/>
              </w:rPr>
            </w:pPr>
            <w:r w:rsidRPr="009B6EF6">
              <w:rPr>
                <w:rFonts w:hint="eastAsia"/>
                <w:sz w:val="16"/>
                <w:szCs w:val="20"/>
              </w:rPr>
              <w:t>40</w:t>
            </w:r>
            <w:r w:rsidRPr="009B6EF6">
              <w:rPr>
                <w:sz w:val="16"/>
                <w:szCs w:val="20"/>
              </w:rPr>
              <w:t xml:space="preserve">° </w:t>
            </w:r>
            <w:r w:rsidRPr="009B6EF6">
              <w:rPr>
                <w:rFonts w:hint="eastAsia"/>
                <w:sz w:val="16"/>
                <w:szCs w:val="20"/>
              </w:rPr>
              <w:t>17</w:t>
            </w:r>
            <w:r w:rsidRPr="009B6EF6">
              <w:rPr>
                <w:sz w:val="16"/>
                <w:szCs w:val="20"/>
              </w:rPr>
              <w:t>' N</w:t>
            </w:r>
          </w:p>
          <w:p w14:paraId="60CFA537" w14:textId="091A9BEA" w:rsidR="00E63836" w:rsidRPr="009B6EF6" w:rsidRDefault="00E63836" w:rsidP="009B6EF6">
            <w:pPr>
              <w:ind w:right="151"/>
              <w:jc w:val="right"/>
              <w:rPr>
                <w:sz w:val="16"/>
                <w:szCs w:val="20"/>
              </w:rPr>
            </w:pPr>
            <w:r w:rsidRPr="009B6EF6">
              <w:rPr>
                <w:sz w:val="16"/>
                <w:szCs w:val="20"/>
              </w:rPr>
              <w:t xml:space="preserve">122° </w:t>
            </w:r>
            <w:r w:rsidRPr="009B6EF6">
              <w:rPr>
                <w:rFonts w:hint="eastAsia"/>
                <w:sz w:val="16"/>
                <w:szCs w:val="20"/>
              </w:rPr>
              <w:t>06</w:t>
            </w:r>
            <w:r w:rsidRPr="009B6EF6">
              <w:rPr>
                <w:sz w:val="16"/>
                <w:szCs w:val="20"/>
              </w:rPr>
              <w:t>' E</w:t>
            </w:r>
          </w:p>
        </w:tc>
        <w:tc>
          <w:tcPr>
            <w:tcW w:w="690" w:type="dxa"/>
            <w:tcMar>
              <w:top w:w="57" w:type="dxa"/>
              <w:bottom w:w="57" w:type="dxa"/>
            </w:tcMar>
            <w:vAlign w:val="center"/>
          </w:tcPr>
          <w:p w14:paraId="1902114A" w14:textId="5CDC2132" w:rsidR="00E63836" w:rsidRPr="00545F5E" w:rsidRDefault="00E63836" w:rsidP="00E63836">
            <w:pPr>
              <w:jc w:val="center"/>
              <w:rPr>
                <w:color w:val="000000" w:themeColor="text1"/>
                <w:sz w:val="16"/>
                <w:szCs w:val="20"/>
              </w:rPr>
            </w:pPr>
            <w:r w:rsidRPr="00545F5E">
              <w:rPr>
                <w:color w:val="000000" w:themeColor="text1"/>
                <w:sz w:val="16"/>
                <w:szCs w:val="20"/>
              </w:rPr>
              <w:t>300</w:t>
            </w:r>
          </w:p>
        </w:tc>
        <w:tc>
          <w:tcPr>
            <w:tcW w:w="850" w:type="dxa"/>
            <w:tcBorders>
              <w:bottom w:val="double" w:sz="4" w:space="0" w:color="009FE3" w:themeColor="accent2"/>
            </w:tcBorders>
            <w:tcMar>
              <w:top w:w="57" w:type="dxa"/>
              <w:bottom w:w="57" w:type="dxa"/>
            </w:tcMar>
            <w:vAlign w:val="center"/>
          </w:tcPr>
          <w:p w14:paraId="7F5E0358" w14:textId="03F2560E" w:rsidR="00E63836" w:rsidRPr="00545F5E" w:rsidRDefault="00E63836" w:rsidP="00E63836">
            <w:pPr>
              <w:jc w:val="center"/>
              <w:rPr>
                <w:color w:val="000000" w:themeColor="text1"/>
                <w:sz w:val="16"/>
                <w:szCs w:val="20"/>
              </w:rPr>
            </w:pPr>
            <w:r w:rsidRPr="00545F5E">
              <w:rPr>
                <w:color w:val="000000" w:themeColor="text1"/>
                <w:sz w:val="16"/>
                <w:szCs w:val="20"/>
              </w:rPr>
              <w:t>75</w:t>
            </w:r>
          </w:p>
        </w:tc>
        <w:tc>
          <w:tcPr>
            <w:tcW w:w="1118" w:type="dxa"/>
            <w:tcBorders>
              <w:bottom w:val="double" w:sz="4" w:space="0" w:color="009FE3" w:themeColor="accent2"/>
            </w:tcBorders>
            <w:tcMar>
              <w:top w:w="57" w:type="dxa"/>
              <w:bottom w:w="57" w:type="dxa"/>
            </w:tcMar>
            <w:vAlign w:val="center"/>
          </w:tcPr>
          <w:p w14:paraId="54B34167" w14:textId="02DC173B" w:rsidR="00E63836" w:rsidRPr="00545F5E" w:rsidRDefault="00E63836" w:rsidP="00E63836">
            <w:pPr>
              <w:jc w:val="center"/>
              <w:rPr>
                <w:color w:val="000000" w:themeColor="text1"/>
                <w:sz w:val="16"/>
                <w:szCs w:val="20"/>
              </w:rPr>
            </w:pPr>
            <w:r w:rsidRPr="00545F5E">
              <w:rPr>
                <w:color w:val="000000" w:themeColor="text1"/>
                <w:sz w:val="16"/>
                <w:szCs w:val="20"/>
              </w:rPr>
              <w:t>Yes</w:t>
            </w:r>
          </w:p>
        </w:tc>
        <w:tc>
          <w:tcPr>
            <w:tcW w:w="1150" w:type="dxa"/>
            <w:tcMar>
              <w:top w:w="57" w:type="dxa"/>
              <w:bottom w:w="57" w:type="dxa"/>
            </w:tcMar>
            <w:vAlign w:val="center"/>
          </w:tcPr>
          <w:p w14:paraId="7BE0DEC3" w14:textId="5073D221" w:rsidR="00E63836" w:rsidRPr="00545F5E" w:rsidRDefault="00E63836" w:rsidP="00E63836">
            <w:pPr>
              <w:jc w:val="center"/>
              <w:rPr>
                <w:color w:val="000000" w:themeColor="text1"/>
                <w:sz w:val="16"/>
                <w:szCs w:val="20"/>
              </w:rPr>
            </w:pPr>
            <w:r w:rsidRPr="00545F5E">
              <w:rPr>
                <w:color w:val="000000" w:themeColor="text1"/>
                <w:sz w:val="16"/>
                <w:szCs w:val="20"/>
              </w:rPr>
              <w:t>Yes</w:t>
            </w:r>
          </w:p>
        </w:tc>
        <w:tc>
          <w:tcPr>
            <w:tcW w:w="1701" w:type="dxa"/>
            <w:tcMar>
              <w:top w:w="57" w:type="dxa"/>
              <w:bottom w:w="57" w:type="dxa"/>
            </w:tcMar>
            <w:vAlign w:val="center"/>
          </w:tcPr>
          <w:p w14:paraId="7CCED094" w14:textId="06510F77" w:rsidR="00E63836" w:rsidRPr="00545F5E" w:rsidRDefault="00E63836" w:rsidP="00E63836">
            <w:pPr>
              <w:jc w:val="center"/>
              <w:rPr>
                <w:color w:val="000000" w:themeColor="text1"/>
                <w:sz w:val="16"/>
                <w:szCs w:val="20"/>
              </w:rPr>
            </w:pPr>
            <w:r w:rsidRPr="00545F5E">
              <w:rPr>
                <w:color w:val="000000" w:themeColor="text1"/>
                <w:sz w:val="16"/>
                <w:szCs w:val="20"/>
              </w:rPr>
              <w:t>9, 16</w:t>
            </w:r>
          </w:p>
        </w:tc>
        <w:tc>
          <w:tcPr>
            <w:tcW w:w="851" w:type="dxa"/>
            <w:tcMar>
              <w:top w:w="57" w:type="dxa"/>
              <w:bottom w:w="57" w:type="dxa"/>
            </w:tcMar>
            <w:vAlign w:val="center"/>
          </w:tcPr>
          <w:p w14:paraId="2524B3C8" w14:textId="6ECAF9AE" w:rsidR="00E63836" w:rsidRPr="00545F5E" w:rsidRDefault="00E63836" w:rsidP="00E63836">
            <w:pPr>
              <w:jc w:val="center"/>
              <w:rPr>
                <w:color w:val="000000" w:themeColor="text1"/>
                <w:sz w:val="16"/>
                <w:szCs w:val="20"/>
              </w:rPr>
            </w:pPr>
            <w:r w:rsidRPr="00545F5E">
              <w:rPr>
                <w:color w:val="000000" w:themeColor="text1"/>
                <w:sz w:val="16"/>
                <w:szCs w:val="20"/>
              </w:rPr>
              <w:t>29</w:t>
            </w:r>
            <w:r w:rsidRPr="00545F5E">
              <w:rPr>
                <w:rFonts w:eastAsia="SimSun" w:hint="eastAsia"/>
                <w:color w:val="000000" w:themeColor="text1"/>
                <w:sz w:val="16"/>
                <w:szCs w:val="20"/>
                <w:lang w:eastAsia="zh-CN"/>
              </w:rPr>
              <w:t>1</w:t>
            </w:r>
            <w:r w:rsidRPr="00545F5E">
              <w:rPr>
                <w:color w:val="000000" w:themeColor="text1"/>
                <w:sz w:val="16"/>
                <w:szCs w:val="20"/>
              </w:rPr>
              <w:t>.5</w:t>
            </w:r>
          </w:p>
        </w:tc>
        <w:tc>
          <w:tcPr>
            <w:tcW w:w="708" w:type="dxa"/>
            <w:tcMar>
              <w:top w:w="57" w:type="dxa"/>
              <w:bottom w:w="57" w:type="dxa"/>
            </w:tcMar>
            <w:vAlign w:val="center"/>
          </w:tcPr>
          <w:p w14:paraId="0C11B66F" w14:textId="7BD983EA"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1E906B56" w14:textId="77777777" w:rsidR="00E63836" w:rsidRPr="00A206E5" w:rsidRDefault="00E63836" w:rsidP="00E63836">
            <w:pPr>
              <w:jc w:val="center"/>
              <w:rPr>
                <w:sz w:val="16"/>
                <w:szCs w:val="20"/>
              </w:rPr>
            </w:pPr>
          </w:p>
        </w:tc>
      </w:tr>
      <w:tr w:rsidR="00E63836" w:rsidRPr="00216E8A" w14:paraId="49E59E76" w14:textId="77777777" w:rsidTr="00AB575A">
        <w:tc>
          <w:tcPr>
            <w:tcW w:w="2376" w:type="dxa"/>
            <w:tcMar>
              <w:top w:w="57" w:type="dxa"/>
              <w:bottom w:w="57" w:type="dxa"/>
            </w:tcMar>
            <w:vAlign w:val="center"/>
          </w:tcPr>
          <w:p w14:paraId="54B37AED" w14:textId="08FCF095" w:rsidR="00E63836" w:rsidRPr="00545F5E" w:rsidRDefault="00E63836" w:rsidP="00E63836">
            <w:pPr>
              <w:autoSpaceDE w:val="0"/>
              <w:autoSpaceDN w:val="0"/>
              <w:adjustRightInd w:val="0"/>
              <w:rPr>
                <w:color w:val="000000" w:themeColor="text1"/>
                <w:sz w:val="16"/>
                <w:szCs w:val="20"/>
              </w:rPr>
            </w:pPr>
            <w:r>
              <w:rPr>
                <w:sz w:val="16"/>
                <w:szCs w:val="20"/>
              </w:rPr>
              <w:t>Chengshan</w:t>
            </w:r>
            <w:r>
              <w:rPr>
                <w:rFonts w:eastAsia="SimSun" w:hint="eastAsia"/>
                <w:sz w:val="16"/>
                <w:szCs w:val="20"/>
                <w:lang w:eastAsia="zh-CN"/>
              </w:rPr>
              <w:t>jiao</w:t>
            </w:r>
          </w:p>
        </w:tc>
        <w:tc>
          <w:tcPr>
            <w:tcW w:w="1235" w:type="dxa"/>
            <w:tcMar>
              <w:top w:w="57" w:type="dxa"/>
              <w:bottom w:w="57" w:type="dxa"/>
            </w:tcMar>
            <w:vAlign w:val="center"/>
          </w:tcPr>
          <w:p w14:paraId="6AA64431" w14:textId="77777777" w:rsidR="00E63836" w:rsidRDefault="00E63836" w:rsidP="00E63836">
            <w:pPr>
              <w:jc w:val="center"/>
              <w:rPr>
                <w:sz w:val="16"/>
                <w:szCs w:val="20"/>
              </w:rPr>
            </w:pPr>
            <w:r>
              <w:rPr>
                <w:sz w:val="16"/>
                <w:szCs w:val="20"/>
              </w:rPr>
              <w:t>612</w:t>
            </w:r>
          </w:p>
          <w:p w14:paraId="047FC3A6" w14:textId="0792F142" w:rsidR="00E63836" w:rsidRPr="00545F5E" w:rsidRDefault="00E63836" w:rsidP="00E63836">
            <w:pPr>
              <w:jc w:val="center"/>
              <w:rPr>
                <w:color w:val="000000" w:themeColor="text1"/>
                <w:sz w:val="16"/>
                <w:szCs w:val="20"/>
              </w:rPr>
            </w:pPr>
            <w:r>
              <w:rPr>
                <w:sz w:val="16"/>
                <w:szCs w:val="20"/>
              </w:rPr>
              <w:t>613</w:t>
            </w:r>
          </w:p>
        </w:tc>
        <w:tc>
          <w:tcPr>
            <w:tcW w:w="1317" w:type="dxa"/>
            <w:tcMar>
              <w:top w:w="57" w:type="dxa"/>
              <w:bottom w:w="57" w:type="dxa"/>
            </w:tcMar>
            <w:vAlign w:val="center"/>
          </w:tcPr>
          <w:p w14:paraId="348159D9" w14:textId="2B3E2235" w:rsidR="00E63836" w:rsidRPr="00545F5E" w:rsidRDefault="00E63836" w:rsidP="00E63836">
            <w:pPr>
              <w:jc w:val="center"/>
              <w:rPr>
                <w:color w:val="000000" w:themeColor="text1"/>
                <w:sz w:val="16"/>
                <w:szCs w:val="20"/>
              </w:rPr>
            </w:pPr>
            <w:r>
              <w:rPr>
                <w:sz w:val="16"/>
                <w:szCs w:val="20"/>
              </w:rPr>
              <w:t>606</w:t>
            </w:r>
          </w:p>
        </w:tc>
        <w:tc>
          <w:tcPr>
            <w:tcW w:w="1720" w:type="dxa"/>
            <w:tcMar>
              <w:top w:w="57" w:type="dxa"/>
              <w:bottom w:w="57" w:type="dxa"/>
            </w:tcMar>
            <w:vAlign w:val="center"/>
          </w:tcPr>
          <w:p w14:paraId="09B30BB2" w14:textId="77777777" w:rsidR="00E63836" w:rsidRDefault="00E63836" w:rsidP="009B6EF6">
            <w:pPr>
              <w:ind w:right="151"/>
              <w:jc w:val="right"/>
              <w:rPr>
                <w:sz w:val="16"/>
                <w:szCs w:val="20"/>
              </w:rPr>
            </w:pPr>
            <w:r>
              <w:rPr>
                <w:sz w:val="16"/>
                <w:szCs w:val="20"/>
              </w:rPr>
              <w:t>37° 24' N</w:t>
            </w:r>
          </w:p>
          <w:p w14:paraId="6160A98E" w14:textId="34D4673C" w:rsidR="00E63836" w:rsidRPr="009B6EF6" w:rsidRDefault="00E63836" w:rsidP="009B6EF6">
            <w:pPr>
              <w:ind w:right="151"/>
              <w:jc w:val="right"/>
              <w:rPr>
                <w:sz w:val="16"/>
                <w:szCs w:val="20"/>
              </w:rPr>
            </w:pPr>
            <w:r>
              <w:rPr>
                <w:sz w:val="16"/>
                <w:szCs w:val="20"/>
              </w:rPr>
              <w:t>122° 41' E</w:t>
            </w:r>
          </w:p>
        </w:tc>
        <w:tc>
          <w:tcPr>
            <w:tcW w:w="690" w:type="dxa"/>
            <w:tcMar>
              <w:top w:w="57" w:type="dxa"/>
              <w:bottom w:w="57" w:type="dxa"/>
            </w:tcMar>
            <w:vAlign w:val="center"/>
          </w:tcPr>
          <w:p w14:paraId="5455909D" w14:textId="53892BC8" w:rsidR="00E63836" w:rsidRPr="00545F5E" w:rsidRDefault="00E63836" w:rsidP="00E63836">
            <w:pPr>
              <w:jc w:val="center"/>
              <w:rPr>
                <w:color w:val="000000" w:themeColor="text1"/>
                <w:sz w:val="16"/>
                <w:szCs w:val="20"/>
              </w:rPr>
            </w:pPr>
            <w:r>
              <w:rPr>
                <w:sz w:val="16"/>
                <w:szCs w:val="20"/>
              </w:rPr>
              <w:t xml:space="preserve">300 </w:t>
            </w:r>
          </w:p>
        </w:tc>
        <w:tc>
          <w:tcPr>
            <w:tcW w:w="850" w:type="dxa"/>
            <w:tcBorders>
              <w:bottom w:val="double" w:sz="4" w:space="0" w:color="009FE3" w:themeColor="accent2"/>
            </w:tcBorders>
            <w:tcMar>
              <w:top w:w="57" w:type="dxa"/>
              <w:bottom w:w="57" w:type="dxa"/>
            </w:tcMar>
            <w:vAlign w:val="center"/>
          </w:tcPr>
          <w:p w14:paraId="7199C3AE" w14:textId="50618055" w:rsidR="00E63836" w:rsidRPr="00545F5E" w:rsidRDefault="00E63836" w:rsidP="00E63836">
            <w:pPr>
              <w:jc w:val="center"/>
              <w:rPr>
                <w:color w:val="000000" w:themeColor="text1"/>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32F4D296" w14:textId="47850D34" w:rsidR="00E63836" w:rsidRPr="00545F5E" w:rsidRDefault="00E63836" w:rsidP="00E63836">
            <w:pPr>
              <w:jc w:val="center"/>
              <w:rPr>
                <w:color w:val="000000" w:themeColor="text1"/>
                <w:sz w:val="16"/>
                <w:szCs w:val="20"/>
              </w:rPr>
            </w:pPr>
            <w:r>
              <w:rPr>
                <w:sz w:val="16"/>
                <w:szCs w:val="20"/>
              </w:rPr>
              <w:t>Yes</w:t>
            </w:r>
          </w:p>
        </w:tc>
        <w:tc>
          <w:tcPr>
            <w:tcW w:w="1150" w:type="dxa"/>
            <w:tcMar>
              <w:top w:w="57" w:type="dxa"/>
              <w:bottom w:w="57" w:type="dxa"/>
            </w:tcMar>
            <w:vAlign w:val="center"/>
          </w:tcPr>
          <w:p w14:paraId="753F9F61" w14:textId="565852F0" w:rsidR="00E63836" w:rsidRPr="00545F5E" w:rsidRDefault="00E63836" w:rsidP="00E63836">
            <w:pPr>
              <w:jc w:val="center"/>
              <w:rPr>
                <w:color w:val="000000" w:themeColor="text1"/>
                <w:sz w:val="16"/>
                <w:szCs w:val="20"/>
              </w:rPr>
            </w:pPr>
            <w:r>
              <w:rPr>
                <w:sz w:val="16"/>
                <w:szCs w:val="20"/>
              </w:rPr>
              <w:t>Yes</w:t>
            </w:r>
          </w:p>
        </w:tc>
        <w:tc>
          <w:tcPr>
            <w:tcW w:w="1701" w:type="dxa"/>
            <w:tcMar>
              <w:top w:w="57" w:type="dxa"/>
              <w:bottom w:w="57" w:type="dxa"/>
            </w:tcMar>
            <w:vAlign w:val="center"/>
          </w:tcPr>
          <w:p w14:paraId="24D232BE" w14:textId="1572B33B" w:rsidR="00E63836" w:rsidRPr="00545F5E" w:rsidRDefault="00E63836" w:rsidP="00E63836">
            <w:pPr>
              <w:jc w:val="center"/>
              <w:rPr>
                <w:color w:val="000000" w:themeColor="text1"/>
                <w:sz w:val="16"/>
                <w:szCs w:val="20"/>
              </w:rPr>
            </w:pPr>
            <w:r>
              <w:rPr>
                <w:sz w:val="16"/>
                <w:szCs w:val="20"/>
              </w:rPr>
              <w:t>9 16</w:t>
            </w:r>
          </w:p>
        </w:tc>
        <w:tc>
          <w:tcPr>
            <w:tcW w:w="851" w:type="dxa"/>
            <w:tcMar>
              <w:top w:w="57" w:type="dxa"/>
              <w:bottom w:w="57" w:type="dxa"/>
            </w:tcMar>
            <w:vAlign w:val="center"/>
          </w:tcPr>
          <w:p w14:paraId="2EF16915" w14:textId="6C52A371" w:rsidR="00E63836" w:rsidRPr="00545F5E" w:rsidRDefault="00E63836" w:rsidP="00E63836">
            <w:pPr>
              <w:jc w:val="center"/>
              <w:rPr>
                <w:color w:val="000000" w:themeColor="text1"/>
                <w:sz w:val="16"/>
                <w:szCs w:val="20"/>
              </w:rPr>
            </w:pPr>
            <w:r>
              <w:rPr>
                <w:sz w:val="16"/>
                <w:szCs w:val="20"/>
              </w:rPr>
              <w:t>317</w:t>
            </w:r>
          </w:p>
        </w:tc>
        <w:tc>
          <w:tcPr>
            <w:tcW w:w="708" w:type="dxa"/>
            <w:tcMar>
              <w:top w:w="57" w:type="dxa"/>
              <w:bottom w:w="57" w:type="dxa"/>
            </w:tcMar>
            <w:vAlign w:val="center"/>
          </w:tcPr>
          <w:p w14:paraId="7E591E18" w14:textId="39550B0E"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3BE48C42" w14:textId="77777777" w:rsidR="00E63836" w:rsidRPr="00A206E5" w:rsidRDefault="00E63836" w:rsidP="00E63836">
            <w:pPr>
              <w:jc w:val="center"/>
              <w:rPr>
                <w:sz w:val="16"/>
                <w:szCs w:val="20"/>
              </w:rPr>
            </w:pPr>
          </w:p>
        </w:tc>
      </w:tr>
      <w:tr w:rsidR="00E63836" w:rsidRPr="00216E8A" w14:paraId="2044DBFC" w14:textId="77777777" w:rsidTr="00AB575A">
        <w:tc>
          <w:tcPr>
            <w:tcW w:w="2376" w:type="dxa"/>
            <w:tcMar>
              <w:top w:w="57" w:type="dxa"/>
              <w:bottom w:w="57" w:type="dxa"/>
            </w:tcMar>
            <w:vAlign w:val="center"/>
          </w:tcPr>
          <w:p w14:paraId="3864A4D1" w14:textId="0CB8093F" w:rsidR="00E63836" w:rsidRDefault="00E63836" w:rsidP="00E63836">
            <w:pPr>
              <w:autoSpaceDE w:val="0"/>
              <w:autoSpaceDN w:val="0"/>
              <w:adjustRightInd w:val="0"/>
              <w:rPr>
                <w:sz w:val="16"/>
                <w:szCs w:val="20"/>
              </w:rPr>
            </w:pPr>
            <w:r>
              <w:rPr>
                <w:sz w:val="16"/>
                <w:szCs w:val="20"/>
              </w:rPr>
              <w:t>Wangjiamai</w:t>
            </w:r>
          </w:p>
        </w:tc>
        <w:tc>
          <w:tcPr>
            <w:tcW w:w="1235" w:type="dxa"/>
            <w:tcMar>
              <w:top w:w="57" w:type="dxa"/>
              <w:bottom w:w="57" w:type="dxa"/>
            </w:tcMar>
            <w:vAlign w:val="center"/>
          </w:tcPr>
          <w:p w14:paraId="0B47804B" w14:textId="77777777" w:rsidR="00E63836" w:rsidRDefault="00E63836" w:rsidP="00E63836">
            <w:pPr>
              <w:autoSpaceDE w:val="0"/>
              <w:autoSpaceDN w:val="0"/>
              <w:adjustRightInd w:val="0"/>
              <w:jc w:val="center"/>
              <w:rPr>
                <w:sz w:val="16"/>
                <w:szCs w:val="20"/>
              </w:rPr>
            </w:pPr>
            <w:r>
              <w:rPr>
                <w:sz w:val="16"/>
                <w:szCs w:val="20"/>
              </w:rPr>
              <w:t>614</w:t>
            </w:r>
          </w:p>
          <w:p w14:paraId="0813B414" w14:textId="51117EE2" w:rsidR="00E63836" w:rsidRDefault="00E63836" w:rsidP="00E63836">
            <w:pPr>
              <w:jc w:val="center"/>
              <w:rPr>
                <w:sz w:val="16"/>
                <w:szCs w:val="20"/>
              </w:rPr>
            </w:pPr>
            <w:r>
              <w:rPr>
                <w:sz w:val="16"/>
                <w:szCs w:val="20"/>
              </w:rPr>
              <w:t>615</w:t>
            </w:r>
          </w:p>
        </w:tc>
        <w:tc>
          <w:tcPr>
            <w:tcW w:w="1317" w:type="dxa"/>
            <w:tcMar>
              <w:top w:w="57" w:type="dxa"/>
              <w:bottom w:w="57" w:type="dxa"/>
            </w:tcMar>
            <w:vAlign w:val="center"/>
          </w:tcPr>
          <w:p w14:paraId="76F0280C" w14:textId="273D8270" w:rsidR="00E63836" w:rsidRDefault="00E63836" w:rsidP="00E63836">
            <w:pPr>
              <w:jc w:val="center"/>
              <w:rPr>
                <w:sz w:val="16"/>
                <w:szCs w:val="20"/>
              </w:rPr>
            </w:pPr>
            <w:r>
              <w:rPr>
                <w:sz w:val="16"/>
                <w:szCs w:val="20"/>
              </w:rPr>
              <w:t>607</w:t>
            </w:r>
          </w:p>
        </w:tc>
        <w:tc>
          <w:tcPr>
            <w:tcW w:w="1720" w:type="dxa"/>
            <w:tcMar>
              <w:top w:w="57" w:type="dxa"/>
              <w:bottom w:w="57" w:type="dxa"/>
            </w:tcMar>
            <w:vAlign w:val="center"/>
          </w:tcPr>
          <w:p w14:paraId="7DC1D076" w14:textId="77777777" w:rsidR="00E63836" w:rsidRDefault="00E63836" w:rsidP="009B6EF6">
            <w:pPr>
              <w:ind w:right="151"/>
              <w:jc w:val="right"/>
              <w:rPr>
                <w:sz w:val="16"/>
                <w:szCs w:val="20"/>
              </w:rPr>
            </w:pPr>
            <w:r>
              <w:rPr>
                <w:sz w:val="16"/>
                <w:szCs w:val="20"/>
              </w:rPr>
              <w:t>36°04’ N</w:t>
            </w:r>
          </w:p>
          <w:p w14:paraId="763D4AD1" w14:textId="0F672D8A" w:rsidR="00E63836" w:rsidRDefault="00E63836" w:rsidP="009B6EF6">
            <w:pPr>
              <w:ind w:right="151"/>
              <w:jc w:val="right"/>
              <w:rPr>
                <w:sz w:val="16"/>
                <w:szCs w:val="20"/>
              </w:rPr>
            </w:pPr>
            <w:r>
              <w:rPr>
                <w:sz w:val="16"/>
                <w:szCs w:val="20"/>
              </w:rPr>
              <w:t>120°26’ E</w:t>
            </w:r>
          </w:p>
        </w:tc>
        <w:tc>
          <w:tcPr>
            <w:tcW w:w="690" w:type="dxa"/>
            <w:tcMar>
              <w:top w:w="57" w:type="dxa"/>
              <w:bottom w:w="57" w:type="dxa"/>
            </w:tcMar>
            <w:vAlign w:val="center"/>
          </w:tcPr>
          <w:p w14:paraId="286C3AE0" w14:textId="044AC58D"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5B1B5C18" w14:textId="43897176"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43A8F1D0" w14:textId="0AD2A166"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4351A462" w14:textId="4D867E40"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2E1C2C0E" w14:textId="3BA63FEE"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09D2D082" w14:textId="73EF6FC4" w:rsidR="00E63836" w:rsidRDefault="00E63836" w:rsidP="00E63836">
            <w:pPr>
              <w:jc w:val="center"/>
              <w:rPr>
                <w:sz w:val="16"/>
                <w:szCs w:val="20"/>
              </w:rPr>
            </w:pPr>
            <w:r>
              <w:rPr>
                <w:sz w:val="16"/>
                <w:szCs w:val="20"/>
              </w:rPr>
              <w:t>313.5</w:t>
            </w:r>
          </w:p>
        </w:tc>
        <w:tc>
          <w:tcPr>
            <w:tcW w:w="708" w:type="dxa"/>
            <w:tcMar>
              <w:top w:w="57" w:type="dxa"/>
              <w:bottom w:w="57" w:type="dxa"/>
            </w:tcMar>
            <w:vAlign w:val="center"/>
          </w:tcPr>
          <w:p w14:paraId="7795C046" w14:textId="439F9808"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46FE2E59" w14:textId="77777777" w:rsidR="00E63836" w:rsidRPr="00A206E5" w:rsidRDefault="00E63836" w:rsidP="00E63836">
            <w:pPr>
              <w:jc w:val="center"/>
              <w:rPr>
                <w:sz w:val="16"/>
                <w:szCs w:val="20"/>
              </w:rPr>
            </w:pPr>
          </w:p>
        </w:tc>
      </w:tr>
      <w:tr w:rsidR="00E63836" w:rsidRPr="00216E8A" w14:paraId="7EE6CA91" w14:textId="77777777" w:rsidTr="00AB575A">
        <w:tc>
          <w:tcPr>
            <w:tcW w:w="2376" w:type="dxa"/>
            <w:tcMar>
              <w:top w:w="57" w:type="dxa"/>
              <w:bottom w:w="57" w:type="dxa"/>
            </w:tcMar>
            <w:vAlign w:val="center"/>
          </w:tcPr>
          <w:p w14:paraId="5EF89B16" w14:textId="76F6081F" w:rsidR="00E63836" w:rsidRDefault="00E63836" w:rsidP="00E63836">
            <w:pPr>
              <w:autoSpaceDE w:val="0"/>
              <w:autoSpaceDN w:val="0"/>
              <w:adjustRightInd w:val="0"/>
              <w:rPr>
                <w:sz w:val="16"/>
                <w:szCs w:val="20"/>
              </w:rPr>
            </w:pPr>
            <w:r>
              <w:rPr>
                <w:sz w:val="16"/>
                <w:szCs w:val="20"/>
              </w:rPr>
              <w:t>Yanweigang</w:t>
            </w:r>
          </w:p>
        </w:tc>
        <w:tc>
          <w:tcPr>
            <w:tcW w:w="1235" w:type="dxa"/>
            <w:tcMar>
              <w:top w:w="57" w:type="dxa"/>
              <w:bottom w:w="57" w:type="dxa"/>
            </w:tcMar>
            <w:vAlign w:val="center"/>
          </w:tcPr>
          <w:p w14:paraId="57A27962" w14:textId="77777777" w:rsidR="00E63836" w:rsidRDefault="00E63836" w:rsidP="00E63836">
            <w:pPr>
              <w:jc w:val="center"/>
              <w:rPr>
                <w:sz w:val="16"/>
                <w:szCs w:val="20"/>
              </w:rPr>
            </w:pPr>
            <w:r>
              <w:rPr>
                <w:sz w:val="16"/>
                <w:szCs w:val="20"/>
              </w:rPr>
              <w:t>620</w:t>
            </w:r>
          </w:p>
          <w:p w14:paraId="026293DB" w14:textId="0F1782A4" w:rsidR="00E63836" w:rsidRDefault="00E63836" w:rsidP="00E63836">
            <w:pPr>
              <w:autoSpaceDE w:val="0"/>
              <w:autoSpaceDN w:val="0"/>
              <w:adjustRightInd w:val="0"/>
              <w:jc w:val="center"/>
              <w:rPr>
                <w:sz w:val="16"/>
                <w:szCs w:val="20"/>
              </w:rPr>
            </w:pPr>
            <w:r>
              <w:rPr>
                <w:sz w:val="16"/>
                <w:szCs w:val="20"/>
              </w:rPr>
              <w:t>621</w:t>
            </w:r>
          </w:p>
        </w:tc>
        <w:tc>
          <w:tcPr>
            <w:tcW w:w="1317" w:type="dxa"/>
            <w:tcMar>
              <w:top w:w="57" w:type="dxa"/>
              <w:bottom w:w="57" w:type="dxa"/>
            </w:tcMar>
            <w:vAlign w:val="center"/>
          </w:tcPr>
          <w:p w14:paraId="1ACEEB83" w14:textId="13FB7F7C" w:rsidR="00E63836" w:rsidRDefault="00E63836" w:rsidP="00E63836">
            <w:pPr>
              <w:jc w:val="center"/>
              <w:rPr>
                <w:sz w:val="16"/>
                <w:szCs w:val="20"/>
              </w:rPr>
            </w:pPr>
            <w:r>
              <w:rPr>
                <w:sz w:val="16"/>
                <w:szCs w:val="20"/>
              </w:rPr>
              <w:t>610</w:t>
            </w:r>
          </w:p>
        </w:tc>
        <w:tc>
          <w:tcPr>
            <w:tcW w:w="1720" w:type="dxa"/>
            <w:tcMar>
              <w:top w:w="57" w:type="dxa"/>
              <w:bottom w:w="57" w:type="dxa"/>
            </w:tcMar>
            <w:vAlign w:val="center"/>
          </w:tcPr>
          <w:p w14:paraId="32566A7A" w14:textId="77777777" w:rsidR="00E63836" w:rsidRDefault="00E63836" w:rsidP="009B6EF6">
            <w:pPr>
              <w:ind w:right="151"/>
              <w:jc w:val="right"/>
              <w:rPr>
                <w:sz w:val="16"/>
                <w:szCs w:val="20"/>
              </w:rPr>
            </w:pPr>
            <w:r>
              <w:rPr>
                <w:sz w:val="16"/>
                <w:szCs w:val="20"/>
              </w:rPr>
              <w:t>34° 29' N</w:t>
            </w:r>
          </w:p>
          <w:p w14:paraId="0F2DC7DA" w14:textId="383F872A" w:rsidR="00E63836" w:rsidRDefault="00E63836" w:rsidP="009B6EF6">
            <w:pPr>
              <w:autoSpaceDE w:val="0"/>
              <w:autoSpaceDN w:val="0"/>
              <w:adjustRightInd w:val="0"/>
              <w:ind w:right="151"/>
              <w:jc w:val="right"/>
              <w:rPr>
                <w:sz w:val="16"/>
                <w:szCs w:val="20"/>
              </w:rPr>
            </w:pPr>
            <w:r>
              <w:rPr>
                <w:sz w:val="16"/>
                <w:szCs w:val="20"/>
              </w:rPr>
              <w:t>119° 47' E</w:t>
            </w:r>
          </w:p>
        </w:tc>
        <w:tc>
          <w:tcPr>
            <w:tcW w:w="690" w:type="dxa"/>
            <w:tcMar>
              <w:top w:w="57" w:type="dxa"/>
              <w:bottom w:w="57" w:type="dxa"/>
            </w:tcMar>
            <w:vAlign w:val="center"/>
          </w:tcPr>
          <w:p w14:paraId="6A58B6B5" w14:textId="78311C9D"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686626A7" w14:textId="0F23A262"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31E5B9E6" w14:textId="65193A14"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55196F3D" w14:textId="13D5FF1D"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4BCD6A53" w14:textId="13A8B9F4"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2274D2F6" w14:textId="4AF284E1" w:rsidR="00E63836" w:rsidRDefault="00E63836" w:rsidP="00E63836">
            <w:pPr>
              <w:jc w:val="center"/>
              <w:rPr>
                <w:sz w:val="16"/>
                <w:szCs w:val="20"/>
              </w:rPr>
            </w:pPr>
            <w:r>
              <w:rPr>
                <w:sz w:val="16"/>
                <w:szCs w:val="20"/>
              </w:rPr>
              <w:t>291</w:t>
            </w:r>
          </w:p>
        </w:tc>
        <w:tc>
          <w:tcPr>
            <w:tcW w:w="708" w:type="dxa"/>
            <w:tcMar>
              <w:top w:w="57" w:type="dxa"/>
              <w:bottom w:w="57" w:type="dxa"/>
            </w:tcMar>
            <w:vAlign w:val="center"/>
          </w:tcPr>
          <w:p w14:paraId="76CDF4EA" w14:textId="54E09144"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5639B522" w14:textId="77777777" w:rsidR="00E63836" w:rsidRPr="00A206E5" w:rsidRDefault="00E63836" w:rsidP="00E63836">
            <w:pPr>
              <w:jc w:val="center"/>
              <w:rPr>
                <w:sz w:val="16"/>
                <w:szCs w:val="20"/>
              </w:rPr>
            </w:pPr>
          </w:p>
        </w:tc>
      </w:tr>
      <w:tr w:rsidR="00E63836" w:rsidRPr="00216E8A" w14:paraId="5A4AD3D0" w14:textId="77777777" w:rsidTr="00AB575A">
        <w:tc>
          <w:tcPr>
            <w:tcW w:w="2376" w:type="dxa"/>
            <w:tcMar>
              <w:top w:w="57" w:type="dxa"/>
              <w:bottom w:w="57" w:type="dxa"/>
            </w:tcMar>
            <w:vAlign w:val="center"/>
          </w:tcPr>
          <w:p w14:paraId="01288571" w14:textId="03ACC4C2" w:rsidR="00E63836" w:rsidRDefault="00E63836" w:rsidP="00E63836">
            <w:pPr>
              <w:autoSpaceDE w:val="0"/>
              <w:autoSpaceDN w:val="0"/>
              <w:adjustRightInd w:val="0"/>
              <w:rPr>
                <w:sz w:val="16"/>
                <w:szCs w:val="20"/>
              </w:rPr>
            </w:pPr>
            <w:r>
              <w:rPr>
                <w:sz w:val="16"/>
                <w:szCs w:val="20"/>
              </w:rPr>
              <w:t>Haozhigang</w:t>
            </w:r>
          </w:p>
        </w:tc>
        <w:tc>
          <w:tcPr>
            <w:tcW w:w="1235" w:type="dxa"/>
            <w:tcMar>
              <w:top w:w="57" w:type="dxa"/>
              <w:bottom w:w="57" w:type="dxa"/>
            </w:tcMar>
            <w:vAlign w:val="center"/>
          </w:tcPr>
          <w:p w14:paraId="1604F310" w14:textId="77777777" w:rsidR="00E63836" w:rsidRDefault="00E63836" w:rsidP="00E63836">
            <w:pPr>
              <w:jc w:val="center"/>
              <w:rPr>
                <w:sz w:val="16"/>
                <w:szCs w:val="20"/>
              </w:rPr>
            </w:pPr>
            <w:r>
              <w:rPr>
                <w:sz w:val="16"/>
                <w:szCs w:val="20"/>
              </w:rPr>
              <w:t>622</w:t>
            </w:r>
          </w:p>
          <w:p w14:paraId="0A93F255" w14:textId="56ED6336" w:rsidR="00E63836" w:rsidRDefault="00E63836" w:rsidP="00E63836">
            <w:pPr>
              <w:jc w:val="center"/>
              <w:rPr>
                <w:sz w:val="16"/>
                <w:szCs w:val="20"/>
              </w:rPr>
            </w:pPr>
            <w:r>
              <w:rPr>
                <w:sz w:val="16"/>
                <w:szCs w:val="20"/>
              </w:rPr>
              <w:t>623</w:t>
            </w:r>
          </w:p>
        </w:tc>
        <w:tc>
          <w:tcPr>
            <w:tcW w:w="1317" w:type="dxa"/>
            <w:tcMar>
              <w:top w:w="57" w:type="dxa"/>
              <w:bottom w:w="57" w:type="dxa"/>
            </w:tcMar>
            <w:vAlign w:val="center"/>
          </w:tcPr>
          <w:p w14:paraId="68C455C8" w14:textId="6C03E382" w:rsidR="00E63836" w:rsidRDefault="00E63836" w:rsidP="00E63836">
            <w:pPr>
              <w:jc w:val="center"/>
              <w:rPr>
                <w:sz w:val="16"/>
                <w:szCs w:val="20"/>
              </w:rPr>
            </w:pPr>
            <w:r>
              <w:rPr>
                <w:sz w:val="16"/>
                <w:szCs w:val="20"/>
              </w:rPr>
              <w:t>611</w:t>
            </w:r>
          </w:p>
        </w:tc>
        <w:tc>
          <w:tcPr>
            <w:tcW w:w="1720" w:type="dxa"/>
            <w:tcMar>
              <w:top w:w="57" w:type="dxa"/>
              <w:bottom w:w="57" w:type="dxa"/>
            </w:tcMar>
            <w:vAlign w:val="center"/>
          </w:tcPr>
          <w:p w14:paraId="6C3BEAB5" w14:textId="77777777" w:rsidR="00E63836" w:rsidRDefault="00E63836" w:rsidP="009B6EF6">
            <w:pPr>
              <w:ind w:right="151"/>
              <w:jc w:val="right"/>
              <w:rPr>
                <w:sz w:val="16"/>
                <w:szCs w:val="20"/>
              </w:rPr>
            </w:pPr>
            <w:r>
              <w:rPr>
                <w:sz w:val="16"/>
                <w:szCs w:val="20"/>
              </w:rPr>
              <w:t>32° 01' N</w:t>
            </w:r>
          </w:p>
          <w:p w14:paraId="4F1BDA1F" w14:textId="51A824F4" w:rsidR="00E63836" w:rsidRDefault="00E63836" w:rsidP="009B6EF6">
            <w:pPr>
              <w:ind w:right="151"/>
              <w:jc w:val="right"/>
              <w:rPr>
                <w:sz w:val="16"/>
                <w:szCs w:val="20"/>
              </w:rPr>
            </w:pPr>
            <w:r>
              <w:rPr>
                <w:sz w:val="16"/>
                <w:szCs w:val="20"/>
              </w:rPr>
              <w:t>121° 43'E</w:t>
            </w:r>
          </w:p>
        </w:tc>
        <w:tc>
          <w:tcPr>
            <w:tcW w:w="690" w:type="dxa"/>
            <w:tcMar>
              <w:top w:w="57" w:type="dxa"/>
              <w:bottom w:w="57" w:type="dxa"/>
            </w:tcMar>
            <w:vAlign w:val="center"/>
          </w:tcPr>
          <w:p w14:paraId="7A8BAE2D" w14:textId="3A9E8094"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5BA5E929" w14:textId="6DB782BB"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06EEAAA1" w14:textId="341F3F63"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0D14A913" w14:textId="2DCF91C2"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6CA6F56C" w14:textId="0F177C52"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5C2220ED" w14:textId="13091C26" w:rsidR="00E63836" w:rsidRDefault="00E63836" w:rsidP="00E63836">
            <w:pPr>
              <w:jc w:val="center"/>
              <w:rPr>
                <w:sz w:val="16"/>
                <w:szCs w:val="20"/>
              </w:rPr>
            </w:pPr>
            <w:r>
              <w:rPr>
                <w:sz w:val="16"/>
                <w:szCs w:val="20"/>
              </w:rPr>
              <w:t>304</w:t>
            </w:r>
          </w:p>
        </w:tc>
        <w:tc>
          <w:tcPr>
            <w:tcW w:w="708" w:type="dxa"/>
            <w:tcMar>
              <w:top w:w="57" w:type="dxa"/>
              <w:bottom w:w="57" w:type="dxa"/>
            </w:tcMar>
            <w:vAlign w:val="center"/>
          </w:tcPr>
          <w:p w14:paraId="24560522" w14:textId="5F89A6C9"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130FA572" w14:textId="77777777" w:rsidR="00E63836" w:rsidRPr="00A206E5" w:rsidRDefault="00E63836" w:rsidP="00E63836">
            <w:pPr>
              <w:jc w:val="center"/>
              <w:rPr>
                <w:sz w:val="16"/>
                <w:szCs w:val="20"/>
              </w:rPr>
            </w:pPr>
          </w:p>
        </w:tc>
      </w:tr>
      <w:tr w:rsidR="00E63836" w:rsidRPr="00216E8A" w14:paraId="10C8E8BB" w14:textId="77777777" w:rsidTr="00AB575A">
        <w:tc>
          <w:tcPr>
            <w:tcW w:w="2376" w:type="dxa"/>
            <w:tcMar>
              <w:top w:w="57" w:type="dxa"/>
              <w:bottom w:w="57" w:type="dxa"/>
            </w:tcMar>
            <w:vAlign w:val="center"/>
          </w:tcPr>
          <w:p w14:paraId="06ABCF47" w14:textId="0695089B" w:rsidR="00E63836" w:rsidRDefault="00E63836" w:rsidP="00E63836">
            <w:pPr>
              <w:autoSpaceDE w:val="0"/>
              <w:autoSpaceDN w:val="0"/>
              <w:adjustRightInd w:val="0"/>
              <w:rPr>
                <w:sz w:val="16"/>
                <w:szCs w:val="20"/>
              </w:rPr>
            </w:pPr>
            <w:r>
              <w:rPr>
                <w:sz w:val="16"/>
                <w:szCs w:val="20"/>
              </w:rPr>
              <w:t>Dajishan</w:t>
            </w:r>
          </w:p>
        </w:tc>
        <w:tc>
          <w:tcPr>
            <w:tcW w:w="1235" w:type="dxa"/>
            <w:tcMar>
              <w:top w:w="57" w:type="dxa"/>
              <w:bottom w:w="57" w:type="dxa"/>
            </w:tcMar>
            <w:vAlign w:val="center"/>
          </w:tcPr>
          <w:p w14:paraId="1E77DE67" w14:textId="77777777" w:rsidR="00E63836" w:rsidRDefault="00E63836" w:rsidP="00E63836">
            <w:pPr>
              <w:autoSpaceDE w:val="0"/>
              <w:autoSpaceDN w:val="0"/>
              <w:adjustRightInd w:val="0"/>
              <w:jc w:val="center"/>
              <w:rPr>
                <w:sz w:val="16"/>
                <w:szCs w:val="20"/>
              </w:rPr>
            </w:pPr>
            <w:r>
              <w:rPr>
                <w:sz w:val="16"/>
                <w:szCs w:val="20"/>
              </w:rPr>
              <w:t>624</w:t>
            </w:r>
          </w:p>
          <w:p w14:paraId="083B9C7B" w14:textId="779BE2D1" w:rsidR="00E63836" w:rsidRDefault="00E63836" w:rsidP="00E63836">
            <w:pPr>
              <w:jc w:val="center"/>
              <w:rPr>
                <w:sz w:val="16"/>
                <w:szCs w:val="20"/>
              </w:rPr>
            </w:pPr>
            <w:r>
              <w:rPr>
                <w:sz w:val="16"/>
                <w:szCs w:val="20"/>
              </w:rPr>
              <w:t>625</w:t>
            </w:r>
          </w:p>
        </w:tc>
        <w:tc>
          <w:tcPr>
            <w:tcW w:w="1317" w:type="dxa"/>
            <w:tcMar>
              <w:top w:w="57" w:type="dxa"/>
              <w:bottom w:w="57" w:type="dxa"/>
            </w:tcMar>
            <w:vAlign w:val="center"/>
          </w:tcPr>
          <w:p w14:paraId="71EECB4F" w14:textId="32595E1E" w:rsidR="00E63836" w:rsidRDefault="00E63836" w:rsidP="00E63836">
            <w:pPr>
              <w:jc w:val="center"/>
              <w:rPr>
                <w:sz w:val="16"/>
                <w:szCs w:val="20"/>
              </w:rPr>
            </w:pPr>
            <w:r>
              <w:rPr>
                <w:sz w:val="16"/>
                <w:szCs w:val="20"/>
              </w:rPr>
              <w:t>612</w:t>
            </w:r>
          </w:p>
        </w:tc>
        <w:tc>
          <w:tcPr>
            <w:tcW w:w="1720" w:type="dxa"/>
            <w:tcMar>
              <w:top w:w="57" w:type="dxa"/>
              <w:bottom w:w="57" w:type="dxa"/>
            </w:tcMar>
            <w:vAlign w:val="center"/>
          </w:tcPr>
          <w:p w14:paraId="297C77D9" w14:textId="77777777" w:rsidR="00E63836" w:rsidRDefault="00E63836" w:rsidP="009B6EF6">
            <w:pPr>
              <w:ind w:right="151"/>
              <w:jc w:val="right"/>
              <w:rPr>
                <w:sz w:val="16"/>
                <w:szCs w:val="20"/>
              </w:rPr>
            </w:pPr>
            <w:r>
              <w:rPr>
                <w:sz w:val="16"/>
                <w:szCs w:val="20"/>
              </w:rPr>
              <w:t>30° 49' N</w:t>
            </w:r>
          </w:p>
          <w:p w14:paraId="70FA917A" w14:textId="270E763B" w:rsidR="00E63836" w:rsidRDefault="00E63836" w:rsidP="009B6EF6">
            <w:pPr>
              <w:ind w:right="151"/>
              <w:jc w:val="right"/>
              <w:rPr>
                <w:sz w:val="16"/>
                <w:szCs w:val="20"/>
              </w:rPr>
            </w:pPr>
            <w:r>
              <w:rPr>
                <w:sz w:val="16"/>
                <w:szCs w:val="20"/>
              </w:rPr>
              <w:t>122° 10' E</w:t>
            </w:r>
          </w:p>
        </w:tc>
        <w:tc>
          <w:tcPr>
            <w:tcW w:w="690" w:type="dxa"/>
            <w:tcMar>
              <w:top w:w="57" w:type="dxa"/>
              <w:bottom w:w="57" w:type="dxa"/>
            </w:tcMar>
            <w:vAlign w:val="center"/>
          </w:tcPr>
          <w:p w14:paraId="57ABF838" w14:textId="70DA8A53"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7B5E62C4" w14:textId="0AF98AA4"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6F000504" w14:textId="22486C0E"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6ECD688E" w14:textId="4F660A96"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59310466" w14:textId="18B0EA7F"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48829DC9" w14:textId="5620C0FC" w:rsidR="00E63836" w:rsidRDefault="00E63836" w:rsidP="00E63836">
            <w:pPr>
              <w:jc w:val="center"/>
              <w:rPr>
                <w:sz w:val="16"/>
                <w:szCs w:val="20"/>
              </w:rPr>
            </w:pPr>
            <w:r>
              <w:rPr>
                <w:sz w:val="16"/>
                <w:szCs w:val="20"/>
              </w:rPr>
              <w:t>307.5</w:t>
            </w:r>
          </w:p>
        </w:tc>
        <w:tc>
          <w:tcPr>
            <w:tcW w:w="708" w:type="dxa"/>
            <w:tcMar>
              <w:top w:w="57" w:type="dxa"/>
              <w:bottom w:w="57" w:type="dxa"/>
            </w:tcMar>
            <w:vAlign w:val="center"/>
          </w:tcPr>
          <w:p w14:paraId="55EC14F7" w14:textId="41985BE3"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5CED259D" w14:textId="77777777" w:rsidR="00E63836" w:rsidRPr="00A206E5" w:rsidRDefault="00E63836" w:rsidP="00E63836">
            <w:pPr>
              <w:jc w:val="center"/>
              <w:rPr>
                <w:sz w:val="16"/>
                <w:szCs w:val="20"/>
              </w:rPr>
            </w:pPr>
          </w:p>
        </w:tc>
      </w:tr>
      <w:tr w:rsidR="00E63836" w:rsidRPr="00216E8A" w14:paraId="4BF3C322" w14:textId="77777777" w:rsidTr="00AB575A">
        <w:tc>
          <w:tcPr>
            <w:tcW w:w="2376" w:type="dxa"/>
            <w:tcMar>
              <w:top w:w="57" w:type="dxa"/>
              <w:bottom w:w="57" w:type="dxa"/>
            </w:tcMar>
            <w:vAlign w:val="center"/>
          </w:tcPr>
          <w:p w14:paraId="0075C095" w14:textId="6191D04F" w:rsidR="00E63836" w:rsidRDefault="00E63836" w:rsidP="00E63836">
            <w:pPr>
              <w:autoSpaceDE w:val="0"/>
              <w:autoSpaceDN w:val="0"/>
              <w:adjustRightInd w:val="0"/>
              <w:rPr>
                <w:sz w:val="16"/>
                <w:szCs w:val="20"/>
              </w:rPr>
            </w:pPr>
            <w:r>
              <w:rPr>
                <w:sz w:val="16"/>
                <w:szCs w:val="20"/>
              </w:rPr>
              <w:t>Dinghai</w:t>
            </w:r>
          </w:p>
        </w:tc>
        <w:tc>
          <w:tcPr>
            <w:tcW w:w="1235" w:type="dxa"/>
            <w:tcMar>
              <w:top w:w="57" w:type="dxa"/>
              <w:bottom w:w="57" w:type="dxa"/>
            </w:tcMar>
            <w:vAlign w:val="center"/>
          </w:tcPr>
          <w:p w14:paraId="31F14230" w14:textId="77777777" w:rsidR="00E63836" w:rsidRDefault="00E63836" w:rsidP="00E63836">
            <w:pPr>
              <w:jc w:val="center"/>
              <w:rPr>
                <w:sz w:val="16"/>
                <w:szCs w:val="20"/>
              </w:rPr>
            </w:pPr>
            <w:r>
              <w:rPr>
                <w:sz w:val="16"/>
                <w:szCs w:val="20"/>
              </w:rPr>
              <w:t>626</w:t>
            </w:r>
          </w:p>
          <w:p w14:paraId="4069B82B" w14:textId="0F84FCF6" w:rsidR="00E63836" w:rsidRDefault="00E63836" w:rsidP="00E63836">
            <w:pPr>
              <w:autoSpaceDE w:val="0"/>
              <w:autoSpaceDN w:val="0"/>
              <w:adjustRightInd w:val="0"/>
              <w:jc w:val="center"/>
              <w:rPr>
                <w:sz w:val="16"/>
                <w:szCs w:val="20"/>
              </w:rPr>
            </w:pPr>
            <w:r>
              <w:rPr>
                <w:sz w:val="16"/>
                <w:szCs w:val="20"/>
              </w:rPr>
              <w:t>627</w:t>
            </w:r>
          </w:p>
        </w:tc>
        <w:tc>
          <w:tcPr>
            <w:tcW w:w="1317" w:type="dxa"/>
            <w:tcMar>
              <w:top w:w="57" w:type="dxa"/>
              <w:bottom w:w="57" w:type="dxa"/>
            </w:tcMar>
            <w:vAlign w:val="center"/>
          </w:tcPr>
          <w:p w14:paraId="32CB31A0" w14:textId="7BE934D1" w:rsidR="00E63836" w:rsidRDefault="00E63836" w:rsidP="00E63836">
            <w:pPr>
              <w:jc w:val="center"/>
              <w:rPr>
                <w:sz w:val="16"/>
                <w:szCs w:val="20"/>
              </w:rPr>
            </w:pPr>
            <w:r>
              <w:rPr>
                <w:sz w:val="16"/>
                <w:szCs w:val="20"/>
              </w:rPr>
              <w:t>613</w:t>
            </w:r>
          </w:p>
        </w:tc>
        <w:tc>
          <w:tcPr>
            <w:tcW w:w="1720" w:type="dxa"/>
            <w:tcMar>
              <w:top w:w="57" w:type="dxa"/>
              <w:bottom w:w="57" w:type="dxa"/>
            </w:tcMar>
            <w:vAlign w:val="center"/>
          </w:tcPr>
          <w:p w14:paraId="3C9C32C2" w14:textId="77777777" w:rsidR="00E63836" w:rsidRDefault="00E63836" w:rsidP="009B6EF6">
            <w:pPr>
              <w:ind w:right="151"/>
              <w:jc w:val="right"/>
              <w:rPr>
                <w:sz w:val="16"/>
                <w:szCs w:val="20"/>
              </w:rPr>
            </w:pPr>
            <w:r>
              <w:rPr>
                <w:sz w:val="16"/>
                <w:szCs w:val="20"/>
              </w:rPr>
              <w:t>30° 01' N</w:t>
            </w:r>
          </w:p>
          <w:p w14:paraId="383B8A90" w14:textId="4F5407A1" w:rsidR="00E63836" w:rsidRDefault="00E63836" w:rsidP="009B6EF6">
            <w:pPr>
              <w:autoSpaceDE w:val="0"/>
              <w:autoSpaceDN w:val="0"/>
              <w:adjustRightInd w:val="0"/>
              <w:ind w:right="151"/>
              <w:jc w:val="right"/>
              <w:rPr>
                <w:sz w:val="16"/>
                <w:szCs w:val="20"/>
              </w:rPr>
            </w:pPr>
            <w:r>
              <w:rPr>
                <w:sz w:val="16"/>
                <w:szCs w:val="20"/>
              </w:rPr>
              <w:t>122° 04' E</w:t>
            </w:r>
          </w:p>
        </w:tc>
        <w:tc>
          <w:tcPr>
            <w:tcW w:w="690" w:type="dxa"/>
            <w:tcMar>
              <w:top w:w="57" w:type="dxa"/>
              <w:bottom w:w="57" w:type="dxa"/>
            </w:tcMar>
            <w:vAlign w:val="center"/>
          </w:tcPr>
          <w:p w14:paraId="5F3F7C12" w14:textId="65B58C72"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21879C80" w14:textId="00D9CCE8"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6A8BABCC" w14:textId="3E968B71"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0B4A8E06" w14:textId="30703982"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463738A6" w14:textId="5C5AEBCB"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4F85022F" w14:textId="2714B419" w:rsidR="00E63836" w:rsidRDefault="00E63836" w:rsidP="00E63836">
            <w:pPr>
              <w:jc w:val="center"/>
              <w:rPr>
                <w:sz w:val="16"/>
                <w:szCs w:val="20"/>
              </w:rPr>
            </w:pPr>
            <w:r>
              <w:rPr>
                <w:sz w:val="16"/>
                <w:szCs w:val="20"/>
              </w:rPr>
              <w:t>310</w:t>
            </w:r>
          </w:p>
        </w:tc>
        <w:tc>
          <w:tcPr>
            <w:tcW w:w="708" w:type="dxa"/>
            <w:tcMar>
              <w:top w:w="57" w:type="dxa"/>
              <w:bottom w:w="57" w:type="dxa"/>
            </w:tcMar>
            <w:vAlign w:val="center"/>
          </w:tcPr>
          <w:p w14:paraId="3CB1A2A9" w14:textId="604DE564"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05BA0238" w14:textId="77777777" w:rsidR="00E63836" w:rsidRPr="00A206E5" w:rsidRDefault="00E63836" w:rsidP="00E63836">
            <w:pPr>
              <w:jc w:val="center"/>
              <w:rPr>
                <w:sz w:val="16"/>
                <w:szCs w:val="20"/>
              </w:rPr>
            </w:pPr>
          </w:p>
        </w:tc>
      </w:tr>
      <w:tr w:rsidR="00E63836" w:rsidRPr="00216E8A" w14:paraId="3537CB52" w14:textId="77777777" w:rsidTr="00AB575A">
        <w:tc>
          <w:tcPr>
            <w:tcW w:w="2376" w:type="dxa"/>
            <w:tcMar>
              <w:top w:w="57" w:type="dxa"/>
              <w:bottom w:w="57" w:type="dxa"/>
            </w:tcMar>
            <w:vAlign w:val="center"/>
          </w:tcPr>
          <w:p w14:paraId="37C588C5" w14:textId="387FDFEE" w:rsidR="00E63836" w:rsidRDefault="00E63836" w:rsidP="00E63836">
            <w:pPr>
              <w:autoSpaceDE w:val="0"/>
              <w:autoSpaceDN w:val="0"/>
              <w:adjustRightInd w:val="0"/>
              <w:rPr>
                <w:sz w:val="16"/>
                <w:szCs w:val="20"/>
              </w:rPr>
            </w:pPr>
            <w:r>
              <w:rPr>
                <w:sz w:val="16"/>
                <w:szCs w:val="20"/>
              </w:rPr>
              <w:t>Shitang</w:t>
            </w:r>
          </w:p>
        </w:tc>
        <w:tc>
          <w:tcPr>
            <w:tcW w:w="1235" w:type="dxa"/>
            <w:tcMar>
              <w:top w:w="57" w:type="dxa"/>
              <w:bottom w:w="57" w:type="dxa"/>
            </w:tcMar>
            <w:vAlign w:val="center"/>
          </w:tcPr>
          <w:p w14:paraId="1CBE90D1" w14:textId="77777777" w:rsidR="00E63836" w:rsidRDefault="00E63836" w:rsidP="00E63836">
            <w:pPr>
              <w:jc w:val="center"/>
              <w:rPr>
                <w:sz w:val="16"/>
                <w:szCs w:val="20"/>
              </w:rPr>
            </w:pPr>
            <w:r>
              <w:rPr>
                <w:sz w:val="16"/>
                <w:szCs w:val="20"/>
              </w:rPr>
              <w:t>628</w:t>
            </w:r>
          </w:p>
          <w:p w14:paraId="301CC05D" w14:textId="55C67638" w:rsidR="00E63836" w:rsidRDefault="00E63836" w:rsidP="00E63836">
            <w:pPr>
              <w:jc w:val="center"/>
              <w:rPr>
                <w:sz w:val="16"/>
                <w:szCs w:val="20"/>
              </w:rPr>
            </w:pPr>
            <w:r>
              <w:rPr>
                <w:sz w:val="16"/>
                <w:szCs w:val="20"/>
              </w:rPr>
              <w:t>629</w:t>
            </w:r>
          </w:p>
        </w:tc>
        <w:tc>
          <w:tcPr>
            <w:tcW w:w="1317" w:type="dxa"/>
            <w:tcMar>
              <w:top w:w="57" w:type="dxa"/>
              <w:bottom w:w="57" w:type="dxa"/>
            </w:tcMar>
            <w:vAlign w:val="center"/>
          </w:tcPr>
          <w:p w14:paraId="5A0C7E9C" w14:textId="39B22972" w:rsidR="00E63836" w:rsidRDefault="00E63836" w:rsidP="00E63836">
            <w:pPr>
              <w:jc w:val="center"/>
              <w:rPr>
                <w:sz w:val="16"/>
                <w:szCs w:val="20"/>
              </w:rPr>
            </w:pPr>
            <w:r>
              <w:rPr>
                <w:sz w:val="16"/>
                <w:szCs w:val="20"/>
              </w:rPr>
              <w:t>614</w:t>
            </w:r>
          </w:p>
        </w:tc>
        <w:tc>
          <w:tcPr>
            <w:tcW w:w="1720" w:type="dxa"/>
            <w:tcMar>
              <w:top w:w="57" w:type="dxa"/>
              <w:bottom w:w="57" w:type="dxa"/>
            </w:tcMar>
            <w:vAlign w:val="center"/>
          </w:tcPr>
          <w:p w14:paraId="02ECD1DC" w14:textId="77777777" w:rsidR="00E63836" w:rsidRDefault="00E63836" w:rsidP="009B6EF6">
            <w:pPr>
              <w:ind w:right="151"/>
              <w:jc w:val="right"/>
              <w:rPr>
                <w:sz w:val="16"/>
                <w:szCs w:val="20"/>
              </w:rPr>
            </w:pPr>
            <w:r>
              <w:rPr>
                <w:sz w:val="16"/>
                <w:szCs w:val="20"/>
              </w:rPr>
              <w:t>28° 16' N</w:t>
            </w:r>
          </w:p>
          <w:p w14:paraId="2C6203CF" w14:textId="523B976C" w:rsidR="00E63836" w:rsidRDefault="00E63836" w:rsidP="009B6EF6">
            <w:pPr>
              <w:ind w:right="151"/>
              <w:jc w:val="right"/>
              <w:rPr>
                <w:sz w:val="16"/>
                <w:szCs w:val="20"/>
              </w:rPr>
            </w:pPr>
            <w:r>
              <w:rPr>
                <w:sz w:val="16"/>
                <w:szCs w:val="20"/>
              </w:rPr>
              <w:t>121° 37' E</w:t>
            </w:r>
          </w:p>
        </w:tc>
        <w:tc>
          <w:tcPr>
            <w:tcW w:w="690" w:type="dxa"/>
            <w:tcMar>
              <w:top w:w="57" w:type="dxa"/>
              <w:bottom w:w="57" w:type="dxa"/>
            </w:tcMar>
            <w:vAlign w:val="center"/>
          </w:tcPr>
          <w:p w14:paraId="4738ED92" w14:textId="532CF469"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6DFEDDEA" w14:textId="7EA93961"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65945F14" w14:textId="3D0B4B41"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081072E3" w14:textId="7552D0C1"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7A14222A" w14:textId="051F7BA5"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716F8BD5" w14:textId="23D7226A" w:rsidR="00E63836" w:rsidRDefault="00E63836" w:rsidP="00E63836">
            <w:pPr>
              <w:jc w:val="center"/>
              <w:rPr>
                <w:sz w:val="16"/>
                <w:szCs w:val="20"/>
              </w:rPr>
            </w:pPr>
            <w:r>
              <w:rPr>
                <w:sz w:val="16"/>
                <w:szCs w:val="20"/>
              </w:rPr>
              <w:t>295</w:t>
            </w:r>
          </w:p>
        </w:tc>
        <w:tc>
          <w:tcPr>
            <w:tcW w:w="708" w:type="dxa"/>
            <w:tcMar>
              <w:top w:w="57" w:type="dxa"/>
              <w:bottom w:w="57" w:type="dxa"/>
            </w:tcMar>
            <w:vAlign w:val="center"/>
          </w:tcPr>
          <w:p w14:paraId="5F545DD8" w14:textId="0F4FFC33"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42A0FDDC" w14:textId="77777777" w:rsidR="00E63836" w:rsidRPr="00A206E5" w:rsidRDefault="00E63836" w:rsidP="00E63836">
            <w:pPr>
              <w:jc w:val="center"/>
              <w:rPr>
                <w:sz w:val="16"/>
                <w:szCs w:val="20"/>
              </w:rPr>
            </w:pPr>
          </w:p>
        </w:tc>
      </w:tr>
      <w:tr w:rsidR="00E63836" w:rsidRPr="00216E8A" w14:paraId="3BF3E207" w14:textId="77777777" w:rsidTr="00AB575A">
        <w:tc>
          <w:tcPr>
            <w:tcW w:w="2376" w:type="dxa"/>
            <w:tcMar>
              <w:top w:w="57" w:type="dxa"/>
              <w:bottom w:w="57" w:type="dxa"/>
            </w:tcMar>
            <w:vAlign w:val="center"/>
          </w:tcPr>
          <w:p w14:paraId="5398CA28" w14:textId="163303E8" w:rsidR="00E63836" w:rsidRDefault="00E63836" w:rsidP="00E63836">
            <w:pPr>
              <w:autoSpaceDE w:val="0"/>
              <w:autoSpaceDN w:val="0"/>
              <w:adjustRightInd w:val="0"/>
              <w:rPr>
                <w:sz w:val="16"/>
                <w:szCs w:val="20"/>
              </w:rPr>
            </w:pPr>
            <w:r>
              <w:rPr>
                <w:sz w:val="16"/>
                <w:szCs w:val="20"/>
              </w:rPr>
              <w:t>Tiandashan</w:t>
            </w:r>
          </w:p>
        </w:tc>
        <w:tc>
          <w:tcPr>
            <w:tcW w:w="1235" w:type="dxa"/>
            <w:tcMar>
              <w:top w:w="57" w:type="dxa"/>
              <w:bottom w:w="57" w:type="dxa"/>
            </w:tcMar>
            <w:vAlign w:val="center"/>
          </w:tcPr>
          <w:p w14:paraId="3E299B32" w14:textId="77777777" w:rsidR="00E63836" w:rsidRDefault="00E63836" w:rsidP="00E63836">
            <w:pPr>
              <w:jc w:val="center"/>
              <w:rPr>
                <w:sz w:val="16"/>
                <w:szCs w:val="20"/>
              </w:rPr>
            </w:pPr>
            <w:r>
              <w:rPr>
                <w:sz w:val="16"/>
                <w:szCs w:val="20"/>
              </w:rPr>
              <w:t>630</w:t>
            </w:r>
          </w:p>
          <w:p w14:paraId="27904B88" w14:textId="5D33A4AE" w:rsidR="00E63836" w:rsidRDefault="00E63836" w:rsidP="00E63836">
            <w:pPr>
              <w:jc w:val="center"/>
              <w:rPr>
                <w:sz w:val="16"/>
                <w:szCs w:val="20"/>
              </w:rPr>
            </w:pPr>
            <w:r>
              <w:rPr>
                <w:sz w:val="16"/>
                <w:szCs w:val="20"/>
              </w:rPr>
              <w:t>631</w:t>
            </w:r>
          </w:p>
        </w:tc>
        <w:tc>
          <w:tcPr>
            <w:tcW w:w="1317" w:type="dxa"/>
            <w:tcMar>
              <w:top w:w="57" w:type="dxa"/>
              <w:bottom w:w="57" w:type="dxa"/>
            </w:tcMar>
            <w:vAlign w:val="center"/>
          </w:tcPr>
          <w:p w14:paraId="65AE6291" w14:textId="2141870C" w:rsidR="00E63836" w:rsidRDefault="00E63836" w:rsidP="00E63836">
            <w:pPr>
              <w:jc w:val="center"/>
              <w:rPr>
                <w:sz w:val="16"/>
                <w:szCs w:val="20"/>
              </w:rPr>
            </w:pPr>
            <w:r>
              <w:rPr>
                <w:sz w:val="16"/>
                <w:szCs w:val="20"/>
              </w:rPr>
              <w:t>615</w:t>
            </w:r>
          </w:p>
        </w:tc>
        <w:tc>
          <w:tcPr>
            <w:tcW w:w="1720" w:type="dxa"/>
            <w:tcMar>
              <w:top w:w="57" w:type="dxa"/>
              <w:bottom w:w="57" w:type="dxa"/>
            </w:tcMar>
            <w:vAlign w:val="center"/>
          </w:tcPr>
          <w:p w14:paraId="69E6970C" w14:textId="77777777" w:rsidR="00E63836" w:rsidRDefault="00E63836" w:rsidP="009B6EF6">
            <w:pPr>
              <w:ind w:right="151"/>
              <w:jc w:val="right"/>
              <w:rPr>
                <w:sz w:val="16"/>
                <w:szCs w:val="20"/>
              </w:rPr>
            </w:pPr>
            <w:r>
              <w:rPr>
                <w:sz w:val="16"/>
                <w:szCs w:val="20"/>
              </w:rPr>
              <w:t>25° 28' N</w:t>
            </w:r>
          </w:p>
          <w:p w14:paraId="6E083D6C" w14:textId="4E3D9055" w:rsidR="00E63836" w:rsidRDefault="00E63836" w:rsidP="009B6EF6">
            <w:pPr>
              <w:ind w:right="151"/>
              <w:jc w:val="right"/>
              <w:rPr>
                <w:sz w:val="16"/>
                <w:szCs w:val="20"/>
              </w:rPr>
            </w:pPr>
            <w:r>
              <w:rPr>
                <w:sz w:val="16"/>
                <w:szCs w:val="20"/>
              </w:rPr>
              <w:t>119° 42' E</w:t>
            </w:r>
          </w:p>
        </w:tc>
        <w:tc>
          <w:tcPr>
            <w:tcW w:w="690" w:type="dxa"/>
            <w:tcMar>
              <w:top w:w="57" w:type="dxa"/>
              <w:bottom w:w="57" w:type="dxa"/>
            </w:tcMar>
            <w:vAlign w:val="center"/>
          </w:tcPr>
          <w:p w14:paraId="4D2955E3" w14:textId="2AD6F914" w:rsidR="00E63836" w:rsidRDefault="00E63836" w:rsidP="00E63836">
            <w:pPr>
              <w:jc w:val="center"/>
              <w:rPr>
                <w:sz w:val="16"/>
                <w:szCs w:val="20"/>
              </w:rPr>
            </w:pPr>
            <w:r>
              <w:rPr>
                <w:sz w:val="16"/>
                <w:szCs w:val="20"/>
              </w:rPr>
              <w:t xml:space="preserve">300 </w:t>
            </w:r>
          </w:p>
        </w:tc>
        <w:tc>
          <w:tcPr>
            <w:tcW w:w="850" w:type="dxa"/>
            <w:tcMar>
              <w:top w:w="57" w:type="dxa"/>
              <w:bottom w:w="57" w:type="dxa"/>
            </w:tcMar>
            <w:vAlign w:val="center"/>
          </w:tcPr>
          <w:p w14:paraId="45D0D6D5" w14:textId="141E32D5" w:rsidR="00E63836" w:rsidRDefault="00E63836" w:rsidP="00E63836">
            <w:pPr>
              <w:jc w:val="center"/>
              <w:rPr>
                <w:sz w:val="16"/>
                <w:szCs w:val="20"/>
              </w:rPr>
            </w:pPr>
            <w:r>
              <w:rPr>
                <w:sz w:val="16"/>
                <w:szCs w:val="20"/>
              </w:rPr>
              <w:t>75</w:t>
            </w:r>
          </w:p>
        </w:tc>
        <w:tc>
          <w:tcPr>
            <w:tcW w:w="1118" w:type="dxa"/>
            <w:tcMar>
              <w:top w:w="57" w:type="dxa"/>
              <w:bottom w:w="57" w:type="dxa"/>
            </w:tcMar>
            <w:vAlign w:val="center"/>
          </w:tcPr>
          <w:p w14:paraId="77CE7C65" w14:textId="6590E28E"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478738C9" w14:textId="02503EE0"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299A47DE" w14:textId="5B88D052"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1EC3E91D" w14:textId="2AACB56E" w:rsidR="00E63836" w:rsidRDefault="00E63836" w:rsidP="00E63836">
            <w:pPr>
              <w:jc w:val="center"/>
              <w:rPr>
                <w:sz w:val="16"/>
                <w:szCs w:val="20"/>
              </w:rPr>
            </w:pPr>
            <w:r>
              <w:rPr>
                <w:sz w:val="16"/>
                <w:szCs w:val="20"/>
              </w:rPr>
              <w:t>313</w:t>
            </w:r>
          </w:p>
        </w:tc>
        <w:tc>
          <w:tcPr>
            <w:tcW w:w="708" w:type="dxa"/>
            <w:tcMar>
              <w:top w:w="57" w:type="dxa"/>
              <w:bottom w:w="57" w:type="dxa"/>
            </w:tcMar>
            <w:vAlign w:val="center"/>
          </w:tcPr>
          <w:p w14:paraId="5CD2D2BA" w14:textId="3EB90D0F"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1EEB1791" w14:textId="77777777" w:rsidR="00E63836" w:rsidRPr="00A206E5" w:rsidRDefault="00E63836" w:rsidP="00E63836">
            <w:pPr>
              <w:jc w:val="center"/>
              <w:rPr>
                <w:sz w:val="16"/>
                <w:szCs w:val="20"/>
              </w:rPr>
            </w:pPr>
          </w:p>
        </w:tc>
      </w:tr>
      <w:tr w:rsidR="00E63836" w:rsidRPr="00216E8A" w14:paraId="3A34A030" w14:textId="77777777" w:rsidTr="00AB575A">
        <w:tc>
          <w:tcPr>
            <w:tcW w:w="2376" w:type="dxa"/>
            <w:tcMar>
              <w:top w:w="57" w:type="dxa"/>
              <w:bottom w:w="57" w:type="dxa"/>
            </w:tcMar>
            <w:vAlign w:val="center"/>
          </w:tcPr>
          <w:p w14:paraId="65D5CA2B" w14:textId="5E5D2324" w:rsidR="00E63836" w:rsidRDefault="00E63836" w:rsidP="00E63836">
            <w:pPr>
              <w:autoSpaceDE w:val="0"/>
              <w:autoSpaceDN w:val="0"/>
              <w:adjustRightInd w:val="0"/>
              <w:rPr>
                <w:sz w:val="16"/>
                <w:szCs w:val="20"/>
              </w:rPr>
            </w:pPr>
            <w:r w:rsidRPr="00545F5E">
              <w:rPr>
                <w:color w:val="000000" w:themeColor="text1"/>
                <w:sz w:val="16"/>
                <w:szCs w:val="20"/>
              </w:rPr>
              <w:t>Zhenhaijiao</w:t>
            </w:r>
          </w:p>
        </w:tc>
        <w:tc>
          <w:tcPr>
            <w:tcW w:w="1235" w:type="dxa"/>
            <w:tcMar>
              <w:top w:w="57" w:type="dxa"/>
              <w:bottom w:w="57" w:type="dxa"/>
            </w:tcMar>
            <w:vAlign w:val="center"/>
          </w:tcPr>
          <w:p w14:paraId="361A10F8" w14:textId="77777777" w:rsidR="00E63836" w:rsidRDefault="00E63836" w:rsidP="00E63836">
            <w:pPr>
              <w:jc w:val="center"/>
              <w:rPr>
                <w:sz w:val="16"/>
                <w:szCs w:val="20"/>
              </w:rPr>
            </w:pPr>
            <w:r>
              <w:rPr>
                <w:sz w:val="16"/>
                <w:szCs w:val="20"/>
              </w:rPr>
              <w:t>632</w:t>
            </w:r>
          </w:p>
          <w:p w14:paraId="55B9BFBE" w14:textId="2109BB5C" w:rsidR="00E63836" w:rsidRDefault="00E63836" w:rsidP="00E63836">
            <w:pPr>
              <w:jc w:val="center"/>
              <w:rPr>
                <w:sz w:val="16"/>
                <w:szCs w:val="20"/>
              </w:rPr>
            </w:pPr>
            <w:r>
              <w:rPr>
                <w:sz w:val="16"/>
                <w:szCs w:val="20"/>
              </w:rPr>
              <w:t>633</w:t>
            </w:r>
          </w:p>
        </w:tc>
        <w:tc>
          <w:tcPr>
            <w:tcW w:w="1317" w:type="dxa"/>
            <w:tcMar>
              <w:top w:w="57" w:type="dxa"/>
              <w:bottom w:w="57" w:type="dxa"/>
            </w:tcMar>
            <w:vAlign w:val="center"/>
          </w:tcPr>
          <w:p w14:paraId="51FDB9FC" w14:textId="0D6573EB" w:rsidR="00E63836" w:rsidRDefault="00E63836" w:rsidP="00E63836">
            <w:pPr>
              <w:jc w:val="center"/>
              <w:rPr>
                <w:sz w:val="16"/>
                <w:szCs w:val="20"/>
              </w:rPr>
            </w:pPr>
            <w:r>
              <w:rPr>
                <w:sz w:val="16"/>
                <w:szCs w:val="20"/>
              </w:rPr>
              <w:t>616</w:t>
            </w:r>
          </w:p>
        </w:tc>
        <w:tc>
          <w:tcPr>
            <w:tcW w:w="1720" w:type="dxa"/>
            <w:tcMar>
              <w:top w:w="57" w:type="dxa"/>
              <w:bottom w:w="57" w:type="dxa"/>
            </w:tcMar>
            <w:vAlign w:val="center"/>
          </w:tcPr>
          <w:p w14:paraId="081CBA64" w14:textId="77777777" w:rsidR="00E63836" w:rsidRPr="009B6EF6" w:rsidRDefault="00E63836" w:rsidP="009B6EF6">
            <w:pPr>
              <w:ind w:right="151"/>
              <w:jc w:val="right"/>
              <w:rPr>
                <w:sz w:val="16"/>
                <w:szCs w:val="20"/>
              </w:rPr>
            </w:pPr>
            <w:r w:rsidRPr="009B6EF6">
              <w:rPr>
                <w:sz w:val="16"/>
                <w:szCs w:val="20"/>
              </w:rPr>
              <w:t>24° 16' N</w:t>
            </w:r>
          </w:p>
          <w:p w14:paraId="0DD4C9D9" w14:textId="512754C3" w:rsidR="00E63836" w:rsidRDefault="00E63836" w:rsidP="009B6EF6">
            <w:pPr>
              <w:ind w:right="151"/>
              <w:jc w:val="right"/>
              <w:rPr>
                <w:sz w:val="16"/>
                <w:szCs w:val="20"/>
              </w:rPr>
            </w:pPr>
            <w:r w:rsidRPr="009B6EF6">
              <w:rPr>
                <w:sz w:val="16"/>
                <w:szCs w:val="20"/>
              </w:rPr>
              <w:t>118° 08' E</w:t>
            </w:r>
          </w:p>
        </w:tc>
        <w:tc>
          <w:tcPr>
            <w:tcW w:w="690" w:type="dxa"/>
            <w:tcMar>
              <w:top w:w="57" w:type="dxa"/>
              <w:bottom w:w="57" w:type="dxa"/>
            </w:tcMar>
            <w:vAlign w:val="center"/>
          </w:tcPr>
          <w:p w14:paraId="37504061" w14:textId="6CEB8CC9"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1CC2AC12" w14:textId="2384F3F5"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734FF86A" w14:textId="3E8FB813"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5DF9FE74" w14:textId="2A9581FA"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5AA3A365" w14:textId="44A81BD4"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52C0522D" w14:textId="00405CDA" w:rsidR="00E63836" w:rsidRDefault="00E63836" w:rsidP="00E63836">
            <w:pPr>
              <w:jc w:val="center"/>
              <w:rPr>
                <w:sz w:val="16"/>
                <w:szCs w:val="20"/>
              </w:rPr>
            </w:pPr>
            <w:r>
              <w:rPr>
                <w:sz w:val="16"/>
                <w:szCs w:val="20"/>
              </w:rPr>
              <w:t>320</w:t>
            </w:r>
          </w:p>
        </w:tc>
        <w:tc>
          <w:tcPr>
            <w:tcW w:w="708" w:type="dxa"/>
            <w:tcMar>
              <w:top w:w="57" w:type="dxa"/>
              <w:bottom w:w="57" w:type="dxa"/>
            </w:tcMar>
            <w:vAlign w:val="center"/>
          </w:tcPr>
          <w:p w14:paraId="371D652F" w14:textId="4036B996"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7DBF97EF" w14:textId="77777777" w:rsidR="00E63836" w:rsidRPr="00A206E5" w:rsidRDefault="00E63836" w:rsidP="00E63836">
            <w:pPr>
              <w:jc w:val="center"/>
              <w:rPr>
                <w:sz w:val="16"/>
                <w:szCs w:val="20"/>
              </w:rPr>
            </w:pPr>
          </w:p>
        </w:tc>
      </w:tr>
      <w:tr w:rsidR="00E63836" w:rsidRPr="00216E8A" w14:paraId="7E02861C" w14:textId="77777777" w:rsidTr="00AB575A">
        <w:tc>
          <w:tcPr>
            <w:tcW w:w="2376" w:type="dxa"/>
            <w:tcMar>
              <w:top w:w="57" w:type="dxa"/>
              <w:bottom w:w="57" w:type="dxa"/>
            </w:tcMar>
            <w:vAlign w:val="center"/>
          </w:tcPr>
          <w:p w14:paraId="79B43D22" w14:textId="41DFDFDA" w:rsidR="00E63836" w:rsidRPr="00545F5E" w:rsidRDefault="00E63836" w:rsidP="00E63836">
            <w:pPr>
              <w:autoSpaceDE w:val="0"/>
              <w:autoSpaceDN w:val="0"/>
              <w:adjustRightInd w:val="0"/>
              <w:rPr>
                <w:color w:val="000000" w:themeColor="text1"/>
                <w:sz w:val="16"/>
                <w:szCs w:val="20"/>
              </w:rPr>
            </w:pPr>
            <w:r w:rsidRPr="00545F5E">
              <w:rPr>
                <w:color w:val="000000" w:themeColor="text1"/>
                <w:sz w:val="16"/>
                <w:szCs w:val="20"/>
              </w:rPr>
              <w:t>Lingkun</w:t>
            </w:r>
          </w:p>
        </w:tc>
        <w:tc>
          <w:tcPr>
            <w:tcW w:w="1235" w:type="dxa"/>
            <w:tcMar>
              <w:top w:w="57" w:type="dxa"/>
              <w:bottom w:w="57" w:type="dxa"/>
            </w:tcMar>
            <w:vAlign w:val="center"/>
          </w:tcPr>
          <w:p w14:paraId="449B7574" w14:textId="77777777" w:rsidR="00E63836" w:rsidRDefault="00E63836" w:rsidP="00E63836">
            <w:pPr>
              <w:jc w:val="center"/>
              <w:rPr>
                <w:sz w:val="16"/>
                <w:szCs w:val="20"/>
              </w:rPr>
            </w:pPr>
            <w:r>
              <w:rPr>
                <w:sz w:val="16"/>
                <w:szCs w:val="20"/>
              </w:rPr>
              <w:t>634</w:t>
            </w:r>
          </w:p>
          <w:p w14:paraId="129A3D5C" w14:textId="1AF5B304" w:rsidR="00E63836" w:rsidRDefault="00E63836" w:rsidP="00E63836">
            <w:pPr>
              <w:jc w:val="center"/>
              <w:rPr>
                <w:sz w:val="16"/>
                <w:szCs w:val="20"/>
              </w:rPr>
            </w:pPr>
            <w:r>
              <w:rPr>
                <w:sz w:val="16"/>
                <w:szCs w:val="20"/>
              </w:rPr>
              <w:t>635</w:t>
            </w:r>
          </w:p>
        </w:tc>
        <w:tc>
          <w:tcPr>
            <w:tcW w:w="1317" w:type="dxa"/>
            <w:tcMar>
              <w:top w:w="57" w:type="dxa"/>
              <w:bottom w:w="57" w:type="dxa"/>
            </w:tcMar>
            <w:vAlign w:val="center"/>
          </w:tcPr>
          <w:p w14:paraId="4230BD93" w14:textId="5EE16C0E" w:rsidR="00E63836" w:rsidRDefault="00E63836" w:rsidP="00E63836">
            <w:pPr>
              <w:jc w:val="center"/>
              <w:rPr>
                <w:sz w:val="16"/>
                <w:szCs w:val="20"/>
              </w:rPr>
            </w:pPr>
            <w:r>
              <w:rPr>
                <w:sz w:val="16"/>
                <w:szCs w:val="20"/>
              </w:rPr>
              <w:t>617</w:t>
            </w:r>
          </w:p>
        </w:tc>
        <w:tc>
          <w:tcPr>
            <w:tcW w:w="1720" w:type="dxa"/>
            <w:tcMar>
              <w:top w:w="57" w:type="dxa"/>
              <w:bottom w:w="57" w:type="dxa"/>
            </w:tcMar>
            <w:vAlign w:val="center"/>
          </w:tcPr>
          <w:p w14:paraId="08FB397E" w14:textId="77777777" w:rsidR="00E63836" w:rsidRPr="009B6EF6" w:rsidRDefault="00E63836" w:rsidP="009B6EF6">
            <w:pPr>
              <w:ind w:right="151"/>
              <w:jc w:val="right"/>
              <w:rPr>
                <w:sz w:val="16"/>
                <w:szCs w:val="20"/>
              </w:rPr>
            </w:pPr>
            <w:r w:rsidRPr="009B6EF6">
              <w:rPr>
                <w:rFonts w:hint="eastAsia"/>
                <w:sz w:val="16"/>
                <w:szCs w:val="20"/>
              </w:rPr>
              <w:t>27</w:t>
            </w:r>
            <w:r w:rsidRPr="009B6EF6">
              <w:rPr>
                <w:sz w:val="16"/>
                <w:szCs w:val="20"/>
              </w:rPr>
              <w:t xml:space="preserve">° </w:t>
            </w:r>
            <w:r w:rsidRPr="009B6EF6">
              <w:rPr>
                <w:rFonts w:hint="eastAsia"/>
                <w:sz w:val="16"/>
                <w:szCs w:val="20"/>
              </w:rPr>
              <w:t>58</w:t>
            </w:r>
            <w:r w:rsidRPr="009B6EF6">
              <w:rPr>
                <w:sz w:val="16"/>
                <w:szCs w:val="20"/>
              </w:rPr>
              <w:t>' N</w:t>
            </w:r>
          </w:p>
          <w:p w14:paraId="62E5915C" w14:textId="28D95989" w:rsidR="00E63836" w:rsidRPr="009B6EF6" w:rsidRDefault="00E63836" w:rsidP="009B6EF6">
            <w:pPr>
              <w:ind w:right="151"/>
              <w:jc w:val="right"/>
              <w:rPr>
                <w:sz w:val="16"/>
                <w:szCs w:val="20"/>
              </w:rPr>
            </w:pPr>
            <w:r w:rsidRPr="009B6EF6">
              <w:rPr>
                <w:sz w:val="16"/>
                <w:szCs w:val="20"/>
              </w:rPr>
              <w:t>1</w:t>
            </w:r>
            <w:r w:rsidRPr="009B6EF6">
              <w:rPr>
                <w:rFonts w:hint="eastAsia"/>
                <w:sz w:val="16"/>
                <w:szCs w:val="20"/>
              </w:rPr>
              <w:t>20</w:t>
            </w:r>
            <w:r w:rsidRPr="009B6EF6">
              <w:rPr>
                <w:sz w:val="16"/>
                <w:szCs w:val="20"/>
              </w:rPr>
              <w:t xml:space="preserve">° </w:t>
            </w:r>
            <w:r w:rsidRPr="009B6EF6">
              <w:rPr>
                <w:rFonts w:hint="eastAsia"/>
                <w:sz w:val="16"/>
                <w:szCs w:val="20"/>
              </w:rPr>
              <w:t>54</w:t>
            </w:r>
            <w:r w:rsidRPr="009B6EF6">
              <w:rPr>
                <w:sz w:val="16"/>
                <w:szCs w:val="20"/>
              </w:rPr>
              <w:t>' E</w:t>
            </w:r>
          </w:p>
        </w:tc>
        <w:tc>
          <w:tcPr>
            <w:tcW w:w="690" w:type="dxa"/>
            <w:tcMar>
              <w:top w:w="57" w:type="dxa"/>
              <w:bottom w:w="57" w:type="dxa"/>
            </w:tcMar>
            <w:vAlign w:val="center"/>
          </w:tcPr>
          <w:p w14:paraId="1C0651E9" w14:textId="354CB08A"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3981292B" w14:textId="5A1D7AD1"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2B152213" w14:textId="37FD9837"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64C9095E" w14:textId="16C54C3A"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0F794C85" w14:textId="2A0A032C"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3B7936F9" w14:textId="5D286801" w:rsidR="00E63836" w:rsidRDefault="00E63836" w:rsidP="00E63836">
            <w:pPr>
              <w:jc w:val="center"/>
              <w:rPr>
                <w:sz w:val="16"/>
                <w:szCs w:val="20"/>
              </w:rPr>
            </w:pPr>
            <w:r>
              <w:rPr>
                <w:sz w:val="16"/>
                <w:szCs w:val="20"/>
              </w:rPr>
              <w:t>286.5</w:t>
            </w:r>
          </w:p>
        </w:tc>
        <w:tc>
          <w:tcPr>
            <w:tcW w:w="708" w:type="dxa"/>
            <w:tcMar>
              <w:top w:w="57" w:type="dxa"/>
              <w:bottom w:w="57" w:type="dxa"/>
            </w:tcMar>
            <w:vAlign w:val="center"/>
          </w:tcPr>
          <w:p w14:paraId="343ED230" w14:textId="722AD0F7"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69124C35" w14:textId="77777777" w:rsidR="00E63836" w:rsidRPr="00A206E5" w:rsidRDefault="00E63836" w:rsidP="00E63836">
            <w:pPr>
              <w:jc w:val="center"/>
              <w:rPr>
                <w:sz w:val="16"/>
                <w:szCs w:val="20"/>
              </w:rPr>
            </w:pPr>
          </w:p>
        </w:tc>
      </w:tr>
      <w:tr w:rsidR="00E63836" w:rsidRPr="00216E8A" w14:paraId="033869FA" w14:textId="77777777" w:rsidTr="00AB575A">
        <w:tc>
          <w:tcPr>
            <w:tcW w:w="2376" w:type="dxa"/>
            <w:tcMar>
              <w:top w:w="57" w:type="dxa"/>
              <w:bottom w:w="57" w:type="dxa"/>
            </w:tcMar>
            <w:vAlign w:val="center"/>
          </w:tcPr>
          <w:p w14:paraId="71C09688" w14:textId="26463AEB" w:rsidR="00E63836" w:rsidRPr="00545F5E" w:rsidRDefault="00E63836" w:rsidP="00E63836">
            <w:pPr>
              <w:autoSpaceDE w:val="0"/>
              <w:autoSpaceDN w:val="0"/>
              <w:adjustRightInd w:val="0"/>
              <w:rPr>
                <w:color w:val="000000" w:themeColor="text1"/>
                <w:sz w:val="16"/>
                <w:szCs w:val="20"/>
              </w:rPr>
            </w:pPr>
            <w:r w:rsidRPr="00545F5E">
              <w:rPr>
                <w:rFonts w:eastAsia="SimSun" w:hint="eastAsia"/>
                <w:color w:val="000000" w:themeColor="text1"/>
                <w:sz w:val="16"/>
                <w:szCs w:val="20"/>
                <w:lang w:eastAsia="zh-CN"/>
              </w:rPr>
              <w:t>Dezhoudao</w:t>
            </w:r>
          </w:p>
        </w:tc>
        <w:tc>
          <w:tcPr>
            <w:tcW w:w="1235" w:type="dxa"/>
            <w:tcMar>
              <w:top w:w="57" w:type="dxa"/>
              <w:bottom w:w="57" w:type="dxa"/>
            </w:tcMar>
            <w:vAlign w:val="center"/>
          </w:tcPr>
          <w:p w14:paraId="6F4F0B75" w14:textId="77777777" w:rsidR="00E63836" w:rsidRDefault="00E63836" w:rsidP="00E63836">
            <w:pPr>
              <w:jc w:val="center"/>
              <w:rPr>
                <w:sz w:val="16"/>
                <w:szCs w:val="20"/>
              </w:rPr>
            </w:pPr>
            <w:r>
              <w:rPr>
                <w:sz w:val="16"/>
                <w:szCs w:val="20"/>
              </w:rPr>
              <w:t>640</w:t>
            </w:r>
          </w:p>
          <w:p w14:paraId="045BC0CF" w14:textId="4677804A" w:rsidR="00E63836" w:rsidRDefault="00E63836" w:rsidP="00E63836">
            <w:pPr>
              <w:jc w:val="center"/>
              <w:rPr>
                <w:sz w:val="16"/>
                <w:szCs w:val="20"/>
              </w:rPr>
            </w:pPr>
            <w:r>
              <w:rPr>
                <w:sz w:val="16"/>
                <w:szCs w:val="20"/>
              </w:rPr>
              <w:t>641</w:t>
            </w:r>
          </w:p>
        </w:tc>
        <w:tc>
          <w:tcPr>
            <w:tcW w:w="1317" w:type="dxa"/>
            <w:tcMar>
              <w:top w:w="57" w:type="dxa"/>
              <w:bottom w:w="57" w:type="dxa"/>
            </w:tcMar>
            <w:vAlign w:val="center"/>
          </w:tcPr>
          <w:p w14:paraId="4F006EA2" w14:textId="7181693A" w:rsidR="00E63836" w:rsidRDefault="00E63836" w:rsidP="00E63836">
            <w:pPr>
              <w:jc w:val="center"/>
              <w:rPr>
                <w:sz w:val="16"/>
                <w:szCs w:val="20"/>
              </w:rPr>
            </w:pPr>
            <w:r>
              <w:rPr>
                <w:sz w:val="16"/>
                <w:szCs w:val="20"/>
              </w:rPr>
              <w:t>620</w:t>
            </w:r>
          </w:p>
        </w:tc>
        <w:tc>
          <w:tcPr>
            <w:tcW w:w="1720" w:type="dxa"/>
            <w:tcMar>
              <w:top w:w="57" w:type="dxa"/>
              <w:bottom w:w="57" w:type="dxa"/>
            </w:tcMar>
            <w:vAlign w:val="center"/>
          </w:tcPr>
          <w:p w14:paraId="0CAEC7D1" w14:textId="77777777" w:rsidR="00E63836" w:rsidRPr="009B6EF6" w:rsidRDefault="00E63836" w:rsidP="009B6EF6">
            <w:pPr>
              <w:ind w:right="151"/>
              <w:jc w:val="right"/>
              <w:rPr>
                <w:sz w:val="16"/>
                <w:szCs w:val="20"/>
              </w:rPr>
            </w:pPr>
            <w:r w:rsidRPr="009B6EF6">
              <w:rPr>
                <w:sz w:val="16"/>
                <w:szCs w:val="20"/>
              </w:rPr>
              <w:t xml:space="preserve">23° </w:t>
            </w:r>
            <w:r w:rsidRPr="009B6EF6">
              <w:rPr>
                <w:rFonts w:hint="eastAsia"/>
                <w:sz w:val="16"/>
                <w:szCs w:val="20"/>
              </w:rPr>
              <w:t>19.6</w:t>
            </w:r>
            <w:r w:rsidRPr="009B6EF6">
              <w:rPr>
                <w:sz w:val="16"/>
                <w:szCs w:val="20"/>
              </w:rPr>
              <w:t>’ N</w:t>
            </w:r>
          </w:p>
          <w:p w14:paraId="5EA127D9" w14:textId="28344637" w:rsidR="00E63836" w:rsidRPr="009B6EF6" w:rsidRDefault="00E63836" w:rsidP="009B6EF6">
            <w:pPr>
              <w:ind w:right="151"/>
              <w:jc w:val="right"/>
              <w:rPr>
                <w:sz w:val="16"/>
                <w:szCs w:val="20"/>
              </w:rPr>
            </w:pPr>
            <w:r w:rsidRPr="009B6EF6">
              <w:rPr>
                <w:sz w:val="16"/>
                <w:szCs w:val="20"/>
              </w:rPr>
              <w:t>116° 45' E</w:t>
            </w:r>
          </w:p>
        </w:tc>
        <w:tc>
          <w:tcPr>
            <w:tcW w:w="690" w:type="dxa"/>
            <w:tcMar>
              <w:top w:w="57" w:type="dxa"/>
              <w:bottom w:w="57" w:type="dxa"/>
            </w:tcMar>
            <w:vAlign w:val="center"/>
          </w:tcPr>
          <w:p w14:paraId="6782985B" w14:textId="787662AD"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181BC3D0" w14:textId="70B4779D"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7C33B37D" w14:textId="565DAA1C"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6679B3B3" w14:textId="6253D98C"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65EFCC71" w14:textId="45CDC6D8"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3B82F2E7" w14:textId="02523765" w:rsidR="00E63836" w:rsidRDefault="00E63836" w:rsidP="00E63836">
            <w:pPr>
              <w:jc w:val="center"/>
              <w:rPr>
                <w:sz w:val="16"/>
                <w:szCs w:val="20"/>
              </w:rPr>
            </w:pPr>
            <w:r>
              <w:rPr>
                <w:sz w:val="16"/>
                <w:szCs w:val="20"/>
              </w:rPr>
              <w:t>317</w:t>
            </w:r>
          </w:p>
        </w:tc>
        <w:tc>
          <w:tcPr>
            <w:tcW w:w="708" w:type="dxa"/>
            <w:tcMar>
              <w:top w:w="57" w:type="dxa"/>
              <w:bottom w:w="57" w:type="dxa"/>
            </w:tcMar>
            <w:vAlign w:val="center"/>
          </w:tcPr>
          <w:p w14:paraId="29AD5851" w14:textId="2723D8E3"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7A21F171" w14:textId="77777777" w:rsidR="00E63836" w:rsidRPr="00A206E5" w:rsidRDefault="00E63836" w:rsidP="00E63836">
            <w:pPr>
              <w:jc w:val="center"/>
              <w:rPr>
                <w:sz w:val="16"/>
                <w:szCs w:val="20"/>
              </w:rPr>
            </w:pPr>
          </w:p>
        </w:tc>
      </w:tr>
      <w:tr w:rsidR="00E63836" w:rsidRPr="00216E8A" w14:paraId="1D156B6D" w14:textId="77777777" w:rsidTr="00AB575A">
        <w:tc>
          <w:tcPr>
            <w:tcW w:w="2376" w:type="dxa"/>
            <w:tcMar>
              <w:top w:w="57" w:type="dxa"/>
              <w:bottom w:w="57" w:type="dxa"/>
            </w:tcMar>
            <w:vAlign w:val="center"/>
          </w:tcPr>
          <w:p w14:paraId="54FE0711" w14:textId="59C6FB41" w:rsidR="00E63836" w:rsidRPr="00545F5E" w:rsidRDefault="00E63836" w:rsidP="00E63836">
            <w:pPr>
              <w:autoSpaceDE w:val="0"/>
              <w:autoSpaceDN w:val="0"/>
              <w:adjustRightInd w:val="0"/>
              <w:rPr>
                <w:rFonts w:eastAsia="SimSun"/>
                <w:color w:val="000000" w:themeColor="text1"/>
                <w:sz w:val="16"/>
                <w:szCs w:val="20"/>
                <w:lang w:eastAsia="zh-CN"/>
              </w:rPr>
            </w:pPr>
            <w:r w:rsidRPr="00545F5E">
              <w:rPr>
                <w:color w:val="000000" w:themeColor="text1"/>
                <w:sz w:val="16"/>
                <w:szCs w:val="20"/>
              </w:rPr>
              <w:t>Sanzao</w:t>
            </w:r>
            <w:r w:rsidRPr="00545F5E">
              <w:rPr>
                <w:rFonts w:eastAsia="SimSun" w:hint="eastAsia"/>
                <w:color w:val="000000" w:themeColor="text1"/>
                <w:sz w:val="16"/>
                <w:szCs w:val="20"/>
                <w:lang w:eastAsia="zh-CN"/>
              </w:rPr>
              <w:t>dao</w:t>
            </w:r>
          </w:p>
        </w:tc>
        <w:tc>
          <w:tcPr>
            <w:tcW w:w="1235" w:type="dxa"/>
            <w:tcMar>
              <w:top w:w="57" w:type="dxa"/>
              <w:bottom w:w="57" w:type="dxa"/>
            </w:tcMar>
            <w:vAlign w:val="center"/>
          </w:tcPr>
          <w:p w14:paraId="41A1D178" w14:textId="77777777" w:rsidR="00E63836" w:rsidRDefault="00E63836" w:rsidP="00E63836">
            <w:pPr>
              <w:jc w:val="center"/>
              <w:rPr>
                <w:sz w:val="16"/>
                <w:szCs w:val="20"/>
              </w:rPr>
            </w:pPr>
            <w:r>
              <w:rPr>
                <w:sz w:val="16"/>
                <w:szCs w:val="20"/>
              </w:rPr>
              <w:t>642</w:t>
            </w:r>
          </w:p>
          <w:p w14:paraId="3061F224" w14:textId="77EDAECC" w:rsidR="00E63836" w:rsidRDefault="00E63836" w:rsidP="00E63836">
            <w:pPr>
              <w:jc w:val="center"/>
              <w:rPr>
                <w:sz w:val="16"/>
                <w:szCs w:val="20"/>
              </w:rPr>
            </w:pPr>
            <w:r>
              <w:rPr>
                <w:sz w:val="16"/>
                <w:szCs w:val="20"/>
              </w:rPr>
              <w:t>643</w:t>
            </w:r>
          </w:p>
        </w:tc>
        <w:tc>
          <w:tcPr>
            <w:tcW w:w="1317" w:type="dxa"/>
            <w:tcMar>
              <w:top w:w="57" w:type="dxa"/>
              <w:bottom w:w="57" w:type="dxa"/>
            </w:tcMar>
            <w:vAlign w:val="center"/>
          </w:tcPr>
          <w:p w14:paraId="38931630" w14:textId="7457CFE0" w:rsidR="00E63836" w:rsidRDefault="00E63836" w:rsidP="00E63836">
            <w:pPr>
              <w:jc w:val="center"/>
              <w:rPr>
                <w:sz w:val="16"/>
                <w:szCs w:val="20"/>
              </w:rPr>
            </w:pPr>
            <w:r>
              <w:rPr>
                <w:sz w:val="16"/>
                <w:szCs w:val="20"/>
              </w:rPr>
              <w:t>621</w:t>
            </w:r>
          </w:p>
        </w:tc>
        <w:tc>
          <w:tcPr>
            <w:tcW w:w="1720" w:type="dxa"/>
            <w:tcMar>
              <w:top w:w="57" w:type="dxa"/>
              <w:bottom w:w="57" w:type="dxa"/>
            </w:tcMar>
            <w:vAlign w:val="center"/>
          </w:tcPr>
          <w:p w14:paraId="67CEC9AC" w14:textId="77777777" w:rsidR="00E63836" w:rsidRPr="009B6EF6" w:rsidRDefault="00E63836" w:rsidP="009B6EF6">
            <w:pPr>
              <w:ind w:right="151"/>
              <w:jc w:val="right"/>
              <w:rPr>
                <w:sz w:val="16"/>
                <w:szCs w:val="20"/>
              </w:rPr>
            </w:pPr>
            <w:r w:rsidRPr="009B6EF6">
              <w:rPr>
                <w:sz w:val="16"/>
                <w:szCs w:val="20"/>
              </w:rPr>
              <w:t>22° 00</w:t>
            </w:r>
            <w:r w:rsidRPr="009B6EF6">
              <w:rPr>
                <w:rFonts w:hint="eastAsia"/>
                <w:sz w:val="16"/>
                <w:szCs w:val="20"/>
              </w:rPr>
              <w:t>.6</w:t>
            </w:r>
            <w:r w:rsidRPr="009B6EF6">
              <w:rPr>
                <w:sz w:val="16"/>
                <w:szCs w:val="20"/>
              </w:rPr>
              <w:t>’ N</w:t>
            </w:r>
          </w:p>
          <w:p w14:paraId="7DC6F15F" w14:textId="031BAAB9" w:rsidR="00E63836" w:rsidRPr="009B6EF6" w:rsidRDefault="00E63836" w:rsidP="009B6EF6">
            <w:pPr>
              <w:ind w:right="151"/>
              <w:jc w:val="right"/>
              <w:rPr>
                <w:sz w:val="16"/>
                <w:szCs w:val="20"/>
              </w:rPr>
            </w:pPr>
            <w:r w:rsidRPr="009B6EF6">
              <w:rPr>
                <w:sz w:val="16"/>
                <w:szCs w:val="20"/>
              </w:rPr>
              <w:t>113° 24'E</w:t>
            </w:r>
          </w:p>
        </w:tc>
        <w:tc>
          <w:tcPr>
            <w:tcW w:w="690" w:type="dxa"/>
            <w:tcMar>
              <w:top w:w="57" w:type="dxa"/>
              <w:bottom w:w="57" w:type="dxa"/>
            </w:tcMar>
            <w:vAlign w:val="center"/>
          </w:tcPr>
          <w:p w14:paraId="5426C3B8" w14:textId="57712983"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6E2F4D92" w14:textId="2B526A2C"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27BFD12D" w14:textId="13BFF3D4"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04C87DFF" w14:textId="45F9B753"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1A966087" w14:textId="17FAC48B"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1601DA10" w14:textId="0A52D6BA" w:rsidR="00E63836" w:rsidRDefault="00E63836" w:rsidP="00E63836">
            <w:pPr>
              <w:jc w:val="center"/>
              <w:rPr>
                <w:sz w:val="16"/>
                <w:szCs w:val="20"/>
              </w:rPr>
            </w:pPr>
            <w:r>
              <w:rPr>
                <w:sz w:val="16"/>
                <w:szCs w:val="20"/>
              </w:rPr>
              <w:t>291</w:t>
            </w:r>
          </w:p>
        </w:tc>
        <w:tc>
          <w:tcPr>
            <w:tcW w:w="708" w:type="dxa"/>
            <w:tcMar>
              <w:top w:w="57" w:type="dxa"/>
              <w:bottom w:w="57" w:type="dxa"/>
            </w:tcMar>
            <w:vAlign w:val="center"/>
          </w:tcPr>
          <w:p w14:paraId="60174212" w14:textId="270442F6"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774E9775" w14:textId="77777777" w:rsidR="00E63836" w:rsidRPr="00A206E5" w:rsidRDefault="00E63836" w:rsidP="00E63836">
            <w:pPr>
              <w:jc w:val="center"/>
              <w:rPr>
                <w:sz w:val="16"/>
                <w:szCs w:val="20"/>
              </w:rPr>
            </w:pPr>
          </w:p>
        </w:tc>
      </w:tr>
      <w:tr w:rsidR="00E63836" w:rsidRPr="00216E8A" w14:paraId="2864C1F9" w14:textId="77777777" w:rsidTr="00AB575A">
        <w:tc>
          <w:tcPr>
            <w:tcW w:w="2376" w:type="dxa"/>
            <w:tcMar>
              <w:top w:w="57" w:type="dxa"/>
              <w:bottom w:w="57" w:type="dxa"/>
            </w:tcMar>
            <w:vAlign w:val="center"/>
          </w:tcPr>
          <w:p w14:paraId="728BFA17" w14:textId="3C723769" w:rsidR="00E63836" w:rsidRPr="00545F5E" w:rsidRDefault="00E63836" w:rsidP="00E63836">
            <w:pPr>
              <w:autoSpaceDE w:val="0"/>
              <w:autoSpaceDN w:val="0"/>
              <w:adjustRightInd w:val="0"/>
              <w:rPr>
                <w:color w:val="000000" w:themeColor="text1"/>
                <w:sz w:val="16"/>
                <w:szCs w:val="20"/>
              </w:rPr>
            </w:pPr>
            <w:r w:rsidRPr="00545F5E">
              <w:rPr>
                <w:color w:val="000000" w:themeColor="text1"/>
                <w:sz w:val="16"/>
                <w:szCs w:val="20"/>
              </w:rPr>
              <w:t>Naozhoudao</w:t>
            </w:r>
          </w:p>
        </w:tc>
        <w:tc>
          <w:tcPr>
            <w:tcW w:w="1235" w:type="dxa"/>
            <w:tcMar>
              <w:top w:w="57" w:type="dxa"/>
              <w:bottom w:w="57" w:type="dxa"/>
            </w:tcMar>
            <w:vAlign w:val="center"/>
          </w:tcPr>
          <w:p w14:paraId="04C49BB4" w14:textId="77777777" w:rsidR="00E63836" w:rsidRDefault="00E63836" w:rsidP="00E63836">
            <w:pPr>
              <w:jc w:val="center"/>
              <w:rPr>
                <w:sz w:val="16"/>
                <w:szCs w:val="20"/>
              </w:rPr>
            </w:pPr>
            <w:r>
              <w:rPr>
                <w:sz w:val="16"/>
                <w:szCs w:val="20"/>
              </w:rPr>
              <w:t>644</w:t>
            </w:r>
          </w:p>
          <w:p w14:paraId="7F06321F" w14:textId="0595F2BB" w:rsidR="00E63836" w:rsidRDefault="00E63836" w:rsidP="00E63836">
            <w:pPr>
              <w:jc w:val="center"/>
              <w:rPr>
                <w:sz w:val="16"/>
                <w:szCs w:val="20"/>
              </w:rPr>
            </w:pPr>
            <w:r>
              <w:rPr>
                <w:sz w:val="16"/>
                <w:szCs w:val="20"/>
              </w:rPr>
              <w:t>645</w:t>
            </w:r>
          </w:p>
        </w:tc>
        <w:tc>
          <w:tcPr>
            <w:tcW w:w="1317" w:type="dxa"/>
            <w:tcMar>
              <w:top w:w="57" w:type="dxa"/>
              <w:bottom w:w="57" w:type="dxa"/>
            </w:tcMar>
            <w:vAlign w:val="center"/>
          </w:tcPr>
          <w:p w14:paraId="2BBDD383" w14:textId="648D9519" w:rsidR="00E63836" w:rsidRDefault="00E63836" w:rsidP="00E63836">
            <w:pPr>
              <w:jc w:val="center"/>
              <w:rPr>
                <w:sz w:val="16"/>
                <w:szCs w:val="20"/>
              </w:rPr>
            </w:pPr>
            <w:r>
              <w:rPr>
                <w:sz w:val="16"/>
                <w:szCs w:val="20"/>
              </w:rPr>
              <w:t>622</w:t>
            </w:r>
          </w:p>
        </w:tc>
        <w:tc>
          <w:tcPr>
            <w:tcW w:w="1720" w:type="dxa"/>
            <w:tcMar>
              <w:top w:w="57" w:type="dxa"/>
              <w:bottom w:w="57" w:type="dxa"/>
            </w:tcMar>
            <w:vAlign w:val="center"/>
          </w:tcPr>
          <w:p w14:paraId="269DBD85" w14:textId="77777777" w:rsidR="00E63836" w:rsidRPr="009B6EF6" w:rsidRDefault="00E63836" w:rsidP="009B6EF6">
            <w:pPr>
              <w:ind w:right="151"/>
              <w:jc w:val="right"/>
              <w:rPr>
                <w:sz w:val="16"/>
                <w:szCs w:val="20"/>
              </w:rPr>
            </w:pPr>
            <w:r w:rsidRPr="009B6EF6">
              <w:rPr>
                <w:sz w:val="16"/>
                <w:szCs w:val="20"/>
              </w:rPr>
              <w:t>20° 54</w:t>
            </w:r>
            <w:r w:rsidRPr="009B6EF6">
              <w:rPr>
                <w:rFonts w:hint="eastAsia"/>
                <w:sz w:val="16"/>
                <w:szCs w:val="20"/>
              </w:rPr>
              <w:t>.1</w:t>
            </w:r>
            <w:r w:rsidRPr="009B6EF6">
              <w:rPr>
                <w:sz w:val="16"/>
                <w:szCs w:val="20"/>
              </w:rPr>
              <w:t>’ N</w:t>
            </w:r>
          </w:p>
          <w:p w14:paraId="2C6812FF" w14:textId="0C7C5E34" w:rsidR="00E63836" w:rsidRPr="009B6EF6" w:rsidRDefault="00E63836" w:rsidP="009B6EF6">
            <w:pPr>
              <w:ind w:right="151"/>
              <w:jc w:val="right"/>
              <w:rPr>
                <w:sz w:val="16"/>
                <w:szCs w:val="20"/>
              </w:rPr>
            </w:pPr>
            <w:r w:rsidRPr="009B6EF6">
              <w:rPr>
                <w:sz w:val="16"/>
                <w:szCs w:val="20"/>
              </w:rPr>
              <w:t>110° 36'E</w:t>
            </w:r>
          </w:p>
        </w:tc>
        <w:tc>
          <w:tcPr>
            <w:tcW w:w="690" w:type="dxa"/>
            <w:tcMar>
              <w:top w:w="57" w:type="dxa"/>
              <w:bottom w:w="57" w:type="dxa"/>
            </w:tcMar>
            <w:vAlign w:val="center"/>
          </w:tcPr>
          <w:p w14:paraId="2FAD8246" w14:textId="1A369DED"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2E6B95C4" w14:textId="3C5546F1"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705D4DFA" w14:textId="2E8F6E15"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46855E7D" w14:textId="4F7EEFFF"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0586C631" w14:textId="53C9F7B5"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1E6E050B" w14:textId="0630AE14" w:rsidR="00E63836" w:rsidRDefault="00E63836" w:rsidP="00E63836">
            <w:pPr>
              <w:jc w:val="center"/>
              <w:rPr>
                <w:sz w:val="16"/>
                <w:szCs w:val="20"/>
              </w:rPr>
            </w:pPr>
            <w:r>
              <w:rPr>
                <w:sz w:val="16"/>
                <w:szCs w:val="20"/>
              </w:rPr>
              <w:t>301</w:t>
            </w:r>
          </w:p>
        </w:tc>
        <w:tc>
          <w:tcPr>
            <w:tcW w:w="708" w:type="dxa"/>
            <w:tcMar>
              <w:top w:w="57" w:type="dxa"/>
              <w:bottom w:w="57" w:type="dxa"/>
            </w:tcMar>
            <w:vAlign w:val="center"/>
          </w:tcPr>
          <w:p w14:paraId="7DC43628" w14:textId="1492E825"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6B5EA174" w14:textId="77777777" w:rsidR="00E63836" w:rsidRPr="00A206E5" w:rsidRDefault="00E63836" w:rsidP="00E63836">
            <w:pPr>
              <w:jc w:val="center"/>
              <w:rPr>
                <w:sz w:val="16"/>
                <w:szCs w:val="20"/>
              </w:rPr>
            </w:pPr>
          </w:p>
        </w:tc>
      </w:tr>
      <w:tr w:rsidR="00E63836" w:rsidRPr="00216E8A" w14:paraId="22B72C62" w14:textId="77777777" w:rsidTr="00AB575A">
        <w:tc>
          <w:tcPr>
            <w:tcW w:w="2376" w:type="dxa"/>
            <w:tcMar>
              <w:top w:w="57" w:type="dxa"/>
              <w:bottom w:w="57" w:type="dxa"/>
            </w:tcMar>
            <w:vAlign w:val="center"/>
          </w:tcPr>
          <w:p w14:paraId="5DB42994" w14:textId="682E631F" w:rsidR="00E63836" w:rsidRPr="00545F5E" w:rsidRDefault="00E63836" w:rsidP="00E63836">
            <w:pPr>
              <w:autoSpaceDE w:val="0"/>
              <w:autoSpaceDN w:val="0"/>
              <w:adjustRightInd w:val="0"/>
              <w:rPr>
                <w:color w:val="000000" w:themeColor="text1"/>
                <w:sz w:val="16"/>
                <w:szCs w:val="20"/>
              </w:rPr>
            </w:pPr>
            <w:r w:rsidRPr="00545F5E">
              <w:rPr>
                <w:color w:val="000000" w:themeColor="text1"/>
                <w:sz w:val="16"/>
                <w:szCs w:val="20"/>
              </w:rPr>
              <w:t>Fangcheng</w:t>
            </w:r>
            <w:r w:rsidRPr="00545F5E">
              <w:rPr>
                <w:rFonts w:eastAsia="SimSun" w:hint="eastAsia"/>
                <w:color w:val="000000" w:themeColor="text1"/>
                <w:sz w:val="16"/>
                <w:szCs w:val="20"/>
                <w:lang w:eastAsia="zh-CN"/>
              </w:rPr>
              <w:t>gang</w:t>
            </w:r>
          </w:p>
        </w:tc>
        <w:tc>
          <w:tcPr>
            <w:tcW w:w="1235" w:type="dxa"/>
            <w:tcMar>
              <w:top w:w="57" w:type="dxa"/>
              <w:bottom w:w="57" w:type="dxa"/>
            </w:tcMar>
            <w:vAlign w:val="center"/>
          </w:tcPr>
          <w:p w14:paraId="569D8CF4" w14:textId="77777777" w:rsidR="00E63836" w:rsidRDefault="00E63836" w:rsidP="00E63836">
            <w:pPr>
              <w:jc w:val="center"/>
              <w:rPr>
                <w:sz w:val="16"/>
                <w:szCs w:val="20"/>
              </w:rPr>
            </w:pPr>
            <w:r>
              <w:rPr>
                <w:sz w:val="16"/>
                <w:szCs w:val="20"/>
              </w:rPr>
              <w:t>646</w:t>
            </w:r>
          </w:p>
          <w:p w14:paraId="63ABECE7" w14:textId="75354DAB" w:rsidR="00E63836" w:rsidRDefault="00E63836" w:rsidP="00E63836">
            <w:pPr>
              <w:jc w:val="center"/>
              <w:rPr>
                <w:sz w:val="16"/>
                <w:szCs w:val="20"/>
              </w:rPr>
            </w:pPr>
            <w:r>
              <w:rPr>
                <w:sz w:val="16"/>
                <w:szCs w:val="20"/>
              </w:rPr>
              <w:t>647</w:t>
            </w:r>
          </w:p>
        </w:tc>
        <w:tc>
          <w:tcPr>
            <w:tcW w:w="1317" w:type="dxa"/>
            <w:tcMar>
              <w:top w:w="57" w:type="dxa"/>
              <w:bottom w:w="57" w:type="dxa"/>
            </w:tcMar>
            <w:vAlign w:val="center"/>
          </w:tcPr>
          <w:p w14:paraId="55AC4776" w14:textId="18F1A1F1" w:rsidR="00E63836" w:rsidRDefault="00E63836" w:rsidP="00E63836">
            <w:pPr>
              <w:jc w:val="center"/>
              <w:rPr>
                <w:sz w:val="16"/>
                <w:szCs w:val="20"/>
              </w:rPr>
            </w:pPr>
            <w:r>
              <w:rPr>
                <w:sz w:val="16"/>
                <w:szCs w:val="20"/>
              </w:rPr>
              <w:t>623</w:t>
            </w:r>
          </w:p>
        </w:tc>
        <w:tc>
          <w:tcPr>
            <w:tcW w:w="1720" w:type="dxa"/>
            <w:tcMar>
              <w:top w:w="57" w:type="dxa"/>
              <w:bottom w:w="57" w:type="dxa"/>
            </w:tcMar>
            <w:vAlign w:val="center"/>
          </w:tcPr>
          <w:p w14:paraId="08DE681B" w14:textId="77777777" w:rsidR="00E63836" w:rsidRPr="009B6EF6" w:rsidRDefault="00E63836" w:rsidP="009B6EF6">
            <w:pPr>
              <w:ind w:right="151"/>
              <w:jc w:val="right"/>
              <w:rPr>
                <w:sz w:val="16"/>
                <w:szCs w:val="20"/>
              </w:rPr>
            </w:pPr>
            <w:r w:rsidRPr="009B6EF6">
              <w:rPr>
                <w:sz w:val="16"/>
                <w:szCs w:val="20"/>
              </w:rPr>
              <w:t>21° 35' N</w:t>
            </w:r>
          </w:p>
          <w:p w14:paraId="4D3E6923" w14:textId="574C8735" w:rsidR="00E63836" w:rsidRPr="009B6EF6" w:rsidRDefault="00E63836" w:rsidP="009B6EF6">
            <w:pPr>
              <w:ind w:right="151"/>
              <w:jc w:val="right"/>
              <w:rPr>
                <w:sz w:val="16"/>
                <w:szCs w:val="20"/>
              </w:rPr>
            </w:pPr>
            <w:r w:rsidRPr="009B6EF6">
              <w:rPr>
                <w:sz w:val="16"/>
                <w:szCs w:val="20"/>
              </w:rPr>
              <w:t>108° 19' E</w:t>
            </w:r>
          </w:p>
        </w:tc>
        <w:tc>
          <w:tcPr>
            <w:tcW w:w="690" w:type="dxa"/>
            <w:tcMar>
              <w:top w:w="57" w:type="dxa"/>
              <w:bottom w:w="57" w:type="dxa"/>
            </w:tcMar>
            <w:vAlign w:val="center"/>
          </w:tcPr>
          <w:p w14:paraId="6E543370" w14:textId="2DEBED52"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2F4633B8" w14:textId="4EFC404D"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333AE034" w14:textId="3E3B97D3"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74B7F3DE" w14:textId="0F3C48EE"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501388B4" w14:textId="16C68CAF"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18704160" w14:textId="5A0FCE38" w:rsidR="00E63836" w:rsidRDefault="00E63836" w:rsidP="00E63836">
            <w:pPr>
              <w:jc w:val="center"/>
              <w:rPr>
                <w:sz w:val="16"/>
                <w:szCs w:val="20"/>
              </w:rPr>
            </w:pPr>
            <w:r>
              <w:rPr>
                <w:sz w:val="16"/>
                <w:szCs w:val="20"/>
              </w:rPr>
              <w:t>287</w:t>
            </w:r>
          </w:p>
        </w:tc>
        <w:tc>
          <w:tcPr>
            <w:tcW w:w="708" w:type="dxa"/>
            <w:tcMar>
              <w:top w:w="57" w:type="dxa"/>
              <w:bottom w:w="57" w:type="dxa"/>
            </w:tcMar>
            <w:vAlign w:val="center"/>
          </w:tcPr>
          <w:p w14:paraId="2588CD81" w14:textId="2B672079"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0C40883C" w14:textId="77777777" w:rsidR="00E63836" w:rsidRPr="00A206E5" w:rsidRDefault="00E63836" w:rsidP="00E63836">
            <w:pPr>
              <w:jc w:val="center"/>
              <w:rPr>
                <w:sz w:val="16"/>
                <w:szCs w:val="20"/>
              </w:rPr>
            </w:pPr>
          </w:p>
        </w:tc>
      </w:tr>
      <w:tr w:rsidR="00E63836" w:rsidRPr="00216E8A" w14:paraId="54E48619" w14:textId="77777777" w:rsidTr="00AB575A">
        <w:tc>
          <w:tcPr>
            <w:tcW w:w="2376" w:type="dxa"/>
            <w:tcMar>
              <w:top w:w="57" w:type="dxa"/>
              <w:bottom w:w="57" w:type="dxa"/>
            </w:tcMar>
            <w:vAlign w:val="center"/>
          </w:tcPr>
          <w:p w14:paraId="54B5CF8C" w14:textId="5DF95994" w:rsidR="00E63836" w:rsidRPr="00545F5E" w:rsidRDefault="00E63836" w:rsidP="00E63836">
            <w:pPr>
              <w:autoSpaceDE w:val="0"/>
              <w:autoSpaceDN w:val="0"/>
              <w:adjustRightInd w:val="0"/>
              <w:rPr>
                <w:color w:val="000000" w:themeColor="text1"/>
                <w:sz w:val="16"/>
                <w:szCs w:val="20"/>
              </w:rPr>
            </w:pPr>
            <w:r w:rsidRPr="00545F5E">
              <w:rPr>
                <w:color w:val="000000" w:themeColor="text1"/>
                <w:sz w:val="16"/>
                <w:szCs w:val="20"/>
              </w:rPr>
              <w:t>Baohujiao</w:t>
            </w:r>
          </w:p>
        </w:tc>
        <w:tc>
          <w:tcPr>
            <w:tcW w:w="1235" w:type="dxa"/>
            <w:tcMar>
              <w:top w:w="57" w:type="dxa"/>
              <w:bottom w:w="57" w:type="dxa"/>
            </w:tcMar>
            <w:vAlign w:val="center"/>
          </w:tcPr>
          <w:p w14:paraId="41EE5D34" w14:textId="77777777" w:rsidR="00E63836" w:rsidRDefault="00E63836" w:rsidP="00E63836">
            <w:pPr>
              <w:jc w:val="center"/>
              <w:rPr>
                <w:sz w:val="16"/>
                <w:szCs w:val="20"/>
              </w:rPr>
            </w:pPr>
            <w:r>
              <w:rPr>
                <w:sz w:val="16"/>
                <w:szCs w:val="20"/>
              </w:rPr>
              <w:t>652</w:t>
            </w:r>
          </w:p>
          <w:p w14:paraId="5DE80E37" w14:textId="707A76F1" w:rsidR="00E63836" w:rsidRDefault="00E63836" w:rsidP="00E63836">
            <w:pPr>
              <w:jc w:val="center"/>
              <w:rPr>
                <w:sz w:val="16"/>
                <w:szCs w:val="20"/>
              </w:rPr>
            </w:pPr>
            <w:r>
              <w:rPr>
                <w:sz w:val="16"/>
                <w:szCs w:val="20"/>
              </w:rPr>
              <w:t>653</w:t>
            </w:r>
          </w:p>
        </w:tc>
        <w:tc>
          <w:tcPr>
            <w:tcW w:w="1317" w:type="dxa"/>
            <w:tcMar>
              <w:top w:w="57" w:type="dxa"/>
              <w:bottom w:w="57" w:type="dxa"/>
            </w:tcMar>
            <w:vAlign w:val="center"/>
          </w:tcPr>
          <w:p w14:paraId="2A764473" w14:textId="253200B3" w:rsidR="00E63836" w:rsidRDefault="00E63836" w:rsidP="00E63836">
            <w:pPr>
              <w:jc w:val="center"/>
              <w:rPr>
                <w:sz w:val="16"/>
                <w:szCs w:val="20"/>
              </w:rPr>
            </w:pPr>
            <w:r>
              <w:rPr>
                <w:sz w:val="16"/>
                <w:szCs w:val="20"/>
              </w:rPr>
              <w:t>626</w:t>
            </w:r>
          </w:p>
        </w:tc>
        <w:tc>
          <w:tcPr>
            <w:tcW w:w="1720" w:type="dxa"/>
            <w:tcMar>
              <w:top w:w="57" w:type="dxa"/>
              <w:bottom w:w="57" w:type="dxa"/>
            </w:tcMar>
            <w:vAlign w:val="center"/>
          </w:tcPr>
          <w:p w14:paraId="0A51A454" w14:textId="77777777" w:rsidR="00E63836" w:rsidRPr="009B6EF6" w:rsidRDefault="00E63836" w:rsidP="009B6EF6">
            <w:pPr>
              <w:ind w:right="151"/>
              <w:jc w:val="right"/>
              <w:rPr>
                <w:sz w:val="16"/>
                <w:szCs w:val="20"/>
              </w:rPr>
            </w:pPr>
            <w:r w:rsidRPr="009B6EF6">
              <w:rPr>
                <w:sz w:val="16"/>
                <w:szCs w:val="20"/>
              </w:rPr>
              <w:t>20°</w:t>
            </w:r>
            <w:r w:rsidRPr="009B6EF6">
              <w:rPr>
                <w:rFonts w:hint="eastAsia"/>
                <w:sz w:val="16"/>
                <w:szCs w:val="20"/>
              </w:rPr>
              <w:t xml:space="preserve"> </w:t>
            </w:r>
            <w:r w:rsidRPr="009B6EF6">
              <w:rPr>
                <w:sz w:val="16"/>
                <w:szCs w:val="20"/>
              </w:rPr>
              <w:t>00’ N</w:t>
            </w:r>
          </w:p>
          <w:p w14:paraId="162CBBE8" w14:textId="7919E10F" w:rsidR="00E63836" w:rsidRPr="009B6EF6" w:rsidRDefault="00E63836" w:rsidP="009B6EF6">
            <w:pPr>
              <w:ind w:right="151"/>
              <w:jc w:val="right"/>
              <w:rPr>
                <w:sz w:val="16"/>
                <w:szCs w:val="20"/>
              </w:rPr>
            </w:pPr>
            <w:r w:rsidRPr="009B6EF6">
              <w:rPr>
                <w:sz w:val="16"/>
                <w:szCs w:val="20"/>
              </w:rPr>
              <w:t>110°</w:t>
            </w:r>
            <w:r w:rsidRPr="009B6EF6">
              <w:rPr>
                <w:rFonts w:hint="eastAsia"/>
                <w:sz w:val="16"/>
                <w:szCs w:val="20"/>
              </w:rPr>
              <w:t xml:space="preserve"> </w:t>
            </w:r>
            <w:r w:rsidRPr="009B6EF6">
              <w:rPr>
                <w:sz w:val="16"/>
                <w:szCs w:val="20"/>
              </w:rPr>
              <w:t>5</w:t>
            </w:r>
            <w:r w:rsidRPr="009B6EF6">
              <w:rPr>
                <w:rFonts w:hint="eastAsia"/>
                <w:sz w:val="16"/>
                <w:szCs w:val="20"/>
              </w:rPr>
              <w:t>5</w:t>
            </w:r>
            <w:r w:rsidRPr="009B6EF6">
              <w:rPr>
                <w:sz w:val="16"/>
                <w:szCs w:val="20"/>
              </w:rPr>
              <w:t>’ E</w:t>
            </w:r>
          </w:p>
        </w:tc>
        <w:tc>
          <w:tcPr>
            <w:tcW w:w="690" w:type="dxa"/>
            <w:tcMar>
              <w:top w:w="57" w:type="dxa"/>
              <w:bottom w:w="57" w:type="dxa"/>
            </w:tcMar>
            <w:vAlign w:val="center"/>
          </w:tcPr>
          <w:p w14:paraId="4D317BBD" w14:textId="70DC05A4"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7E64CDEF" w14:textId="43D154E5"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7C3D4694" w14:textId="50B2B9D2"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55C9863D" w14:textId="738F84F4"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2F2FB059" w14:textId="63EC7269"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538D062C" w14:textId="00EE0409" w:rsidR="00E63836" w:rsidRDefault="00E63836" w:rsidP="00E63836">
            <w:pPr>
              <w:jc w:val="center"/>
              <w:rPr>
                <w:sz w:val="16"/>
                <w:szCs w:val="20"/>
              </w:rPr>
            </w:pPr>
            <w:r>
              <w:rPr>
                <w:sz w:val="16"/>
                <w:szCs w:val="20"/>
              </w:rPr>
              <w:t>310.5</w:t>
            </w:r>
          </w:p>
        </w:tc>
        <w:tc>
          <w:tcPr>
            <w:tcW w:w="708" w:type="dxa"/>
            <w:tcMar>
              <w:top w:w="57" w:type="dxa"/>
              <w:bottom w:w="57" w:type="dxa"/>
            </w:tcMar>
            <w:vAlign w:val="center"/>
          </w:tcPr>
          <w:p w14:paraId="64329688" w14:textId="461D713C"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03C5C35D" w14:textId="77777777" w:rsidR="00E63836" w:rsidRPr="00A206E5" w:rsidRDefault="00E63836" w:rsidP="00E63836">
            <w:pPr>
              <w:jc w:val="center"/>
              <w:rPr>
                <w:sz w:val="16"/>
                <w:szCs w:val="20"/>
              </w:rPr>
            </w:pPr>
          </w:p>
        </w:tc>
      </w:tr>
      <w:tr w:rsidR="00E63836" w:rsidRPr="00216E8A" w14:paraId="648C5BDB" w14:textId="77777777" w:rsidTr="00AB575A">
        <w:tc>
          <w:tcPr>
            <w:tcW w:w="2376" w:type="dxa"/>
            <w:tcMar>
              <w:top w:w="57" w:type="dxa"/>
              <w:bottom w:w="57" w:type="dxa"/>
            </w:tcMar>
            <w:vAlign w:val="center"/>
          </w:tcPr>
          <w:p w14:paraId="20DEDF3E" w14:textId="77ACD24C" w:rsidR="00E63836" w:rsidRPr="00545F5E" w:rsidRDefault="00E63836" w:rsidP="00E63836">
            <w:pPr>
              <w:autoSpaceDE w:val="0"/>
              <w:autoSpaceDN w:val="0"/>
              <w:adjustRightInd w:val="0"/>
              <w:rPr>
                <w:color w:val="000000" w:themeColor="text1"/>
                <w:sz w:val="16"/>
                <w:szCs w:val="20"/>
              </w:rPr>
            </w:pPr>
            <w:r w:rsidRPr="00545F5E">
              <w:rPr>
                <w:color w:val="000000" w:themeColor="text1"/>
                <w:sz w:val="16"/>
                <w:szCs w:val="20"/>
              </w:rPr>
              <w:t>Sanya</w:t>
            </w:r>
          </w:p>
        </w:tc>
        <w:tc>
          <w:tcPr>
            <w:tcW w:w="1235" w:type="dxa"/>
            <w:tcMar>
              <w:top w:w="57" w:type="dxa"/>
              <w:bottom w:w="57" w:type="dxa"/>
            </w:tcMar>
            <w:vAlign w:val="center"/>
          </w:tcPr>
          <w:p w14:paraId="3C0CA379" w14:textId="77777777" w:rsidR="00E63836" w:rsidRDefault="00E63836" w:rsidP="00E63836">
            <w:pPr>
              <w:autoSpaceDE w:val="0"/>
              <w:autoSpaceDN w:val="0"/>
              <w:adjustRightInd w:val="0"/>
              <w:jc w:val="center"/>
              <w:rPr>
                <w:sz w:val="16"/>
                <w:szCs w:val="20"/>
              </w:rPr>
            </w:pPr>
            <w:r>
              <w:rPr>
                <w:sz w:val="16"/>
                <w:szCs w:val="20"/>
              </w:rPr>
              <w:t>654</w:t>
            </w:r>
          </w:p>
          <w:p w14:paraId="21271096" w14:textId="4BE82828" w:rsidR="00E63836" w:rsidRDefault="00E63836" w:rsidP="00E63836">
            <w:pPr>
              <w:jc w:val="center"/>
              <w:rPr>
                <w:sz w:val="16"/>
                <w:szCs w:val="20"/>
              </w:rPr>
            </w:pPr>
            <w:r>
              <w:rPr>
                <w:sz w:val="16"/>
                <w:szCs w:val="20"/>
              </w:rPr>
              <w:t>655</w:t>
            </w:r>
          </w:p>
        </w:tc>
        <w:tc>
          <w:tcPr>
            <w:tcW w:w="1317" w:type="dxa"/>
            <w:tcMar>
              <w:top w:w="57" w:type="dxa"/>
              <w:bottom w:w="57" w:type="dxa"/>
            </w:tcMar>
            <w:vAlign w:val="center"/>
          </w:tcPr>
          <w:p w14:paraId="72B413C5" w14:textId="24596026" w:rsidR="00E63836" w:rsidRDefault="00E63836" w:rsidP="00E63836">
            <w:pPr>
              <w:jc w:val="center"/>
              <w:rPr>
                <w:sz w:val="16"/>
                <w:szCs w:val="20"/>
              </w:rPr>
            </w:pPr>
            <w:r>
              <w:rPr>
                <w:sz w:val="16"/>
                <w:szCs w:val="20"/>
              </w:rPr>
              <w:t>627</w:t>
            </w:r>
          </w:p>
        </w:tc>
        <w:tc>
          <w:tcPr>
            <w:tcW w:w="1720" w:type="dxa"/>
            <w:tcMar>
              <w:top w:w="57" w:type="dxa"/>
              <w:bottom w:w="57" w:type="dxa"/>
            </w:tcMar>
            <w:vAlign w:val="center"/>
          </w:tcPr>
          <w:p w14:paraId="13CA4E93" w14:textId="77777777" w:rsidR="00E63836" w:rsidRPr="009B6EF6" w:rsidRDefault="00E63836" w:rsidP="009B6EF6">
            <w:pPr>
              <w:ind w:right="151"/>
              <w:jc w:val="right"/>
              <w:rPr>
                <w:sz w:val="16"/>
                <w:szCs w:val="20"/>
              </w:rPr>
            </w:pPr>
            <w:r w:rsidRPr="009B6EF6">
              <w:rPr>
                <w:sz w:val="16"/>
                <w:szCs w:val="20"/>
              </w:rPr>
              <w:t>18° 17' N</w:t>
            </w:r>
          </w:p>
          <w:p w14:paraId="01675F23" w14:textId="53351CCA" w:rsidR="00E63836" w:rsidRPr="009B6EF6" w:rsidRDefault="00E63836" w:rsidP="009B6EF6">
            <w:pPr>
              <w:ind w:right="151"/>
              <w:jc w:val="right"/>
              <w:rPr>
                <w:sz w:val="16"/>
                <w:szCs w:val="20"/>
              </w:rPr>
            </w:pPr>
            <w:r w:rsidRPr="009B6EF6">
              <w:rPr>
                <w:sz w:val="16"/>
                <w:szCs w:val="20"/>
              </w:rPr>
              <w:t>109° 2</w:t>
            </w:r>
            <w:r w:rsidRPr="009B6EF6">
              <w:rPr>
                <w:rFonts w:hint="eastAsia"/>
                <w:sz w:val="16"/>
                <w:szCs w:val="20"/>
              </w:rPr>
              <w:t>1</w:t>
            </w:r>
            <w:r w:rsidRPr="009B6EF6">
              <w:rPr>
                <w:sz w:val="16"/>
                <w:szCs w:val="20"/>
              </w:rPr>
              <w:t>' E</w:t>
            </w:r>
          </w:p>
        </w:tc>
        <w:tc>
          <w:tcPr>
            <w:tcW w:w="690" w:type="dxa"/>
            <w:tcMar>
              <w:top w:w="57" w:type="dxa"/>
              <w:bottom w:w="57" w:type="dxa"/>
            </w:tcMar>
            <w:vAlign w:val="center"/>
          </w:tcPr>
          <w:p w14:paraId="75B96AD9" w14:textId="379E64D9"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6544FC52" w14:textId="528FAF26"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2290B3FA" w14:textId="6D3F283B"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24553DA9" w14:textId="2AF76110"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752B4CF1" w14:textId="6F535F94"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19339D82" w14:textId="6C869684" w:rsidR="00E63836" w:rsidRDefault="00E63836" w:rsidP="00E63836">
            <w:pPr>
              <w:jc w:val="center"/>
              <w:rPr>
                <w:sz w:val="16"/>
                <w:szCs w:val="20"/>
              </w:rPr>
            </w:pPr>
            <w:r>
              <w:rPr>
                <w:sz w:val="16"/>
                <w:szCs w:val="20"/>
              </w:rPr>
              <w:t>295</w:t>
            </w:r>
          </w:p>
        </w:tc>
        <w:tc>
          <w:tcPr>
            <w:tcW w:w="708" w:type="dxa"/>
            <w:tcMar>
              <w:top w:w="57" w:type="dxa"/>
              <w:bottom w:w="57" w:type="dxa"/>
            </w:tcMar>
            <w:vAlign w:val="center"/>
          </w:tcPr>
          <w:p w14:paraId="6C2E43B0" w14:textId="02493992" w:rsidR="00E63836" w:rsidRDefault="00E63836" w:rsidP="00E63836">
            <w:pPr>
              <w:jc w:val="center"/>
              <w:rPr>
                <w:sz w:val="16"/>
                <w:szCs w:val="20"/>
              </w:rPr>
            </w:pPr>
            <w:r>
              <w:rPr>
                <w:sz w:val="16"/>
                <w:szCs w:val="20"/>
              </w:rPr>
              <w:t>200</w:t>
            </w:r>
          </w:p>
        </w:tc>
        <w:tc>
          <w:tcPr>
            <w:tcW w:w="1069" w:type="dxa"/>
            <w:tcMar>
              <w:top w:w="57" w:type="dxa"/>
              <w:bottom w:w="57" w:type="dxa"/>
            </w:tcMar>
            <w:vAlign w:val="center"/>
          </w:tcPr>
          <w:p w14:paraId="45E7B15F" w14:textId="77777777" w:rsidR="00E63836" w:rsidRPr="00A206E5" w:rsidRDefault="00E63836" w:rsidP="00E63836">
            <w:pPr>
              <w:jc w:val="center"/>
              <w:rPr>
                <w:sz w:val="16"/>
                <w:szCs w:val="20"/>
              </w:rPr>
            </w:pPr>
          </w:p>
        </w:tc>
      </w:tr>
      <w:tr w:rsidR="00E63836" w:rsidRPr="00216E8A" w14:paraId="33796C4D" w14:textId="77777777" w:rsidTr="00AB575A">
        <w:tc>
          <w:tcPr>
            <w:tcW w:w="2376" w:type="dxa"/>
            <w:tcMar>
              <w:top w:w="57" w:type="dxa"/>
              <w:bottom w:w="57" w:type="dxa"/>
            </w:tcMar>
            <w:vAlign w:val="center"/>
          </w:tcPr>
          <w:p w14:paraId="39428628" w14:textId="543C947F" w:rsidR="00E63836" w:rsidRPr="00545F5E" w:rsidRDefault="00E63836" w:rsidP="00E63836">
            <w:pPr>
              <w:autoSpaceDE w:val="0"/>
              <w:autoSpaceDN w:val="0"/>
              <w:adjustRightInd w:val="0"/>
              <w:rPr>
                <w:color w:val="000000" w:themeColor="text1"/>
                <w:sz w:val="16"/>
                <w:szCs w:val="20"/>
              </w:rPr>
            </w:pPr>
            <w:r w:rsidRPr="00545F5E">
              <w:rPr>
                <w:color w:val="000000" w:themeColor="text1"/>
                <w:sz w:val="16"/>
                <w:szCs w:val="20"/>
              </w:rPr>
              <w:t>Yangpu</w:t>
            </w:r>
            <w:r w:rsidRPr="00545F5E">
              <w:rPr>
                <w:rFonts w:eastAsia="SimSun" w:hint="eastAsia"/>
                <w:color w:val="000000" w:themeColor="text1"/>
                <w:sz w:val="16"/>
                <w:szCs w:val="20"/>
                <w:lang w:eastAsia="zh-CN"/>
              </w:rPr>
              <w:t>gang</w:t>
            </w:r>
          </w:p>
        </w:tc>
        <w:tc>
          <w:tcPr>
            <w:tcW w:w="1235" w:type="dxa"/>
            <w:tcMar>
              <w:top w:w="57" w:type="dxa"/>
              <w:bottom w:w="57" w:type="dxa"/>
            </w:tcMar>
            <w:vAlign w:val="center"/>
          </w:tcPr>
          <w:p w14:paraId="3319B3C3" w14:textId="77777777" w:rsidR="00E63836" w:rsidRDefault="00E63836" w:rsidP="00E63836">
            <w:pPr>
              <w:autoSpaceDE w:val="0"/>
              <w:autoSpaceDN w:val="0"/>
              <w:adjustRightInd w:val="0"/>
              <w:jc w:val="center"/>
              <w:rPr>
                <w:sz w:val="16"/>
                <w:szCs w:val="20"/>
              </w:rPr>
            </w:pPr>
            <w:r>
              <w:rPr>
                <w:sz w:val="16"/>
                <w:szCs w:val="20"/>
              </w:rPr>
              <w:t>656</w:t>
            </w:r>
          </w:p>
          <w:p w14:paraId="48217570" w14:textId="7C1221B1" w:rsidR="00E63836" w:rsidRDefault="00E63836" w:rsidP="00E63836">
            <w:pPr>
              <w:autoSpaceDE w:val="0"/>
              <w:autoSpaceDN w:val="0"/>
              <w:adjustRightInd w:val="0"/>
              <w:jc w:val="center"/>
              <w:rPr>
                <w:sz w:val="16"/>
                <w:szCs w:val="20"/>
              </w:rPr>
            </w:pPr>
            <w:r>
              <w:rPr>
                <w:sz w:val="16"/>
                <w:szCs w:val="20"/>
              </w:rPr>
              <w:t>657</w:t>
            </w:r>
          </w:p>
        </w:tc>
        <w:tc>
          <w:tcPr>
            <w:tcW w:w="1317" w:type="dxa"/>
            <w:tcMar>
              <w:top w:w="57" w:type="dxa"/>
              <w:bottom w:w="57" w:type="dxa"/>
            </w:tcMar>
            <w:vAlign w:val="center"/>
          </w:tcPr>
          <w:p w14:paraId="46A31969" w14:textId="5EA38C0B" w:rsidR="00E63836" w:rsidRDefault="00E63836" w:rsidP="00E63836">
            <w:pPr>
              <w:jc w:val="center"/>
              <w:rPr>
                <w:sz w:val="16"/>
                <w:szCs w:val="20"/>
              </w:rPr>
            </w:pPr>
            <w:r>
              <w:rPr>
                <w:sz w:val="16"/>
                <w:szCs w:val="20"/>
              </w:rPr>
              <w:t>628</w:t>
            </w:r>
          </w:p>
        </w:tc>
        <w:tc>
          <w:tcPr>
            <w:tcW w:w="1720" w:type="dxa"/>
            <w:tcMar>
              <w:top w:w="57" w:type="dxa"/>
              <w:bottom w:w="57" w:type="dxa"/>
            </w:tcMar>
            <w:vAlign w:val="center"/>
          </w:tcPr>
          <w:p w14:paraId="43406EDE" w14:textId="77777777" w:rsidR="00E63836" w:rsidRPr="009B6EF6" w:rsidRDefault="00E63836" w:rsidP="009B6EF6">
            <w:pPr>
              <w:ind w:right="151"/>
              <w:jc w:val="right"/>
              <w:rPr>
                <w:sz w:val="16"/>
                <w:szCs w:val="20"/>
              </w:rPr>
            </w:pPr>
            <w:r w:rsidRPr="009B6EF6">
              <w:rPr>
                <w:sz w:val="16"/>
                <w:szCs w:val="20"/>
              </w:rPr>
              <w:t>19° 43' N</w:t>
            </w:r>
          </w:p>
          <w:p w14:paraId="7A12B52C" w14:textId="19EA1191" w:rsidR="00E63836" w:rsidRPr="009B6EF6" w:rsidRDefault="00E63836" w:rsidP="009B6EF6">
            <w:pPr>
              <w:ind w:right="151"/>
              <w:jc w:val="right"/>
              <w:rPr>
                <w:sz w:val="16"/>
                <w:szCs w:val="20"/>
              </w:rPr>
            </w:pPr>
            <w:r w:rsidRPr="009B6EF6">
              <w:rPr>
                <w:sz w:val="16"/>
                <w:szCs w:val="20"/>
              </w:rPr>
              <w:t>109° 12' E</w:t>
            </w:r>
          </w:p>
        </w:tc>
        <w:tc>
          <w:tcPr>
            <w:tcW w:w="690" w:type="dxa"/>
            <w:tcMar>
              <w:top w:w="57" w:type="dxa"/>
              <w:bottom w:w="57" w:type="dxa"/>
            </w:tcMar>
            <w:vAlign w:val="center"/>
          </w:tcPr>
          <w:p w14:paraId="3ABD45A2" w14:textId="43B0B620" w:rsidR="00E63836" w:rsidRDefault="00E63836" w:rsidP="00E63836">
            <w:pPr>
              <w:jc w:val="center"/>
              <w:rPr>
                <w:sz w:val="16"/>
                <w:szCs w:val="20"/>
              </w:rPr>
            </w:pPr>
            <w:r>
              <w:rPr>
                <w:sz w:val="16"/>
                <w:szCs w:val="20"/>
              </w:rPr>
              <w:t>300</w:t>
            </w:r>
          </w:p>
        </w:tc>
        <w:tc>
          <w:tcPr>
            <w:tcW w:w="850" w:type="dxa"/>
            <w:tcBorders>
              <w:bottom w:val="double" w:sz="4" w:space="0" w:color="009FE3" w:themeColor="accent2"/>
            </w:tcBorders>
            <w:tcMar>
              <w:top w:w="57" w:type="dxa"/>
              <w:bottom w:w="57" w:type="dxa"/>
            </w:tcMar>
            <w:vAlign w:val="center"/>
          </w:tcPr>
          <w:p w14:paraId="0A251A04" w14:textId="6D47CA48" w:rsidR="00E63836" w:rsidRDefault="00E63836" w:rsidP="00E63836">
            <w:pPr>
              <w:jc w:val="center"/>
              <w:rPr>
                <w:sz w:val="16"/>
                <w:szCs w:val="20"/>
              </w:rPr>
            </w:pPr>
            <w:r>
              <w:rPr>
                <w:sz w:val="16"/>
                <w:szCs w:val="20"/>
              </w:rPr>
              <w:t>75</w:t>
            </w:r>
          </w:p>
        </w:tc>
        <w:tc>
          <w:tcPr>
            <w:tcW w:w="1118" w:type="dxa"/>
            <w:tcBorders>
              <w:bottom w:val="double" w:sz="4" w:space="0" w:color="009FE3" w:themeColor="accent2"/>
            </w:tcBorders>
            <w:tcMar>
              <w:top w:w="57" w:type="dxa"/>
              <w:bottom w:w="57" w:type="dxa"/>
            </w:tcMar>
            <w:vAlign w:val="center"/>
          </w:tcPr>
          <w:p w14:paraId="4C63CDD7" w14:textId="76281221" w:rsidR="00E63836" w:rsidRDefault="00E63836" w:rsidP="00E63836">
            <w:pPr>
              <w:jc w:val="center"/>
              <w:rPr>
                <w:sz w:val="16"/>
                <w:szCs w:val="20"/>
              </w:rPr>
            </w:pPr>
            <w:r>
              <w:rPr>
                <w:sz w:val="16"/>
                <w:szCs w:val="20"/>
              </w:rPr>
              <w:t>Yes</w:t>
            </w:r>
          </w:p>
        </w:tc>
        <w:tc>
          <w:tcPr>
            <w:tcW w:w="1150" w:type="dxa"/>
            <w:tcMar>
              <w:top w:w="57" w:type="dxa"/>
              <w:bottom w:w="57" w:type="dxa"/>
            </w:tcMar>
            <w:vAlign w:val="center"/>
          </w:tcPr>
          <w:p w14:paraId="2BDC8866" w14:textId="7A4C846E" w:rsidR="00E63836" w:rsidRDefault="00E63836" w:rsidP="00E63836">
            <w:pPr>
              <w:jc w:val="center"/>
              <w:rPr>
                <w:sz w:val="16"/>
                <w:szCs w:val="20"/>
              </w:rPr>
            </w:pPr>
            <w:r>
              <w:rPr>
                <w:sz w:val="16"/>
                <w:szCs w:val="20"/>
              </w:rPr>
              <w:t>Yes</w:t>
            </w:r>
          </w:p>
        </w:tc>
        <w:tc>
          <w:tcPr>
            <w:tcW w:w="1701" w:type="dxa"/>
            <w:tcMar>
              <w:top w:w="57" w:type="dxa"/>
              <w:bottom w:w="57" w:type="dxa"/>
            </w:tcMar>
            <w:vAlign w:val="center"/>
          </w:tcPr>
          <w:p w14:paraId="46697BFC" w14:textId="64816752" w:rsidR="00E63836" w:rsidRDefault="00E63836" w:rsidP="00E63836">
            <w:pPr>
              <w:jc w:val="center"/>
              <w:rPr>
                <w:sz w:val="16"/>
                <w:szCs w:val="20"/>
              </w:rPr>
            </w:pPr>
            <w:r>
              <w:rPr>
                <w:sz w:val="16"/>
                <w:szCs w:val="20"/>
              </w:rPr>
              <w:t>9 16</w:t>
            </w:r>
          </w:p>
        </w:tc>
        <w:tc>
          <w:tcPr>
            <w:tcW w:w="851" w:type="dxa"/>
            <w:tcMar>
              <w:top w:w="57" w:type="dxa"/>
              <w:bottom w:w="57" w:type="dxa"/>
            </w:tcMar>
            <w:vAlign w:val="center"/>
          </w:tcPr>
          <w:p w14:paraId="57C63E99" w14:textId="53659C44" w:rsidR="00E63836" w:rsidRDefault="00E63836" w:rsidP="00E63836">
            <w:pPr>
              <w:jc w:val="center"/>
              <w:rPr>
                <w:sz w:val="16"/>
                <w:szCs w:val="20"/>
              </w:rPr>
            </w:pPr>
            <w:r>
              <w:rPr>
                <w:sz w:val="16"/>
                <w:szCs w:val="20"/>
              </w:rPr>
              <w:t>313</w:t>
            </w:r>
          </w:p>
        </w:tc>
        <w:tc>
          <w:tcPr>
            <w:tcW w:w="708" w:type="dxa"/>
            <w:tcMar>
              <w:top w:w="57" w:type="dxa"/>
              <w:bottom w:w="57" w:type="dxa"/>
            </w:tcMar>
            <w:vAlign w:val="center"/>
          </w:tcPr>
          <w:p w14:paraId="6B5C5B6E" w14:textId="7C28B09F" w:rsidR="00E63836" w:rsidRDefault="00E63836" w:rsidP="00E63836">
            <w:pPr>
              <w:jc w:val="center"/>
              <w:rPr>
                <w:sz w:val="16"/>
                <w:szCs w:val="20"/>
              </w:rPr>
            </w:pPr>
            <w:r>
              <w:rPr>
                <w:sz w:val="16"/>
                <w:szCs w:val="20"/>
              </w:rPr>
              <w:t xml:space="preserve">200 </w:t>
            </w:r>
          </w:p>
        </w:tc>
        <w:tc>
          <w:tcPr>
            <w:tcW w:w="1069" w:type="dxa"/>
            <w:tcMar>
              <w:top w:w="57" w:type="dxa"/>
              <w:bottom w:w="57" w:type="dxa"/>
            </w:tcMar>
            <w:vAlign w:val="center"/>
          </w:tcPr>
          <w:p w14:paraId="512C81B9" w14:textId="77777777" w:rsidR="00E63836" w:rsidRPr="00A206E5" w:rsidRDefault="00E63836" w:rsidP="00E63836">
            <w:pPr>
              <w:jc w:val="center"/>
              <w:rPr>
                <w:sz w:val="16"/>
                <w:szCs w:val="20"/>
              </w:rPr>
            </w:pPr>
          </w:p>
        </w:tc>
      </w:tr>
    </w:tbl>
    <w:p w14:paraId="7EC944C6" w14:textId="7A39E89B" w:rsidR="00730DEF" w:rsidRDefault="001C3987" w:rsidP="001C3987">
      <w:pPr>
        <w:pStyle w:val="Heading1"/>
      </w:pPr>
      <w:bookmarkStart w:id="142" w:name="_Toc20903815"/>
      <w:r>
        <w:t>Hong Kong</w:t>
      </w:r>
      <w:bookmarkEnd w:id="142"/>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1C3987" w:rsidRPr="00216E8A" w14:paraId="5FBC74CF" w14:textId="77777777" w:rsidTr="005B6FDD">
        <w:trPr>
          <w:tblHeader/>
        </w:trPr>
        <w:tc>
          <w:tcPr>
            <w:tcW w:w="4928" w:type="dxa"/>
            <w:gridSpan w:val="3"/>
            <w:tcMar>
              <w:top w:w="57" w:type="dxa"/>
              <w:bottom w:w="57" w:type="dxa"/>
            </w:tcMar>
            <w:vAlign w:val="center"/>
          </w:tcPr>
          <w:p w14:paraId="5178ECA6" w14:textId="77777777" w:rsidR="001C3987" w:rsidRPr="00216E8A" w:rsidRDefault="001C3987" w:rsidP="005B6FDD">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271B88CD" w14:textId="1DDEDC2F" w:rsidR="001C3987" w:rsidRPr="00216E8A" w:rsidRDefault="001C3987" w:rsidP="001C3987">
            <w:pPr>
              <w:spacing w:before="60"/>
              <w:jc w:val="center"/>
              <w:rPr>
                <w:b/>
                <w:sz w:val="24"/>
                <w:szCs w:val="24"/>
                <w:lang w:eastAsia="ko-KR"/>
              </w:rPr>
            </w:pPr>
            <w:r w:rsidRPr="00216E8A">
              <w:rPr>
                <w:b/>
                <w:sz w:val="24"/>
                <w:szCs w:val="24"/>
              </w:rPr>
              <w:t>Country:</w:t>
            </w:r>
            <w:r w:rsidR="00994727">
              <w:rPr>
                <w:b/>
                <w:sz w:val="24"/>
                <w:szCs w:val="24"/>
              </w:rPr>
              <w:t xml:space="preserve"> </w:t>
            </w:r>
            <w:r>
              <w:rPr>
                <w:b/>
                <w:sz w:val="24"/>
                <w:szCs w:val="24"/>
              </w:rPr>
              <w:t>HONG KONG</w:t>
            </w:r>
          </w:p>
        </w:tc>
        <w:tc>
          <w:tcPr>
            <w:tcW w:w="5479" w:type="dxa"/>
            <w:gridSpan w:val="5"/>
            <w:tcMar>
              <w:top w:w="57" w:type="dxa"/>
              <w:bottom w:w="57" w:type="dxa"/>
            </w:tcMar>
            <w:vAlign w:val="center"/>
          </w:tcPr>
          <w:p w14:paraId="665BFAE9" w14:textId="02DCB2E3" w:rsidR="001C3987" w:rsidRDefault="001C3987" w:rsidP="005B6FDD">
            <w:pPr>
              <w:spacing w:before="60"/>
              <w:jc w:val="center"/>
              <w:rPr>
                <w:b/>
                <w:sz w:val="24"/>
                <w:szCs w:val="24"/>
              </w:rPr>
            </w:pPr>
            <w:r w:rsidRPr="00216E8A">
              <w:rPr>
                <w:b/>
                <w:sz w:val="24"/>
                <w:szCs w:val="24"/>
              </w:rPr>
              <w:t>Date of issue:</w:t>
            </w:r>
            <w:r w:rsidR="00994727">
              <w:rPr>
                <w:b/>
                <w:sz w:val="24"/>
                <w:szCs w:val="24"/>
              </w:rPr>
              <w:t xml:space="preserve"> </w:t>
            </w:r>
            <w:r>
              <w:rPr>
                <w:b/>
                <w:sz w:val="24"/>
                <w:szCs w:val="24"/>
              </w:rPr>
              <w:t>January 2002</w:t>
            </w:r>
          </w:p>
          <w:p w14:paraId="71B59FB2" w14:textId="77777777" w:rsidR="001C3987" w:rsidRPr="00216E8A" w:rsidRDefault="001C3987" w:rsidP="005B6FDD">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1C3987" w:rsidRPr="00216E8A" w14:paraId="3BB8B7F6" w14:textId="77777777" w:rsidTr="00AB575A">
        <w:trPr>
          <w:tblHeader/>
        </w:trPr>
        <w:tc>
          <w:tcPr>
            <w:tcW w:w="2376" w:type="dxa"/>
            <w:vMerge w:val="restart"/>
            <w:tcMar>
              <w:top w:w="57" w:type="dxa"/>
              <w:bottom w:w="57" w:type="dxa"/>
            </w:tcMar>
            <w:vAlign w:val="center"/>
          </w:tcPr>
          <w:p w14:paraId="5BDA20DC" w14:textId="77777777" w:rsidR="001C3987" w:rsidRPr="00216E8A" w:rsidRDefault="001C3987" w:rsidP="005B6FDD">
            <w:pPr>
              <w:spacing w:before="60"/>
              <w:rPr>
                <w:sz w:val="20"/>
                <w:szCs w:val="20"/>
              </w:rPr>
            </w:pPr>
            <w:r>
              <w:rPr>
                <w:sz w:val="20"/>
                <w:szCs w:val="20"/>
              </w:rPr>
              <w:t>Station name</w:t>
            </w:r>
          </w:p>
        </w:tc>
        <w:tc>
          <w:tcPr>
            <w:tcW w:w="2552" w:type="dxa"/>
            <w:gridSpan w:val="2"/>
            <w:tcMar>
              <w:top w:w="57" w:type="dxa"/>
              <w:bottom w:w="57" w:type="dxa"/>
            </w:tcMar>
          </w:tcPr>
          <w:p w14:paraId="5A2B74D5" w14:textId="77777777" w:rsidR="001C3987" w:rsidRPr="00216E8A" w:rsidRDefault="001C3987" w:rsidP="005B6FDD">
            <w:pPr>
              <w:spacing w:before="60"/>
              <w:rPr>
                <w:sz w:val="20"/>
                <w:szCs w:val="20"/>
              </w:rPr>
            </w:pPr>
            <w:r>
              <w:rPr>
                <w:sz w:val="20"/>
                <w:szCs w:val="20"/>
              </w:rPr>
              <w:t>Identification Numbers</w:t>
            </w:r>
          </w:p>
        </w:tc>
        <w:tc>
          <w:tcPr>
            <w:tcW w:w="1720" w:type="dxa"/>
            <w:vMerge w:val="restart"/>
            <w:tcMar>
              <w:top w:w="57" w:type="dxa"/>
              <w:bottom w:w="57" w:type="dxa"/>
            </w:tcMar>
          </w:tcPr>
          <w:p w14:paraId="502DF235" w14:textId="77777777" w:rsidR="001C3987" w:rsidRDefault="001C3987" w:rsidP="005B6FDD">
            <w:pPr>
              <w:spacing w:before="60"/>
              <w:rPr>
                <w:sz w:val="20"/>
                <w:szCs w:val="20"/>
                <w:lang w:eastAsia="ko-KR"/>
              </w:rPr>
            </w:pPr>
            <w:r w:rsidRPr="00216E8A">
              <w:rPr>
                <w:sz w:val="20"/>
                <w:szCs w:val="20"/>
              </w:rPr>
              <w:t>Geographical Position Latitude Longitude</w:t>
            </w:r>
          </w:p>
          <w:p w14:paraId="0DB1CB80" w14:textId="77777777" w:rsidR="001C3987" w:rsidRPr="00216E8A" w:rsidRDefault="001C3987" w:rsidP="005B6FDD">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78D8A4B8" w14:textId="77777777" w:rsidR="001C3987" w:rsidRPr="00216E8A" w:rsidRDefault="001C3987" w:rsidP="005B6FDD">
            <w:pPr>
              <w:spacing w:before="60"/>
              <w:jc w:val="center"/>
            </w:pPr>
            <w:r w:rsidRPr="00216E8A">
              <w:rPr>
                <w:sz w:val="20"/>
                <w:szCs w:val="20"/>
              </w:rPr>
              <w:t>Nominal range</w:t>
            </w:r>
          </w:p>
        </w:tc>
        <w:tc>
          <w:tcPr>
            <w:tcW w:w="1118" w:type="dxa"/>
            <w:vMerge w:val="restart"/>
            <w:tcMar>
              <w:top w:w="57" w:type="dxa"/>
              <w:bottom w:w="57" w:type="dxa"/>
            </w:tcMar>
            <w:vAlign w:val="center"/>
          </w:tcPr>
          <w:p w14:paraId="2A342207" w14:textId="77777777" w:rsidR="001C3987" w:rsidRPr="00216E8A" w:rsidRDefault="001C3987" w:rsidP="005B6FDD">
            <w:pPr>
              <w:spacing w:before="60"/>
            </w:pPr>
            <w:r w:rsidRPr="00216E8A">
              <w:rPr>
                <w:sz w:val="20"/>
                <w:szCs w:val="20"/>
              </w:rPr>
              <w:t>Station in operation</w:t>
            </w:r>
          </w:p>
        </w:tc>
        <w:tc>
          <w:tcPr>
            <w:tcW w:w="1150" w:type="dxa"/>
            <w:vMerge w:val="restart"/>
            <w:tcMar>
              <w:top w:w="57" w:type="dxa"/>
              <w:bottom w:w="57" w:type="dxa"/>
            </w:tcMar>
            <w:vAlign w:val="center"/>
          </w:tcPr>
          <w:p w14:paraId="2D0A31B3" w14:textId="77777777" w:rsidR="001C3987" w:rsidRPr="00216E8A" w:rsidRDefault="001C3987" w:rsidP="005B6FDD">
            <w:pPr>
              <w:spacing w:before="60"/>
            </w:pPr>
            <w:r w:rsidRPr="00216E8A">
              <w:rPr>
                <w:sz w:val="20"/>
                <w:szCs w:val="20"/>
              </w:rPr>
              <w:t>Integrity Monitoring</w:t>
            </w:r>
          </w:p>
        </w:tc>
        <w:tc>
          <w:tcPr>
            <w:tcW w:w="1701" w:type="dxa"/>
            <w:vMerge w:val="restart"/>
            <w:tcMar>
              <w:top w:w="57" w:type="dxa"/>
              <w:bottom w:w="57" w:type="dxa"/>
            </w:tcMar>
            <w:vAlign w:val="center"/>
          </w:tcPr>
          <w:p w14:paraId="7B215A9E" w14:textId="77777777" w:rsidR="001C3987" w:rsidRPr="00216E8A" w:rsidRDefault="001C3987" w:rsidP="005B6FDD">
            <w:pPr>
              <w:spacing w:before="60"/>
            </w:pPr>
            <w:r w:rsidRPr="00216E8A">
              <w:rPr>
                <w:sz w:val="20"/>
                <w:szCs w:val="20"/>
              </w:rPr>
              <w:t>Transmitted message types</w:t>
            </w:r>
          </w:p>
        </w:tc>
        <w:tc>
          <w:tcPr>
            <w:tcW w:w="851" w:type="dxa"/>
            <w:vMerge w:val="restart"/>
            <w:tcMar>
              <w:top w:w="57" w:type="dxa"/>
              <w:bottom w:w="57" w:type="dxa"/>
            </w:tcMar>
            <w:vAlign w:val="center"/>
          </w:tcPr>
          <w:p w14:paraId="499E6140" w14:textId="77777777" w:rsidR="001C3987" w:rsidRPr="00216E8A" w:rsidRDefault="001C3987" w:rsidP="005B6FDD">
            <w:pPr>
              <w:spacing w:before="60"/>
            </w:pPr>
            <w:r w:rsidRPr="00216E8A">
              <w:rPr>
                <w:sz w:val="20"/>
                <w:szCs w:val="20"/>
              </w:rPr>
              <w:t>Freq. (kHz)</w:t>
            </w:r>
          </w:p>
        </w:tc>
        <w:tc>
          <w:tcPr>
            <w:tcW w:w="708" w:type="dxa"/>
            <w:vMerge w:val="restart"/>
            <w:tcMar>
              <w:top w:w="57" w:type="dxa"/>
              <w:bottom w:w="57" w:type="dxa"/>
            </w:tcMar>
            <w:vAlign w:val="center"/>
          </w:tcPr>
          <w:p w14:paraId="5C05A5D8" w14:textId="77777777" w:rsidR="001C3987" w:rsidRPr="00216E8A" w:rsidRDefault="001C3987" w:rsidP="005B6FDD">
            <w:pPr>
              <w:spacing w:before="60"/>
            </w:pPr>
            <w:r w:rsidRPr="00216E8A">
              <w:rPr>
                <w:sz w:val="20"/>
                <w:szCs w:val="20"/>
              </w:rPr>
              <w:t>Bit Rate (bps)</w:t>
            </w:r>
          </w:p>
        </w:tc>
        <w:tc>
          <w:tcPr>
            <w:tcW w:w="1069" w:type="dxa"/>
            <w:vMerge w:val="restart"/>
            <w:tcMar>
              <w:top w:w="57" w:type="dxa"/>
              <w:bottom w:w="57" w:type="dxa"/>
            </w:tcMar>
            <w:vAlign w:val="center"/>
          </w:tcPr>
          <w:p w14:paraId="5FB84840" w14:textId="77777777" w:rsidR="001C3987" w:rsidRPr="00216E8A" w:rsidRDefault="001C3987" w:rsidP="005B6FDD">
            <w:pPr>
              <w:spacing w:before="60"/>
            </w:pPr>
            <w:r w:rsidRPr="00216E8A">
              <w:rPr>
                <w:sz w:val="20"/>
                <w:szCs w:val="20"/>
              </w:rPr>
              <w:t>Remarks</w:t>
            </w:r>
          </w:p>
        </w:tc>
      </w:tr>
      <w:tr w:rsidR="001C3987" w:rsidRPr="00216E8A" w14:paraId="1AACDB5D" w14:textId="77777777" w:rsidTr="00AB575A">
        <w:tc>
          <w:tcPr>
            <w:tcW w:w="2376" w:type="dxa"/>
            <w:vMerge/>
            <w:tcMar>
              <w:top w:w="57" w:type="dxa"/>
              <w:bottom w:w="57" w:type="dxa"/>
            </w:tcMar>
          </w:tcPr>
          <w:p w14:paraId="387623BF" w14:textId="77777777" w:rsidR="001C3987" w:rsidRPr="00216E8A" w:rsidRDefault="001C3987" w:rsidP="005B6FDD">
            <w:pPr>
              <w:spacing w:before="60"/>
              <w:rPr>
                <w:sz w:val="20"/>
                <w:szCs w:val="20"/>
              </w:rPr>
            </w:pPr>
          </w:p>
        </w:tc>
        <w:tc>
          <w:tcPr>
            <w:tcW w:w="1235" w:type="dxa"/>
            <w:tcMar>
              <w:top w:w="57" w:type="dxa"/>
              <w:bottom w:w="57" w:type="dxa"/>
            </w:tcMar>
          </w:tcPr>
          <w:p w14:paraId="274625E3" w14:textId="77777777" w:rsidR="001C3987" w:rsidRPr="00216E8A" w:rsidRDefault="001C3987" w:rsidP="005B6FDD">
            <w:pPr>
              <w:spacing w:before="60"/>
              <w:rPr>
                <w:sz w:val="20"/>
                <w:szCs w:val="20"/>
              </w:rPr>
            </w:pPr>
            <w:r>
              <w:rPr>
                <w:sz w:val="20"/>
                <w:szCs w:val="20"/>
              </w:rPr>
              <w:t>Reference Stations</w:t>
            </w:r>
          </w:p>
        </w:tc>
        <w:tc>
          <w:tcPr>
            <w:tcW w:w="1317" w:type="dxa"/>
            <w:tcMar>
              <w:top w:w="57" w:type="dxa"/>
              <w:bottom w:w="57" w:type="dxa"/>
            </w:tcMar>
          </w:tcPr>
          <w:p w14:paraId="49284497" w14:textId="77777777" w:rsidR="001C3987" w:rsidRPr="00216E8A" w:rsidRDefault="001C3987" w:rsidP="005B6FDD">
            <w:pPr>
              <w:spacing w:before="60"/>
              <w:rPr>
                <w:sz w:val="20"/>
                <w:szCs w:val="20"/>
              </w:rPr>
            </w:pPr>
            <w:r>
              <w:rPr>
                <w:sz w:val="20"/>
                <w:szCs w:val="20"/>
              </w:rPr>
              <w:t>Transmitting Station</w:t>
            </w:r>
          </w:p>
        </w:tc>
        <w:tc>
          <w:tcPr>
            <w:tcW w:w="1720" w:type="dxa"/>
            <w:vMerge/>
            <w:tcMar>
              <w:top w:w="57" w:type="dxa"/>
              <w:bottom w:w="57" w:type="dxa"/>
            </w:tcMar>
          </w:tcPr>
          <w:p w14:paraId="28DC2781" w14:textId="77777777" w:rsidR="001C3987" w:rsidRPr="00216E8A" w:rsidRDefault="001C3987" w:rsidP="005B6FDD">
            <w:pPr>
              <w:spacing w:before="60"/>
              <w:rPr>
                <w:sz w:val="20"/>
                <w:szCs w:val="20"/>
              </w:rPr>
            </w:pPr>
          </w:p>
        </w:tc>
        <w:tc>
          <w:tcPr>
            <w:tcW w:w="690" w:type="dxa"/>
            <w:tcMar>
              <w:top w:w="57" w:type="dxa"/>
              <w:bottom w:w="57" w:type="dxa"/>
            </w:tcMar>
            <w:vAlign w:val="center"/>
          </w:tcPr>
          <w:p w14:paraId="20E440C1" w14:textId="77777777" w:rsidR="001C3987" w:rsidRPr="00216E8A" w:rsidRDefault="001C3987" w:rsidP="005B6FDD">
            <w:pPr>
              <w:spacing w:before="60"/>
              <w:jc w:val="center"/>
            </w:pPr>
            <w:r w:rsidRPr="00216E8A">
              <w:rPr>
                <w:sz w:val="20"/>
                <w:szCs w:val="20"/>
              </w:rPr>
              <w:t>Km</w:t>
            </w:r>
          </w:p>
        </w:tc>
        <w:tc>
          <w:tcPr>
            <w:tcW w:w="850" w:type="dxa"/>
            <w:tcMar>
              <w:top w:w="57" w:type="dxa"/>
              <w:bottom w:w="57" w:type="dxa"/>
            </w:tcMar>
            <w:vAlign w:val="center"/>
          </w:tcPr>
          <w:p w14:paraId="6F94EB20" w14:textId="77777777" w:rsidR="001C3987" w:rsidRPr="00216E8A" w:rsidRDefault="001C3987" w:rsidP="005B6FDD">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3F0D219D" w14:textId="77777777" w:rsidR="001C3987" w:rsidRPr="00216E8A" w:rsidRDefault="001C3987" w:rsidP="005B6FDD">
            <w:pPr>
              <w:spacing w:before="60"/>
              <w:rPr>
                <w:sz w:val="20"/>
                <w:szCs w:val="20"/>
              </w:rPr>
            </w:pPr>
          </w:p>
        </w:tc>
        <w:tc>
          <w:tcPr>
            <w:tcW w:w="1150" w:type="dxa"/>
            <w:vMerge/>
            <w:tcMar>
              <w:top w:w="57" w:type="dxa"/>
              <w:bottom w:w="57" w:type="dxa"/>
            </w:tcMar>
          </w:tcPr>
          <w:p w14:paraId="75CF4897" w14:textId="77777777" w:rsidR="001C3987" w:rsidRPr="00216E8A" w:rsidRDefault="001C3987" w:rsidP="005B6FDD">
            <w:pPr>
              <w:spacing w:before="60"/>
              <w:rPr>
                <w:sz w:val="20"/>
                <w:szCs w:val="20"/>
              </w:rPr>
            </w:pPr>
          </w:p>
        </w:tc>
        <w:tc>
          <w:tcPr>
            <w:tcW w:w="1701" w:type="dxa"/>
            <w:vMerge/>
            <w:tcMar>
              <w:top w:w="57" w:type="dxa"/>
              <w:bottom w:w="57" w:type="dxa"/>
            </w:tcMar>
          </w:tcPr>
          <w:p w14:paraId="2C20D0C7" w14:textId="77777777" w:rsidR="001C3987" w:rsidRPr="00216E8A" w:rsidRDefault="001C3987" w:rsidP="005B6FDD">
            <w:pPr>
              <w:spacing w:before="60"/>
              <w:rPr>
                <w:sz w:val="20"/>
                <w:szCs w:val="20"/>
              </w:rPr>
            </w:pPr>
          </w:p>
        </w:tc>
        <w:tc>
          <w:tcPr>
            <w:tcW w:w="851" w:type="dxa"/>
            <w:vMerge/>
            <w:tcMar>
              <w:top w:w="57" w:type="dxa"/>
              <w:bottom w:w="57" w:type="dxa"/>
            </w:tcMar>
          </w:tcPr>
          <w:p w14:paraId="01F628F4" w14:textId="77777777" w:rsidR="001C3987" w:rsidRPr="00216E8A" w:rsidRDefault="001C3987" w:rsidP="005B6FDD">
            <w:pPr>
              <w:spacing w:before="60"/>
              <w:rPr>
                <w:sz w:val="20"/>
                <w:szCs w:val="20"/>
              </w:rPr>
            </w:pPr>
          </w:p>
        </w:tc>
        <w:tc>
          <w:tcPr>
            <w:tcW w:w="708" w:type="dxa"/>
            <w:vMerge/>
            <w:tcMar>
              <w:top w:w="57" w:type="dxa"/>
              <w:bottom w:w="57" w:type="dxa"/>
            </w:tcMar>
          </w:tcPr>
          <w:p w14:paraId="5B8DD721" w14:textId="77777777" w:rsidR="001C3987" w:rsidRPr="00216E8A" w:rsidRDefault="001C3987" w:rsidP="005B6FDD">
            <w:pPr>
              <w:spacing w:before="60"/>
              <w:rPr>
                <w:sz w:val="20"/>
                <w:szCs w:val="20"/>
              </w:rPr>
            </w:pPr>
          </w:p>
        </w:tc>
        <w:tc>
          <w:tcPr>
            <w:tcW w:w="1069" w:type="dxa"/>
            <w:vMerge/>
            <w:tcMar>
              <w:top w:w="57" w:type="dxa"/>
              <w:bottom w:w="57" w:type="dxa"/>
            </w:tcMar>
          </w:tcPr>
          <w:p w14:paraId="6B82F98F" w14:textId="77777777" w:rsidR="001C3987" w:rsidRPr="00216E8A" w:rsidRDefault="001C3987" w:rsidP="005B6FDD">
            <w:pPr>
              <w:spacing w:before="60"/>
              <w:rPr>
                <w:sz w:val="20"/>
                <w:szCs w:val="20"/>
              </w:rPr>
            </w:pPr>
          </w:p>
        </w:tc>
      </w:tr>
      <w:tr w:rsidR="001C3987" w:rsidRPr="00216E8A" w14:paraId="20A26E9F" w14:textId="77777777" w:rsidTr="00AB575A">
        <w:tc>
          <w:tcPr>
            <w:tcW w:w="2376" w:type="dxa"/>
            <w:tcMar>
              <w:top w:w="57" w:type="dxa"/>
              <w:bottom w:w="57" w:type="dxa"/>
            </w:tcMar>
            <w:vAlign w:val="center"/>
          </w:tcPr>
          <w:p w14:paraId="74682E5D" w14:textId="6222C430" w:rsidR="001C3987" w:rsidRPr="00F9555F" w:rsidRDefault="001C3987" w:rsidP="001C3987">
            <w:pPr>
              <w:autoSpaceDE w:val="0"/>
              <w:autoSpaceDN w:val="0"/>
              <w:adjustRightInd w:val="0"/>
              <w:rPr>
                <w:sz w:val="16"/>
                <w:szCs w:val="20"/>
              </w:rPr>
            </w:pPr>
            <w:r w:rsidRPr="00A80F89">
              <w:rPr>
                <w:sz w:val="16"/>
                <w:szCs w:val="20"/>
              </w:rPr>
              <w:t>Kau Yi Chau</w:t>
            </w:r>
          </w:p>
        </w:tc>
        <w:tc>
          <w:tcPr>
            <w:tcW w:w="1235" w:type="dxa"/>
            <w:tcMar>
              <w:top w:w="57" w:type="dxa"/>
              <w:bottom w:w="57" w:type="dxa"/>
            </w:tcMar>
            <w:vAlign w:val="center"/>
          </w:tcPr>
          <w:p w14:paraId="6ACD44D2" w14:textId="77777777" w:rsidR="001C3987" w:rsidRPr="00A80F89" w:rsidRDefault="001C3987" w:rsidP="001C3987">
            <w:pPr>
              <w:jc w:val="center"/>
              <w:rPr>
                <w:sz w:val="16"/>
                <w:szCs w:val="20"/>
              </w:rPr>
            </w:pPr>
            <w:r w:rsidRPr="00A80F89">
              <w:rPr>
                <w:sz w:val="16"/>
                <w:szCs w:val="20"/>
              </w:rPr>
              <w:t>852</w:t>
            </w:r>
          </w:p>
          <w:p w14:paraId="116EF851" w14:textId="5FD60EE5" w:rsidR="001C3987" w:rsidRPr="00F9555F" w:rsidRDefault="001C3987" w:rsidP="001C3987">
            <w:pPr>
              <w:jc w:val="center"/>
              <w:rPr>
                <w:sz w:val="16"/>
                <w:szCs w:val="20"/>
              </w:rPr>
            </w:pPr>
            <w:r w:rsidRPr="00A80F89">
              <w:rPr>
                <w:sz w:val="16"/>
                <w:szCs w:val="20"/>
              </w:rPr>
              <w:t>853</w:t>
            </w:r>
          </w:p>
        </w:tc>
        <w:tc>
          <w:tcPr>
            <w:tcW w:w="1317" w:type="dxa"/>
            <w:tcMar>
              <w:top w:w="57" w:type="dxa"/>
              <w:bottom w:w="57" w:type="dxa"/>
            </w:tcMar>
            <w:vAlign w:val="center"/>
          </w:tcPr>
          <w:p w14:paraId="6939041B" w14:textId="6E037414" w:rsidR="001C3987" w:rsidRPr="00F9555F" w:rsidRDefault="001C3987" w:rsidP="001C3987">
            <w:pPr>
              <w:jc w:val="center"/>
              <w:rPr>
                <w:sz w:val="16"/>
                <w:szCs w:val="20"/>
              </w:rPr>
            </w:pPr>
          </w:p>
        </w:tc>
        <w:tc>
          <w:tcPr>
            <w:tcW w:w="1720" w:type="dxa"/>
            <w:tcMar>
              <w:top w:w="57" w:type="dxa"/>
              <w:bottom w:w="57" w:type="dxa"/>
            </w:tcMar>
            <w:vAlign w:val="center"/>
          </w:tcPr>
          <w:p w14:paraId="32064288" w14:textId="77777777" w:rsidR="001C3987" w:rsidRPr="00A80F89" w:rsidRDefault="001C3987" w:rsidP="009B6EF6">
            <w:pPr>
              <w:ind w:right="151"/>
              <w:jc w:val="right"/>
              <w:rPr>
                <w:sz w:val="16"/>
                <w:szCs w:val="20"/>
              </w:rPr>
            </w:pPr>
            <w:r w:rsidRPr="00A80F89">
              <w:rPr>
                <w:sz w:val="16"/>
                <w:szCs w:val="20"/>
              </w:rPr>
              <w:t>22°</w:t>
            </w:r>
            <w:r>
              <w:rPr>
                <w:rFonts w:hint="eastAsia"/>
                <w:sz w:val="16"/>
                <w:szCs w:val="20"/>
              </w:rPr>
              <w:t xml:space="preserve"> </w:t>
            </w:r>
            <w:r w:rsidRPr="00A80F89">
              <w:rPr>
                <w:sz w:val="16"/>
                <w:szCs w:val="20"/>
              </w:rPr>
              <w:t>17' N</w:t>
            </w:r>
          </w:p>
          <w:p w14:paraId="2518BA4E" w14:textId="35331EFE" w:rsidR="001C3987" w:rsidRPr="00F9555F" w:rsidRDefault="001C3987" w:rsidP="009B6EF6">
            <w:pPr>
              <w:ind w:right="175"/>
              <w:jc w:val="right"/>
              <w:rPr>
                <w:sz w:val="16"/>
                <w:szCs w:val="20"/>
              </w:rPr>
            </w:pPr>
            <w:r w:rsidRPr="00A80F89">
              <w:rPr>
                <w:sz w:val="16"/>
                <w:szCs w:val="20"/>
              </w:rPr>
              <w:t>114°</w:t>
            </w:r>
            <w:r>
              <w:rPr>
                <w:rFonts w:hint="eastAsia"/>
                <w:sz w:val="16"/>
                <w:szCs w:val="20"/>
              </w:rPr>
              <w:t xml:space="preserve"> </w:t>
            </w:r>
            <w:r w:rsidRPr="00A80F89">
              <w:rPr>
                <w:sz w:val="16"/>
                <w:szCs w:val="20"/>
              </w:rPr>
              <w:t>04' E</w:t>
            </w:r>
          </w:p>
        </w:tc>
        <w:tc>
          <w:tcPr>
            <w:tcW w:w="690" w:type="dxa"/>
            <w:tcMar>
              <w:top w:w="57" w:type="dxa"/>
              <w:bottom w:w="57" w:type="dxa"/>
            </w:tcMar>
            <w:vAlign w:val="center"/>
          </w:tcPr>
          <w:p w14:paraId="40B0077F" w14:textId="0538C9F9" w:rsidR="001C3987" w:rsidRPr="00F9555F" w:rsidRDefault="001C3987" w:rsidP="001C3987">
            <w:pPr>
              <w:jc w:val="center"/>
              <w:rPr>
                <w:sz w:val="16"/>
                <w:szCs w:val="20"/>
              </w:rPr>
            </w:pPr>
            <w:r w:rsidRPr="00C25B1C">
              <w:rPr>
                <w:rFonts w:hint="eastAsia"/>
                <w:color w:val="000000" w:themeColor="text1"/>
                <w:sz w:val="16"/>
                <w:szCs w:val="20"/>
                <w:lang w:eastAsia="ko-KR"/>
              </w:rPr>
              <w:t>50</w:t>
            </w:r>
          </w:p>
        </w:tc>
        <w:tc>
          <w:tcPr>
            <w:tcW w:w="850" w:type="dxa"/>
            <w:tcBorders>
              <w:bottom w:val="double" w:sz="4" w:space="0" w:color="009FE3" w:themeColor="accent2"/>
            </w:tcBorders>
            <w:tcMar>
              <w:top w:w="57" w:type="dxa"/>
              <w:bottom w:w="57" w:type="dxa"/>
            </w:tcMar>
            <w:vAlign w:val="center"/>
          </w:tcPr>
          <w:p w14:paraId="3C1C5FB7" w14:textId="6EA904CF" w:rsidR="001C3987" w:rsidRPr="00F9555F" w:rsidRDefault="001C3987" w:rsidP="001C3987">
            <w:pPr>
              <w:jc w:val="center"/>
              <w:rPr>
                <w:sz w:val="16"/>
                <w:szCs w:val="20"/>
              </w:rPr>
            </w:pPr>
            <w:r w:rsidRPr="00A80F89">
              <w:rPr>
                <w:sz w:val="16"/>
                <w:szCs w:val="20"/>
              </w:rPr>
              <w:t>50</w:t>
            </w:r>
          </w:p>
        </w:tc>
        <w:tc>
          <w:tcPr>
            <w:tcW w:w="1118" w:type="dxa"/>
            <w:tcBorders>
              <w:bottom w:val="double" w:sz="4" w:space="0" w:color="009FE3" w:themeColor="accent2"/>
            </w:tcBorders>
            <w:tcMar>
              <w:top w:w="57" w:type="dxa"/>
              <w:bottom w:w="57" w:type="dxa"/>
            </w:tcMar>
            <w:vAlign w:val="center"/>
          </w:tcPr>
          <w:p w14:paraId="2790BB62" w14:textId="652A719B" w:rsidR="001C3987" w:rsidRPr="00F9555F" w:rsidRDefault="001C3987" w:rsidP="001C3987">
            <w:pPr>
              <w:jc w:val="center"/>
              <w:rPr>
                <w:sz w:val="16"/>
                <w:szCs w:val="20"/>
              </w:rPr>
            </w:pPr>
            <w:r w:rsidRPr="00A80F89">
              <w:rPr>
                <w:sz w:val="16"/>
                <w:szCs w:val="20"/>
              </w:rPr>
              <w:t>Yes</w:t>
            </w:r>
          </w:p>
        </w:tc>
        <w:tc>
          <w:tcPr>
            <w:tcW w:w="1150" w:type="dxa"/>
            <w:tcMar>
              <w:top w:w="57" w:type="dxa"/>
              <w:bottom w:w="57" w:type="dxa"/>
            </w:tcMar>
            <w:vAlign w:val="center"/>
          </w:tcPr>
          <w:p w14:paraId="76717883" w14:textId="2855439E" w:rsidR="001C3987" w:rsidRPr="00F9555F" w:rsidRDefault="001C3987" w:rsidP="001C3987">
            <w:pPr>
              <w:jc w:val="center"/>
              <w:rPr>
                <w:sz w:val="16"/>
                <w:szCs w:val="20"/>
              </w:rPr>
            </w:pPr>
            <w:r w:rsidRPr="00A80F89">
              <w:rPr>
                <w:sz w:val="16"/>
                <w:szCs w:val="20"/>
              </w:rPr>
              <w:t>Yes</w:t>
            </w:r>
          </w:p>
        </w:tc>
        <w:tc>
          <w:tcPr>
            <w:tcW w:w="1701" w:type="dxa"/>
            <w:tcMar>
              <w:top w:w="57" w:type="dxa"/>
              <w:bottom w:w="57" w:type="dxa"/>
            </w:tcMar>
            <w:vAlign w:val="center"/>
          </w:tcPr>
          <w:p w14:paraId="7A293897" w14:textId="6A0FC4FC" w:rsidR="001C3987" w:rsidRPr="00F9555F" w:rsidRDefault="001C3987" w:rsidP="001C3987">
            <w:pPr>
              <w:jc w:val="center"/>
              <w:rPr>
                <w:sz w:val="16"/>
                <w:szCs w:val="20"/>
              </w:rPr>
            </w:pPr>
            <w:r w:rsidRPr="00A80F89">
              <w:rPr>
                <w:sz w:val="16"/>
                <w:szCs w:val="20"/>
              </w:rPr>
              <w:t>1, 3, 5, 7 16</w:t>
            </w:r>
          </w:p>
        </w:tc>
        <w:tc>
          <w:tcPr>
            <w:tcW w:w="851" w:type="dxa"/>
            <w:tcMar>
              <w:top w:w="57" w:type="dxa"/>
              <w:bottom w:w="57" w:type="dxa"/>
            </w:tcMar>
            <w:vAlign w:val="center"/>
          </w:tcPr>
          <w:p w14:paraId="1A6CF491" w14:textId="7A04E769" w:rsidR="001C3987" w:rsidRPr="00F9555F" w:rsidRDefault="001C3987" w:rsidP="001C3987">
            <w:pPr>
              <w:jc w:val="center"/>
              <w:rPr>
                <w:sz w:val="16"/>
                <w:szCs w:val="20"/>
              </w:rPr>
            </w:pPr>
            <w:r w:rsidRPr="00A80F89">
              <w:rPr>
                <w:sz w:val="16"/>
                <w:szCs w:val="20"/>
              </w:rPr>
              <w:t>289</w:t>
            </w:r>
          </w:p>
        </w:tc>
        <w:tc>
          <w:tcPr>
            <w:tcW w:w="708" w:type="dxa"/>
            <w:tcMar>
              <w:top w:w="57" w:type="dxa"/>
              <w:bottom w:w="57" w:type="dxa"/>
            </w:tcMar>
            <w:vAlign w:val="center"/>
          </w:tcPr>
          <w:p w14:paraId="60EF0DF4" w14:textId="292EAE9E" w:rsidR="001C3987" w:rsidRPr="00F9555F" w:rsidRDefault="001C3987" w:rsidP="001C3987">
            <w:pPr>
              <w:jc w:val="center"/>
              <w:rPr>
                <w:sz w:val="16"/>
                <w:szCs w:val="20"/>
              </w:rPr>
            </w:pPr>
            <w:r w:rsidRPr="00A80F89">
              <w:rPr>
                <w:sz w:val="16"/>
                <w:szCs w:val="20"/>
              </w:rPr>
              <w:t>200</w:t>
            </w:r>
          </w:p>
        </w:tc>
        <w:tc>
          <w:tcPr>
            <w:tcW w:w="1069" w:type="dxa"/>
            <w:tcMar>
              <w:top w:w="57" w:type="dxa"/>
              <w:bottom w:w="57" w:type="dxa"/>
            </w:tcMar>
            <w:vAlign w:val="center"/>
          </w:tcPr>
          <w:p w14:paraId="4DF73B15" w14:textId="77777777" w:rsidR="001C3987" w:rsidRPr="00A206E5" w:rsidRDefault="001C3987" w:rsidP="001C3987">
            <w:pPr>
              <w:jc w:val="center"/>
              <w:rPr>
                <w:sz w:val="16"/>
                <w:szCs w:val="20"/>
              </w:rPr>
            </w:pPr>
          </w:p>
        </w:tc>
      </w:tr>
    </w:tbl>
    <w:p w14:paraId="321C9BC5" w14:textId="1E381E5B" w:rsidR="001C3987" w:rsidRDefault="001C3987" w:rsidP="001C3987">
      <w:pPr>
        <w:pStyle w:val="Heading1"/>
      </w:pPr>
      <w:bookmarkStart w:id="143" w:name="_Toc20903816"/>
      <w:r>
        <w:t>Cuba</w:t>
      </w:r>
      <w:bookmarkEnd w:id="143"/>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1C3987" w:rsidRPr="00216E8A" w14:paraId="502A40D1" w14:textId="77777777" w:rsidTr="005B6FDD">
        <w:trPr>
          <w:tblHeader/>
        </w:trPr>
        <w:tc>
          <w:tcPr>
            <w:tcW w:w="4928" w:type="dxa"/>
            <w:gridSpan w:val="3"/>
            <w:tcMar>
              <w:top w:w="57" w:type="dxa"/>
              <w:bottom w:w="57" w:type="dxa"/>
            </w:tcMar>
            <w:vAlign w:val="center"/>
          </w:tcPr>
          <w:p w14:paraId="0E90B527" w14:textId="77777777" w:rsidR="001C3987" w:rsidRPr="00216E8A" w:rsidRDefault="001C3987" w:rsidP="005B6FDD">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08251D0" w14:textId="65811DAF" w:rsidR="001C3987" w:rsidRPr="00216E8A" w:rsidRDefault="001C3987" w:rsidP="005B6FDD">
            <w:pPr>
              <w:spacing w:before="60"/>
              <w:jc w:val="center"/>
              <w:rPr>
                <w:b/>
                <w:sz w:val="24"/>
                <w:szCs w:val="24"/>
                <w:lang w:eastAsia="ko-KR"/>
              </w:rPr>
            </w:pPr>
            <w:r w:rsidRPr="00216E8A">
              <w:rPr>
                <w:b/>
                <w:sz w:val="24"/>
                <w:szCs w:val="24"/>
              </w:rPr>
              <w:t>Country:</w:t>
            </w:r>
            <w:r w:rsidR="00994727">
              <w:rPr>
                <w:b/>
                <w:sz w:val="24"/>
                <w:szCs w:val="24"/>
              </w:rPr>
              <w:t xml:space="preserve"> </w:t>
            </w:r>
            <w:r>
              <w:rPr>
                <w:b/>
                <w:sz w:val="24"/>
                <w:szCs w:val="24"/>
              </w:rPr>
              <w:t>CUBA</w:t>
            </w:r>
          </w:p>
        </w:tc>
        <w:tc>
          <w:tcPr>
            <w:tcW w:w="5479" w:type="dxa"/>
            <w:gridSpan w:val="5"/>
            <w:tcMar>
              <w:top w:w="57" w:type="dxa"/>
              <w:bottom w:w="57" w:type="dxa"/>
            </w:tcMar>
            <w:vAlign w:val="center"/>
          </w:tcPr>
          <w:p w14:paraId="02897EB2" w14:textId="6D6D9A3A" w:rsidR="001C3987" w:rsidRDefault="001C3987" w:rsidP="005B6FDD">
            <w:pPr>
              <w:spacing w:before="60"/>
              <w:jc w:val="center"/>
              <w:rPr>
                <w:b/>
                <w:sz w:val="24"/>
                <w:szCs w:val="24"/>
              </w:rPr>
            </w:pPr>
            <w:r w:rsidRPr="00216E8A">
              <w:rPr>
                <w:b/>
                <w:sz w:val="24"/>
                <w:szCs w:val="24"/>
              </w:rPr>
              <w:t>Date of issue:</w:t>
            </w:r>
            <w:r w:rsidR="00994727">
              <w:rPr>
                <w:b/>
                <w:sz w:val="24"/>
                <w:szCs w:val="24"/>
              </w:rPr>
              <w:t xml:space="preserve"> </w:t>
            </w:r>
            <w:r>
              <w:rPr>
                <w:b/>
                <w:sz w:val="24"/>
                <w:szCs w:val="24"/>
              </w:rPr>
              <w:t>December 2011</w:t>
            </w:r>
          </w:p>
          <w:p w14:paraId="6FCE15E1" w14:textId="77777777" w:rsidR="001C3987" w:rsidRPr="00216E8A" w:rsidRDefault="001C3987" w:rsidP="005B6FDD">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1C3987" w:rsidRPr="00216E8A" w14:paraId="54EF3EC7" w14:textId="77777777" w:rsidTr="00AB575A">
        <w:trPr>
          <w:tblHeader/>
        </w:trPr>
        <w:tc>
          <w:tcPr>
            <w:tcW w:w="2376" w:type="dxa"/>
            <w:vMerge w:val="restart"/>
            <w:tcMar>
              <w:top w:w="57" w:type="dxa"/>
              <w:bottom w:w="57" w:type="dxa"/>
            </w:tcMar>
            <w:vAlign w:val="center"/>
          </w:tcPr>
          <w:p w14:paraId="000567DF" w14:textId="77777777" w:rsidR="001C3987" w:rsidRPr="00216E8A" w:rsidRDefault="001C3987" w:rsidP="005B6FDD">
            <w:pPr>
              <w:spacing w:before="60"/>
              <w:rPr>
                <w:sz w:val="20"/>
                <w:szCs w:val="20"/>
              </w:rPr>
            </w:pPr>
            <w:r>
              <w:rPr>
                <w:sz w:val="20"/>
                <w:szCs w:val="20"/>
              </w:rPr>
              <w:t>Station name</w:t>
            </w:r>
          </w:p>
        </w:tc>
        <w:tc>
          <w:tcPr>
            <w:tcW w:w="2552" w:type="dxa"/>
            <w:gridSpan w:val="2"/>
            <w:tcMar>
              <w:top w:w="57" w:type="dxa"/>
              <w:bottom w:w="57" w:type="dxa"/>
            </w:tcMar>
          </w:tcPr>
          <w:p w14:paraId="6A6E9699" w14:textId="77777777" w:rsidR="001C3987" w:rsidRPr="00216E8A" w:rsidRDefault="001C3987" w:rsidP="005B6FDD">
            <w:pPr>
              <w:spacing w:before="60"/>
              <w:rPr>
                <w:sz w:val="20"/>
                <w:szCs w:val="20"/>
              </w:rPr>
            </w:pPr>
            <w:r>
              <w:rPr>
                <w:sz w:val="20"/>
                <w:szCs w:val="20"/>
              </w:rPr>
              <w:t>Identification Numbers</w:t>
            </w:r>
          </w:p>
        </w:tc>
        <w:tc>
          <w:tcPr>
            <w:tcW w:w="1720" w:type="dxa"/>
            <w:vMerge w:val="restart"/>
            <w:tcMar>
              <w:top w:w="57" w:type="dxa"/>
              <w:bottom w:w="57" w:type="dxa"/>
            </w:tcMar>
          </w:tcPr>
          <w:p w14:paraId="2F945B74" w14:textId="77777777" w:rsidR="001C3987" w:rsidRDefault="001C3987" w:rsidP="005B6FDD">
            <w:pPr>
              <w:spacing w:before="60"/>
              <w:rPr>
                <w:sz w:val="20"/>
                <w:szCs w:val="20"/>
                <w:lang w:eastAsia="ko-KR"/>
              </w:rPr>
            </w:pPr>
            <w:r w:rsidRPr="00216E8A">
              <w:rPr>
                <w:sz w:val="20"/>
                <w:szCs w:val="20"/>
              </w:rPr>
              <w:t>Geographical Position Latitude Longitude</w:t>
            </w:r>
          </w:p>
          <w:p w14:paraId="698539BE" w14:textId="77777777" w:rsidR="001C3987" w:rsidRPr="00216E8A" w:rsidRDefault="001C3987" w:rsidP="005B6FDD">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37052E9A" w14:textId="77777777" w:rsidR="001C3987" w:rsidRPr="00216E8A" w:rsidRDefault="001C3987" w:rsidP="005B6FDD">
            <w:pPr>
              <w:spacing w:before="60"/>
              <w:jc w:val="center"/>
            </w:pPr>
            <w:r w:rsidRPr="00216E8A">
              <w:rPr>
                <w:sz w:val="20"/>
                <w:szCs w:val="20"/>
              </w:rPr>
              <w:t>Nominal range</w:t>
            </w:r>
          </w:p>
        </w:tc>
        <w:tc>
          <w:tcPr>
            <w:tcW w:w="1118" w:type="dxa"/>
            <w:vMerge w:val="restart"/>
            <w:tcMar>
              <w:top w:w="57" w:type="dxa"/>
              <w:bottom w:w="57" w:type="dxa"/>
            </w:tcMar>
            <w:vAlign w:val="center"/>
          </w:tcPr>
          <w:p w14:paraId="5CD99818" w14:textId="77777777" w:rsidR="001C3987" w:rsidRPr="00216E8A" w:rsidRDefault="001C3987" w:rsidP="005B6FDD">
            <w:pPr>
              <w:spacing w:before="60"/>
            </w:pPr>
            <w:r w:rsidRPr="00216E8A">
              <w:rPr>
                <w:sz w:val="20"/>
                <w:szCs w:val="20"/>
              </w:rPr>
              <w:t>Station in operation</w:t>
            </w:r>
          </w:p>
        </w:tc>
        <w:tc>
          <w:tcPr>
            <w:tcW w:w="1150" w:type="dxa"/>
            <w:vMerge w:val="restart"/>
            <w:tcMar>
              <w:top w:w="57" w:type="dxa"/>
              <w:bottom w:w="57" w:type="dxa"/>
            </w:tcMar>
            <w:vAlign w:val="center"/>
          </w:tcPr>
          <w:p w14:paraId="22ACBBDE" w14:textId="77777777" w:rsidR="001C3987" w:rsidRPr="00216E8A" w:rsidRDefault="001C3987" w:rsidP="005B6FDD">
            <w:pPr>
              <w:spacing w:before="60"/>
            </w:pPr>
            <w:r w:rsidRPr="00216E8A">
              <w:rPr>
                <w:sz w:val="20"/>
                <w:szCs w:val="20"/>
              </w:rPr>
              <w:t>Integrity Monitoring</w:t>
            </w:r>
          </w:p>
        </w:tc>
        <w:tc>
          <w:tcPr>
            <w:tcW w:w="1701" w:type="dxa"/>
            <w:vMerge w:val="restart"/>
            <w:tcMar>
              <w:top w:w="57" w:type="dxa"/>
              <w:bottom w:w="57" w:type="dxa"/>
            </w:tcMar>
            <w:vAlign w:val="center"/>
          </w:tcPr>
          <w:p w14:paraId="57B003BF" w14:textId="77777777" w:rsidR="001C3987" w:rsidRPr="00216E8A" w:rsidRDefault="001C3987" w:rsidP="005B6FDD">
            <w:pPr>
              <w:spacing w:before="60"/>
            </w:pPr>
            <w:r w:rsidRPr="00216E8A">
              <w:rPr>
                <w:sz w:val="20"/>
                <w:szCs w:val="20"/>
              </w:rPr>
              <w:t>Transmitted message types</w:t>
            </w:r>
          </w:p>
        </w:tc>
        <w:tc>
          <w:tcPr>
            <w:tcW w:w="851" w:type="dxa"/>
            <w:vMerge w:val="restart"/>
            <w:tcMar>
              <w:top w:w="57" w:type="dxa"/>
              <w:bottom w:w="57" w:type="dxa"/>
            </w:tcMar>
            <w:vAlign w:val="center"/>
          </w:tcPr>
          <w:p w14:paraId="168C96E6" w14:textId="77777777" w:rsidR="001C3987" w:rsidRPr="00216E8A" w:rsidRDefault="001C3987" w:rsidP="005B6FDD">
            <w:pPr>
              <w:spacing w:before="60"/>
            </w:pPr>
            <w:r w:rsidRPr="00216E8A">
              <w:rPr>
                <w:sz w:val="20"/>
                <w:szCs w:val="20"/>
              </w:rPr>
              <w:t>Freq. (kHz)</w:t>
            </w:r>
          </w:p>
        </w:tc>
        <w:tc>
          <w:tcPr>
            <w:tcW w:w="708" w:type="dxa"/>
            <w:vMerge w:val="restart"/>
            <w:tcMar>
              <w:top w:w="57" w:type="dxa"/>
              <w:bottom w:w="57" w:type="dxa"/>
            </w:tcMar>
            <w:vAlign w:val="center"/>
          </w:tcPr>
          <w:p w14:paraId="2A85A73C" w14:textId="77777777" w:rsidR="001C3987" w:rsidRPr="00216E8A" w:rsidRDefault="001C3987" w:rsidP="005B6FDD">
            <w:pPr>
              <w:spacing w:before="60"/>
            </w:pPr>
            <w:r w:rsidRPr="00216E8A">
              <w:rPr>
                <w:sz w:val="20"/>
                <w:szCs w:val="20"/>
              </w:rPr>
              <w:t>Bit Rate (bps)</w:t>
            </w:r>
          </w:p>
        </w:tc>
        <w:tc>
          <w:tcPr>
            <w:tcW w:w="1069" w:type="dxa"/>
            <w:vMerge w:val="restart"/>
            <w:tcMar>
              <w:top w:w="57" w:type="dxa"/>
              <w:bottom w:w="57" w:type="dxa"/>
            </w:tcMar>
            <w:vAlign w:val="center"/>
          </w:tcPr>
          <w:p w14:paraId="646D6CAE" w14:textId="77777777" w:rsidR="001C3987" w:rsidRPr="00216E8A" w:rsidRDefault="001C3987" w:rsidP="005B6FDD">
            <w:pPr>
              <w:spacing w:before="60"/>
            </w:pPr>
            <w:r w:rsidRPr="00216E8A">
              <w:rPr>
                <w:sz w:val="20"/>
                <w:szCs w:val="20"/>
              </w:rPr>
              <w:t>Remarks</w:t>
            </w:r>
          </w:p>
        </w:tc>
      </w:tr>
      <w:tr w:rsidR="001C3987" w:rsidRPr="00216E8A" w14:paraId="3305BE6C" w14:textId="77777777" w:rsidTr="00AB575A">
        <w:tc>
          <w:tcPr>
            <w:tcW w:w="2376" w:type="dxa"/>
            <w:vMerge/>
            <w:tcMar>
              <w:top w:w="57" w:type="dxa"/>
              <w:bottom w:w="57" w:type="dxa"/>
            </w:tcMar>
          </w:tcPr>
          <w:p w14:paraId="794843E3" w14:textId="77777777" w:rsidR="001C3987" w:rsidRPr="00216E8A" w:rsidRDefault="001C3987" w:rsidP="005B6FDD">
            <w:pPr>
              <w:spacing w:before="60"/>
              <w:rPr>
                <w:sz w:val="20"/>
                <w:szCs w:val="20"/>
              </w:rPr>
            </w:pPr>
          </w:p>
        </w:tc>
        <w:tc>
          <w:tcPr>
            <w:tcW w:w="1235" w:type="dxa"/>
            <w:tcMar>
              <w:top w:w="57" w:type="dxa"/>
              <w:bottom w:w="57" w:type="dxa"/>
            </w:tcMar>
          </w:tcPr>
          <w:p w14:paraId="6461555F" w14:textId="77777777" w:rsidR="001C3987" w:rsidRPr="00216E8A" w:rsidRDefault="001C3987" w:rsidP="005B6FDD">
            <w:pPr>
              <w:spacing w:before="60"/>
              <w:rPr>
                <w:sz w:val="20"/>
                <w:szCs w:val="20"/>
              </w:rPr>
            </w:pPr>
            <w:r>
              <w:rPr>
                <w:sz w:val="20"/>
                <w:szCs w:val="20"/>
              </w:rPr>
              <w:t>Reference Stations</w:t>
            </w:r>
          </w:p>
        </w:tc>
        <w:tc>
          <w:tcPr>
            <w:tcW w:w="1317" w:type="dxa"/>
            <w:tcMar>
              <w:top w:w="57" w:type="dxa"/>
              <w:bottom w:w="57" w:type="dxa"/>
            </w:tcMar>
          </w:tcPr>
          <w:p w14:paraId="05150BBC" w14:textId="77777777" w:rsidR="001C3987" w:rsidRPr="00216E8A" w:rsidRDefault="001C3987" w:rsidP="005B6FDD">
            <w:pPr>
              <w:spacing w:before="60"/>
              <w:rPr>
                <w:sz w:val="20"/>
                <w:szCs w:val="20"/>
              </w:rPr>
            </w:pPr>
            <w:r>
              <w:rPr>
                <w:sz w:val="20"/>
                <w:szCs w:val="20"/>
              </w:rPr>
              <w:t>Transmitting Station</w:t>
            </w:r>
          </w:p>
        </w:tc>
        <w:tc>
          <w:tcPr>
            <w:tcW w:w="1720" w:type="dxa"/>
            <w:vMerge/>
            <w:tcMar>
              <w:top w:w="57" w:type="dxa"/>
              <w:bottom w:w="57" w:type="dxa"/>
            </w:tcMar>
          </w:tcPr>
          <w:p w14:paraId="136FE632" w14:textId="77777777" w:rsidR="001C3987" w:rsidRPr="00216E8A" w:rsidRDefault="001C3987" w:rsidP="005B6FDD">
            <w:pPr>
              <w:spacing w:before="60"/>
              <w:rPr>
                <w:sz w:val="20"/>
                <w:szCs w:val="20"/>
              </w:rPr>
            </w:pPr>
          </w:p>
        </w:tc>
        <w:tc>
          <w:tcPr>
            <w:tcW w:w="690" w:type="dxa"/>
            <w:tcMar>
              <w:top w:w="57" w:type="dxa"/>
              <w:bottom w:w="57" w:type="dxa"/>
            </w:tcMar>
            <w:vAlign w:val="center"/>
          </w:tcPr>
          <w:p w14:paraId="46DEB6CC" w14:textId="77777777" w:rsidR="001C3987" w:rsidRPr="00216E8A" w:rsidRDefault="001C3987" w:rsidP="005B6FDD">
            <w:pPr>
              <w:spacing w:before="60"/>
              <w:jc w:val="center"/>
            </w:pPr>
            <w:r w:rsidRPr="00216E8A">
              <w:rPr>
                <w:sz w:val="20"/>
                <w:szCs w:val="20"/>
              </w:rPr>
              <w:t>Km</w:t>
            </w:r>
          </w:p>
        </w:tc>
        <w:tc>
          <w:tcPr>
            <w:tcW w:w="850" w:type="dxa"/>
            <w:tcMar>
              <w:top w:w="57" w:type="dxa"/>
              <w:bottom w:w="57" w:type="dxa"/>
            </w:tcMar>
            <w:vAlign w:val="center"/>
          </w:tcPr>
          <w:p w14:paraId="69179782" w14:textId="77777777" w:rsidR="001C3987" w:rsidRPr="00216E8A" w:rsidRDefault="001C3987" w:rsidP="005B6FDD">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491C498A" w14:textId="77777777" w:rsidR="001C3987" w:rsidRPr="00216E8A" w:rsidRDefault="001C3987" w:rsidP="005B6FDD">
            <w:pPr>
              <w:spacing w:before="60"/>
              <w:rPr>
                <w:sz w:val="20"/>
                <w:szCs w:val="20"/>
              </w:rPr>
            </w:pPr>
          </w:p>
        </w:tc>
        <w:tc>
          <w:tcPr>
            <w:tcW w:w="1150" w:type="dxa"/>
            <w:vMerge/>
            <w:tcMar>
              <w:top w:w="57" w:type="dxa"/>
              <w:bottom w:w="57" w:type="dxa"/>
            </w:tcMar>
          </w:tcPr>
          <w:p w14:paraId="5D3E21E0" w14:textId="77777777" w:rsidR="001C3987" w:rsidRPr="00216E8A" w:rsidRDefault="001C3987" w:rsidP="005B6FDD">
            <w:pPr>
              <w:spacing w:before="60"/>
              <w:rPr>
                <w:sz w:val="20"/>
                <w:szCs w:val="20"/>
              </w:rPr>
            </w:pPr>
          </w:p>
        </w:tc>
        <w:tc>
          <w:tcPr>
            <w:tcW w:w="1701" w:type="dxa"/>
            <w:vMerge/>
            <w:tcMar>
              <w:top w:w="57" w:type="dxa"/>
              <w:bottom w:w="57" w:type="dxa"/>
            </w:tcMar>
          </w:tcPr>
          <w:p w14:paraId="33A67A0C" w14:textId="77777777" w:rsidR="001C3987" w:rsidRPr="00216E8A" w:rsidRDefault="001C3987" w:rsidP="005B6FDD">
            <w:pPr>
              <w:spacing w:before="60"/>
              <w:rPr>
                <w:sz w:val="20"/>
                <w:szCs w:val="20"/>
              </w:rPr>
            </w:pPr>
          </w:p>
        </w:tc>
        <w:tc>
          <w:tcPr>
            <w:tcW w:w="851" w:type="dxa"/>
            <w:vMerge/>
            <w:tcMar>
              <w:top w:w="57" w:type="dxa"/>
              <w:bottom w:w="57" w:type="dxa"/>
            </w:tcMar>
          </w:tcPr>
          <w:p w14:paraId="14A4F8E0" w14:textId="77777777" w:rsidR="001C3987" w:rsidRPr="00216E8A" w:rsidRDefault="001C3987" w:rsidP="005B6FDD">
            <w:pPr>
              <w:spacing w:before="60"/>
              <w:rPr>
                <w:sz w:val="20"/>
                <w:szCs w:val="20"/>
              </w:rPr>
            </w:pPr>
          </w:p>
        </w:tc>
        <w:tc>
          <w:tcPr>
            <w:tcW w:w="708" w:type="dxa"/>
            <w:vMerge/>
            <w:tcMar>
              <w:top w:w="57" w:type="dxa"/>
              <w:bottom w:w="57" w:type="dxa"/>
            </w:tcMar>
          </w:tcPr>
          <w:p w14:paraId="17EC6D0A" w14:textId="77777777" w:rsidR="001C3987" w:rsidRPr="00216E8A" w:rsidRDefault="001C3987" w:rsidP="005B6FDD">
            <w:pPr>
              <w:spacing w:before="60"/>
              <w:rPr>
                <w:sz w:val="20"/>
                <w:szCs w:val="20"/>
              </w:rPr>
            </w:pPr>
          </w:p>
        </w:tc>
        <w:tc>
          <w:tcPr>
            <w:tcW w:w="1069" w:type="dxa"/>
            <w:vMerge/>
            <w:tcMar>
              <w:top w:w="57" w:type="dxa"/>
              <w:bottom w:w="57" w:type="dxa"/>
            </w:tcMar>
          </w:tcPr>
          <w:p w14:paraId="641FCCEE" w14:textId="77777777" w:rsidR="001C3987" w:rsidRPr="00216E8A" w:rsidRDefault="001C3987" w:rsidP="005B6FDD">
            <w:pPr>
              <w:spacing w:before="60"/>
              <w:rPr>
                <w:sz w:val="20"/>
                <w:szCs w:val="20"/>
              </w:rPr>
            </w:pPr>
          </w:p>
        </w:tc>
      </w:tr>
      <w:tr w:rsidR="001C3987" w:rsidRPr="00216E8A" w14:paraId="6D077759" w14:textId="77777777" w:rsidTr="00AB575A">
        <w:tc>
          <w:tcPr>
            <w:tcW w:w="2376" w:type="dxa"/>
            <w:tcMar>
              <w:top w:w="57" w:type="dxa"/>
              <w:bottom w:w="57" w:type="dxa"/>
            </w:tcMar>
            <w:vAlign w:val="center"/>
          </w:tcPr>
          <w:p w14:paraId="7E6707A7" w14:textId="77777777" w:rsidR="001C3987" w:rsidRPr="00F9555F" w:rsidRDefault="001C3987" w:rsidP="005B6FDD">
            <w:pPr>
              <w:autoSpaceDE w:val="0"/>
              <w:autoSpaceDN w:val="0"/>
              <w:adjustRightInd w:val="0"/>
              <w:rPr>
                <w:sz w:val="16"/>
                <w:szCs w:val="20"/>
              </w:rPr>
            </w:pPr>
            <w:r w:rsidRPr="00A80F89">
              <w:rPr>
                <w:sz w:val="16"/>
                <w:szCs w:val="20"/>
              </w:rPr>
              <w:t>Kau Yi Chau</w:t>
            </w:r>
          </w:p>
        </w:tc>
        <w:tc>
          <w:tcPr>
            <w:tcW w:w="1235" w:type="dxa"/>
            <w:tcMar>
              <w:top w:w="57" w:type="dxa"/>
              <w:bottom w:w="57" w:type="dxa"/>
            </w:tcMar>
            <w:vAlign w:val="center"/>
          </w:tcPr>
          <w:p w14:paraId="519D8A60" w14:textId="77777777" w:rsidR="001C3987" w:rsidRPr="00A80F89" w:rsidRDefault="001C3987" w:rsidP="005B6FDD">
            <w:pPr>
              <w:jc w:val="center"/>
              <w:rPr>
                <w:sz w:val="16"/>
                <w:szCs w:val="20"/>
              </w:rPr>
            </w:pPr>
            <w:r w:rsidRPr="00A80F89">
              <w:rPr>
                <w:sz w:val="16"/>
                <w:szCs w:val="20"/>
              </w:rPr>
              <w:t>852</w:t>
            </w:r>
          </w:p>
          <w:p w14:paraId="23D276B1" w14:textId="77777777" w:rsidR="001C3987" w:rsidRPr="00F9555F" w:rsidRDefault="001C3987" w:rsidP="005B6FDD">
            <w:pPr>
              <w:jc w:val="center"/>
              <w:rPr>
                <w:sz w:val="16"/>
                <w:szCs w:val="20"/>
              </w:rPr>
            </w:pPr>
            <w:r w:rsidRPr="00A80F89">
              <w:rPr>
                <w:sz w:val="16"/>
                <w:szCs w:val="20"/>
              </w:rPr>
              <w:t>853</w:t>
            </w:r>
          </w:p>
        </w:tc>
        <w:tc>
          <w:tcPr>
            <w:tcW w:w="1317" w:type="dxa"/>
            <w:tcMar>
              <w:top w:w="57" w:type="dxa"/>
              <w:bottom w:w="57" w:type="dxa"/>
            </w:tcMar>
            <w:vAlign w:val="center"/>
          </w:tcPr>
          <w:p w14:paraId="5C203AC4" w14:textId="77777777" w:rsidR="001C3987" w:rsidRPr="00F9555F" w:rsidRDefault="001C3987" w:rsidP="005B6FDD">
            <w:pPr>
              <w:jc w:val="center"/>
              <w:rPr>
                <w:sz w:val="16"/>
                <w:szCs w:val="20"/>
              </w:rPr>
            </w:pPr>
          </w:p>
        </w:tc>
        <w:tc>
          <w:tcPr>
            <w:tcW w:w="1720" w:type="dxa"/>
            <w:tcMar>
              <w:top w:w="57" w:type="dxa"/>
              <w:bottom w:w="57" w:type="dxa"/>
            </w:tcMar>
            <w:vAlign w:val="center"/>
          </w:tcPr>
          <w:p w14:paraId="5B7B6291" w14:textId="77777777" w:rsidR="001C3987" w:rsidRPr="00A80F89" w:rsidRDefault="001C3987" w:rsidP="009B6EF6">
            <w:pPr>
              <w:ind w:right="151"/>
              <w:jc w:val="right"/>
              <w:rPr>
                <w:sz w:val="16"/>
                <w:szCs w:val="20"/>
              </w:rPr>
            </w:pPr>
            <w:r w:rsidRPr="00A80F89">
              <w:rPr>
                <w:sz w:val="16"/>
                <w:szCs w:val="20"/>
              </w:rPr>
              <w:t>22°</w:t>
            </w:r>
            <w:r>
              <w:rPr>
                <w:rFonts w:hint="eastAsia"/>
                <w:sz w:val="16"/>
                <w:szCs w:val="20"/>
              </w:rPr>
              <w:t xml:space="preserve"> </w:t>
            </w:r>
            <w:r w:rsidRPr="00A80F89">
              <w:rPr>
                <w:sz w:val="16"/>
                <w:szCs w:val="20"/>
              </w:rPr>
              <w:t>17' N</w:t>
            </w:r>
          </w:p>
          <w:p w14:paraId="27814E10" w14:textId="77777777" w:rsidR="001C3987" w:rsidRPr="00F9555F" w:rsidRDefault="001C3987" w:rsidP="009B6EF6">
            <w:pPr>
              <w:ind w:right="175"/>
              <w:jc w:val="right"/>
              <w:rPr>
                <w:sz w:val="16"/>
                <w:szCs w:val="20"/>
              </w:rPr>
            </w:pPr>
            <w:r w:rsidRPr="00A80F89">
              <w:rPr>
                <w:sz w:val="16"/>
                <w:szCs w:val="20"/>
              </w:rPr>
              <w:t>114°</w:t>
            </w:r>
            <w:r>
              <w:rPr>
                <w:rFonts w:hint="eastAsia"/>
                <w:sz w:val="16"/>
                <w:szCs w:val="20"/>
              </w:rPr>
              <w:t xml:space="preserve"> </w:t>
            </w:r>
            <w:r w:rsidRPr="00A80F89">
              <w:rPr>
                <w:sz w:val="16"/>
                <w:szCs w:val="20"/>
              </w:rPr>
              <w:t>04' E</w:t>
            </w:r>
          </w:p>
        </w:tc>
        <w:tc>
          <w:tcPr>
            <w:tcW w:w="690" w:type="dxa"/>
            <w:tcMar>
              <w:top w:w="57" w:type="dxa"/>
              <w:bottom w:w="57" w:type="dxa"/>
            </w:tcMar>
            <w:vAlign w:val="center"/>
          </w:tcPr>
          <w:p w14:paraId="269C792E" w14:textId="77777777" w:rsidR="001C3987" w:rsidRPr="00F9555F" w:rsidRDefault="001C3987" w:rsidP="005B6FDD">
            <w:pPr>
              <w:jc w:val="center"/>
              <w:rPr>
                <w:sz w:val="16"/>
                <w:szCs w:val="20"/>
              </w:rPr>
            </w:pPr>
            <w:r w:rsidRPr="00C25B1C">
              <w:rPr>
                <w:rFonts w:hint="eastAsia"/>
                <w:color w:val="000000" w:themeColor="text1"/>
                <w:sz w:val="16"/>
                <w:szCs w:val="20"/>
                <w:lang w:eastAsia="ko-KR"/>
              </w:rPr>
              <w:t>50</w:t>
            </w:r>
          </w:p>
        </w:tc>
        <w:tc>
          <w:tcPr>
            <w:tcW w:w="850" w:type="dxa"/>
            <w:tcBorders>
              <w:bottom w:val="double" w:sz="4" w:space="0" w:color="009FE3" w:themeColor="accent2"/>
            </w:tcBorders>
            <w:tcMar>
              <w:top w:w="57" w:type="dxa"/>
              <w:bottom w:w="57" w:type="dxa"/>
            </w:tcMar>
            <w:vAlign w:val="center"/>
          </w:tcPr>
          <w:p w14:paraId="5BE1AA7B" w14:textId="77777777" w:rsidR="001C3987" w:rsidRPr="00F9555F" w:rsidRDefault="001C3987" w:rsidP="005B6FDD">
            <w:pPr>
              <w:jc w:val="center"/>
              <w:rPr>
                <w:sz w:val="16"/>
                <w:szCs w:val="20"/>
              </w:rPr>
            </w:pPr>
            <w:r w:rsidRPr="00A80F89">
              <w:rPr>
                <w:sz w:val="16"/>
                <w:szCs w:val="20"/>
              </w:rPr>
              <w:t>50</w:t>
            </w:r>
          </w:p>
        </w:tc>
        <w:tc>
          <w:tcPr>
            <w:tcW w:w="1118" w:type="dxa"/>
            <w:tcBorders>
              <w:bottom w:val="double" w:sz="4" w:space="0" w:color="009FE3" w:themeColor="accent2"/>
            </w:tcBorders>
            <w:tcMar>
              <w:top w:w="57" w:type="dxa"/>
              <w:bottom w:w="57" w:type="dxa"/>
            </w:tcMar>
            <w:vAlign w:val="center"/>
          </w:tcPr>
          <w:p w14:paraId="7B56298A" w14:textId="77777777" w:rsidR="001C3987" w:rsidRPr="00F9555F" w:rsidRDefault="001C3987" w:rsidP="005B6FDD">
            <w:pPr>
              <w:jc w:val="center"/>
              <w:rPr>
                <w:sz w:val="16"/>
                <w:szCs w:val="20"/>
              </w:rPr>
            </w:pPr>
            <w:r w:rsidRPr="00A80F89">
              <w:rPr>
                <w:sz w:val="16"/>
                <w:szCs w:val="20"/>
              </w:rPr>
              <w:t>Yes</w:t>
            </w:r>
          </w:p>
        </w:tc>
        <w:tc>
          <w:tcPr>
            <w:tcW w:w="1150" w:type="dxa"/>
            <w:tcMar>
              <w:top w:w="57" w:type="dxa"/>
              <w:bottom w:w="57" w:type="dxa"/>
            </w:tcMar>
            <w:vAlign w:val="center"/>
          </w:tcPr>
          <w:p w14:paraId="338492D0" w14:textId="77777777" w:rsidR="001C3987" w:rsidRPr="00F9555F" w:rsidRDefault="001C3987" w:rsidP="005B6FDD">
            <w:pPr>
              <w:jc w:val="center"/>
              <w:rPr>
                <w:sz w:val="16"/>
                <w:szCs w:val="20"/>
              </w:rPr>
            </w:pPr>
            <w:r w:rsidRPr="00A80F89">
              <w:rPr>
                <w:sz w:val="16"/>
                <w:szCs w:val="20"/>
              </w:rPr>
              <w:t>Yes</w:t>
            </w:r>
          </w:p>
        </w:tc>
        <w:tc>
          <w:tcPr>
            <w:tcW w:w="1701" w:type="dxa"/>
            <w:tcMar>
              <w:top w:w="57" w:type="dxa"/>
              <w:bottom w:w="57" w:type="dxa"/>
            </w:tcMar>
            <w:vAlign w:val="center"/>
          </w:tcPr>
          <w:p w14:paraId="0000FCD3" w14:textId="77777777" w:rsidR="001C3987" w:rsidRPr="00F9555F" w:rsidRDefault="001C3987" w:rsidP="005B6FDD">
            <w:pPr>
              <w:jc w:val="center"/>
              <w:rPr>
                <w:sz w:val="16"/>
                <w:szCs w:val="20"/>
              </w:rPr>
            </w:pPr>
            <w:r w:rsidRPr="00A80F89">
              <w:rPr>
                <w:sz w:val="16"/>
                <w:szCs w:val="20"/>
              </w:rPr>
              <w:t>1, 3, 5, 7 16</w:t>
            </w:r>
          </w:p>
        </w:tc>
        <w:tc>
          <w:tcPr>
            <w:tcW w:w="851" w:type="dxa"/>
            <w:tcMar>
              <w:top w:w="57" w:type="dxa"/>
              <w:bottom w:w="57" w:type="dxa"/>
            </w:tcMar>
            <w:vAlign w:val="center"/>
          </w:tcPr>
          <w:p w14:paraId="40EFD42A" w14:textId="77777777" w:rsidR="001C3987" w:rsidRPr="00F9555F" w:rsidRDefault="001C3987" w:rsidP="005B6FDD">
            <w:pPr>
              <w:jc w:val="center"/>
              <w:rPr>
                <w:sz w:val="16"/>
                <w:szCs w:val="20"/>
              </w:rPr>
            </w:pPr>
            <w:r w:rsidRPr="00A80F89">
              <w:rPr>
                <w:sz w:val="16"/>
                <w:szCs w:val="20"/>
              </w:rPr>
              <w:t>289</w:t>
            </w:r>
          </w:p>
        </w:tc>
        <w:tc>
          <w:tcPr>
            <w:tcW w:w="708" w:type="dxa"/>
            <w:tcMar>
              <w:top w:w="57" w:type="dxa"/>
              <w:bottom w:w="57" w:type="dxa"/>
            </w:tcMar>
            <w:vAlign w:val="center"/>
          </w:tcPr>
          <w:p w14:paraId="4BAB1ADD" w14:textId="77777777" w:rsidR="001C3987" w:rsidRPr="00F9555F" w:rsidRDefault="001C3987" w:rsidP="005B6FDD">
            <w:pPr>
              <w:jc w:val="center"/>
              <w:rPr>
                <w:sz w:val="16"/>
                <w:szCs w:val="20"/>
              </w:rPr>
            </w:pPr>
            <w:r w:rsidRPr="00A80F89">
              <w:rPr>
                <w:sz w:val="16"/>
                <w:szCs w:val="20"/>
              </w:rPr>
              <w:t>200</w:t>
            </w:r>
          </w:p>
        </w:tc>
        <w:tc>
          <w:tcPr>
            <w:tcW w:w="1069" w:type="dxa"/>
            <w:tcMar>
              <w:top w:w="57" w:type="dxa"/>
              <w:bottom w:w="57" w:type="dxa"/>
            </w:tcMar>
            <w:vAlign w:val="center"/>
          </w:tcPr>
          <w:p w14:paraId="7E325C2F" w14:textId="77777777" w:rsidR="001C3987" w:rsidRPr="00A206E5" w:rsidRDefault="001C3987" w:rsidP="005B6FDD">
            <w:pPr>
              <w:jc w:val="center"/>
              <w:rPr>
                <w:sz w:val="16"/>
                <w:szCs w:val="20"/>
              </w:rPr>
            </w:pPr>
          </w:p>
        </w:tc>
      </w:tr>
    </w:tbl>
    <w:p w14:paraId="50A7BD55" w14:textId="2A06E5F9" w:rsidR="005B6FDD" w:rsidRDefault="005B6FDD" w:rsidP="005B6FDD">
      <w:pPr>
        <w:pStyle w:val="Heading1"/>
      </w:pPr>
      <w:bookmarkStart w:id="144" w:name="_Toc20903817"/>
      <w:r>
        <w:t>Czech</w:t>
      </w:r>
      <w:bookmarkEnd w:id="144"/>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5B6FDD" w:rsidRPr="00216E8A" w14:paraId="2BE2181B" w14:textId="77777777" w:rsidTr="005B6FDD">
        <w:trPr>
          <w:tblHeader/>
        </w:trPr>
        <w:tc>
          <w:tcPr>
            <w:tcW w:w="4928" w:type="dxa"/>
            <w:gridSpan w:val="3"/>
            <w:tcMar>
              <w:top w:w="57" w:type="dxa"/>
              <w:bottom w:w="57" w:type="dxa"/>
            </w:tcMar>
            <w:vAlign w:val="center"/>
          </w:tcPr>
          <w:p w14:paraId="4E1757EB" w14:textId="77777777" w:rsidR="005B6FDD" w:rsidRPr="00216E8A" w:rsidRDefault="005B6FDD" w:rsidP="005B6FDD">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7094BDBE" w14:textId="66438312" w:rsidR="005B6FDD" w:rsidRPr="00216E8A" w:rsidRDefault="005B6FDD" w:rsidP="005B6FDD">
            <w:pPr>
              <w:spacing w:before="60"/>
              <w:jc w:val="center"/>
              <w:rPr>
                <w:b/>
                <w:sz w:val="24"/>
                <w:szCs w:val="24"/>
                <w:lang w:eastAsia="ko-KR"/>
              </w:rPr>
            </w:pPr>
            <w:r w:rsidRPr="00216E8A">
              <w:rPr>
                <w:b/>
                <w:sz w:val="24"/>
                <w:szCs w:val="24"/>
              </w:rPr>
              <w:t>Country:</w:t>
            </w:r>
            <w:r w:rsidR="00994727">
              <w:rPr>
                <w:b/>
                <w:sz w:val="24"/>
                <w:szCs w:val="24"/>
              </w:rPr>
              <w:t xml:space="preserve"> </w:t>
            </w:r>
            <w:r>
              <w:rPr>
                <w:b/>
                <w:sz w:val="24"/>
                <w:szCs w:val="24"/>
              </w:rPr>
              <w:t>CZECH</w:t>
            </w:r>
          </w:p>
        </w:tc>
        <w:tc>
          <w:tcPr>
            <w:tcW w:w="5479" w:type="dxa"/>
            <w:gridSpan w:val="5"/>
            <w:tcMar>
              <w:top w:w="57" w:type="dxa"/>
              <w:bottom w:w="57" w:type="dxa"/>
            </w:tcMar>
            <w:vAlign w:val="center"/>
          </w:tcPr>
          <w:p w14:paraId="15400708" w14:textId="21A90ABA" w:rsidR="005B6FDD" w:rsidRDefault="005B6FDD" w:rsidP="005B6FDD">
            <w:pPr>
              <w:spacing w:before="60"/>
              <w:jc w:val="center"/>
              <w:rPr>
                <w:b/>
                <w:sz w:val="24"/>
                <w:szCs w:val="24"/>
              </w:rPr>
            </w:pPr>
            <w:r w:rsidRPr="00216E8A">
              <w:rPr>
                <w:b/>
                <w:sz w:val="24"/>
                <w:szCs w:val="24"/>
              </w:rPr>
              <w:t>Date of issue:</w:t>
            </w:r>
            <w:r w:rsidR="00994727">
              <w:rPr>
                <w:b/>
                <w:sz w:val="24"/>
                <w:szCs w:val="24"/>
              </w:rPr>
              <w:t xml:space="preserve"> </w:t>
            </w:r>
            <w:r>
              <w:rPr>
                <w:b/>
                <w:sz w:val="24"/>
                <w:szCs w:val="24"/>
              </w:rPr>
              <w:t>November 2014</w:t>
            </w:r>
          </w:p>
          <w:p w14:paraId="545A6BB0" w14:textId="7E467B88" w:rsidR="005B6FDD" w:rsidRPr="00216E8A" w:rsidRDefault="005B6FDD" w:rsidP="005B6FDD">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5B6FDD" w:rsidRPr="00216E8A" w14:paraId="35848C7F" w14:textId="77777777" w:rsidTr="00AB575A">
        <w:trPr>
          <w:tblHeader/>
        </w:trPr>
        <w:tc>
          <w:tcPr>
            <w:tcW w:w="2376" w:type="dxa"/>
            <w:vMerge w:val="restart"/>
            <w:tcMar>
              <w:top w:w="57" w:type="dxa"/>
              <w:bottom w:w="57" w:type="dxa"/>
            </w:tcMar>
            <w:vAlign w:val="center"/>
          </w:tcPr>
          <w:p w14:paraId="1BC37D22" w14:textId="77777777" w:rsidR="005B6FDD" w:rsidRPr="00216E8A" w:rsidRDefault="005B6FDD" w:rsidP="005B6FDD">
            <w:pPr>
              <w:spacing w:before="60"/>
              <w:rPr>
                <w:sz w:val="20"/>
                <w:szCs w:val="20"/>
              </w:rPr>
            </w:pPr>
            <w:r>
              <w:rPr>
                <w:sz w:val="20"/>
                <w:szCs w:val="20"/>
              </w:rPr>
              <w:t>Station name</w:t>
            </w:r>
          </w:p>
        </w:tc>
        <w:tc>
          <w:tcPr>
            <w:tcW w:w="2552" w:type="dxa"/>
            <w:gridSpan w:val="2"/>
            <w:tcMar>
              <w:top w:w="57" w:type="dxa"/>
              <w:bottom w:w="57" w:type="dxa"/>
            </w:tcMar>
          </w:tcPr>
          <w:p w14:paraId="35A4331B" w14:textId="77777777" w:rsidR="005B6FDD" w:rsidRPr="00216E8A" w:rsidRDefault="005B6FDD" w:rsidP="005B6FDD">
            <w:pPr>
              <w:spacing w:before="60"/>
              <w:rPr>
                <w:sz w:val="20"/>
                <w:szCs w:val="20"/>
              </w:rPr>
            </w:pPr>
            <w:r>
              <w:rPr>
                <w:sz w:val="20"/>
                <w:szCs w:val="20"/>
              </w:rPr>
              <w:t>Identification Numbers</w:t>
            </w:r>
          </w:p>
        </w:tc>
        <w:tc>
          <w:tcPr>
            <w:tcW w:w="1720" w:type="dxa"/>
            <w:vMerge w:val="restart"/>
            <w:tcMar>
              <w:top w:w="57" w:type="dxa"/>
              <w:bottom w:w="57" w:type="dxa"/>
            </w:tcMar>
          </w:tcPr>
          <w:p w14:paraId="77495DA9" w14:textId="77777777" w:rsidR="005B6FDD" w:rsidRDefault="005B6FDD" w:rsidP="005B6FDD">
            <w:pPr>
              <w:spacing w:before="60"/>
              <w:rPr>
                <w:sz w:val="20"/>
                <w:szCs w:val="20"/>
                <w:lang w:eastAsia="ko-KR"/>
              </w:rPr>
            </w:pPr>
            <w:r w:rsidRPr="00216E8A">
              <w:rPr>
                <w:sz w:val="20"/>
                <w:szCs w:val="20"/>
              </w:rPr>
              <w:t>Geographical Position Latitude Longitude</w:t>
            </w:r>
          </w:p>
          <w:p w14:paraId="549B07D7" w14:textId="77777777" w:rsidR="005B6FDD" w:rsidRPr="00216E8A" w:rsidRDefault="005B6FDD" w:rsidP="005B6FDD">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5A88AF3A" w14:textId="77777777" w:rsidR="005B6FDD" w:rsidRPr="00216E8A" w:rsidRDefault="005B6FDD" w:rsidP="005B6FDD">
            <w:pPr>
              <w:spacing w:before="60"/>
              <w:jc w:val="center"/>
            </w:pPr>
            <w:r w:rsidRPr="00216E8A">
              <w:rPr>
                <w:sz w:val="20"/>
                <w:szCs w:val="20"/>
              </w:rPr>
              <w:t>Nominal range</w:t>
            </w:r>
          </w:p>
        </w:tc>
        <w:tc>
          <w:tcPr>
            <w:tcW w:w="1118" w:type="dxa"/>
            <w:vMerge w:val="restart"/>
            <w:tcMar>
              <w:top w:w="57" w:type="dxa"/>
              <w:bottom w:w="57" w:type="dxa"/>
            </w:tcMar>
            <w:vAlign w:val="center"/>
          </w:tcPr>
          <w:p w14:paraId="48B72208" w14:textId="77777777" w:rsidR="005B6FDD" w:rsidRPr="00216E8A" w:rsidRDefault="005B6FDD" w:rsidP="005B6FDD">
            <w:pPr>
              <w:spacing w:before="60"/>
            </w:pPr>
            <w:r w:rsidRPr="00216E8A">
              <w:rPr>
                <w:sz w:val="20"/>
                <w:szCs w:val="20"/>
              </w:rPr>
              <w:t>Station in operation</w:t>
            </w:r>
          </w:p>
        </w:tc>
        <w:tc>
          <w:tcPr>
            <w:tcW w:w="1150" w:type="dxa"/>
            <w:vMerge w:val="restart"/>
            <w:tcMar>
              <w:top w:w="57" w:type="dxa"/>
              <w:bottom w:w="57" w:type="dxa"/>
            </w:tcMar>
            <w:vAlign w:val="center"/>
          </w:tcPr>
          <w:p w14:paraId="34A15E34" w14:textId="77777777" w:rsidR="005B6FDD" w:rsidRPr="00216E8A" w:rsidRDefault="005B6FDD" w:rsidP="005B6FDD">
            <w:pPr>
              <w:spacing w:before="60"/>
            </w:pPr>
            <w:r w:rsidRPr="00216E8A">
              <w:rPr>
                <w:sz w:val="20"/>
                <w:szCs w:val="20"/>
              </w:rPr>
              <w:t>Integrity Monitoring</w:t>
            </w:r>
          </w:p>
        </w:tc>
        <w:tc>
          <w:tcPr>
            <w:tcW w:w="1701" w:type="dxa"/>
            <w:vMerge w:val="restart"/>
            <w:tcMar>
              <w:top w:w="57" w:type="dxa"/>
              <w:bottom w:w="57" w:type="dxa"/>
            </w:tcMar>
            <w:vAlign w:val="center"/>
          </w:tcPr>
          <w:p w14:paraId="2DA7CDCE" w14:textId="77777777" w:rsidR="005B6FDD" w:rsidRPr="00216E8A" w:rsidRDefault="005B6FDD" w:rsidP="005B6FDD">
            <w:pPr>
              <w:spacing w:before="60"/>
            </w:pPr>
            <w:r w:rsidRPr="00216E8A">
              <w:rPr>
                <w:sz w:val="20"/>
                <w:szCs w:val="20"/>
              </w:rPr>
              <w:t>Transmitted message types</w:t>
            </w:r>
          </w:p>
        </w:tc>
        <w:tc>
          <w:tcPr>
            <w:tcW w:w="851" w:type="dxa"/>
            <w:vMerge w:val="restart"/>
            <w:tcMar>
              <w:top w:w="57" w:type="dxa"/>
              <w:bottom w:w="57" w:type="dxa"/>
            </w:tcMar>
            <w:vAlign w:val="center"/>
          </w:tcPr>
          <w:p w14:paraId="198F144E" w14:textId="77777777" w:rsidR="005B6FDD" w:rsidRPr="00216E8A" w:rsidRDefault="005B6FDD" w:rsidP="005B6FDD">
            <w:pPr>
              <w:spacing w:before="60"/>
            </w:pPr>
            <w:r w:rsidRPr="00216E8A">
              <w:rPr>
                <w:sz w:val="20"/>
                <w:szCs w:val="20"/>
              </w:rPr>
              <w:t>Freq. (kHz)</w:t>
            </w:r>
          </w:p>
        </w:tc>
        <w:tc>
          <w:tcPr>
            <w:tcW w:w="708" w:type="dxa"/>
            <w:vMerge w:val="restart"/>
            <w:tcMar>
              <w:top w:w="57" w:type="dxa"/>
              <w:bottom w:w="57" w:type="dxa"/>
            </w:tcMar>
            <w:vAlign w:val="center"/>
          </w:tcPr>
          <w:p w14:paraId="210ABE38" w14:textId="77777777" w:rsidR="005B6FDD" w:rsidRPr="00216E8A" w:rsidRDefault="005B6FDD" w:rsidP="005B6FDD">
            <w:pPr>
              <w:spacing w:before="60"/>
            </w:pPr>
            <w:r w:rsidRPr="00216E8A">
              <w:rPr>
                <w:sz w:val="20"/>
                <w:szCs w:val="20"/>
              </w:rPr>
              <w:t>Bit Rate (bps)</w:t>
            </w:r>
          </w:p>
        </w:tc>
        <w:tc>
          <w:tcPr>
            <w:tcW w:w="1069" w:type="dxa"/>
            <w:vMerge w:val="restart"/>
            <w:tcMar>
              <w:top w:w="57" w:type="dxa"/>
              <w:bottom w:w="57" w:type="dxa"/>
            </w:tcMar>
            <w:vAlign w:val="center"/>
          </w:tcPr>
          <w:p w14:paraId="34302191" w14:textId="77777777" w:rsidR="005B6FDD" w:rsidRPr="00216E8A" w:rsidRDefault="005B6FDD" w:rsidP="005B6FDD">
            <w:pPr>
              <w:spacing w:before="60"/>
            </w:pPr>
            <w:r w:rsidRPr="00216E8A">
              <w:rPr>
                <w:sz w:val="20"/>
                <w:szCs w:val="20"/>
              </w:rPr>
              <w:t>Remarks</w:t>
            </w:r>
          </w:p>
        </w:tc>
      </w:tr>
      <w:tr w:rsidR="005B6FDD" w:rsidRPr="00216E8A" w14:paraId="5363C903" w14:textId="77777777" w:rsidTr="00AB575A">
        <w:tc>
          <w:tcPr>
            <w:tcW w:w="2376" w:type="dxa"/>
            <w:vMerge/>
            <w:tcMar>
              <w:top w:w="57" w:type="dxa"/>
              <w:bottom w:w="57" w:type="dxa"/>
            </w:tcMar>
          </w:tcPr>
          <w:p w14:paraId="390EAF4A" w14:textId="77777777" w:rsidR="005B6FDD" w:rsidRPr="00216E8A" w:rsidRDefault="005B6FDD" w:rsidP="005B6FDD">
            <w:pPr>
              <w:spacing w:before="60"/>
              <w:rPr>
                <w:sz w:val="20"/>
                <w:szCs w:val="20"/>
              </w:rPr>
            </w:pPr>
          </w:p>
        </w:tc>
        <w:tc>
          <w:tcPr>
            <w:tcW w:w="1235" w:type="dxa"/>
            <w:tcMar>
              <w:top w:w="57" w:type="dxa"/>
              <w:bottom w:w="57" w:type="dxa"/>
            </w:tcMar>
          </w:tcPr>
          <w:p w14:paraId="03678AD8" w14:textId="77777777" w:rsidR="005B6FDD" w:rsidRPr="00216E8A" w:rsidRDefault="005B6FDD" w:rsidP="005B6FDD">
            <w:pPr>
              <w:spacing w:before="60"/>
              <w:rPr>
                <w:sz w:val="20"/>
                <w:szCs w:val="20"/>
              </w:rPr>
            </w:pPr>
            <w:r>
              <w:rPr>
                <w:sz w:val="20"/>
                <w:szCs w:val="20"/>
              </w:rPr>
              <w:t>Reference Stations</w:t>
            </w:r>
          </w:p>
        </w:tc>
        <w:tc>
          <w:tcPr>
            <w:tcW w:w="1317" w:type="dxa"/>
            <w:tcMar>
              <w:top w:w="57" w:type="dxa"/>
              <w:bottom w:w="57" w:type="dxa"/>
            </w:tcMar>
          </w:tcPr>
          <w:p w14:paraId="36463598" w14:textId="77777777" w:rsidR="005B6FDD" w:rsidRPr="00216E8A" w:rsidRDefault="005B6FDD" w:rsidP="005B6FDD">
            <w:pPr>
              <w:spacing w:before="60"/>
              <w:rPr>
                <w:sz w:val="20"/>
                <w:szCs w:val="20"/>
              </w:rPr>
            </w:pPr>
            <w:r>
              <w:rPr>
                <w:sz w:val="20"/>
                <w:szCs w:val="20"/>
              </w:rPr>
              <w:t>Transmitting Station</w:t>
            </w:r>
          </w:p>
        </w:tc>
        <w:tc>
          <w:tcPr>
            <w:tcW w:w="1720" w:type="dxa"/>
            <w:vMerge/>
            <w:tcMar>
              <w:top w:w="57" w:type="dxa"/>
              <w:bottom w:w="57" w:type="dxa"/>
            </w:tcMar>
          </w:tcPr>
          <w:p w14:paraId="3E82D9BE" w14:textId="77777777" w:rsidR="005B6FDD" w:rsidRPr="00216E8A" w:rsidRDefault="005B6FDD" w:rsidP="005B6FDD">
            <w:pPr>
              <w:spacing w:before="60"/>
              <w:rPr>
                <w:sz w:val="20"/>
                <w:szCs w:val="20"/>
              </w:rPr>
            </w:pPr>
          </w:p>
        </w:tc>
        <w:tc>
          <w:tcPr>
            <w:tcW w:w="690" w:type="dxa"/>
            <w:tcMar>
              <w:top w:w="57" w:type="dxa"/>
              <w:bottom w:w="57" w:type="dxa"/>
            </w:tcMar>
            <w:vAlign w:val="center"/>
          </w:tcPr>
          <w:p w14:paraId="3CE8197A" w14:textId="77777777" w:rsidR="005B6FDD" w:rsidRPr="00216E8A" w:rsidRDefault="005B6FDD" w:rsidP="005B6FDD">
            <w:pPr>
              <w:spacing w:before="60"/>
              <w:jc w:val="center"/>
            </w:pPr>
            <w:r w:rsidRPr="00216E8A">
              <w:rPr>
                <w:sz w:val="20"/>
                <w:szCs w:val="20"/>
              </w:rPr>
              <w:t>Km</w:t>
            </w:r>
          </w:p>
        </w:tc>
        <w:tc>
          <w:tcPr>
            <w:tcW w:w="850" w:type="dxa"/>
            <w:tcMar>
              <w:top w:w="57" w:type="dxa"/>
              <w:bottom w:w="57" w:type="dxa"/>
            </w:tcMar>
            <w:vAlign w:val="center"/>
          </w:tcPr>
          <w:p w14:paraId="2F2633CA" w14:textId="77777777" w:rsidR="005B6FDD" w:rsidRPr="00216E8A" w:rsidRDefault="005B6FDD" w:rsidP="005B6FDD">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79D9762" w14:textId="77777777" w:rsidR="005B6FDD" w:rsidRPr="00216E8A" w:rsidRDefault="005B6FDD" w:rsidP="005B6FDD">
            <w:pPr>
              <w:spacing w:before="60"/>
              <w:rPr>
                <w:sz w:val="20"/>
                <w:szCs w:val="20"/>
              </w:rPr>
            </w:pPr>
          </w:p>
        </w:tc>
        <w:tc>
          <w:tcPr>
            <w:tcW w:w="1150" w:type="dxa"/>
            <w:vMerge/>
            <w:tcMar>
              <w:top w:w="57" w:type="dxa"/>
              <w:bottom w:w="57" w:type="dxa"/>
            </w:tcMar>
          </w:tcPr>
          <w:p w14:paraId="23C583FD" w14:textId="77777777" w:rsidR="005B6FDD" w:rsidRPr="00216E8A" w:rsidRDefault="005B6FDD" w:rsidP="005B6FDD">
            <w:pPr>
              <w:spacing w:before="60"/>
              <w:rPr>
                <w:sz w:val="20"/>
                <w:szCs w:val="20"/>
              </w:rPr>
            </w:pPr>
          </w:p>
        </w:tc>
        <w:tc>
          <w:tcPr>
            <w:tcW w:w="1701" w:type="dxa"/>
            <w:vMerge/>
            <w:tcMar>
              <w:top w:w="57" w:type="dxa"/>
              <w:bottom w:w="57" w:type="dxa"/>
            </w:tcMar>
          </w:tcPr>
          <w:p w14:paraId="6B653E46" w14:textId="77777777" w:rsidR="005B6FDD" w:rsidRPr="00216E8A" w:rsidRDefault="005B6FDD" w:rsidP="005B6FDD">
            <w:pPr>
              <w:spacing w:before="60"/>
              <w:rPr>
                <w:sz w:val="20"/>
                <w:szCs w:val="20"/>
              </w:rPr>
            </w:pPr>
          </w:p>
        </w:tc>
        <w:tc>
          <w:tcPr>
            <w:tcW w:w="851" w:type="dxa"/>
            <w:vMerge/>
            <w:tcMar>
              <w:top w:w="57" w:type="dxa"/>
              <w:bottom w:w="57" w:type="dxa"/>
            </w:tcMar>
          </w:tcPr>
          <w:p w14:paraId="2612FA91" w14:textId="77777777" w:rsidR="005B6FDD" w:rsidRPr="00216E8A" w:rsidRDefault="005B6FDD" w:rsidP="005B6FDD">
            <w:pPr>
              <w:spacing w:before="60"/>
              <w:rPr>
                <w:sz w:val="20"/>
                <w:szCs w:val="20"/>
              </w:rPr>
            </w:pPr>
          </w:p>
        </w:tc>
        <w:tc>
          <w:tcPr>
            <w:tcW w:w="708" w:type="dxa"/>
            <w:vMerge/>
            <w:tcMar>
              <w:top w:w="57" w:type="dxa"/>
              <w:bottom w:w="57" w:type="dxa"/>
            </w:tcMar>
          </w:tcPr>
          <w:p w14:paraId="41235F52" w14:textId="77777777" w:rsidR="005B6FDD" w:rsidRPr="00216E8A" w:rsidRDefault="005B6FDD" w:rsidP="005B6FDD">
            <w:pPr>
              <w:spacing w:before="60"/>
              <w:rPr>
                <w:sz w:val="20"/>
                <w:szCs w:val="20"/>
              </w:rPr>
            </w:pPr>
          </w:p>
        </w:tc>
        <w:tc>
          <w:tcPr>
            <w:tcW w:w="1069" w:type="dxa"/>
            <w:vMerge/>
            <w:tcMar>
              <w:top w:w="57" w:type="dxa"/>
              <w:bottom w:w="57" w:type="dxa"/>
            </w:tcMar>
          </w:tcPr>
          <w:p w14:paraId="050CB40B" w14:textId="77777777" w:rsidR="005B6FDD" w:rsidRPr="00216E8A" w:rsidRDefault="005B6FDD" w:rsidP="005B6FDD">
            <w:pPr>
              <w:spacing w:before="60"/>
              <w:rPr>
                <w:sz w:val="20"/>
                <w:szCs w:val="20"/>
              </w:rPr>
            </w:pPr>
          </w:p>
        </w:tc>
      </w:tr>
      <w:tr w:rsidR="005B6FDD" w:rsidRPr="00216E8A" w14:paraId="7C826B07" w14:textId="77777777" w:rsidTr="00AB575A">
        <w:tc>
          <w:tcPr>
            <w:tcW w:w="2376" w:type="dxa"/>
            <w:tcMar>
              <w:top w:w="57" w:type="dxa"/>
              <w:bottom w:w="57" w:type="dxa"/>
            </w:tcMar>
            <w:vAlign w:val="center"/>
          </w:tcPr>
          <w:p w14:paraId="362348B7" w14:textId="3FCD3FA6" w:rsidR="005B6FDD" w:rsidRPr="00F9555F" w:rsidRDefault="005B6FDD" w:rsidP="005B6FDD">
            <w:pPr>
              <w:autoSpaceDE w:val="0"/>
              <w:autoSpaceDN w:val="0"/>
              <w:adjustRightInd w:val="0"/>
              <w:rPr>
                <w:sz w:val="16"/>
                <w:szCs w:val="20"/>
              </w:rPr>
            </w:pPr>
            <w:r>
              <w:rPr>
                <w:rFonts w:hint="eastAsia"/>
                <w:sz w:val="16"/>
                <w:szCs w:val="20"/>
                <w:lang w:eastAsia="ko-KR"/>
              </w:rPr>
              <w:t>Ob</w:t>
            </w:r>
            <w:r>
              <w:rPr>
                <w:sz w:val="16"/>
                <w:szCs w:val="20"/>
                <w:lang w:eastAsia="ko-KR"/>
              </w:rPr>
              <w:t>ří</w:t>
            </w:r>
            <w:r>
              <w:rPr>
                <w:rFonts w:hint="eastAsia"/>
                <w:sz w:val="16"/>
                <w:szCs w:val="20"/>
                <w:lang w:eastAsia="ko-KR"/>
              </w:rPr>
              <w:t>stv</w:t>
            </w:r>
            <w:r>
              <w:rPr>
                <w:sz w:val="16"/>
                <w:szCs w:val="20"/>
                <w:lang w:eastAsia="ko-KR"/>
              </w:rPr>
              <w:t>í</w:t>
            </w:r>
          </w:p>
        </w:tc>
        <w:tc>
          <w:tcPr>
            <w:tcW w:w="1235" w:type="dxa"/>
            <w:tcMar>
              <w:top w:w="57" w:type="dxa"/>
              <w:bottom w:w="57" w:type="dxa"/>
            </w:tcMar>
            <w:vAlign w:val="center"/>
          </w:tcPr>
          <w:p w14:paraId="400F95A7" w14:textId="77777777" w:rsidR="005B6FDD" w:rsidRDefault="005B6FDD" w:rsidP="005B6FDD">
            <w:pPr>
              <w:jc w:val="center"/>
              <w:rPr>
                <w:sz w:val="16"/>
                <w:szCs w:val="20"/>
                <w:lang w:eastAsia="ko-KR"/>
              </w:rPr>
            </w:pPr>
            <w:r>
              <w:rPr>
                <w:rFonts w:hint="eastAsia"/>
                <w:sz w:val="16"/>
                <w:szCs w:val="20"/>
                <w:lang w:eastAsia="ko-KR"/>
              </w:rPr>
              <w:t>850</w:t>
            </w:r>
          </w:p>
          <w:p w14:paraId="35C9B631" w14:textId="30ECF30C" w:rsidR="005B6FDD" w:rsidRPr="00F9555F" w:rsidRDefault="005B6FDD" w:rsidP="005B6FDD">
            <w:pPr>
              <w:jc w:val="center"/>
              <w:rPr>
                <w:sz w:val="16"/>
                <w:szCs w:val="20"/>
              </w:rPr>
            </w:pPr>
            <w:r>
              <w:rPr>
                <w:rFonts w:hint="eastAsia"/>
                <w:sz w:val="16"/>
                <w:szCs w:val="20"/>
                <w:lang w:eastAsia="ko-KR"/>
              </w:rPr>
              <w:t>851</w:t>
            </w:r>
          </w:p>
        </w:tc>
        <w:tc>
          <w:tcPr>
            <w:tcW w:w="1317" w:type="dxa"/>
            <w:tcMar>
              <w:top w:w="57" w:type="dxa"/>
              <w:bottom w:w="57" w:type="dxa"/>
            </w:tcMar>
            <w:vAlign w:val="center"/>
          </w:tcPr>
          <w:p w14:paraId="165F3C50" w14:textId="77777777" w:rsidR="005B6FDD" w:rsidRPr="00F9555F" w:rsidRDefault="005B6FDD" w:rsidP="005B6FDD">
            <w:pPr>
              <w:jc w:val="center"/>
              <w:rPr>
                <w:sz w:val="16"/>
                <w:szCs w:val="20"/>
              </w:rPr>
            </w:pPr>
          </w:p>
        </w:tc>
        <w:tc>
          <w:tcPr>
            <w:tcW w:w="1720" w:type="dxa"/>
            <w:tcMar>
              <w:top w:w="57" w:type="dxa"/>
              <w:bottom w:w="57" w:type="dxa"/>
            </w:tcMar>
            <w:vAlign w:val="center"/>
          </w:tcPr>
          <w:p w14:paraId="0D34E2DD" w14:textId="77777777" w:rsidR="005B6FDD" w:rsidRDefault="005B6FDD" w:rsidP="009B6EF6">
            <w:pPr>
              <w:ind w:right="151"/>
              <w:jc w:val="right"/>
              <w:rPr>
                <w:sz w:val="16"/>
                <w:szCs w:val="20"/>
              </w:rPr>
            </w:pPr>
            <w:r>
              <w:rPr>
                <w:sz w:val="16"/>
                <w:szCs w:val="20"/>
              </w:rPr>
              <w:t>50°</w:t>
            </w:r>
            <w:r>
              <w:rPr>
                <w:rFonts w:hint="eastAsia"/>
                <w:sz w:val="16"/>
                <w:szCs w:val="20"/>
              </w:rPr>
              <w:t xml:space="preserve"> </w:t>
            </w:r>
            <w:r>
              <w:rPr>
                <w:sz w:val="16"/>
                <w:szCs w:val="20"/>
              </w:rPr>
              <w:t>18'</w:t>
            </w:r>
            <w:r>
              <w:rPr>
                <w:rFonts w:hint="eastAsia"/>
                <w:sz w:val="16"/>
                <w:szCs w:val="20"/>
              </w:rPr>
              <w:t xml:space="preserve"> </w:t>
            </w:r>
            <w:r>
              <w:rPr>
                <w:sz w:val="16"/>
                <w:szCs w:val="20"/>
              </w:rPr>
              <w:t>04” N</w:t>
            </w:r>
          </w:p>
          <w:p w14:paraId="444DE925" w14:textId="58F870AD" w:rsidR="005B6FDD" w:rsidRPr="00F9555F" w:rsidRDefault="005B6FDD" w:rsidP="009B6EF6">
            <w:pPr>
              <w:ind w:right="151"/>
              <w:jc w:val="right"/>
              <w:rPr>
                <w:sz w:val="16"/>
                <w:szCs w:val="20"/>
              </w:rPr>
            </w:pPr>
            <w:r>
              <w:rPr>
                <w:rFonts w:hint="eastAsia"/>
                <w:sz w:val="16"/>
                <w:szCs w:val="20"/>
              </w:rPr>
              <w:t>0</w:t>
            </w:r>
            <w:r>
              <w:rPr>
                <w:sz w:val="16"/>
                <w:szCs w:val="20"/>
              </w:rPr>
              <w:t>14°</w:t>
            </w:r>
            <w:r>
              <w:rPr>
                <w:rFonts w:hint="eastAsia"/>
                <w:sz w:val="16"/>
                <w:szCs w:val="20"/>
              </w:rPr>
              <w:t xml:space="preserve"> </w:t>
            </w:r>
            <w:r>
              <w:rPr>
                <w:sz w:val="16"/>
                <w:szCs w:val="20"/>
              </w:rPr>
              <w:t>29'</w:t>
            </w:r>
            <w:r>
              <w:rPr>
                <w:rFonts w:hint="eastAsia"/>
                <w:sz w:val="16"/>
                <w:szCs w:val="20"/>
              </w:rPr>
              <w:t xml:space="preserve"> </w:t>
            </w:r>
            <w:r>
              <w:rPr>
                <w:sz w:val="16"/>
                <w:szCs w:val="20"/>
              </w:rPr>
              <w:t>02”</w:t>
            </w:r>
            <w:r w:rsidR="009B6EF6">
              <w:rPr>
                <w:sz w:val="16"/>
                <w:szCs w:val="20"/>
              </w:rPr>
              <w:t xml:space="preserve"> </w:t>
            </w:r>
            <w:r>
              <w:rPr>
                <w:sz w:val="16"/>
                <w:szCs w:val="20"/>
              </w:rPr>
              <w:t>E</w:t>
            </w:r>
          </w:p>
        </w:tc>
        <w:tc>
          <w:tcPr>
            <w:tcW w:w="690" w:type="dxa"/>
            <w:tcMar>
              <w:top w:w="57" w:type="dxa"/>
              <w:bottom w:w="57" w:type="dxa"/>
            </w:tcMar>
            <w:vAlign w:val="center"/>
          </w:tcPr>
          <w:p w14:paraId="7BF611EB" w14:textId="4D995C01" w:rsidR="005B6FDD" w:rsidRPr="00F9555F" w:rsidRDefault="005B6FDD" w:rsidP="005B6FDD">
            <w:pPr>
              <w:jc w:val="center"/>
              <w:rPr>
                <w:sz w:val="16"/>
                <w:szCs w:val="20"/>
              </w:rPr>
            </w:pPr>
            <w:r>
              <w:rPr>
                <w:rFonts w:hint="eastAsia"/>
                <w:sz w:val="16"/>
                <w:szCs w:val="20"/>
                <w:lang w:eastAsia="ko-KR"/>
              </w:rPr>
              <w:t>200</w:t>
            </w:r>
          </w:p>
        </w:tc>
        <w:tc>
          <w:tcPr>
            <w:tcW w:w="850" w:type="dxa"/>
            <w:tcBorders>
              <w:bottom w:val="double" w:sz="4" w:space="0" w:color="009FE3" w:themeColor="accent2"/>
            </w:tcBorders>
            <w:tcMar>
              <w:top w:w="57" w:type="dxa"/>
              <w:bottom w:w="57" w:type="dxa"/>
            </w:tcMar>
            <w:vAlign w:val="center"/>
          </w:tcPr>
          <w:p w14:paraId="2A1A70A3" w14:textId="0F6B799E" w:rsidR="005B6FDD" w:rsidRPr="00F9555F" w:rsidRDefault="005B6FDD" w:rsidP="005B6FDD">
            <w:pPr>
              <w:jc w:val="center"/>
              <w:rPr>
                <w:sz w:val="16"/>
                <w:szCs w:val="20"/>
              </w:rPr>
            </w:pPr>
            <w:r>
              <w:rPr>
                <w:rFonts w:hint="eastAsia"/>
                <w:sz w:val="16"/>
                <w:szCs w:val="20"/>
                <w:lang w:eastAsia="ko-KR"/>
              </w:rPr>
              <w:t>75</w:t>
            </w:r>
          </w:p>
        </w:tc>
        <w:tc>
          <w:tcPr>
            <w:tcW w:w="1118" w:type="dxa"/>
            <w:tcBorders>
              <w:bottom w:val="double" w:sz="4" w:space="0" w:color="009FE3" w:themeColor="accent2"/>
            </w:tcBorders>
            <w:tcMar>
              <w:top w:w="57" w:type="dxa"/>
              <w:bottom w:w="57" w:type="dxa"/>
            </w:tcMar>
            <w:vAlign w:val="center"/>
          </w:tcPr>
          <w:p w14:paraId="535FF840" w14:textId="2925616A" w:rsidR="005B6FDD" w:rsidRPr="00F9555F" w:rsidRDefault="005B6FDD" w:rsidP="005B6FDD">
            <w:pPr>
              <w:jc w:val="center"/>
              <w:rPr>
                <w:sz w:val="16"/>
                <w:szCs w:val="20"/>
              </w:rPr>
            </w:pPr>
            <w:r>
              <w:rPr>
                <w:rFonts w:hint="eastAsia"/>
                <w:sz w:val="16"/>
                <w:szCs w:val="20"/>
                <w:lang w:eastAsia="ko-KR"/>
              </w:rPr>
              <w:t>Yes</w:t>
            </w:r>
          </w:p>
        </w:tc>
        <w:tc>
          <w:tcPr>
            <w:tcW w:w="1150" w:type="dxa"/>
            <w:tcMar>
              <w:top w:w="57" w:type="dxa"/>
              <w:bottom w:w="57" w:type="dxa"/>
            </w:tcMar>
            <w:vAlign w:val="center"/>
          </w:tcPr>
          <w:p w14:paraId="23C3A3B1" w14:textId="1A16F022" w:rsidR="005B6FDD" w:rsidRPr="00F9555F" w:rsidRDefault="005B6FDD" w:rsidP="005B6FDD">
            <w:pPr>
              <w:jc w:val="center"/>
              <w:rPr>
                <w:sz w:val="16"/>
                <w:szCs w:val="20"/>
              </w:rPr>
            </w:pPr>
            <w:r>
              <w:rPr>
                <w:rFonts w:hint="eastAsia"/>
                <w:sz w:val="16"/>
                <w:szCs w:val="20"/>
                <w:lang w:eastAsia="ko-KR"/>
              </w:rPr>
              <w:t>Yes</w:t>
            </w:r>
          </w:p>
        </w:tc>
        <w:tc>
          <w:tcPr>
            <w:tcW w:w="1701" w:type="dxa"/>
            <w:tcMar>
              <w:top w:w="57" w:type="dxa"/>
              <w:bottom w:w="57" w:type="dxa"/>
            </w:tcMar>
            <w:vAlign w:val="center"/>
          </w:tcPr>
          <w:p w14:paraId="236B7B1E" w14:textId="3F4FAE8E" w:rsidR="005B6FDD" w:rsidRPr="00F9555F" w:rsidRDefault="005B6FDD" w:rsidP="005B6FDD">
            <w:pPr>
              <w:jc w:val="center"/>
              <w:rPr>
                <w:sz w:val="16"/>
                <w:szCs w:val="20"/>
              </w:rPr>
            </w:pPr>
          </w:p>
        </w:tc>
        <w:tc>
          <w:tcPr>
            <w:tcW w:w="851" w:type="dxa"/>
            <w:tcMar>
              <w:top w:w="57" w:type="dxa"/>
              <w:bottom w:w="57" w:type="dxa"/>
            </w:tcMar>
            <w:vAlign w:val="center"/>
          </w:tcPr>
          <w:p w14:paraId="6D5F021E" w14:textId="7D070CE8" w:rsidR="005B6FDD" w:rsidRPr="00F9555F" w:rsidRDefault="005B6FDD" w:rsidP="005B6FDD">
            <w:pPr>
              <w:jc w:val="center"/>
              <w:rPr>
                <w:sz w:val="16"/>
                <w:szCs w:val="20"/>
              </w:rPr>
            </w:pPr>
            <w:r>
              <w:rPr>
                <w:rFonts w:hint="eastAsia"/>
                <w:sz w:val="16"/>
                <w:szCs w:val="20"/>
                <w:lang w:eastAsia="ko-KR"/>
              </w:rPr>
              <w:t>295</w:t>
            </w:r>
          </w:p>
        </w:tc>
        <w:tc>
          <w:tcPr>
            <w:tcW w:w="708" w:type="dxa"/>
            <w:tcMar>
              <w:top w:w="57" w:type="dxa"/>
              <w:bottom w:w="57" w:type="dxa"/>
            </w:tcMar>
            <w:vAlign w:val="center"/>
          </w:tcPr>
          <w:p w14:paraId="70E11907" w14:textId="12872834" w:rsidR="005B6FDD" w:rsidRPr="00F9555F" w:rsidRDefault="005B6FDD" w:rsidP="005B6FDD">
            <w:pPr>
              <w:jc w:val="center"/>
              <w:rPr>
                <w:sz w:val="16"/>
                <w:szCs w:val="20"/>
              </w:rPr>
            </w:pPr>
            <w:r>
              <w:rPr>
                <w:rFonts w:hint="eastAsia"/>
                <w:sz w:val="16"/>
                <w:szCs w:val="20"/>
                <w:lang w:eastAsia="ko-KR"/>
              </w:rPr>
              <w:t>100</w:t>
            </w:r>
          </w:p>
        </w:tc>
        <w:tc>
          <w:tcPr>
            <w:tcW w:w="1069" w:type="dxa"/>
            <w:tcMar>
              <w:top w:w="57" w:type="dxa"/>
              <w:bottom w:w="57" w:type="dxa"/>
            </w:tcMar>
            <w:vAlign w:val="center"/>
          </w:tcPr>
          <w:p w14:paraId="068A238C" w14:textId="77777777" w:rsidR="005B6FDD" w:rsidRPr="00A206E5" w:rsidRDefault="005B6FDD" w:rsidP="005B6FDD">
            <w:pPr>
              <w:jc w:val="center"/>
              <w:rPr>
                <w:sz w:val="16"/>
                <w:szCs w:val="20"/>
              </w:rPr>
            </w:pPr>
          </w:p>
        </w:tc>
      </w:tr>
    </w:tbl>
    <w:p w14:paraId="26F1C662" w14:textId="1B860A86" w:rsidR="007D7E65" w:rsidRDefault="007D7E65" w:rsidP="007D7E65">
      <w:pPr>
        <w:pStyle w:val="Heading1"/>
      </w:pPr>
      <w:bookmarkStart w:id="145" w:name="_Toc20903818"/>
      <w:r>
        <w:t>Denmark / Faroe Islands</w:t>
      </w:r>
      <w:bookmarkEnd w:id="145"/>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7D7E65" w:rsidRPr="00216E8A" w14:paraId="19C6DE08" w14:textId="77777777" w:rsidTr="00B04AB9">
        <w:trPr>
          <w:tblHeader/>
        </w:trPr>
        <w:tc>
          <w:tcPr>
            <w:tcW w:w="4928" w:type="dxa"/>
            <w:gridSpan w:val="3"/>
            <w:tcMar>
              <w:top w:w="57" w:type="dxa"/>
              <w:bottom w:w="57" w:type="dxa"/>
            </w:tcMar>
            <w:vAlign w:val="center"/>
          </w:tcPr>
          <w:p w14:paraId="24545F17" w14:textId="77777777" w:rsidR="007D7E65" w:rsidRPr="00216E8A" w:rsidRDefault="007D7E65" w:rsidP="00B04AB9">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53D0C5C1" w14:textId="313FA1EF" w:rsidR="007D7E65" w:rsidRPr="00216E8A" w:rsidRDefault="007D7E65" w:rsidP="00B04AB9">
            <w:pPr>
              <w:spacing w:before="60"/>
              <w:jc w:val="center"/>
              <w:rPr>
                <w:b/>
                <w:sz w:val="24"/>
                <w:szCs w:val="24"/>
                <w:lang w:eastAsia="ko-KR"/>
              </w:rPr>
            </w:pPr>
            <w:r w:rsidRPr="00216E8A">
              <w:rPr>
                <w:b/>
                <w:sz w:val="24"/>
                <w:szCs w:val="24"/>
              </w:rPr>
              <w:t>Country:</w:t>
            </w:r>
            <w:r w:rsidR="00994727">
              <w:rPr>
                <w:b/>
                <w:sz w:val="24"/>
                <w:szCs w:val="24"/>
              </w:rPr>
              <w:t xml:space="preserve"> </w:t>
            </w:r>
            <w:r>
              <w:rPr>
                <w:b/>
                <w:sz w:val="24"/>
                <w:szCs w:val="24"/>
              </w:rPr>
              <w:t>DENMARK / FAROE ISLANDS</w:t>
            </w:r>
          </w:p>
        </w:tc>
        <w:tc>
          <w:tcPr>
            <w:tcW w:w="5479" w:type="dxa"/>
            <w:gridSpan w:val="5"/>
            <w:tcMar>
              <w:top w:w="57" w:type="dxa"/>
              <w:bottom w:w="57" w:type="dxa"/>
            </w:tcMar>
            <w:vAlign w:val="center"/>
          </w:tcPr>
          <w:p w14:paraId="0B3F5322" w14:textId="77DA0253" w:rsidR="007D7E65" w:rsidRDefault="007D7E65" w:rsidP="00B04AB9">
            <w:pPr>
              <w:spacing w:before="60"/>
              <w:jc w:val="center"/>
              <w:rPr>
                <w:b/>
                <w:sz w:val="24"/>
                <w:szCs w:val="24"/>
              </w:rPr>
            </w:pPr>
            <w:r w:rsidRPr="00216E8A">
              <w:rPr>
                <w:b/>
                <w:sz w:val="24"/>
                <w:szCs w:val="24"/>
              </w:rPr>
              <w:t>Date of issue:</w:t>
            </w:r>
            <w:r w:rsidR="00994727">
              <w:rPr>
                <w:b/>
                <w:sz w:val="24"/>
                <w:szCs w:val="24"/>
              </w:rPr>
              <w:t xml:space="preserve"> </w:t>
            </w:r>
            <w:r>
              <w:rPr>
                <w:b/>
                <w:sz w:val="24"/>
                <w:szCs w:val="24"/>
              </w:rPr>
              <w:t>January 2002</w:t>
            </w:r>
          </w:p>
          <w:p w14:paraId="176506E9" w14:textId="77777777" w:rsidR="007D7E65" w:rsidRPr="00216E8A" w:rsidRDefault="007D7E65" w:rsidP="00B04AB9">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7D7E65" w:rsidRPr="00216E8A" w14:paraId="2ACC0989" w14:textId="77777777" w:rsidTr="00AB575A">
        <w:trPr>
          <w:tblHeader/>
        </w:trPr>
        <w:tc>
          <w:tcPr>
            <w:tcW w:w="2376" w:type="dxa"/>
            <w:vMerge w:val="restart"/>
            <w:tcMar>
              <w:top w:w="57" w:type="dxa"/>
              <w:bottom w:w="57" w:type="dxa"/>
            </w:tcMar>
            <w:vAlign w:val="center"/>
          </w:tcPr>
          <w:p w14:paraId="7D409405" w14:textId="77777777" w:rsidR="007D7E65" w:rsidRPr="00216E8A" w:rsidRDefault="007D7E65" w:rsidP="00B04AB9">
            <w:pPr>
              <w:spacing w:before="60"/>
              <w:rPr>
                <w:sz w:val="20"/>
                <w:szCs w:val="20"/>
              </w:rPr>
            </w:pPr>
            <w:r>
              <w:rPr>
                <w:sz w:val="20"/>
                <w:szCs w:val="20"/>
              </w:rPr>
              <w:t>Station name</w:t>
            </w:r>
          </w:p>
        </w:tc>
        <w:tc>
          <w:tcPr>
            <w:tcW w:w="2552" w:type="dxa"/>
            <w:gridSpan w:val="2"/>
            <w:tcMar>
              <w:top w:w="57" w:type="dxa"/>
              <w:bottom w:w="57" w:type="dxa"/>
            </w:tcMar>
          </w:tcPr>
          <w:p w14:paraId="317B9015" w14:textId="77777777" w:rsidR="007D7E65" w:rsidRPr="00216E8A" w:rsidRDefault="007D7E65" w:rsidP="00B04AB9">
            <w:pPr>
              <w:spacing w:before="60"/>
              <w:rPr>
                <w:sz w:val="20"/>
                <w:szCs w:val="20"/>
              </w:rPr>
            </w:pPr>
            <w:r>
              <w:rPr>
                <w:sz w:val="20"/>
                <w:szCs w:val="20"/>
              </w:rPr>
              <w:t>Identification Numbers</w:t>
            </w:r>
          </w:p>
        </w:tc>
        <w:tc>
          <w:tcPr>
            <w:tcW w:w="1720" w:type="dxa"/>
            <w:vMerge w:val="restart"/>
            <w:tcMar>
              <w:top w:w="57" w:type="dxa"/>
              <w:bottom w:w="57" w:type="dxa"/>
            </w:tcMar>
          </w:tcPr>
          <w:p w14:paraId="6C5350AA" w14:textId="77777777" w:rsidR="007D7E65" w:rsidRDefault="007D7E65" w:rsidP="00B04AB9">
            <w:pPr>
              <w:spacing w:before="60"/>
              <w:rPr>
                <w:sz w:val="20"/>
                <w:szCs w:val="20"/>
                <w:lang w:eastAsia="ko-KR"/>
              </w:rPr>
            </w:pPr>
            <w:r w:rsidRPr="00216E8A">
              <w:rPr>
                <w:sz w:val="20"/>
                <w:szCs w:val="20"/>
              </w:rPr>
              <w:t>Geographical Position Latitude Longitude</w:t>
            </w:r>
          </w:p>
          <w:p w14:paraId="534A7E32" w14:textId="77777777" w:rsidR="007D7E65" w:rsidRPr="00216E8A" w:rsidRDefault="007D7E65" w:rsidP="00B04AB9">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6BD8287E" w14:textId="77777777" w:rsidR="007D7E65" w:rsidRPr="00216E8A" w:rsidRDefault="007D7E65" w:rsidP="00B04AB9">
            <w:pPr>
              <w:spacing w:before="60"/>
              <w:jc w:val="center"/>
            </w:pPr>
            <w:r w:rsidRPr="00216E8A">
              <w:rPr>
                <w:sz w:val="20"/>
                <w:szCs w:val="20"/>
              </w:rPr>
              <w:t>Nominal range</w:t>
            </w:r>
          </w:p>
        </w:tc>
        <w:tc>
          <w:tcPr>
            <w:tcW w:w="1118" w:type="dxa"/>
            <w:vMerge w:val="restart"/>
            <w:tcMar>
              <w:top w:w="57" w:type="dxa"/>
              <w:bottom w:w="57" w:type="dxa"/>
            </w:tcMar>
            <w:vAlign w:val="center"/>
          </w:tcPr>
          <w:p w14:paraId="5E964BEE" w14:textId="77777777" w:rsidR="007D7E65" w:rsidRPr="00216E8A" w:rsidRDefault="007D7E65" w:rsidP="00B04AB9">
            <w:pPr>
              <w:spacing w:before="60"/>
            </w:pPr>
            <w:r w:rsidRPr="00216E8A">
              <w:rPr>
                <w:sz w:val="20"/>
                <w:szCs w:val="20"/>
              </w:rPr>
              <w:t>Station in operation</w:t>
            </w:r>
          </w:p>
        </w:tc>
        <w:tc>
          <w:tcPr>
            <w:tcW w:w="1150" w:type="dxa"/>
            <w:vMerge w:val="restart"/>
            <w:tcMar>
              <w:top w:w="57" w:type="dxa"/>
              <w:bottom w:w="57" w:type="dxa"/>
            </w:tcMar>
            <w:vAlign w:val="center"/>
          </w:tcPr>
          <w:p w14:paraId="46EBC180" w14:textId="77777777" w:rsidR="007D7E65" w:rsidRPr="00216E8A" w:rsidRDefault="007D7E65" w:rsidP="00B04AB9">
            <w:pPr>
              <w:spacing w:before="60"/>
            </w:pPr>
            <w:r w:rsidRPr="00216E8A">
              <w:rPr>
                <w:sz w:val="20"/>
                <w:szCs w:val="20"/>
              </w:rPr>
              <w:t>Integrity Monitoring</w:t>
            </w:r>
          </w:p>
        </w:tc>
        <w:tc>
          <w:tcPr>
            <w:tcW w:w="1701" w:type="dxa"/>
            <w:vMerge w:val="restart"/>
            <w:tcMar>
              <w:top w:w="57" w:type="dxa"/>
              <w:bottom w:w="57" w:type="dxa"/>
            </w:tcMar>
            <w:vAlign w:val="center"/>
          </w:tcPr>
          <w:p w14:paraId="5D6B35BF" w14:textId="77777777" w:rsidR="007D7E65" w:rsidRPr="00216E8A" w:rsidRDefault="007D7E65" w:rsidP="00B04AB9">
            <w:pPr>
              <w:spacing w:before="60"/>
            </w:pPr>
            <w:r w:rsidRPr="00216E8A">
              <w:rPr>
                <w:sz w:val="20"/>
                <w:szCs w:val="20"/>
              </w:rPr>
              <w:t>Transmitted message types</w:t>
            </w:r>
          </w:p>
        </w:tc>
        <w:tc>
          <w:tcPr>
            <w:tcW w:w="851" w:type="dxa"/>
            <w:vMerge w:val="restart"/>
            <w:tcMar>
              <w:top w:w="57" w:type="dxa"/>
              <w:bottom w:w="57" w:type="dxa"/>
            </w:tcMar>
            <w:vAlign w:val="center"/>
          </w:tcPr>
          <w:p w14:paraId="74F9CFF4" w14:textId="77777777" w:rsidR="007D7E65" w:rsidRPr="00216E8A" w:rsidRDefault="007D7E65" w:rsidP="00B04AB9">
            <w:pPr>
              <w:spacing w:before="60"/>
            </w:pPr>
            <w:r w:rsidRPr="00216E8A">
              <w:rPr>
                <w:sz w:val="20"/>
                <w:szCs w:val="20"/>
              </w:rPr>
              <w:t>Freq. (kHz)</w:t>
            </w:r>
          </w:p>
        </w:tc>
        <w:tc>
          <w:tcPr>
            <w:tcW w:w="708" w:type="dxa"/>
            <w:vMerge w:val="restart"/>
            <w:tcMar>
              <w:top w:w="57" w:type="dxa"/>
              <w:bottom w:w="57" w:type="dxa"/>
            </w:tcMar>
            <w:vAlign w:val="center"/>
          </w:tcPr>
          <w:p w14:paraId="2EABAF3D" w14:textId="77777777" w:rsidR="007D7E65" w:rsidRPr="00216E8A" w:rsidRDefault="007D7E65" w:rsidP="00B04AB9">
            <w:pPr>
              <w:spacing w:before="60"/>
            </w:pPr>
            <w:r w:rsidRPr="00216E8A">
              <w:rPr>
                <w:sz w:val="20"/>
                <w:szCs w:val="20"/>
              </w:rPr>
              <w:t>Bit Rate (bps)</w:t>
            </w:r>
          </w:p>
        </w:tc>
        <w:tc>
          <w:tcPr>
            <w:tcW w:w="1069" w:type="dxa"/>
            <w:vMerge w:val="restart"/>
            <w:tcMar>
              <w:top w:w="57" w:type="dxa"/>
              <w:bottom w:w="57" w:type="dxa"/>
            </w:tcMar>
            <w:vAlign w:val="center"/>
          </w:tcPr>
          <w:p w14:paraId="0B6E8AB5" w14:textId="77777777" w:rsidR="007D7E65" w:rsidRPr="00216E8A" w:rsidRDefault="007D7E65" w:rsidP="00B04AB9">
            <w:pPr>
              <w:spacing w:before="60"/>
            </w:pPr>
            <w:r w:rsidRPr="00216E8A">
              <w:rPr>
                <w:sz w:val="20"/>
                <w:szCs w:val="20"/>
              </w:rPr>
              <w:t>Remarks</w:t>
            </w:r>
          </w:p>
        </w:tc>
      </w:tr>
      <w:tr w:rsidR="007D7E65" w:rsidRPr="00216E8A" w14:paraId="4E1FF9FB" w14:textId="77777777" w:rsidTr="00AB575A">
        <w:tc>
          <w:tcPr>
            <w:tcW w:w="2376" w:type="dxa"/>
            <w:vMerge/>
            <w:tcMar>
              <w:top w:w="57" w:type="dxa"/>
              <w:bottom w:w="57" w:type="dxa"/>
            </w:tcMar>
          </w:tcPr>
          <w:p w14:paraId="7096A70E" w14:textId="77777777" w:rsidR="007D7E65" w:rsidRPr="00216E8A" w:rsidRDefault="007D7E65" w:rsidP="00B04AB9">
            <w:pPr>
              <w:spacing w:before="60"/>
              <w:rPr>
                <w:sz w:val="20"/>
                <w:szCs w:val="20"/>
              </w:rPr>
            </w:pPr>
          </w:p>
        </w:tc>
        <w:tc>
          <w:tcPr>
            <w:tcW w:w="1235" w:type="dxa"/>
            <w:tcMar>
              <w:top w:w="57" w:type="dxa"/>
              <w:bottom w:w="57" w:type="dxa"/>
            </w:tcMar>
          </w:tcPr>
          <w:p w14:paraId="5E93BF91" w14:textId="77777777" w:rsidR="007D7E65" w:rsidRPr="00216E8A" w:rsidRDefault="007D7E65" w:rsidP="00B04AB9">
            <w:pPr>
              <w:spacing w:before="60"/>
              <w:rPr>
                <w:sz w:val="20"/>
                <w:szCs w:val="20"/>
              </w:rPr>
            </w:pPr>
            <w:r>
              <w:rPr>
                <w:sz w:val="20"/>
                <w:szCs w:val="20"/>
              </w:rPr>
              <w:t>Reference Stations</w:t>
            </w:r>
          </w:p>
        </w:tc>
        <w:tc>
          <w:tcPr>
            <w:tcW w:w="1317" w:type="dxa"/>
            <w:tcMar>
              <w:top w:w="57" w:type="dxa"/>
              <w:bottom w:w="57" w:type="dxa"/>
            </w:tcMar>
          </w:tcPr>
          <w:p w14:paraId="652904B3" w14:textId="77777777" w:rsidR="007D7E65" w:rsidRPr="00216E8A" w:rsidRDefault="007D7E65" w:rsidP="00B04AB9">
            <w:pPr>
              <w:spacing w:before="60"/>
              <w:rPr>
                <w:sz w:val="20"/>
                <w:szCs w:val="20"/>
              </w:rPr>
            </w:pPr>
            <w:r>
              <w:rPr>
                <w:sz w:val="20"/>
                <w:szCs w:val="20"/>
              </w:rPr>
              <w:t>Transmitting Station</w:t>
            </w:r>
          </w:p>
        </w:tc>
        <w:tc>
          <w:tcPr>
            <w:tcW w:w="1720" w:type="dxa"/>
            <w:vMerge/>
            <w:tcMar>
              <w:top w:w="57" w:type="dxa"/>
              <w:bottom w:w="57" w:type="dxa"/>
            </w:tcMar>
          </w:tcPr>
          <w:p w14:paraId="71A63DDC" w14:textId="77777777" w:rsidR="007D7E65" w:rsidRPr="00216E8A" w:rsidRDefault="007D7E65" w:rsidP="00B04AB9">
            <w:pPr>
              <w:spacing w:before="60"/>
              <w:rPr>
                <w:sz w:val="20"/>
                <w:szCs w:val="20"/>
              </w:rPr>
            </w:pPr>
          </w:p>
        </w:tc>
        <w:tc>
          <w:tcPr>
            <w:tcW w:w="690" w:type="dxa"/>
            <w:tcMar>
              <w:top w:w="57" w:type="dxa"/>
              <w:bottom w:w="57" w:type="dxa"/>
            </w:tcMar>
            <w:vAlign w:val="center"/>
          </w:tcPr>
          <w:p w14:paraId="11A02446" w14:textId="77777777" w:rsidR="007D7E65" w:rsidRPr="00216E8A" w:rsidRDefault="007D7E65" w:rsidP="00B04AB9">
            <w:pPr>
              <w:spacing w:before="60"/>
              <w:jc w:val="center"/>
            </w:pPr>
            <w:r w:rsidRPr="00216E8A">
              <w:rPr>
                <w:sz w:val="20"/>
                <w:szCs w:val="20"/>
              </w:rPr>
              <w:t>Km</w:t>
            </w:r>
          </w:p>
        </w:tc>
        <w:tc>
          <w:tcPr>
            <w:tcW w:w="850" w:type="dxa"/>
            <w:tcMar>
              <w:top w:w="57" w:type="dxa"/>
              <w:bottom w:w="57" w:type="dxa"/>
            </w:tcMar>
            <w:vAlign w:val="center"/>
          </w:tcPr>
          <w:p w14:paraId="479C54F1" w14:textId="77777777" w:rsidR="007D7E65" w:rsidRPr="00216E8A" w:rsidRDefault="007D7E65" w:rsidP="00B04AB9">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3736E47" w14:textId="77777777" w:rsidR="007D7E65" w:rsidRPr="00216E8A" w:rsidRDefault="007D7E65" w:rsidP="00B04AB9">
            <w:pPr>
              <w:spacing w:before="60"/>
              <w:rPr>
                <w:sz w:val="20"/>
                <w:szCs w:val="20"/>
              </w:rPr>
            </w:pPr>
          </w:p>
        </w:tc>
        <w:tc>
          <w:tcPr>
            <w:tcW w:w="1150" w:type="dxa"/>
            <w:vMerge/>
            <w:tcMar>
              <w:top w:w="57" w:type="dxa"/>
              <w:bottom w:w="57" w:type="dxa"/>
            </w:tcMar>
          </w:tcPr>
          <w:p w14:paraId="0E5A73A3" w14:textId="77777777" w:rsidR="007D7E65" w:rsidRPr="00216E8A" w:rsidRDefault="007D7E65" w:rsidP="00B04AB9">
            <w:pPr>
              <w:spacing w:before="60"/>
              <w:rPr>
                <w:sz w:val="20"/>
                <w:szCs w:val="20"/>
              </w:rPr>
            </w:pPr>
          </w:p>
        </w:tc>
        <w:tc>
          <w:tcPr>
            <w:tcW w:w="1701" w:type="dxa"/>
            <w:vMerge/>
            <w:tcMar>
              <w:top w:w="57" w:type="dxa"/>
              <w:bottom w:w="57" w:type="dxa"/>
            </w:tcMar>
          </w:tcPr>
          <w:p w14:paraId="3F12DF86" w14:textId="77777777" w:rsidR="007D7E65" w:rsidRPr="00216E8A" w:rsidRDefault="007D7E65" w:rsidP="00B04AB9">
            <w:pPr>
              <w:spacing w:before="60"/>
              <w:rPr>
                <w:sz w:val="20"/>
                <w:szCs w:val="20"/>
              </w:rPr>
            </w:pPr>
          </w:p>
        </w:tc>
        <w:tc>
          <w:tcPr>
            <w:tcW w:w="851" w:type="dxa"/>
            <w:vMerge/>
            <w:tcMar>
              <w:top w:w="57" w:type="dxa"/>
              <w:bottom w:w="57" w:type="dxa"/>
            </w:tcMar>
          </w:tcPr>
          <w:p w14:paraId="5215F112" w14:textId="77777777" w:rsidR="007D7E65" w:rsidRPr="00216E8A" w:rsidRDefault="007D7E65" w:rsidP="00B04AB9">
            <w:pPr>
              <w:spacing w:before="60"/>
              <w:rPr>
                <w:sz w:val="20"/>
                <w:szCs w:val="20"/>
              </w:rPr>
            </w:pPr>
          </w:p>
        </w:tc>
        <w:tc>
          <w:tcPr>
            <w:tcW w:w="708" w:type="dxa"/>
            <w:vMerge/>
            <w:tcMar>
              <w:top w:w="57" w:type="dxa"/>
              <w:bottom w:w="57" w:type="dxa"/>
            </w:tcMar>
          </w:tcPr>
          <w:p w14:paraId="2ECE0DC4" w14:textId="77777777" w:rsidR="007D7E65" w:rsidRPr="00216E8A" w:rsidRDefault="007D7E65" w:rsidP="00B04AB9">
            <w:pPr>
              <w:spacing w:before="60"/>
              <w:rPr>
                <w:sz w:val="20"/>
                <w:szCs w:val="20"/>
              </w:rPr>
            </w:pPr>
          </w:p>
        </w:tc>
        <w:tc>
          <w:tcPr>
            <w:tcW w:w="1069" w:type="dxa"/>
            <w:vMerge/>
            <w:tcMar>
              <w:top w:w="57" w:type="dxa"/>
              <w:bottom w:w="57" w:type="dxa"/>
            </w:tcMar>
          </w:tcPr>
          <w:p w14:paraId="31F2E3F5" w14:textId="77777777" w:rsidR="007D7E65" w:rsidRPr="00216E8A" w:rsidRDefault="007D7E65" w:rsidP="00B04AB9">
            <w:pPr>
              <w:spacing w:before="60"/>
              <w:rPr>
                <w:sz w:val="20"/>
                <w:szCs w:val="20"/>
              </w:rPr>
            </w:pPr>
          </w:p>
        </w:tc>
      </w:tr>
      <w:tr w:rsidR="007D7E65" w:rsidRPr="00216E8A" w14:paraId="32EEFECC" w14:textId="77777777" w:rsidTr="00AB575A">
        <w:tc>
          <w:tcPr>
            <w:tcW w:w="2376" w:type="dxa"/>
            <w:tcMar>
              <w:top w:w="57" w:type="dxa"/>
              <w:bottom w:w="57" w:type="dxa"/>
            </w:tcMar>
            <w:vAlign w:val="center"/>
          </w:tcPr>
          <w:p w14:paraId="3BC5F311" w14:textId="65780FB5" w:rsidR="007D7E65" w:rsidRPr="00F9555F" w:rsidRDefault="007D7E65" w:rsidP="007D7E65">
            <w:pPr>
              <w:autoSpaceDE w:val="0"/>
              <w:autoSpaceDN w:val="0"/>
              <w:adjustRightInd w:val="0"/>
              <w:rPr>
                <w:sz w:val="16"/>
                <w:szCs w:val="20"/>
              </w:rPr>
            </w:pPr>
            <w:r w:rsidRPr="00A80F89">
              <w:rPr>
                <w:sz w:val="16"/>
                <w:szCs w:val="20"/>
              </w:rPr>
              <w:t>Blavandshuk</w:t>
            </w:r>
          </w:p>
        </w:tc>
        <w:tc>
          <w:tcPr>
            <w:tcW w:w="1235" w:type="dxa"/>
            <w:tcMar>
              <w:top w:w="57" w:type="dxa"/>
              <w:bottom w:w="57" w:type="dxa"/>
            </w:tcMar>
            <w:vAlign w:val="center"/>
          </w:tcPr>
          <w:p w14:paraId="49FF8758" w14:textId="77777777" w:rsidR="007D7E65" w:rsidRPr="00A80F89" w:rsidRDefault="007D7E65" w:rsidP="007D7E65">
            <w:pPr>
              <w:autoSpaceDE w:val="0"/>
              <w:autoSpaceDN w:val="0"/>
              <w:adjustRightInd w:val="0"/>
              <w:jc w:val="center"/>
              <w:rPr>
                <w:sz w:val="16"/>
                <w:szCs w:val="20"/>
              </w:rPr>
            </w:pPr>
            <w:r w:rsidRPr="00A80F89">
              <w:rPr>
                <w:sz w:val="16"/>
                <w:szCs w:val="20"/>
              </w:rPr>
              <w:t>705</w:t>
            </w:r>
          </w:p>
          <w:p w14:paraId="17D02D4F" w14:textId="6AF806B8" w:rsidR="007D7E65" w:rsidRPr="00F9555F" w:rsidRDefault="007D7E65" w:rsidP="007D7E65">
            <w:pPr>
              <w:jc w:val="center"/>
              <w:rPr>
                <w:sz w:val="16"/>
                <w:szCs w:val="20"/>
              </w:rPr>
            </w:pPr>
            <w:r w:rsidRPr="00A80F89">
              <w:rPr>
                <w:sz w:val="16"/>
                <w:szCs w:val="20"/>
              </w:rPr>
              <w:t>706</w:t>
            </w:r>
          </w:p>
        </w:tc>
        <w:tc>
          <w:tcPr>
            <w:tcW w:w="1317" w:type="dxa"/>
            <w:tcMar>
              <w:top w:w="57" w:type="dxa"/>
              <w:bottom w:w="57" w:type="dxa"/>
            </w:tcMar>
            <w:vAlign w:val="center"/>
          </w:tcPr>
          <w:p w14:paraId="2866FAC7" w14:textId="4826B32F" w:rsidR="007D7E65" w:rsidRPr="00F9555F" w:rsidRDefault="007D7E65" w:rsidP="007D7E65">
            <w:pPr>
              <w:jc w:val="center"/>
              <w:rPr>
                <w:sz w:val="16"/>
                <w:szCs w:val="20"/>
              </w:rPr>
            </w:pPr>
            <w:r w:rsidRPr="00A80F89">
              <w:rPr>
                <w:sz w:val="16"/>
                <w:szCs w:val="20"/>
              </w:rPr>
              <w:t>452</w:t>
            </w:r>
          </w:p>
        </w:tc>
        <w:tc>
          <w:tcPr>
            <w:tcW w:w="1720" w:type="dxa"/>
            <w:tcMar>
              <w:top w:w="57" w:type="dxa"/>
              <w:bottom w:w="57" w:type="dxa"/>
            </w:tcMar>
            <w:vAlign w:val="center"/>
          </w:tcPr>
          <w:p w14:paraId="0FB4F31C" w14:textId="77777777" w:rsidR="007D7E65" w:rsidRPr="00A80F89" w:rsidRDefault="007D7E65" w:rsidP="009B6EF6">
            <w:pPr>
              <w:ind w:right="151"/>
              <w:jc w:val="right"/>
              <w:rPr>
                <w:sz w:val="16"/>
                <w:szCs w:val="20"/>
              </w:rPr>
            </w:pPr>
            <w:r w:rsidRPr="00A80F89">
              <w:rPr>
                <w:sz w:val="16"/>
                <w:szCs w:val="20"/>
              </w:rPr>
              <w:t>55°</w:t>
            </w:r>
            <w:r>
              <w:rPr>
                <w:rFonts w:hint="eastAsia"/>
                <w:sz w:val="16"/>
                <w:szCs w:val="20"/>
              </w:rPr>
              <w:t xml:space="preserve"> </w:t>
            </w:r>
            <w:r w:rsidRPr="00A80F89">
              <w:rPr>
                <w:sz w:val="16"/>
                <w:szCs w:val="20"/>
              </w:rPr>
              <w:t>33' N</w:t>
            </w:r>
          </w:p>
          <w:p w14:paraId="148C6FC5" w14:textId="2BDF3544" w:rsidR="007D7E65" w:rsidRPr="00F9555F" w:rsidRDefault="007D7E65" w:rsidP="009B6EF6">
            <w:pPr>
              <w:ind w:right="151"/>
              <w:jc w:val="right"/>
              <w:rPr>
                <w:sz w:val="16"/>
                <w:szCs w:val="20"/>
              </w:rPr>
            </w:pPr>
            <w:r>
              <w:rPr>
                <w:rFonts w:hint="eastAsia"/>
                <w:sz w:val="16"/>
                <w:szCs w:val="20"/>
              </w:rPr>
              <w:t>0</w:t>
            </w:r>
            <w:r w:rsidRPr="00A80F89">
              <w:rPr>
                <w:sz w:val="16"/>
                <w:szCs w:val="20"/>
              </w:rPr>
              <w:t>08°</w:t>
            </w:r>
            <w:r>
              <w:rPr>
                <w:rFonts w:hint="eastAsia"/>
                <w:sz w:val="16"/>
                <w:szCs w:val="20"/>
              </w:rPr>
              <w:t xml:space="preserve"> </w:t>
            </w:r>
            <w:r w:rsidRPr="00A80F89">
              <w:rPr>
                <w:sz w:val="16"/>
                <w:szCs w:val="20"/>
              </w:rPr>
              <w:t>05' E</w:t>
            </w:r>
          </w:p>
        </w:tc>
        <w:tc>
          <w:tcPr>
            <w:tcW w:w="690" w:type="dxa"/>
            <w:tcMar>
              <w:top w:w="57" w:type="dxa"/>
              <w:bottom w:w="57" w:type="dxa"/>
            </w:tcMar>
            <w:vAlign w:val="center"/>
          </w:tcPr>
          <w:p w14:paraId="6AA88359" w14:textId="2D0B3F1B" w:rsidR="007D7E65" w:rsidRPr="00F9555F" w:rsidRDefault="007D7E65" w:rsidP="007D7E65">
            <w:pPr>
              <w:jc w:val="center"/>
              <w:rPr>
                <w:sz w:val="16"/>
                <w:szCs w:val="20"/>
              </w:rPr>
            </w:pPr>
            <w:r w:rsidRPr="00A80F89">
              <w:rPr>
                <w:sz w:val="16"/>
                <w:szCs w:val="20"/>
              </w:rPr>
              <w:t>277</w:t>
            </w:r>
          </w:p>
        </w:tc>
        <w:tc>
          <w:tcPr>
            <w:tcW w:w="850" w:type="dxa"/>
            <w:tcBorders>
              <w:bottom w:val="double" w:sz="4" w:space="0" w:color="009FE3" w:themeColor="accent2"/>
            </w:tcBorders>
            <w:tcMar>
              <w:top w:w="57" w:type="dxa"/>
              <w:bottom w:w="57" w:type="dxa"/>
            </w:tcMar>
            <w:vAlign w:val="center"/>
          </w:tcPr>
          <w:p w14:paraId="5DC3E2AB" w14:textId="2380BAA3" w:rsidR="007D7E65" w:rsidRPr="00F9555F" w:rsidRDefault="007D7E65" w:rsidP="007D7E65">
            <w:pPr>
              <w:jc w:val="center"/>
              <w:rPr>
                <w:sz w:val="16"/>
                <w:szCs w:val="20"/>
              </w:rPr>
            </w:pPr>
            <w:r w:rsidRPr="00A80F89">
              <w:rPr>
                <w:sz w:val="16"/>
                <w:szCs w:val="20"/>
              </w:rPr>
              <w:t>50</w:t>
            </w:r>
          </w:p>
        </w:tc>
        <w:tc>
          <w:tcPr>
            <w:tcW w:w="1118" w:type="dxa"/>
            <w:tcBorders>
              <w:bottom w:val="double" w:sz="4" w:space="0" w:color="009FE3" w:themeColor="accent2"/>
            </w:tcBorders>
            <w:tcMar>
              <w:top w:w="57" w:type="dxa"/>
              <w:bottom w:w="57" w:type="dxa"/>
            </w:tcMar>
            <w:vAlign w:val="center"/>
          </w:tcPr>
          <w:p w14:paraId="3EDBA532" w14:textId="1C84D22A" w:rsidR="007D7E65" w:rsidRPr="00F9555F" w:rsidRDefault="007D7E65" w:rsidP="007D7E65">
            <w:pPr>
              <w:jc w:val="center"/>
              <w:rPr>
                <w:sz w:val="16"/>
                <w:szCs w:val="20"/>
              </w:rPr>
            </w:pPr>
            <w:r w:rsidRPr="00A80F89">
              <w:rPr>
                <w:sz w:val="16"/>
                <w:szCs w:val="20"/>
              </w:rPr>
              <w:t>Yes</w:t>
            </w:r>
          </w:p>
        </w:tc>
        <w:tc>
          <w:tcPr>
            <w:tcW w:w="1150" w:type="dxa"/>
            <w:tcMar>
              <w:top w:w="57" w:type="dxa"/>
              <w:bottom w:w="57" w:type="dxa"/>
            </w:tcMar>
            <w:vAlign w:val="center"/>
          </w:tcPr>
          <w:p w14:paraId="0B5D384C" w14:textId="2E7F4BA8" w:rsidR="007D7E65" w:rsidRPr="00F9555F" w:rsidRDefault="007D7E65" w:rsidP="007D7E65">
            <w:pPr>
              <w:jc w:val="center"/>
              <w:rPr>
                <w:sz w:val="16"/>
                <w:szCs w:val="20"/>
              </w:rPr>
            </w:pPr>
            <w:r w:rsidRPr="00A80F89">
              <w:rPr>
                <w:sz w:val="16"/>
                <w:szCs w:val="20"/>
              </w:rPr>
              <w:t>Yes</w:t>
            </w:r>
          </w:p>
        </w:tc>
        <w:tc>
          <w:tcPr>
            <w:tcW w:w="1701" w:type="dxa"/>
            <w:tcMar>
              <w:top w:w="57" w:type="dxa"/>
              <w:bottom w:w="57" w:type="dxa"/>
            </w:tcMar>
            <w:vAlign w:val="center"/>
          </w:tcPr>
          <w:p w14:paraId="124579E1" w14:textId="648640EC" w:rsidR="007D7E65" w:rsidRPr="00F9555F" w:rsidRDefault="007D7E65" w:rsidP="007D7E65">
            <w:pPr>
              <w:jc w:val="center"/>
              <w:rPr>
                <w:sz w:val="16"/>
                <w:szCs w:val="20"/>
              </w:rPr>
            </w:pPr>
            <w:r w:rsidRPr="00A80F89">
              <w:rPr>
                <w:sz w:val="16"/>
                <w:szCs w:val="20"/>
              </w:rPr>
              <w:t>3 6 7 9 16</w:t>
            </w:r>
          </w:p>
        </w:tc>
        <w:tc>
          <w:tcPr>
            <w:tcW w:w="851" w:type="dxa"/>
            <w:tcMar>
              <w:top w:w="57" w:type="dxa"/>
              <w:bottom w:w="57" w:type="dxa"/>
            </w:tcMar>
            <w:vAlign w:val="center"/>
          </w:tcPr>
          <w:p w14:paraId="0E615E0B" w14:textId="0D759639" w:rsidR="007D7E65" w:rsidRPr="00F9555F" w:rsidRDefault="007D7E65" w:rsidP="007D7E65">
            <w:pPr>
              <w:jc w:val="center"/>
              <w:rPr>
                <w:sz w:val="16"/>
                <w:szCs w:val="20"/>
              </w:rPr>
            </w:pPr>
            <w:r w:rsidRPr="00A80F89">
              <w:rPr>
                <w:sz w:val="16"/>
                <w:szCs w:val="20"/>
              </w:rPr>
              <w:t>290</w:t>
            </w:r>
          </w:p>
        </w:tc>
        <w:tc>
          <w:tcPr>
            <w:tcW w:w="708" w:type="dxa"/>
            <w:tcMar>
              <w:top w:w="57" w:type="dxa"/>
              <w:bottom w:w="57" w:type="dxa"/>
            </w:tcMar>
            <w:vAlign w:val="center"/>
          </w:tcPr>
          <w:p w14:paraId="48619367" w14:textId="7310BF2D" w:rsidR="007D7E65" w:rsidRPr="00F9555F" w:rsidRDefault="007D7E65" w:rsidP="007D7E65">
            <w:pPr>
              <w:jc w:val="center"/>
              <w:rPr>
                <w:sz w:val="16"/>
                <w:szCs w:val="20"/>
              </w:rPr>
            </w:pPr>
            <w:r w:rsidRPr="00A80F89">
              <w:rPr>
                <w:sz w:val="16"/>
                <w:szCs w:val="20"/>
              </w:rPr>
              <w:t>100</w:t>
            </w:r>
          </w:p>
        </w:tc>
        <w:tc>
          <w:tcPr>
            <w:tcW w:w="1069" w:type="dxa"/>
            <w:tcMar>
              <w:top w:w="57" w:type="dxa"/>
              <w:bottom w:w="57" w:type="dxa"/>
            </w:tcMar>
            <w:vAlign w:val="center"/>
          </w:tcPr>
          <w:p w14:paraId="6260B43A" w14:textId="64832392" w:rsidR="007D7E65" w:rsidRPr="00A206E5" w:rsidRDefault="007D7E65" w:rsidP="007D7E65">
            <w:pPr>
              <w:jc w:val="center"/>
              <w:rPr>
                <w:sz w:val="16"/>
                <w:szCs w:val="20"/>
              </w:rPr>
            </w:pPr>
            <w:r w:rsidRPr="00A80F89">
              <w:rPr>
                <w:sz w:val="16"/>
                <w:szCs w:val="20"/>
              </w:rPr>
              <w:t>1</w:t>
            </w:r>
          </w:p>
        </w:tc>
      </w:tr>
      <w:tr w:rsidR="007D7E65" w:rsidRPr="00216E8A" w14:paraId="46A7DD2B" w14:textId="77777777" w:rsidTr="00AB575A">
        <w:tc>
          <w:tcPr>
            <w:tcW w:w="2376" w:type="dxa"/>
            <w:tcMar>
              <w:top w:w="57" w:type="dxa"/>
              <w:bottom w:w="57" w:type="dxa"/>
            </w:tcMar>
            <w:vAlign w:val="center"/>
          </w:tcPr>
          <w:p w14:paraId="182F41B5" w14:textId="30DC8B18" w:rsidR="007D7E65" w:rsidRPr="00A80F89" w:rsidRDefault="007D7E65" w:rsidP="007D7E65">
            <w:pPr>
              <w:autoSpaceDE w:val="0"/>
              <w:autoSpaceDN w:val="0"/>
              <w:adjustRightInd w:val="0"/>
              <w:rPr>
                <w:sz w:val="16"/>
                <w:szCs w:val="20"/>
              </w:rPr>
            </w:pPr>
            <w:r w:rsidRPr="00A80F89">
              <w:rPr>
                <w:sz w:val="16"/>
                <w:szCs w:val="20"/>
              </w:rPr>
              <w:t>Hammerodde</w:t>
            </w:r>
          </w:p>
        </w:tc>
        <w:tc>
          <w:tcPr>
            <w:tcW w:w="1235" w:type="dxa"/>
            <w:tcMar>
              <w:top w:w="57" w:type="dxa"/>
              <w:bottom w:w="57" w:type="dxa"/>
            </w:tcMar>
            <w:vAlign w:val="center"/>
          </w:tcPr>
          <w:p w14:paraId="17D0F4B5" w14:textId="77777777" w:rsidR="007D7E65" w:rsidRPr="00A80F89" w:rsidRDefault="007D7E65" w:rsidP="007D7E65">
            <w:pPr>
              <w:autoSpaceDE w:val="0"/>
              <w:autoSpaceDN w:val="0"/>
              <w:adjustRightInd w:val="0"/>
              <w:jc w:val="center"/>
              <w:rPr>
                <w:sz w:val="16"/>
                <w:szCs w:val="20"/>
              </w:rPr>
            </w:pPr>
            <w:r w:rsidRPr="00A80F89">
              <w:rPr>
                <w:sz w:val="16"/>
                <w:szCs w:val="20"/>
              </w:rPr>
              <w:t>700</w:t>
            </w:r>
          </w:p>
          <w:p w14:paraId="67F88189" w14:textId="46488730" w:rsidR="007D7E65" w:rsidRPr="00A80F89" w:rsidRDefault="007D7E65" w:rsidP="007D7E65">
            <w:pPr>
              <w:autoSpaceDE w:val="0"/>
              <w:autoSpaceDN w:val="0"/>
              <w:adjustRightInd w:val="0"/>
              <w:jc w:val="center"/>
              <w:rPr>
                <w:sz w:val="16"/>
                <w:szCs w:val="20"/>
              </w:rPr>
            </w:pPr>
            <w:r w:rsidRPr="00A80F89">
              <w:rPr>
                <w:sz w:val="16"/>
                <w:szCs w:val="20"/>
              </w:rPr>
              <w:t>701</w:t>
            </w:r>
          </w:p>
        </w:tc>
        <w:tc>
          <w:tcPr>
            <w:tcW w:w="1317" w:type="dxa"/>
            <w:tcMar>
              <w:top w:w="57" w:type="dxa"/>
              <w:bottom w:w="57" w:type="dxa"/>
            </w:tcMar>
            <w:vAlign w:val="center"/>
          </w:tcPr>
          <w:p w14:paraId="438E5B3B" w14:textId="6777288F" w:rsidR="007D7E65" w:rsidRPr="00A80F89" w:rsidRDefault="007D7E65" w:rsidP="007D7E65">
            <w:pPr>
              <w:jc w:val="center"/>
              <w:rPr>
                <w:sz w:val="16"/>
                <w:szCs w:val="20"/>
              </w:rPr>
            </w:pPr>
            <w:r w:rsidRPr="00A80F89">
              <w:rPr>
                <w:sz w:val="16"/>
                <w:szCs w:val="20"/>
              </w:rPr>
              <w:t>451</w:t>
            </w:r>
          </w:p>
        </w:tc>
        <w:tc>
          <w:tcPr>
            <w:tcW w:w="1720" w:type="dxa"/>
            <w:tcMar>
              <w:top w:w="57" w:type="dxa"/>
              <w:bottom w:w="57" w:type="dxa"/>
            </w:tcMar>
            <w:vAlign w:val="center"/>
          </w:tcPr>
          <w:p w14:paraId="615BD3E8" w14:textId="77777777" w:rsidR="007D7E65" w:rsidRPr="00A80F89" w:rsidRDefault="007D7E65" w:rsidP="009B6EF6">
            <w:pPr>
              <w:ind w:right="151"/>
              <w:jc w:val="right"/>
              <w:rPr>
                <w:sz w:val="16"/>
                <w:szCs w:val="20"/>
              </w:rPr>
            </w:pPr>
            <w:r w:rsidRPr="00A80F89">
              <w:rPr>
                <w:sz w:val="16"/>
                <w:szCs w:val="20"/>
              </w:rPr>
              <w:t>55°</w:t>
            </w:r>
            <w:r>
              <w:rPr>
                <w:rFonts w:hint="eastAsia"/>
                <w:sz w:val="16"/>
                <w:szCs w:val="20"/>
              </w:rPr>
              <w:t xml:space="preserve"> </w:t>
            </w:r>
            <w:r w:rsidRPr="00A80F89">
              <w:rPr>
                <w:sz w:val="16"/>
                <w:szCs w:val="20"/>
              </w:rPr>
              <w:t>17' N</w:t>
            </w:r>
          </w:p>
          <w:p w14:paraId="474EC6F1" w14:textId="1ADD62F2" w:rsidR="007D7E65" w:rsidRPr="00A80F89" w:rsidRDefault="007D7E65" w:rsidP="009B6EF6">
            <w:pPr>
              <w:ind w:right="151"/>
              <w:jc w:val="right"/>
              <w:rPr>
                <w:sz w:val="16"/>
                <w:szCs w:val="20"/>
              </w:rPr>
            </w:pPr>
            <w:r>
              <w:rPr>
                <w:rFonts w:hint="eastAsia"/>
                <w:sz w:val="16"/>
                <w:szCs w:val="20"/>
              </w:rPr>
              <w:t>0</w:t>
            </w:r>
            <w:r w:rsidRPr="00A80F89">
              <w:rPr>
                <w:sz w:val="16"/>
                <w:szCs w:val="20"/>
              </w:rPr>
              <w:t>14°</w:t>
            </w:r>
            <w:r>
              <w:rPr>
                <w:rFonts w:hint="eastAsia"/>
                <w:sz w:val="16"/>
                <w:szCs w:val="20"/>
              </w:rPr>
              <w:t xml:space="preserve"> </w:t>
            </w:r>
            <w:r w:rsidRPr="00A80F89">
              <w:rPr>
                <w:sz w:val="16"/>
                <w:szCs w:val="20"/>
              </w:rPr>
              <w:t>46' E</w:t>
            </w:r>
          </w:p>
        </w:tc>
        <w:tc>
          <w:tcPr>
            <w:tcW w:w="690" w:type="dxa"/>
            <w:tcMar>
              <w:top w:w="57" w:type="dxa"/>
              <w:bottom w:w="57" w:type="dxa"/>
            </w:tcMar>
            <w:vAlign w:val="center"/>
          </w:tcPr>
          <w:p w14:paraId="3432E398" w14:textId="3A299476" w:rsidR="007D7E65" w:rsidRPr="00A80F89" w:rsidRDefault="007D7E65" w:rsidP="007D7E65">
            <w:pPr>
              <w:jc w:val="center"/>
              <w:rPr>
                <w:sz w:val="16"/>
                <w:szCs w:val="20"/>
              </w:rPr>
            </w:pPr>
            <w:r w:rsidRPr="00A80F89">
              <w:rPr>
                <w:sz w:val="16"/>
                <w:szCs w:val="20"/>
              </w:rPr>
              <w:t>330</w:t>
            </w:r>
          </w:p>
        </w:tc>
        <w:tc>
          <w:tcPr>
            <w:tcW w:w="850" w:type="dxa"/>
            <w:tcBorders>
              <w:bottom w:val="double" w:sz="4" w:space="0" w:color="009FE3" w:themeColor="accent2"/>
            </w:tcBorders>
            <w:tcMar>
              <w:top w:w="57" w:type="dxa"/>
              <w:bottom w:w="57" w:type="dxa"/>
            </w:tcMar>
            <w:vAlign w:val="center"/>
          </w:tcPr>
          <w:p w14:paraId="1F52021B" w14:textId="683155B2" w:rsidR="007D7E65" w:rsidRPr="00A80F89" w:rsidRDefault="007D7E65" w:rsidP="007D7E65">
            <w:pPr>
              <w:jc w:val="center"/>
              <w:rPr>
                <w:sz w:val="16"/>
                <w:szCs w:val="20"/>
              </w:rPr>
            </w:pPr>
            <w:r w:rsidRPr="00A80F89">
              <w:rPr>
                <w:sz w:val="16"/>
                <w:szCs w:val="20"/>
              </w:rPr>
              <w:t>50</w:t>
            </w:r>
          </w:p>
        </w:tc>
        <w:tc>
          <w:tcPr>
            <w:tcW w:w="1118" w:type="dxa"/>
            <w:tcBorders>
              <w:bottom w:val="double" w:sz="4" w:space="0" w:color="009FE3" w:themeColor="accent2"/>
            </w:tcBorders>
            <w:tcMar>
              <w:top w:w="57" w:type="dxa"/>
              <w:bottom w:w="57" w:type="dxa"/>
            </w:tcMar>
            <w:vAlign w:val="center"/>
          </w:tcPr>
          <w:p w14:paraId="28278F04" w14:textId="47B17DE8" w:rsidR="007D7E65" w:rsidRPr="00A80F89" w:rsidRDefault="007D7E65" w:rsidP="007D7E65">
            <w:pPr>
              <w:jc w:val="center"/>
              <w:rPr>
                <w:sz w:val="16"/>
                <w:szCs w:val="20"/>
              </w:rPr>
            </w:pPr>
            <w:r w:rsidRPr="00A80F89">
              <w:rPr>
                <w:sz w:val="16"/>
                <w:szCs w:val="20"/>
              </w:rPr>
              <w:t>Yes</w:t>
            </w:r>
          </w:p>
        </w:tc>
        <w:tc>
          <w:tcPr>
            <w:tcW w:w="1150" w:type="dxa"/>
            <w:tcMar>
              <w:top w:w="57" w:type="dxa"/>
              <w:bottom w:w="57" w:type="dxa"/>
            </w:tcMar>
            <w:vAlign w:val="center"/>
          </w:tcPr>
          <w:p w14:paraId="10A651B1" w14:textId="7F380ADD" w:rsidR="007D7E65" w:rsidRPr="00A80F89" w:rsidRDefault="007D7E65" w:rsidP="007D7E65">
            <w:pPr>
              <w:jc w:val="center"/>
              <w:rPr>
                <w:sz w:val="16"/>
                <w:szCs w:val="20"/>
              </w:rPr>
            </w:pPr>
            <w:r w:rsidRPr="00A80F89">
              <w:rPr>
                <w:sz w:val="16"/>
                <w:szCs w:val="20"/>
              </w:rPr>
              <w:t>Yes</w:t>
            </w:r>
          </w:p>
        </w:tc>
        <w:tc>
          <w:tcPr>
            <w:tcW w:w="1701" w:type="dxa"/>
            <w:tcMar>
              <w:top w:w="57" w:type="dxa"/>
              <w:bottom w:w="57" w:type="dxa"/>
            </w:tcMar>
            <w:vAlign w:val="center"/>
          </w:tcPr>
          <w:p w14:paraId="5798A07B" w14:textId="2405BB78" w:rsidR="007D7E65" w:rsidRPr="00A80F89" w:rsidRDefault="007D7E65" w:rsidP="007D7E65">
            <w:pPr>
              <w:jc w:val="center"/>
              <w:rPr>
                <w:sz w:val="16"/>
                <w:szCs w:val="20"/>
              </w:rPr>
            </w:pPr>
            <w:r w:rsidRPr="00A80F89">
              <w:rPr>
                <w:sz w:val="16"/>
                <w:szCs w:val="20"/>
              </w:rPr>
              <w:t>3 6 7 9 16</w:t>
            </w:r>
          </w:p>
        </w:tc>
        <w:tc>
          <w:tcPr>
            <w:tcW w:w="851" w:type="dxa"/>
            <w:tcMar>
              <w:top w:w="57" w:type="dxa"/>
              <w:bottom w:w="57" w:type="dxa"/>
            </w:tcMar>
            <w:vAlign w:val="center"/>
          </w:tcPr>
          <w:p w14:paraId="15517CD5" w14:textId="0AF5B5C0" w:rsidR="007D7E65" w:rsidRPr="00A80F89" w:rsidRDefault="007D7E65" w:rsidP="007D7E65">
            <w:pPr>
              <w:jc w:val="center"/>
              <w:rPr>
                <w:sz w:val="16"/>
                <w:szCs w:val="20"/>
              </w:rPr>
            </w:pPr>
            <w:r w:rsidRPr="00A80F89">
              <w:rPr>
                <w:sz w:val="16"/>
                <w:szCs w:val="20"/>
              </w:rPr>
              <w:t>289.5</w:t>
            </w:r>
          </w:p>
        </w:tc>
        <w:tc>
          <w:tcPr>
            <w:tcW w:w="708" w:type="dxa"/>
            <w:tcMar>
              <w:top w:w="57" w:type="dxa"/>
              <w:bottom w:w="57" w:type="dxa"/>
            </w:tcMar>
            <w:vAlign w:val="center"/>
          </w:tcPr>
          <w:p w14:paraId="722EAB4D" w14:textId="0F4A4159" w:rsidR="007D7E65" w:rsidRPr="00A80F89" w:rsidRDefault="007D7E65" w:rsidP="007D7E65">
            <w:pPr>
              <w:jc w:val="center"/>
              <w:rPr>
                <w:sz w:val="16"/>
                <w:szCs w:val="20"/>
              </w:rPr>
            </w:pPr>
            <w:r w:rsidRPr="00A80F89">
              <w:rPr>
                <w:sz w:val="16"/>
                <w:szCs w:val="20"/>
              </w:rPr>
              <w:t>100</w:t>
            </w:r>
          </w:p>
        </w:tc>
        <w:tc>
          <w:tcPr>
            <w:tcW w:w="1069" w:type="dxa"/>
            <w:tcMar>
              <w:top w:w="57" w:type="dxa"/>
              <w:bottom w:w="57" w:type="dxa"/>
            </w:tcMar>
            <w:vAlign w:val="center"/>
          </w:tcPr>
          <w:p w14:paraId="036EA475" w14:textId="2EB9A875" w:rsidR="007D7E65" w:rsidRPr="00A80F89" w:rsidRDefault="007D7E65" w:rsidP="007D7E65">
            <w:pPr>
              <w:jc w:val="center"/>
              <w:rPr>
                <w:sz w:val="16"/>
                <w:szCs w:val="20"/>
              </w:rPr>
            </w:pPr>
            <w:r w:rsidRPr="00A80F89">
              <w:rPr>
                <w:sz w:val="16"/>
                <w:szCs w:val="20"/>
              </w:rPr>
              <w:t>1</w:t>
            </w:r>
          </w:p>
        </w:tc>
      </w:tr>
      <w:tr w:rsidR="007D7E65" w:rsidRPr="00216E8A" w14:paraId="6505405F" w14:textId="77777777" w:rsidTr="00AB575A">
        <w:tc>
          <w:tcPr>
            <w:tcW w:w="2376" w:type="dxa"/>
            <w:tcMar>
              <w:top w:w="57" w:type="dxa"/>
              <w:bottom w:w="57" w:type="dxa"/>
            </w:tcMar>
            <w:vAlign w:val="center"/>
          </w:tcPr>
          <w:p w14:paraId="1C7761F9" w14:textId="15837A05" w:rsidR="007D7E65" w:rsidRPr="00A80F89" w:rsidRDefault="007D7E65" w:rsidP="007D7E65">
            <w:pPr>
              <w:autoSpaceDE w:val="0"/>
              <w:autoSpaceDN w:val="0"/>
              <w:adjustRightInd w:val="0"/>
              <w:rPr>
                <w:sz w:val="16"/>
                <w:szCs w:val="20"/>
              </w:rPr>
            </w:pPr>
            <w:r w:rsidRPr="00A80F89">
              <w:rPr>
                <w:sz w:val="16"/>
                <w:szCs w:val="20"/>
              </w:rPr>
              <w:t>Skagen</w:t>
            </w:r>
          </w:p>
        </w:tc>
        <w:tc>
          <w:tcPr>
            <w:tcW w:w="1235" w:type="dxa"/>
            <w:tcMar>
              <w:top w:w="57" w:type="dxa"/>
              <w:bottom w:w="57" w:type="dxa"/>
            </w:tcMar>
            <w:vAlign w:val="center"/>
          </w:tcPr>
          <w:p w14:paraId="6FECCECE" w14:textId="77777777" w:rsidR="007D7E65" w:rsidRPr="00A80F89" w:rsidRDefault="007D7E65" w:rsidP="007D7E65">
            <w:pPr>
              <w:autoSpaceDE w:val="0"/>
              <w:autoSpaceDN w:val="0"/>
              <w:adjustRightInd w:val="0"/>
              <w:jc w:val="center"/>
              <w:rPr>
                <w:sz w:val="16"/>
                <w:szCs w:val="20"/>
              </w:rPr>
            </w:pPr>
            <w:r w:rsidRPr="00A80F89">
              <w:rPr>
                <w:sz w:val="16"/>
                <w:szCs w:val="20"/>
              </w:rPr>
              <w:t>710</w:t>
            </w:r>
          </w:p>
          <w:p w14:paraId="2AF63B9D" w14:textId="6AC6AF7E" w:rsidR="007D7E65" w:rsidRPr="00A80F89" w:rsidRDefault="007D7E65" w:rsidP="007D7E65">
            <w:pPr>
              <w:autoSpaceDE w:val="0"/>
              <w:autoSpaceDN w:val="0"/>
              <w:adjustRightInd w:val="0"/>
              <w:jc w:val="center"/>
              <w:rPr>
                <w:sz w:val="16"/>
                <w:szCs w:val="20"/>
              </w:rPr>
            </w:pPr>
            <w:r w:rsidRPr="00A80F89">
              <w:rPr>
                <w:sz w:val="16"/>
                <w:szCs w:val="20"/>
              </w:rPr>
              <w:t>711</w:t>
            </w:r>
          </w:p>
        </w:tc>
        <w:tc>
          <w:tcPr>
            <w:tcW w:w="1317" w:type="dxa"/>
            <w:tcMar>
              <w:top w:w="57" w:type="dxa"/>
              <w:bottom w:w="57" w:type="dxa"/>
            </w:tcMar>
            <w:vAlign w:val="center"/>
          </w:tcPr>
          <w:p w14:paraId="4359CBAE" w14:textId="63475BF3" w:rsidR="007D7E65" w:rsidRPr="00A80F89" w:rsidRDefault="007D7E65" w:rsidP="007D7E65">
            <w:pPr>
              <w:jc w:val="center"/>
              <w:rPr>
                <w:sz w:val="16"/>
                <w:szCs w:val="20"/>
              </w:rPr>
            </w:pPr>
            <w:r w:rsidRPr="00A80F89">
              <w:rPr>
                <w:sz w:val="16"/>
                <w:szCs w:val="20"/>
              </w:rPr>
              <w:t>453</w:t>
            </w:r>
          </w:p>
        </w:tc>
        <w:tc>
          <w:tcPr>
            <w:tcW w:w="1720" w:type="dxa"/>
            <w:tcMar>
              <w:top w:w="57" w:type="dxa"/>
              <w:bottom w:w="57" w:type="dxa"/>
            </w:tcMar>
            <w:vAlign w:val="center"/>
          </w:tcPr>
          <w:p w14:paraId="439F57C3" w14:textId="77777777" w:rsidR="007D7E65" w:rsidRPr="00A80F89" w:rsidRDefault="007D7E65" w:rsidP="009B6EF6">
            <w:pPr>
              <w:ind w:right="151"/>
              <w:jc w:val="right"/>
              <w:rPr>
                <w:sz w:val="16"/>
                <w:szCs w:val="20"/>
              </w:rPr>
            </w:pPr>
            <w:r w:rsidRPr="00A80F89">
              <w:rPr>
                <w:sz w:val="16"/>
                <w:szCs w:val="20"/>
              </w:rPr>
              <w:t>57°</w:t>
            </w:r>
            <w:r>
              <w:rPr>
                <w:rFonts w:hint="eastAsia"/>
                <w:sz w:val="16"/>
                <w:szCs w:val="20"/>
              </w:rPr>
              <w:t xml:space="preserve"> </w:t>
            </w:r>
            <w:r w:rsidRPr="00A80F89">
              <w:rPr>
                <w:sz w:val="16"/>
                <w:szCs w:val="20"/>
              </w:rPr>
              <w:t>44' N</w:t>
            </w:r>
          </w:p>
          <w:p w14:paraId="66E79D49" w14:textId="52F6AF8D" w:rsidR="007D7E65" w:rsidRPr="00A80F89" w:rsidRDefault="007D7E65" w:rsidP="009B6EF6">
            <w:pPr>
              <w:ind w:right="151"/>
              <w:jc w:val="right"/>
              <w:rPr>
                <w:sz w:val="16"/>
                <w:szCs w:val="20"/>
              </w:rPr>
            </w:pPr>
            <w:r>
              <w:rPr>
                <w:rFonts w:hint="eastAsia"/>
                <w:sz w:val="16"/>
                <w:szCs w:val="20"/>
              </w:rPr>
              <w:t>0</w:t>
            </w:r>
            <w:r w:rsidRPr="00A80F89">
              <w:rPr>
                <w:sz w:val="16"/>
                <w:szCs w:val="20"/>
              </w:rPr>
              <w:t>10°</w:t>
            </w:r>
            <w:r>
              <w:rPr>
                <w:rFonts w:hint="eastAsia"/>
                <w:sz w:val="16"/>
                <w:szCs w:val="20"/>
              </w:rPr>
              <w:t xml:space="preserve"> </w:t>
            </w:r>
            <w:r w:rsidRPr="00A80F89">
              <w:rPr>
                <w:sz w:val="16"/>
                <w:szCs w:val="20"/>
              </w:rPr>
              <w:t>35' E</w:t>
            </w:r>
          </w:p>
        </w:tc>
        <w:tc>
          <w:tcPr>
            <w:tcW w:w="690" w:type="dxa"/>
            <w:tcMar>
              <w:top w:w="57" w:type="dxa"/>
              <w:bottom w:w="57" w:type="dxa"/>
            </w:tcMar>
            <w:vAlign w:val="center"/>
          </w:tcPr>
          <w:p w14:paraId="5E89F9DF" w14:textId="5CB99AA6" w:rsidR="007D7E65" w:rsidRPr="00A80F89" w:rsidRDefault="007D7E65" w:rsidP="007D7E65">
            <w:pPr>
              <w:jc w:val="center"/>
              <w:rPr>
                <w:sz w:val="16"/>
                <w:szCs w:val="20"/>
              </w:rPr>
            </w:pPr>
            <w:r w:rsidRPr="00A80F89">
              <w:rPr>
                <w:sz w:val="16"/>
                <w:szCs w:val="20"/>
              </w:rPr>
              <w:t>270</w:t>
            </w:r>
          </w:p>
        </w:tc>
        <w:tc>
          <w:tcPr>
            <w:tcW w:w="850" w:type="dxa"/>
            <w:tcBorders>
              <w:bottom w:val="double" w:sz="4" w:space="0" w:color="009FE3" w:themeColor="accent2"/>
            </w:tcBorders>
            <w:tcMar>
              <w:top w:w="57" w:type="dxa"/>
              <w:bottom w:w="57" w:type="dxa"/>
            </w:tcMar>
            <w:vAlign w:val="center"/>
          </w:tcPr>
          <w:p w14:paraId="6E43BF9E" w14:textId="576EB7C2" w:rsidR="007D7E65" w:rsidRPr="00A80F89" w:rsidRDefault="007D7E65" w:rsidP="007D7E65">
            <w:pPr>
              <w:jc w:val="center"/>
              <w:rPr>
                <w:sz w:val="16"/>
                <w:szCs w:val="20"/>
              </w:rPr>
            </w:pPr>
            <w:r w:rsidRPr="00A80F89">
              <w:rPr>
                <w:sz w:val="16"/>
                <w:szCs w:val="20"/>
              </w:rPr>
              <w:t>50</w:t>
            </w:r>
          </w:p>
        </w:tc>
        <w:tc>
          <w:tcPr>
            <w:tcW w:w="1118" w:type="dxa"/>
            <w:tcBorders>
              <w:bottom w:val="double" w:sz="4" w:space="0" w:color="009FE3" w:themeColor="accent2"/>
            </w:tcBorders>
            <w:tcMar>
              <w:top w:w="57" w:type="dxa"/>
              <w:bottom w:w="57" w:type="dxa"/>
            </w:tcMar>
            <w:vAlign w:val="center"/>
          </w:tcPr>
          <w:p w14:paraId="381B07E9" w14:textId="4D8C6511" w:rsidR="007D7E65" w:rsidRPr="00A80F89" w:rsidRDefault="007D7E65" w:rsidP="007D7E65">
            <w:pPr>
              <w:jc w:val="center"/>
              <w:rPr>
                <w:sz w:val="16"/>
                <w:szCs w:val="20"/>
              </w:rPr>
            </w:pPr>
            <w:r w:rsidRPr="00A80F89">
              <w:rPr>
                <w:sz w:val="16"/>
                <w:szCs w:val="20"/>
              </w:rPr>
              <w:t>Yes</w:t>
            </w:r>
          </w:p>
        </w:tc>
        <w:tc>
          <w:tcPr>
            <w:tcW w:w="1150" w:type="dxa"/>
            <w:tcMar>
              <w:top w:w="57" w:type="dxa"/>
              <w:bottom w:w="57" w:type="dxa"/>
            </w:tcMar>
            <w:vAlign w:val="center"/>
          </w:tcPr>
          <w:p w14:paraId="000B44B3" w14:textId="1E0E23FB" w:rsidR="007D7E65" w:rsidRPr="00A80F89" w:rsidRDefault="007D7E65" w:rsidP="007D7E65">
            <w:pPr>
              <w:jc w:val="center"/>
              <w:rPr>
                <w:sz w:val="16"/>
                <w:szCs w:val="20"/>
              </w:rPr>
            </w:pPr>
            <w:r w:rsidRPr="00A80F89">
              <w:rPr>
                <w:sz w:val="16"/>
                <w:szCs w:val="20"/>
              </w:rPr>
              <w:t>Yes</w:t>
            </w:r>
          </w:p>
        </w:tc>
        <w:tc>
          <w:tcPr>
            <w:tcW w:w="1701" w:type="dxa"/>
            <w:tcMar>
              <w:top w:w="57" w:type="dxa"/>
              <w:bottom w:w="57" w:type="dxa"/>
            </w:tcMar>
            <w:vAlign w:val="center"/>
          </w:tcPr>
          <w:p w14:paraId="4B572C57" w14:textId="1F870FC1" w:rsidR="007D7E65" w:rsidRPr="00A80F89" w:rsidRDefault="007D7E65" w:rsidP="007D7E65">
            <w:pPr>
              <w:jc w:val="center"/>
              <w:rPr>
                <w:sz w:val="16"/>
                <w:szCs w:val="20"/>
              </w:rPr>
            </w:pPr>
            <w:r w:rsidRPr="00A80F89">
              <w:rPr>
                <w:sz w:val="16"/>
                <w:szCs w:val="20"/>
              </w:rPr>
              <w:t>3 6 7 9 16</w:t>
            </w:r>
          </w:p>
        </w:tc>
        <w:tc>
          <w:tcPr>
            <w:tcW w:w="851" w:type="dxa"/>
            <w:tcMar>
              <w:top w:w="57" w:type="dxa"/>
              <w:bottom w:w="57" w:type="dxa"/>
            </w:tcMar>
            <w:vAlign w:val="center"/>
          </w:tcPr>
          <w:p w14:paraId="6A4CF0FA" w14:textId="1B74221A" w:rsidR="007D7E65" w:rsidRPr="00A80F89" w:rsidRDefault="007D7E65" w:rsidP="007D7E65">
            <w:pPr>
              <w:jc w:val="center"/>
              <w:rPr>
                <w:sz w:val="16"/>
                <w:szCs w:val="20"/>
              </w:rPr>
            </w:pPr>
            <w:r w:rsidRPr="00A80F89">
              <w:rPr>
                <w:sz w:val="16"/>
                <w:szCs w:val="20"/>
              </w:rPr>
              <w:t>296</w:t>
            </w:r>
          </w:p>
        </w:tc>
        <w:tc>
          <w:tcPr>
            <w:tcW w:w="708" w:type="dxa"/>
            <w:tcMar>
              <w:top w:w="57" w:type="dxa"/>
              <w:bottom w:w="57" w:type="dxa"/>
            </w:tcMar>
            <w:vAlign w:val="center"/>
          </w:tcPr>
          <w:p w14:paraId="24C59976" w14:textId="514D01C2" w:rsidR="007D7E65" w:rsidRPr="00A80F89" w:rsidRDefault="007D7E65" w:rsidP="007D7E65">
            <w:pPr>
              <w:jc w:val="center"/>
              <w:rPr>
                <w:sz w:val="16"/>
                <w:szCs w:val="20"/>
              </w:rPr>
            </w:pPr>
            <w:r w:rsidRPr="00A80F89">
              <w:rPr>
                <w:sz w:val="16"/>
                <w:szCs w:val="20"/>
              </w:rPr>
              <w:t>100</w:t>
            </w:r>
          </w:p>
        </w:tc>
        <w:tc>
          <w:tcPr>
            <w:tcW w:w="1069" w:type="dxa"/>
            <w:tcMar>
              <w:top w:w="57" w:type="dxa"/>
              <w:bottom w:w="57" w:type="dxa"/>
            </w:tcMar>
            <w:vAlign w:val="center"/>
          </w:tcPr>
          <w:p w14:paraId="4B9D1A42" w14:textId="12493FCE" w:rsidR="007D7E65" w:rsidRPr="00A80F89" w:rsidRDefault="007D7E65" w:rsidP="007D7E65">
            <w:pPr>
              <w:jc w:val="center"/>
              <w:rPr>
                <w:sz w:val="16"/>
                <w:szCs w:val="20"/>
              </w:rPr>
            </w:pPr>
            <w:r w:rsidRPr="00A80F89">
              <w:rPr>
                <w:sz w:val="16"/>
                <w:szCs w:val="20"/>
              </w:rPr>
              <w:t>1</w:t>
            </w:r>
          </w:p>
        </w:tc>
      </w:tr>
      <w:tr w:rsidR="007D7E65" w:rsidRPr="00216E8A" w14:paraId="5E63AF27" w14:textId="77777777" w:rsidTr="00AB575A">
        <w:tc>
          <w:tcPr>
            <w:tcW w:w="2376" w:type="dxa"/>
            <w:tcMar>
              <w:top w:w="57" w:type="dxa"/>
              <w:bottom w:w="57" w:type="dxa"/>
            </w:tcMar>
            <w:vAlign w:val="center"/>
          </w:tcPr>
          <w:p w14:paraId="10C67907" w14:textId="31435498" w:rsidR="007D7E65" w:rsidRPr="00A80F89" w:rsidRDefault="007D7E65" w:rsidP="007D7E65">
            <w:pPr>
              <w:autoSpaceDE w:val="0"/>
              <w:autoSpaceDN w:val="0"/>
              <w:adjustRightInd w:val="0"/>
              <w:rPr>
                <w:sz w:val="16"/>
                <w:szCs w:val="20"/>
              </w:rPr>
            </w:pPr>
            <w:r w:rsidRPr="00A80F89">
              <w:rPr>
                <w:sz w:val="16"/>
                <w:szCs w:val="20"/>
              </w:rPr>
              <w:t>Thorshavn</w:t>
            </w:r>
          </w:p>
        </w:tc>
        <w:tc>
          <w:tcPr>
            <w:tcW w:w="1235" w:type="dxa"/>
            <w:tcMar>
              <w:top w:w="57" w:type="dxa"/>
              <w:bottom w:w="57" w:type="dxa"/>
            </w:tcMar>
            <w:vAlign w:val="center"/>
          </w:tcPr>
          <w:p w14:paraId="7F11147F" w14:textId="77777777" w:rsidR="007D7E65" w:rsidRPr="00A80F89" w:rsidRDefault="007D7E65" w:rsidP="007D7E65">
            <w:pPr>
              <w:autoSpaceDE w:val="0"/>
              <w:autoSpaceDN w:val="0"/>
              <w:adjustRightInd w:val="0"/>
              <w:jc w:val="center"/>
              <w:rPr>
                <w:sz w:val="16"/>
                <w:szCs w:val="20"/>
              </w:rPr>
            </w:pPr>
            <w:r w:rsidRPr="00A80F89">
              <w:rPr>
                <w:sz w:val="16"/>
                <w:szCs w:val="20"/>
              </w:rPr>
              <w:t>715</w:t>
            </w:r>
          </w:p>
          <w:p w14:paraId="291DC97A" w14:textId="4D4C3EB4" w:rsidR="007D7E65" w:rsidRPr="00A80F89" w:rsidRDefault="007D7E65" w:rsidP="007D7E65">
            <w:pPr>
              <w:autoSpaceDE w:val="0"/>
              <w:autoSpaceDN w:val="0"/>
              <w:adjustRightInd w:val="0"/>
              <w:jc w:val="center"/>
              <w:rPr>
                <w:sz w:val="16"/>
                <w:szCs w:val="20"/>
              </w:rPr>
            </w:pPr>
            <w:r w:rsidRPr="00A80F89">
              <w:rPr>
                <w:sz w:val="16"/>
                <w:szCs w:val="20"/>
              </w:rPr>
              <w:t>716</w:t>
            </w:r>
          </w:p>
        </w:tc>
        <w:tc>
          <w:tcPr>
            <w:tcW w:w="1317" w:type="dxa"/>
            <w:tcMar>
              <w:top w:w="57" w:type="dxa"/>
              <w:bottom w:w="57" w:type="dxa"/>
            </w:tcMar>
            <w:vAlign w:val="center"/>
          </w:tcPr>
          <w:p w14:paraId="76C70F2E" w14:textId="010E4EE5" w:rsidR="007D7E65" w:rsidRPr="00A80F89" w:rsidRDefault="007D7E65" w:rsidP="007D7E65">
            <w:pPr>
              <w:jc w:val="center"/>
              <w:rPr>
                <w:sz w:val="16"/>
                <w:szCs w:val="20"/>
              </w:rPr>
            </w:pPr>
            <w:r w:rsidRPr="00A80F89">
              <w:rPr>
                <w:sz w:val="16"/>
                <w:szCs w:val="20"/>
              </w:rPr>
              <w:t>454</w:t>
            </w:r>
          </w:p>
        </w:tc>
        <w:tc>
          <w:tcPr>
            <w:tcW w:w="1720" w:type="dxa"/>
            <w:tcMar>
              <w:top w:w="57" w:type="dxa"/>
              <w:bottom w:w="57" w:type="dxa"/>
            </w:tcMar>
            <w:vAlign w:val="center"/>
          </w:tcPr>
          <w:p w14:paraId="1CF54FF4" w14:textId="77777777" w:rsidR="007D7E65" w:rsidRPr="00A80F89" w:rsidRDefault="007D7E65" w:rsidP="009B6EF6">
            <w:pPr>
              <w:ind w:right="151"/>
              <w:jc w:val="right"/>
              <w:rPr>
                <w:sz w:val="16"/>
                <w:szCs w:val="20"/>
              </w:rPr>
            </w:pPr>
            <w:r w:rsidRPr="00A80F89">
              <w:rPr>
                <w:sz w:val="16"/>
                <w:szCs w:val="20"/>
              </w:rPr>
              <w:t>62°</w:t>
            </w:r>
            <w:r>
              <w:rPr>
                <w:rFonts w:hint="eastAsia"/>
                <w:sz w:val="16"/>
                <w:szCs w:val="20"/>
              </w:rPr>
              <w:t xml:space="preserve"> </w:t>
            </w:r>
            <w:r w:rsidRPr="00A80F89">
              <w:rPr>
                <w:sz w:val="16"/>
                <w:szCs w:val="20"/>
              </w:rPr>
              <w:t>01' N</w:t>
            </w:r>
          </w:p>
          <w:p w14:paraId="4D9E4AF3" w14:textId="0A09164B" w:rsidR="007D7E65" w:rsidRPr="00A80F89" w:rsidRDefault="007D7E65" w:rsidP="009B6EF6">
            <w:pPr>
              <w:ind w:right="151"/>
              <w:jc w:val="right"/>
              <w:rPr>
                <w:sz w:val="16"/>
                <w:szCs w:val="20"/>
              </w:rPr>
            </w:pPr>
            <w:r>
              <w:rPr>
                <w:rFonts w:hint="eastAsia"/>
                <w:sz w:val="16"/>
                <w:szCs w:val="20"/>
              </w:rPr>
              <w:t>0</w:t>
            </w:r>
            <w:r w:rsidRPr="00A80F89">
              <w:rPr>
                <w:sz w:val="16"/>
                <w:szCs w:val="20"/>
              </w:rPr>
              <w:t>06°</w:t>
            </w:r>
            <w:r>
              <w:rPr>
                <w:rFonts w:hint="eastAsia"/>
                <w:sz w:val="16"/>
                <w:szCs w:val="20"/>
              </w:rPr>
              <w:t xml:space="preserve"> </w:t>
            </w:r>
            <w:r w:rsidRPr="00A80F89">
              <w:rPr>
                <w:sz w:val="16"/>
                <w:szCs w:val="20"/>
              </w:rPr>
              <w:t>50' W</w:t>
            </w:r>
          </w:p>
        </w:tc>
        <w:tc>
          <w:tcPr>
            <w:tcW w:w="690" w:type="dxa"/>
            <w:tcMar>
              <w:top w:w="57" w:type="dxa"/>
              <w:bottom w:w="57" w:type="dxa"/>
            </w:tcMar>
            <w:vAlign w:val="center"/>
          </w:tcPr>
          <w:p w14:paraId="4CAE3434" w14:textId="19A8E146" w:rsidR="007D7E65" w:rsidRPr="00A80F89" w:rsidRDefault="007D7E65" w:rsidP="007D7E65">
            <w:pPr>
              <w:jc w:val="center"/>
              <w:rPr>
                <w:sz w:val="16"/>
                <w:szCs w:val="20"/>
              </w:rPr>
            </w:pPr>
            <w:r w:rsidRPr="00A80F89">
              <w:rPr>
                <w:sz w:val="16"/>
                <w:szCs w:val="20"/>
              </w:rPr>
              <w:t>370</w:t>
            </w:r>
          </w:p>
        </w:tc>
        <w:tc>
          <w:tcPr>
            <w:tcW w:w="850" w:type="dxa"/>
            <w:tcBorders>
              <w:bottom w:val="double" w:sz="4" w:space="0" w:color="009FE3" w:themeColor="accent2"/>
            </w:tcBorders>
            <w:tcMar>
              <w:top w:w="57" w:type="dxa"/>
              <w:bottom w:w="57" w:type="dxa"/>
            </w:tcMar>
            <w:vAlign w:val="center"/>
          </w:tcPr>
          <w:p w14:paraId="52158642" w14:textId="7ED70817" w:rsidR="007D7E65" w:rsidRPr="00A80F89" w:rsidRDefault="007D7E65" w:rsidP="007D7E65">
            <w:pPr>
              <w:jc w:val="center"/>
              <w:rPr>
                <w:sz w:val="16"/>
                <w:szCs w:val="20"/>
              </w:rPr>
            </w:pPr>
            <w:r w:rsidRPr="00A80F89">
              <w:rPr>
                <w:sz w:val="16"/>
                <w:szCs w:val="20"/>
              </w:rPr>
              <w:t>50</w:t>
            </w:r>
          </w:p>
        </w:tc>
        <w:tc>
          <w:tcPr>
            <w:tcW w:w="1118" w:type="dxa"/>
            <w:tcBorders>
              <w:bottom w:val="double" w:sz="4" w:space="0" w:color="009FE3" w:themeColor="accent2"/>
            </w:tcBorders>
            <w:tcMar>
              <w:top w:w="57" w:type="dxa"/>
              <w:bottom w:w="57" w:type="dxa"/>
            </w:tcMar>
            <w:vAlign w:val="center"/>
          </w:tcPr>
          <w:p w14:paraId="1ECC63E0" w14:textId="1A5E51C2" w:rsidR="007D7E65" w:rsidRPr="00A80F89" w:rsidRDefault="007D7E65" w:rsidP="007D7E65">
            <w:pPr>
              <w:jc w:val="center"/>
              <w:rPr>
                <w:sz w:val="16"/>
                <w:szCs w:val="20"/>
              </w:rPr>
            </w:pPr>
            <w:r w:rsidRPr="00A80F89">
              <w:rPr>
                <w:sz w:val="16"/>
                <w:szCs w:val="20"/>
              </w:rPr>
              <w:t>Yes</w:t>
            </w:r>
          </w:p>
        </w:tc>
        <w:tc>
          <w:tcPr>
            <w:tcW w:w="1150" w:type="dxa"/>
            <w:tcMar>
              <w:top w:w="57" w:type="dxa"/>
              <w:bottom w:w="57" w:type="dxa"/>
            </w:tcMar>
            <w:vAlign w:val="center"/>
          </w:tcPr>
          <w:p w14:paraId="2220504F" w14:textId="2F7330DB" w:rsidR="007D7E65" w:rsidRPr="00A80F89" w:rsidRDefault="007D7E65" w:rsidP="007D7E65">
            <w:pPr>
              <w:jc w:val="center"/>
              <w:rPr>
                <w:sz w:val="16"/>
                <w:szCs w:val="20"/>
              </w:rPr>
            </w:pPr>
            <w:r w:rsidRPr="00A80F89">
              <w:rPr>
                <w:sz w:val="16"/>
                <w:szCs w:val="20"/>
              </w:rPr>
              <w:t>Yes</w:t>
            </w:r>
          </w:p>
        </w:tc>
        <w:tc>
          <w:tcPr>
            <w:tcW w:w="1701" w:type="dxa"/>
            <w:tcMar>
              <w:top w:w="57" w:type="dxa"/>
              <w:bottom w:w="57" w:type="dxa"/>
            </w:tcMar>
            <w:vAlign w:val="center"/>
          </w:tcPr>
          <w:p w14:paraId="4CB5A890" w14:textId="71260FEE" w:rsidR="007D7E65" w:rsidRPr="00A80F89" w:rsidRDefault="007D7E65" w:rsidP="007D7E65">
            <w:pPr>
              <w:jc w:val="center"/>
              <w:rPr>
                <w:sz w:val="16"/>
                <w:szCs w:val="20"/>
              </w:rPr>
            </w:pPr>
            <w:r w:rsidRPr="00A80F89">
              <w:rPr>
                <w:sz w:val="16"/>
                <w:szCs w:val="20"/>
              </w:rPr>
              <w:t>3 6 7 9 16</w:t>
            </w:r>
          </w:p>
        </w:tc>
        <w:tc>
          <w:tcPr>
            <w:tcW w:w="851" w:type="dxa"/>
            <w:tcMar>
              <w:top w:w="57" w:type="dxa"/>
              <w:bottom w:w="57" w:type="dxa"/>
            </w:tcMar>
            <w:vAlign w:val="center"/>
          </w:tcPr>
          <w:p w14:paraId="70106930" w14:textId="5C3E1D83" w:rsidR="007D7E65" w:rsidRPr="00A80F89" w:rsidRDefault="007D7E65" w:rsidP="007D7E65">
            <w:pPr>
              <w:jc w:val="center"/>
              <w:rPr>
                <w:sz w:val="16"/>
                <w:szCs w:val="20"/>
              </w:rPr>
            </w:pPr>
            <w:r w:rsidRPr="00A80F89">
              <w:rPr>
                <w:sz w:val="16"/>
                <w:szCs w:val="20"/>
              </w:rPr>
              <w:t>287.5</w:t>
            </w:r>
          </w:p>
        </w:tc>
        <w:tc>
          <w:tcPr>
            <w:tcW w:w="708" w:type="dxa"/>
            <w:tcMar>
              <w:top w:w="57" w:type="dxa"/>
              <w:bottom w:w="57" w:type="dxa"/>
            </w:tcMar>
            <w:vAlign w:val="center"/>
          </w:tcPr>
          <w:p w14:paraId="40A03E37" w14:textId="55FF14C3" w:rsidR="007D7E65" w:rsidRPr="00A80F89" w:rsidRDefault="007D7E65" w:rsidP="007D7E65">
            <w:pPr>
              <w:jc w:val="center"/>
              <w:rPr>
                <w:sz w:val="16"/>
                <w:szCs w:val="20"/>
              </w:rPr>
            </w:pPr>
            <w:r w:rsidRPr="00A80F89">
              <w:rPr>
                <w:sz w:val="16"/>
                <w:szCs w:val="20"/>
              </w:rPr>
              <w:t>100</w:t>
            </w:r>
          </w:p>
        </w:tc>
        <w:tc>
          <w:tcPr>
            <w:tcW w:w="1069" w:type="dxa"/>
            <w:tcMar>
              <w:top w:w="57" w:type="dxa"/>
              <w:bottom w:w="57" w:type="dxa"/>
            </w:tcMar>
            <w:vAlign w:val="center"/>
          </w:tcPr>
          <w:p w14:paraId="5E7F8D7C" w14:textId="35CC6571" w:rsidR="007D7E65" w:rsidRPr="00A80F89" w:rsidRDefault="007D7E65" w:rsidP="007D7E65">
            <w:pPr>
              <w:jc w:val="center"/>
              <w:rPr>
                <w:sz w:val="16"/>
                <w:szCs w:val="20"/>
              </w:rPr>
            </w:pPr>
            <w:r>
              <w:rPr>
                <w:rFonts w:hint="eastAsia"/>
                <w:sz w:val="16"/>
                <w:szCs w:val="20"/>
                <w:lang w:eastAsia="ko-KR"/>
              </w:rPr>
              <w:t>1</w:t>
            </w:r>
          </w:p>
        </w:tc>
      </w:tr>
    </w:tbl>
    <w:p w14:paraId="6483CB9B" w14:textId="77777777" w:rsidR="00186F67" w:rsidRDefault="00186F67" w:rsidP="00186F67">
      <w:pPr>
        <w:pStyle w:val="BodyText1"/>
        <w:spacing w:after="0"/>
        <w:rPr>
          <w:sz w:val="20"/>
          <w:szCs w:val="20"/>
        </w:rPr>
      </w:pPr>
    </w:p>
    <w:p w14:paraId="2ACE2AEA" w14:textId="79CA64A3" w:rsidR="00186F67" w:rsidRPr="00B211EF" w:rsidRDefault="00186F67" w:rsidP="00186F67">
      <w:pPr>
        <w:pStyle w:val="BodyText1"/>
        <w:spacing w:after="0"/>
        <w:rPr>
          <w:rFonts w:asciiTheme="minorHAnsi" w:hAnsiTheme="minorHAnsi" w:cstheme="minorHAnsi"/>
          <w:sz w:val="20"/>
          <w:szCs w:val="20"/>
        </w:rPr>
      </w:pPr>
      <w:r w:rsidRPr="00B211EF">
        <w:rPr>
          <w:rFonts w:asciiTheme="minorHAnsi" w:hAnsiTheme="minorHAnsi" w:cstheme="minorHAnsi"/>
          <w:sz w:val="20"/>
          <w:szCs w:val="20"/>
        </w:rPr>
        <w:t>Remarks</w:t>
      </w:r>
    </w:p>
    <w:p w14:paraId="42512F78" w14:textId="77777777" w:rsidR="00186F67" w:rsidRPr="00B211EF" w:rsidRDefault="00186F67" w:rsidP="00024B87">
      <w:pPr>
        <w:pStyle w:val="List1"/>
        <w:numPr>
          <w:ilvl w:val="0"/>
          <w:numId w:val="36"/>
        </w:numPr>
        <w:tabs>
          <w:tab w:val="left" w:pos="567"/>
        </w:tabs>
        <w:spacing w:after="0"/>
        <w:jc w:val="left"/>
        <w:rPr>
          <w:rFonts w:cstheme="minorHAnsi"/>
          <w:sz w:val="20"/>
        </w:rPr>
      </w:pPr>
      <w:r w:rsidRPr="00B211EF">
        <w:rPr>
          <w:rFonts w:cstheme="minorHAnsi"/>
          <w:sz w:val="20"/>
        </w:rPr>
        <w:t>Normal operation with 24 hour monitoring</w:t>
      </w:r>
    </w:p>
    <w:p w14:paraId="3CBE0D31" w14:textId="4CBA3B59" w:rsidR="00730659" w:rsidRDefault="00730659" w:rsidP="00730659">
      <w:pPr>
        <w:pStyle w:val="Heading1"/>
      </w:pPr>
      <w:bookmarkStart w:id="146" w:name="_Toc20903819"/>
      <w:r>
        <w:t>Egypt</w:t>
      </w:r>
      <w:bookmarkEnd w:id="146"/>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730659" w:rsidRPr="00216E8A" w14:paraId="088B4806" w14:textId="77777777" w:rsidTr="00B04AB9">
        <w:trPr>
          <w:tblHeader/>
        </w:trPr>
        <w:tc>
          <w:tcPr>
            <w:tcW w:w="4928" w:type="dxa"/>
            <w:gridSpan w:val="3"/>
            <w:tcMar>
              <w:top w:w="57" w:type="dxa"/>
              <w:bottom w:w="57" w:type="dxa"/>
            </w:tcMar>
            <w:vAlign w:val="center"/>
          </w:tcPr>
          <w:p w14:paraId="620CE53E" w14:textId="77777777" w:rsidR="00730659" w:rsidRPr="00216E8A" w:rsidRDefault="00730659" w:rsidP="00B04AB9">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23C37090" w14:textId="6F75F757" w:rsidR="00730659" w:rsidRPr="00216E8A" w:rsidRDefault="00730659" w:rsidP="00730659">
            <w:pPr>
              <w:spacing w:before="60"/>
              <w:jc w:val="center"/>
              <w:rPr>
                <w:b/>
                <w:sz w:val="24"/>
                <w:szCs w:val="24"/>
                <w:lang w:eastAsia="ko-KR"/>
              </w:rPr>
            </w:pPr>
            <w:r w:rsidRPr="00216E8A">
              <w:rPr>
                <w:b/>
                <w:sz w:val="24"/>
                <w:szCs w:val="24"/>
              </w:rPr>
              <w:t>Country:</w:t>
            </w:r>
            <w:r>
              <w:rPr>
                <w:b/>
                <w:sz w:val="24"/>
                <w:szCs w:val="24"/>
              </w:rPr>
              <w:t xml:space="preserve"> EGYPT</w:t>
            </w:r>
          </w:p>
        </w:tc>
        <w:tc>
          <w:tcPr>
            <w:tcW w:w="5479" w:type="dxa"/>
            <w:gridSpan w:val="5"/>
            <w:tcMar>
              <w:top w:w="57" w:type="dxa"/>
              <w:bottom w:w="57" w:type="dxa"/>
            </w:tcMar>
            <w:vAlign w:val="center"/>
          </w:tcPr>
          <w:p w14:paraId="1BC21384" w14:textId="10F7C324" w:rsidR="00730659" w:rsidRDefault="00730659" w:rsidP="00B04AB9">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November 2014</w:t>
            </w:r>
          </w:p>
          <w:p w14:paraId="7F736233" w14:textId="77777777" w:rsidR="00730659" w:rsidRPr="00216E8A" w:rsidRDefault="00730659" w:rsidP="00B04AB9">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730659" w:rsidRPr="00216E8A" w14:paraId="5B949B65" w14:textId="77777777" w:rsidTr="00AB575A">
        <w:trPr>
          <w:tblHeader/>
        </w:trPr>
        <w:tc>
          <w:tcPr>
            <w:tcW w:w="2376" w:type="dxa"/>
            <w:vMerge w:val="restart"/>
            <w:tcMar>
              <w:top w:w="57" w:type="dxa"/>
              <w:bottom w:w="57" w:type="dxa"/>
            </w:tcMar>
            <w:vAlign w:val="center"/>
          </w:tcPr>
          <w:p w14:paraId="6256CDA4" w14:textId="77777777" w:rsidR="00730659" w:rsidRPr="00216E8A" w:rsidRDefault="00730659" w:rsidP="00B04AB9">
            <w:pPr>
              <w:spacing w:before="60"/>
              <w:rPr>
                <w:sz w:val="20"/>
                <w:szCs w:val="20"/>
              </w:rPr>
            </w:pPr>
            <w:r>
              <w:rPr>
                <w:sz w:val="20"/>
                <w:szCs w:val="20"/>
              </w:rPr>
              <w:t>Station name</w:t>
            </w:r>
          </w:p>
        </w:tc>
        <w:tc>
          <w:tcPr>
            <w:tcW w:w="2552" w:type="dxa"/>
            <w:gridSpan w:val="2"/>
            <w:tcMar>
              <w:top w:w="57" w:type="dxa"/>
              <w:bottom w:w="57" w:type="dxa"/>
            </w:tcMar>
          </w:tcPr>
          <w:p w14:paraId="371C0703" w14:textId="77777777" w:rsidR="00730659" w:rsidRPr="00216E8A" w:rsidRDefault="00730659" w:rsidP="00B04AB9">
            <w:pPr>
              <w:spacing w:before="60"/>
              <w:rPr>
                <w:sz w:val="20"/>
                <w:szCs w:val="20"/>
              </w:rPr>
            </w:pPr>
            <w:r>
              <w:rPr>
                <w:sz w:val="20"/>
                <w:szCs w:val="20"/>
              </w:rPr>
              <w:t>Identification Numbers</w:t>
            </w:r>
          </w:p>
        </w:tc>
        <w:tc>
          <w:tcPr>
            <w:tcW w:w="1720" w:type="dxa"/>
            <w:vMerge w:val="restart"/>
            <w:tcMar>
              <w:top w:w="57" w:type="dxa"/>
              <w:bottom w:w="57" w:type="dxa"/>
            </w:tcMar>
          </w:tcPr>
          <w:p w14:paraId="4945D049" w14:textId="77777777" w:rsidR="00730659" w:rsidRDefault="00730659" w:rsidP="00B04AB9">
            <w:pPr>
              <w:spacing w:before="60"/>
              <w:rPr>
                <w:sz w:val="20"/>
                <w:szCs w:val="20"/>
                <w:lang w:eastAsia="ko-KR"/>
              </w:rPr>
            </w:pPr>
            <w:r w:rsidRPr="00216E8A">
              <w:rPr>
                <w:sz w:val="20"/>
                <w:szCs w:val="20"/>
              </w:rPr>
              <w:t>Geographical Position Latitude Longitude</w:t>
            </w:r>
          </w:p>
          <w:p w14:paraId="16546454" w14:textId="77777777" w:rsidR="00730659" w:rsidRPr="00216E8A" w:rsidRDefault="00730659" w:rsidP="00B04AB9">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3E999BE5" w14:textId="77777777" w:rsidR="00730659" w:rsidRPr="00216E8A" w:rsidRDefault="00730659" w:rsidP="00B04AB9">
            <w:pPr>
              <w:spacing w:before="60"/>
              <w:jc w:val="center"/>
            </w:pPr>
            <w:r w:rsidRPr="00216E8A">
              <w:rPr>
                <w:sz w:val="20"/>
                <w:szCs w:val="20"/>
              </w:rPr>
              <w:t>Nominal range</w:t>
            </w:r>
          </w:p>
        </w:tc>
        <w:tc>
          <w:tcPr>
            <w:tcW w:w="1118" w:type="dxa"/>
            <w:vMerge w:val="restart"/>
            <w:tcMar>
              <w:top w:w="57" w:type="dxa"/>
              <w:bottom w:w="57" w:type="dxa"/>
            </w:tcMar>
            <w:vAlign w:val="center"/>
          </w:tcPr>
          <w:p w14:paraId="25FE6E91" w14:textId="77777777" w:rsidR="00730659" w:rsidRPr="00216E8A" w:rsidRDefault="00730659" w:rsidP="00B04AB9">
            <w:pPr>
              <w:spacing w:before="60"/>
            </w:pPr>
            <w:r w:rsidRPr="00216E8A">
              <w:rPr>
                <w:sz w:val="20"/>
                <w:szCs w:val="20"/>
              </w:rPr>
              <w:t>Station in operation</w:t>
            </w:r>
          </w:p>
        </w:tc>
        <w:tc>
          <w:tcPr>
            <w:tcW w:w="1150" w:type="dxa"/>
            <w:vMerge w:val="restart"/>
            <w:tcMar>
              <w:top w:w="57" w:type="dxa"/>
              <w:bottom w:w="57" w:type="dxa"/>
            </w:tcMar>
            <w:vAlign w:val="center"/>
          </w:tcPr>
          <w:p w14:paraId="2CE48A5E" w14:textId="77777777" w:rsidR="00730659" w:rsidRPr="00216E8A" w:rsidRDefault="00730659" w:rsidP="00B04AB9">
            <w:pPr>
              <w:spacing w:before="60"/>
            </w:pPr>
            <w:r w:rsidRPr="00216E8A">
              <w:rPr>
                <w:sz w:val="20"/>
                <w:szCs w:val="20"/>
              </w:rPr>
              <w:t>Integrity Monitoring</w:t>
            </w:r>
          </w:p>
        </w:tc>
        <w:tc>
          <w:tcPr>
            <w:tcW w:w="1701" w:type="dxa"/>
            <w:vMerge w:val="restart"/>
            <w:tcMar>
              <w:top w:w="57" w:type="dxa"/>
              <w:bottom w:w="57" w:type="dxa"/>
            </w:tcMar>
            <w:vAlign w:val="center"/>
          </w:tcPr>
          <w:p w14:paraId="569CFBE2" w14:textId="77777777" w:rsidR="00730659" w:rsidRPr="00216E8A" w:rsidRDefault="00730659" w:rsidP="00B04AB9">
            <w:pPr>
              <w:spacing w:before="60"/>
            </w:pPr>
            <w:r w:rsidRPr="00216E8A">
              <w:rPr>
                <w:sz w:val="20"/>
                <w:szCs w:val="20"/>
              </w:rPr>
              <w:t>Transmitted message types</w:t>
            </w:r>
          </w:p>
        </w:tc>
        <w:tc>
          <w:tcPr>
            <w:tcW w:w="851" w:type="dxa"/>
            <w:vMerge w:val="restart"/>
            <w:tcMar>
              <w:top w:w="57" w:type="dxa"/>
              <w:bottom w:w="57" w:type="dxa"/>
            </w:tcMar>
            <w:vAlign w:val="center"/>
          </w:tcPr>
          <w:p w14:paraId="5F77EEBB" w14:textId="77777777" w:rsidR="00730659" w:rsidRPr="00216E8A" w:rsidRDefault="00730659" w:rsidP="00B04AB9">
            <w:pPr>
              <w:spacing w:before="60"/>
            </w:pPr>
            <w:r w:rsidRPr="00216E8A">
              <w:rPr>
                <w:sz w:val="20"/>
                <w:szCs w:val="20"/>
              </w:rPr>
              <w:t>Freq. (kHz)</w:t>
            </w:r>
          </w:p>
        </w:tc>
        <w:tc>
          <w:tcPr>
            <w:tcW w:w="708" w:type="dxa"/>
            <w:vMerge w:val="restart"/>
            <w:tcMar>
              <w:top w:w="57" w:type="dxa"/>
              <w:bottom w:w="57" w:type="dxa"/>
            </w:tcMar>
            <w:vAlign w:val="center"/>
          </w:tcPr>
          <w:p w14:paraId="170E6FC7" w14:textId="77777777" w:rsidR="00730659" w:rsidRPr="00216E8A" w:rsidRDefault="00730659" w:rsidP="00B04AB9">
            <w:pPr>
              <w:spacing w:before="60"/>
            </w:pPr>
            <w:r w:rsidRPr="00216E8A">
              <w:rPr>
                <w:sz w:val="20"/>
                <w:szCs w:val="20"/>
              </w:rPr>
              <w:t>Bit Rate (bps)</w:t>
            </w:r>
          </w:p>
        </w:tc>
        <w:tc>
          <w:tcPr>
            <w:tcW w:w="1069" w:type="dxa"/>
            <w:vMerge w:val="restart"/>
            <w:tcMar>
              <w:top w:w="57" w:type="dxa"/>
              <w:bottom w:w="57" w:type="dxa"/>
            </w:tcMar>
            <w:vAlign w:val="center"/>
          </w:tcPr>
          <w:p w14:paraId="1FE2D1BA" w14:textId="77777777" w:rsidR="00730659" w:rsidRPr="00216E8A" w:rsidRDefault="00730659" w:rsidP="00B04AB9">
            <w:pPr>
              <w:spacing w:before="60"/>
            </w:pPr>
            <w:r w:rsidRPr="00216E8A">
              <w:rPr>
                <w:sz w:val="20"/>
                <w:szCs w:val="20"/>
              </w:rPr>
              <w:t>Remarks</w:t>
            </w:r>
          </w:p>
        </w:tc>
      </w:tr>
      <w:tr w:rsidR="00730659" w:rsidRPr="00216E8A" w14:paraId="12E8F48B" w14:textId="77777777" w:rsidTr="00AB575A">
        <w:tc>
          <w:tcPr>
            <w:tcW w:w="2376" w:type="dxa"/>
            <w:vMerge/>
            <w:tcMar>
              <w:top w:w="57" w:type="dxa"/>
              <w:bottom w:w="57" w:type="dxa"/>
            </w:tcMar>
          </w:tcPr>
          <w:p w14:paraId="6F1A4ED3" w14:textId="77777777" w:rsidR="00730659" w:rsidRPr="00216E8A" w:rsidRDefault="00730659" w:rsidP="00B04AB9">
            <w:pPr>
              <w:spacing w:before="60"/>
              <w:rPr>
                <w:sz w:val="20"/>
                <w:szCs w:val="20"/>
              </w:rPr>
            </w:pPr>
          </w:p>
        </w:tc>
        <w:tc>
          <w:tcPr>
            <w:tcW w:w="1235" w:type="dxa"/>
            <w:tcMar>
              <w:top w:w="57" w:type="dxa"/>
              <w:bottom w:w="57" w:type="dxa"/>
            </w:tcMar>
          </w:tcPr>
          <w:p w14:paraId="5F4EEC63" w14:textId="77777777" w:rsidR="00730659" w:rsidRPr="00216E8A" w:rsidRDefault="00730659" w:rsidP="00B04AB9">
            <w:pPr>
              <w:spacing w:before="60"/>
              <w:rPr>
                <w:sz w:val="20"/>
                <w:szCs w:val="20"/>
              </w:rPr>
            </w:pPr>
            <w:r>
              <w:rPr>
                <w:sz w:val="20"/>
                <w:szCs w:val="20"/>
              </w:rPr>
              <w:t>Reference Stations</w:t>
            </w:r>
          </w:p>
        </w:tc>
        <w:tc>
          <w:tcPr>
            <w:tcW w:w="1317" w:type="dxa"/>
            <w:tcMar>
              <w:top w:w="57" w:type="dxa"/>
              <w:bottom w:w="57" w:type="dxa"/>
            </w:tcMar>
          </w:tcPr>
          <w:p w14:paraId="71CF75FE" w14:textId="77777777" w:rsidR="00730659" w:rsidRPr="00216E8A" w:rsidRDefault="00730659" w:rsidP="00B04AB9">
            <w:pPr>
              <w:spacing w:before="60"/>
              <w:rPr>
                <w:sz w:val="20"/>
                <w:szCs w:val="20"/>
              </w:rPr>
            </w:pPr>
            <w:r>
              <w:rPr>
                <w:sz w:val="20"/>
                <w:szCs w:val="20"/>
              </w:rPr>
              <w:t>Transmitting Station</w:t>
            </w:r>
          </w:p>
        </w:tc>
        <w:tc>
          <w:tcPr>
            <w:tcW w:w="1720" w:type="dxa"/>
            <w:vMerge/>
            <w:tcMar>
              <w:top w:w="57" w:type="dxa"/>
              <w:bottom w:w="57" w:type="dxa"/>
            </w:tcMar>
          </w:tcPr>
          <w:p w14:paraId="3EEE7DEB" w14:textId="77777777" w:rsidR="00730659" w:rsidRPr="00216E8A" w:rsidRDefault="00730659" w:rsidP="00B04AB9">
            <w:pPr>
              <w:spacing w:before="60"/>
              <w:rPr>
                <w:sz w:val="20"/>
                <w:szCs w:val="20"/>
              </w:rPr>
            </w:pPr>
          </w:p>
        </w:tc>
        <w:tc>
          <w:tcPr>
            <w:tcW w:w="690" w:type="dxa"/>
            <w:tcMar>
              <w:top w:w="57" w:type="dxa"/>
              <w:bottom w:w="57" w:type="dxa"/>
            </w:tcMar>
            <w:vAlign w:val="center"/>
          </w:tcPr>
          <w:p w14:paraId="5E6188E5" w14:textId="77777777" w:rsidR="00730659" w:rsidRPr="00216E8A" w:rsidRDefault="00730659" w:rsidP="00B04AB9">
            <w:pPr>
              <w:spacing w:before="60"/>
              <w:jc w:val="center"/>
            </w:pPr>
            <w:r w:rsidRPr="00216E8A">
              <w:rPr>
                <w:sz w:val="20"/>
                <w:szCs w:val="20"/>
              </w:rPr>
              <w:t>Km</w:t>
            </w:r>
          </w:p>
        </w:tc>
        <w:tc>
          <w:tcPr>
            <w:tcW w:w="850" w:type="dxa"/>
            <w:tcMar>
              <w:top w:w="57" w:type="dxa"/>
              <w:bottom w:w="57" w:type="dxa"/>
            </w:tcMar>
            <w:vAlign w:val="center"/>
          </w:tcPr>
          <w:p w14:paraId="5ECDA1F1" w14:textId="77777777" w:rsidR="00730659" w:rsidRPr="00216E8A" w:rsidRDefault="00730659" w:rsidP="00B04AB9">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11CA71D8" w14:textId="77777777" w:rsidR="00730659" w:rsidRPr="00216E8A" w:rsidRDefault="00730659" w:rsidP="00B04AB9">
            <w:pPr>
              <w:spacing w:before="60"/>
              <w:rPr>
                <w:sz w:val="20"/>
                <w:szCs w:val="20"/>
              </w:rPr>
            </w:pPr>
          </w:p>
        </w:tc>
        <w:tc>
          <w:tcPr>
            <w:tcW w:w="1150" w:type="dxa"/>
            <w:vMerge/>
            <w:tcMar>
              <w:top w:w="57" w:type="dxa"/>
              <w:bottom w:w="57" w:type="dxa"/>
            </w:tcMar>
          </w:tcPr>
          <w:p w14:paraId="1E7E3666" w14:textId="77777777" w:rsidR="00730659" w:rsidRPr="00216E8A" w:rsidRDefault="00730659" w:rsidP="00B04AB9">
            <w:pPr>
              <w:spacing w:before="60"/>
              <w:rPr>
                <w:sz w:val="20"/>
                <w:szCs w:val="20"/>
              </w:rPr>
            </w:pPr>
          </w:p>
        </w:tc>
        <w:tc>
          <w:tcPr>
            <w:tcW w:w="1701" w:type="dxa"/>
            <w:vMerge/>
            <w:tcMar>
              <w:top w:w="57" w:type="dxa"/>
              <w:bottom w:w="57" w:type="dxa"/>
            </w:tcMar>
          </w:tcPr>
          <w:p w14:paraId="6AF9B31B" w14:textId="77777777" w:rsidR="00730659" w:rsidRPr="00216E8A" w:rsidRDefault="00730659" w:rsidP="00B04AB9">
            <w:pPr>
              <w:spacing w:before="60"/>
              <w:rPr>
                <w:sz w:val="20"/>
                <w:szCs w:val="20"/>
              </w:rPr>
            </w:pPr>
          </w:p>
        </w:tc>
        <w:tc>
          <w:tcPr>
            <w:tcW w:w="851" w:type="dxa"/>
            <w:vMerge/>
            <w:tcMar>
              <w:top w:w="57" w:type="dxa"/>
              <w:bottom w:w="57" w:type="dxa"/>
            </w:tcMar>
          </w:tcPr>
          <w:p w14:paraId="0858FAAA" w14:textId="77777777" w:rsidR="00730659" w:rsidRPr="00216E8A" w:rsidRDefault="00730659" w:rsidP="00B04AB9">
            <w:pPr>
              <w:spacing w:before="60"/>
              <w:rPr>
                <w:sz w:val="20"/>
                <w:szCs w:val="20"/>
              </w:rPr>
            </w:pPr>
          </w:p>
        </w:tc>
        <w:tc>
          <w:tcPr>
            <w:tcW w:w="708" w:type="dxa"/>
            <w:vMerge/>
            <w:tcMar>
              <w:top w:w="57" w:type="dxa"/>
              <w:bottom w:w="57" w:type="dxa"/>
            </w:tcMar>
          </w:tcPr>
          <w:p w14:paraId="5894F5F1" w14:textId="77777777" w:rsidR="00730659" w:rsidRPr="00216E8A" w:rsidRDefault="00730659" w:rsidP="00B04AB9">
            <w:pPr>
              <w:spacing w:before="60"/>
              <w:rPr>
                <w:sz w:val="20"/>
                <w:szCs w:val="20"/>
              </w:rPr>
            </w:pPr>
          </w:p>
        </w:tc>
        <w:tc>
          <w:tcPr>
            <w:tcW w:w="1069" w:type="dxa"/>
            <w:vMerge/>
            <w:tcMar>
              <w:top w:w="57" w:type="dxa"/>
              <w:bottom w:w="57" w:type="dxa"/>
            </w:tcMar>
          </w:tcPr>
          <w:p w14:paraId="65AC0281" w14:textId="77777777" w:rsidR="00730659" w:rsidRPr="00216E8A" w:rsidRDefault="00730659" w:rsidP="00B04AB9">
            <w:pPr>
              <w:spacing w:before="60"/>
              <w:rPr>
                <w:sz w:val="20"/>
                <w:szCs w:val="20"/>
              </w:rPr>
            </w:pPr>
          </w:p>
        </w:tc>
      </w:tr>
      <w:tr w:rsidR="00730659" w:rsidRPr="00216E8A" w14:paraId="4F5A5A96" w14:textId="77777777" w:rsidTr="00AB575A">
        <w:tc>
          <w:tcPr>
            <w:tcW w:w="2376" w:type="dxa"/>
            <w:tcMar>
              <w:top w:w="57" w:type="dxa"/>
              <w:bottom w:w="57" w:type="dxa"/>
            </w:tcMar>
            <w:vAlign w:val="center"/>
          </w:tcPr>
          <w:p w14:paraId="0DFA3EA2" w14:textId="5A656EAD" w:rsidR="00730659" w:rsidRPr="00F9555F" w:rsidRDefault="00730659" w:rsidP="00730659">
            <w:pPr>
              <w:autoSpaceDE w:val="0"/>
              <w:autoSpaceDN w:val="0"/>
              <w:adjustRightInd w:val="0"/>
              <w:rPr>
                <w:sz w:val="16"/>
                <w:szCs w:val="20"/>
              </w:rPr>
            </w:pPr>
            <w:r>
              <w:rPr>
                <w:rFonts w:hint="eastAsia"/>
                <w:sz w:val="16"/>
                <w:szCs w:val="20"/>
                <w:lang w:eastAsia="ko-KR"/>
              </w:rPr>
              <w:t>Alexandria</w:t>
            </w:r>
          </w:p>
        </w:tc>
        <w:tc>
          <w:tcPr>
            <w:tcW w:w="1235" w:type="dxa"/>
            <w:tcMar>
              <w:top w:w="57" w:type="dxa"/>
              <w:bottom w:w="57" w:type="dxa"/>
            </w:tcMar>
            <w:vAlign w:val="center"/>
          </w:tcPr>
          <w:p w14:paraId="0053CB9A" w14:textId="77777777" w:rsidR="00730659" w:rsidRDefault="00730659" w:rsidP="00730659">
            <w:pPr>
              <w:jc w:val="center"/>
              <w:rPr>
                <w:sz w:val="16"/>
                <w:szCs w:val="20"/>
                <w:lang w:eastAsia="ko-KR"/>
              </w:rPr>
            </w:pPr>
            <w:r>
              <w:rPr>
                <w:rFonts w:hint="eastAsia"/>
                <w:sz w:val="16"/>
                <w:szCs w:val="20"/>
                <w:lang w:eastAsia="ko-KR"/>
              </w:rPr>
              <w:t>440</w:t>
            </w:r>
          </w:p>
          <w:p w14:paraId="6FFBE726" w14:textId="29B683E0" w:rsidR="00730659" w:rsidRPr="00F9555F" w:rsidRDefault="00730659" w:rsidP="00730659">
            <w:pPr>
              <w:jc w:val="center"/>
              <w:rPr>
                <w:sz w:val="16"/>
                <w:szCs w:val="20"/>
              </w:rPr>
            </w:pPr>
            <w:r>
              <w:rPr>
                <w:rFonts w:hint="eastAsia"/>
                <w:sz w:val="16"/>
                <w:szCs w:val="20"/>
                <w:lang w:eastAsia="ko-KR"/>
              </w:rPr>
              <w:t>441</w:t>
            </w:r>
          </w:p>
        </w:tc>
        <w:tc>
          <w:tcPr>
            <w:tcW w:w="1317" w:type="dxa"/>
            <w:tcMar>
              <w:top w:w="57" w:type="dxa"/>
              <w:bottom w:w="57" w:type="dxa"/>
            </w:tcMar>
            <w:vAlign w:val="center"/>
          </w:tcPr>
          <w:p w14:paraId="2DDFA1F4" w14:textId="59EDF34E" w:rsidR="00730659" w:rsidRPr="00F9555F" w:rsidRDefault="00730659" w:rsidP="00730659">
            <w:pPr>
              <w:jc w:val="center"/>
              <w:rPr>
                <w:sz w:val="16"/>
                <w:szCs w:val="20"/>
              </w:rPr>
            </w:pPr>
            <w:r>
              <w:rPr>
                <w:rFonts w:hint="eastAsia"/>
                <w:sz w:val="16"/>
                <w:szCs w:val="20"/>
                <w:lang w:eastAsia="ko-KR"/>
              </w:rPr>
              <w:t>320</w:t>
            </w:r>
          </w:p>
        </w:tc>
        <w:tc>
          <w:tcPr>
            <w:tcW w:w="1720" w:type="dxa"/>
            <w:tcMar>
              <w:top w:w="57" w:type="dxa"/>
              <w:bottom w:w="57" w:type="dxa"/>
            </w:tcMar>
            <w:vAlign w:val="center"/>
          </w:tcPr>
          <w:p w14:paraId="189BD1C7" w14:textId="77777777" w:rsidR="00730659" w:rsidRPr="00A80F89" w:rsidRDefault="00730659" w:rsidP="009B6EF6">
            <w:pPr>
              <w:ind w:right="151"/>
              <w:jc w:val="right"/>
              <w:rPr>
                <w:sz w:val="16"/>
                <w:szCs w:val="20"/>
              </w:rPr>
            </w:pPr>
            <w:r>
              <w:rPr>
                <w:rFonts w:hint="eastAsia"/>
                <w:sz w:val="16"/>
                <w:szCs w:val="20"/>
              </w:rPr>
              <w:t>31</w:t>
            </w:r>
            <w:r w:rsidRPr="00A80F89">
              <w:rPr>
                <w:sz w:val="16"/>
                <w:szCs w:val="20"/>
              </w:rPr>
              <w:t>°</w:t>
            </w:r>
            <w:r>
              <w:rPr>
                <w:rFonts w:hint="eastAsia"/>
                <w:sz w:val="16"/>
                <w:szCs w:val="20"/>
              </w:rPr>
              <w:t xml:space="preserve"> 09</w:t>
            </w:r>
            <w:r w:rsidRPr="00A80F89">
              <w:rPr>
                <w:sz w:val="16"/>
                <w:szCs w:val="20"/>
              </w:rPr>
              <w:t>'</w:t>
            </w:r>
            <w:r>
              <w:rPr>
                <w:rFonts w:hint="eastAsia"/>
                <w:sz w:val="16"/>
                <w:szCs w:val="20"/>
              </w:rPr>
              <w:t xml:space="preserve"> 28</w:t>
            </w:r>
            <w:r>
              <w:rPr>
                <w:sz w:val="16"/>
                <w:szCs w:val="20"/>
              </w:rPr>
              <w:t>”</w:t>
            </w:r>
            <w:r w:rsidRPr="00A80F89">
              <w:rPr>
                <w:sz w:val="16"/>
                <w:szCs w:val="20"/>
              </w:rPr>
              <w:t xml:space="preserve"> N</w:t>
            </w:r>
          </w:p>
          <w:p w14:paraId="0DF97A1A" w14:textId="2CCB7BFD" w:rsidR="00730659" w:rsidRPr="00F9555F" w:rsidRDefault="00730659" w:rsidP="009B6EF6">
            <w:pPr>
              <w:ind w:right="151"/>
              <w:jc w:val="right"/>
              <w:rPr>
                <w:sz w:val="16"/>
                <w:szCs w:val="20"/>
              </w:rPr>
            </w:pPr>
            <w:r w:rsidRPr="00A80F89">
              <w:rPr>
                <w:sz w:val="16"/>
                <w:szCs w:val="20"/>
              </w:rPr>
              <w:t>0</w:t>
            </w:r>
            <w:r>
              <w:rPr>
                <w:rFonts w:hint="eastAsia"/>
                <w:sz w:val="16"/>
                <w:szCs w:val="20"/>
              </w:rPr>
              <w:t>29</w:t>
            </w:r>
            <w:r w:rsidRPr="00A80F89">
              <w:rPr>
                <w:sz w:val="16"/>
                <w:szCs w:val="20"/>
              </w:rPr>
              <w:t>°</w:t>
            </w:r>
            <w:r>
              <w:rPr>
                <w:rFonts w:hint="eastAsia"/>
                <w:sz w:val="16"/>
                <w:szCs w:val="20"/>
              </w:rPr>
              <w:t xml:space="preserve"> 50</w:t>
            </w:r>
            <w:r w:rsidRPr="00A80F89">
              <w:rPr>
                <w:sz w:val="16"/>
                <w:szCs w:val="20"/>
              </w:rPr>
              <w:t>'</w:t>
            </w:r>
            <w:r>
              <w:rPr>
                <w:rFonts w:hint="eastAsia"/>
                <w:sz w:val="16"/>
                <w:szCs w:val="20"/>
              </w:rPr>
              <w:t xml:space="preserve"> 77</w:t>
            </w:r>
            <w:r>
              <w:rPr>
                <w:sz w:val="16"/>
                <w:szCs w:val="20"/>
              </w:rPr>
              <w:t>”</w:t>
            </w:r>
            <w:r w:rsidRPr="00A80F89">
              <w:rPr>
                <w:sz w:val="16"/>
                <w:szCs w:val="20"/>
              </w:rPr>
              <w:t xml:space="preserve"> E</w:t>
            </w:r>
          </w:p>
        </w:tc>
        <w:tc>
          <w:tcPr>
            <w:tcW w:w="690" w:type="dxa"/>
            <w:tcMar>
              <w:top w:w="57" w:type="dxa"/>
              <w:bottom w:w="57" w:type="dxa"/>
            </w:tcMar>
            <w:vAlign w:val="center"/>
          </w:tcPr>
          <w:p w14:paraId="36CDF3EA" w14:textId="15605156" w:rsidR="00730659" w:rsidRPr="00F9555F" w:rsidRDefault="00730659" w:rsidP="00730659">
            <w:pPr>
              <w:jc w:val="center"/>
              <w:rPr>
                <w:sz w:val="16"/>
                <w:szCs w:val="20"/>
              </w:rPr>
            </w:pPr>
            <w:r>
              <w:rPr>
                <w:rFonts w:hint="eastAsia"/>
                <w:sz w:val="16"/>
                <w:szCs w:val="20"/>
                <w:lang w:eastAsia="ko-KR"/>
              </w:rPr>
              <w:t>278</w:t>
            </w:r>
          </w:p>
        </w:tc>
        <w:tc>
          <w:tcPr>
            <w:tcW w:w="850" w:type="dxa"/>
            <w:tcBorders>
              <w:bottom w:val="double" w:sz="4" w:space="0" w:color="009FE3" w:themeColor="accent2"/>
            </w:tcBorders>
            <w:tcMar>
              <w:top w:w="57" w:type="dxa"/>
              <w:bottom w:w="57" w:type="dxa"/>
            </w:tcMar>
            <w:vAlign w:val="center"/>
          </w:tcPr>
          <w:p w14:paraId="161321E4" w14:textId="012CBD6D" w:rsidR="00730659" w:rsidRPr="00F9555F" w:rsidRDefault="00730659" w:rsidP="00730659">
            <w:pPr>
              <w:jc w:val="center"/>
              <w:rPr>
                <w:sz w:val="16"/>
                <w:szCs w:val="20"/>
              </w:rPr>
            </w:pPr>
          </w:p>
        </w:tc>
        <w:tc>
          <w:tcPr>
            <w:tcW w:w="1118" w:type="dxa"/>
            <w:tcBorders>
              <w:bottom w:val="double" w:sz="4" w:space="0" w:color="009FE3" w:themeColor="accent2"/>
            </w:tcBorders>
            <w:tcMar>
              <w:top w:w="57" w:type="dxa"/>
              <w:bottom w:w="57" w:type="dxa"/>
            </w:tcMar>
            <w:vAlign w:val="center"/>
          </w:tcPr>
          <w:p w14:paraId="7707DF0C" w14:textId="2B1CFB1A" w:rsidR="00730659" w:rsidRPr="00F9555F" w:rsidRDefault="00730659" w:rsidP="00730659">
            <w:pPr>
              <w:jc w:val="center"/>
              <w:rPr>
                <w:sz w:val="16"/>
                <w:szCs w:val="20"/>
              </w:rPr>
            </w:pPr>
            <w:r w:rsidRPr="00A80F89">
              <w:rPr>
                <w:sz w:val="16"/>
                <w:szCs w:val="20"/>
              </w:rPr>
              <w:t>Yes</w:t>
            </w:r>
          </w:p>
        </w:tc>
        <w:tc>
          <w:tcPr>
            <w:tcW w:w="1150" w:type="dxa"/>
            <w:tcMar>
              <w:top w:w="57" w:type="dxa"/>
              <w:bottom w:w="57" w:type="dxa"/>
            </w:tcMar>
            <w:vAlign w:val="center"/>
          </w:tcPr>
          <w:p w14:paraId="0404CA8C" w14:textId="11D9EA64" w:rsidR="00730659" w:rsidRPr="00F9555F" w:rsidRDefault="00730659" w:rsidP="00730659">
            <w:pPr>
              <w:jc w:val="center"/>
              <w:rPr>
                <w:sz w:val="16"/>
                <w:szCs w:val="20"/>
              </w:rPr>
            </w:pPr>
            <w:r w:rsidRPr="00A80F89">
              <w:rPr>
                <w:sz w:val="16"/>
                <w:szCs w:val="20"/>
              </w:rPr>
              <w:t>Yes</w:t>
            </w:r>
          </w:p>
        </w:tc>
        <w:tc>
          <w:tcPr>
            <w:tcW w:w="1701" w:type="dxa"/>
            <w:tcMar>
              <w:top w:w="57" w:type="dxa"/>
              <w:bottom w:w="57" w:type="dxa"/>
            </w:tcMar>
            <w:vAlign w:val="center"/>
          </w:tcPr>
          <w:p w14:paraId="46DB01A6" w14:textId="7001BEEA" w:rsidR="00730659" w:rsidRPr="00F9555F" w:rsidRDefault="00730659" w:rsidP="00730659">
            <w:pPr>
              <w:jc w:val="center"/>
              <w:rPr>
                <w:sz w:val="16"/>
                <w:szCs w:val="20"/>
              </w:rPr>
            </w:pPr>
            <w:r w:rsidRPr="00A80F89">
              <w:rPr>
                <w:sz w:val="16"/>
                <w:szCs w:val="20"/>
              </w:rPr>
              <w:t>3 6 7 9 16</w:t>
            </w:r>
          </w:p>
        </w:tc>
        <w:tc>
          <w:tcPr>
            <w:tcW w:w="851" w:type="dxa"/>
            <w:tcMar>
              <w:top w:w="57" w:type="dxa"/>
              <w:bottom w:w="57" w:type="dxa"/>
            </w:tcMar>
            <w:vAlign w:val="center"/>
          </w:tcPr>
          <w:p w14:paraId="5ADB1E43" w14:textId="0E0606E1" w:rsidR="00730659" w:rsidRPr="00F9555F" w:rsidRDefault="00730659" w:rsidP="00730659">
            <w:pPr>
              <w:jc w:val="center"/>
              <w:rPr>
                <w:sz w:val="16"/>
                <w:szCs w:val="20"/>
              </w:rPr>
            </w:pPr>
            <w:r>
              <w:rPr>
                <w:rFonts w:hint="eastAsia"/>
                <w:sz w:val="16"/>
                <w:szCs w:val="20"/>
                <w:lang w:eastAsia="ko-KR"/>
              </w:rPr>
              <w:t>284</w:t>
            </w:r>
          </w:p>
        </w:tc>
        <w:tc>
          <w:tcPr>
            <w:tcW w:w="708" w:type="dxa"/>
            <w:tcMar>
              <w:top w:w="57" w:type="dxa"/>
              <w:bottom w:w="57" w:type="dxa"/>
            </w:tcMar>
            <w:vAlign w:val="center"/>
          </w:tcPr>
          <w:p w14:paraId="2324CBD4" w14:textId="1842A08F" w:rsidR="00730659" w:rsidRPr="00F9555F" w:rsidRDefault="00730659" w:rsidP="00730659">
            <w:pPr>
              <w:jc w:val="center"/>
              <w:rPr>
                <w:sz w:val="16"/>
                <w:szCs w:val="20"/>
              </w:rPr>
            </w:pPr>
            <w:r>
              <w:rPr>
                <w:rFonts w:hint="eastAsia"/>
                <w:sz w:val="16"/>
                <w:szCs w:val="20"/>
                <w:lang w:eastAsia="ko-KR"/>
              </w:rPr>
              <w:t>2</w:t>
            </w:r>
            <w:r w:rsidRPr="00A80F89">
              <w:rPr>
                <w:sz w:val="16"/>
                <w:szCs w:val="20"/>
              </w:rPr>
              <w:t>00</w:t>
            </w:r>
          </w:p>
        </w:tc>
        <w:tc>
          <w:tcPr>
            <w:tcW w:w="1069" w:type="dxa"/>
            <w:tcMar>
              <w:top w:w="57" w:type="dxa"/>
              <w:bottom w:w="57" w:type="dxa"/>
            </w:tcMar>
            <w:vAlign w:val="center"/>
          </w:tcPr>
          <w:p w14:paraId="55AC5589" w14:textId="14831854" w:rsidR="00730659" w:rsidRPr="00A206E5" w:rsidRDefault="00730659" w:rsidP="00730659">
            <w:pPr>
              <w:jc w:val="center"/>
              <w:rPr>
                <w:sz w:val="16"/>
                <w:szCs w:val="20"/>
              </w:rPr>
            </w:pPr>
          </w:p>
        </w:tc>
      </w:tr>
      <w:tr w:rsidR="00730659" w:rsidRPr="00216E8A" w14:paraId="3297FA27" w14:textId="77777777" w:rsidTr="00AB575A">
        <w:tc>
          <w:tcPr>
            <w:tcW w:w="2376" w:type="dxa"/>
            <w:tcMar>
              <w:top w:w="57" w:type="dxa"/>
              <w:bottom w:w="57" w:type="dxa"/>
            </w:tcMar>
            <w:vAlign w:val="center"/>
          </w:tcPr>
          <w:p w14:paraId="4BFF6930" w14:textId="0B6487FB" w:rsidR="00730659" w:rsidRDefault="00730659" w:rsidP="00730659">
            <w:pPr>
              <w:autoSpaceDE w:val="0"/>
              <w:autoSpaceDN w:val="0"/>
              <w:adjustRightInd w:val="0"/>
              <w:rPr>
                <w:sz w:val="16"/>
                <w:szCs w:val="20"/>
                <w:lang w:eastAsia="ko-KR"/>
              </w:rPr>
            </w:pPr>
            <w:r>
              <w:rPr>
                <w:rFonts w:hint="eastAsia"/>
                <w:sz w:val="16"/>
                <w:szCs w:val="20"/>
                <w:lang w:eastAsia="ko-KR"/>
              </w:rPr>
              <w:t>MersaMatruh</w:t>
            </w:r>
          </w:p>
        </w:tc>
        <w:tc>
          <w:tcPr>
            <w:tcW w:w="1235" w:type="dxa"/>
            <w:tcMar>
              <w:top w:w="57" w:type="dxa"/>
              <w:bottom w:w="57" w:type="dxa"/>
            </w:tcMar>
            <w:vAlign w:val="center"/>
          </w:tcPr>
          <w:p w14:paraId="2AC16B8C" w14:textId="77777777" w:rsidR="00730659" w:rsidRDefault="00730659" w:rsidP="00730659">
            <w:pPr>
              <w:jc w:val="center"/>
              <w:rPr>
                <w:sz w:val="16"/>
                <w:szCs w:val="20"/>
                <w:lang w:eastAsia="ko-KR"/>
              </w:rPr>
            </w:pPr>
            <w:r>
              <w:rPr>
                <w:rFonts w:hint="eastAsia"/>
                <w:sz w:val="16"/>
                <w:szCs w:val="20"/>
                <w:lang w:eastAsia="ko-KR"/>
              </w:rPr>
              <w:t>448</w:t>
            </w:r>
          </w:p>
          <w:p w14:paraId="20733167" w14:textId="594798A6" w:rsidR="00730659" w:rsidRDefault="00730659" w:rsidP="00730659">
            <w:pPr>
              <w:jc w:val="center"/>
              <w:rPr>
                <w:sz w:val="16"/>
                <w:szCs w:val="20"/>
                <w:lang w:eastAsia="ko-KR"/>
              </w:rPr>
            </w:pPr>
            <w:r>
              <w:rPr>
                <w:rFonts w:hint="eastAsia"/>
                <w:sz w:val="16"/>
                <w:szCs w:val="20"/>
                <w:lang w:eastAsia="ko-KR"/>
              </w:rPr>
              <w:t>449</w:t>
            </w:r>
          </w:p>
        </w:tc>
        <w:tc>
          <w:tcPr>
            <w:tcW w:w="1317" w:type="dxa"/>
            <w:tcMar>
              <w:top w:w="57" w:type="dxa"/>
              <w:bottom w:w="57" w:type="dxa"/>
            </w:tcMar>
            <w:vAlign w:val="center"/>
          </w:tcPr>
          <w:p w14:paraId="7E3B0385" w14:textId="2AB7FA63" w:rsidR="00730659" w:rsidRDefault="00730659" w:rsidP="00730659">
            <w:pPr>
              <w:jc w:val="center"/>
              <w:rPr>
                <w:sz w:val="16"/>
                <w:szCs w:val="20"/>
                <w:lang w:eastAsia="ko-KR"/>
              </w:rPr>
            </w:pPr>
            <w:r>
              <w:rPr>
                <w:rFonts w:hint="eastAsia"/>
                <w:sz w:val="16"/>
                <w:szCs w:val="20"/>
                <w:lang w:eastAsia="ko-KR"/>
              </w:rPr>
              <w:t>324</w:t>
            </w:r>
          </w:p>
        </w:tc>
        <w:tc>
          <w:tcPr>
            <w:tcW w:w="1720" w:type="dxa"/>
            <w:tcMar>
              <w:top w:w="57" w:type="dxa"/>
              <w:bottom w:w="57" w:type="dxa"/>
            </w:tcMar>
            <w:vAlign w:val="center"/>
          </w:tcPr>
          <w:p w14:paraId="6F0D78E3" w14:textId="77777777" w:rsidR="00730659" w:rsidRPr="00A80F89" w:rsidRDefault="00730659" w:rsidP="009B6EF6">
            <w:pPr>
              <w:ind w:right="151"/>
              <w:jc w:val="right"/>
              <w:rPr>
                <w:sz w:val="16"/>
                <w:szCs w:val="20"/>
              </w:rPr>
            </w:pPr>
            <w:r>
              <w:rPr>
                <w:rFonts w:hint="eastAsia"/>
                <w:sz w:val="16"/>
                <w:szCs w:val="20"/>
              </w:rPr>
              <w:t>31</w:t>
            </w:r>
            <w:r w:rsidRPr="00A80F89">
              <w:rPr>
                <w:sz w:val="16"/>
                <w:szCs w:val="20"/>
              </w:rPr>
              <w:t>°</w:t>
            </w:r>
            <w:r>
              <w:rPr>
                <w:rFonts w:hint="eastAsia"/>
                <w:sz w:val="16"/>
                <w:szCs w:val="20"/>
              </w:rPr>
              <w:t xml:space="preserve"> 21</w:t>
            </w:r>
            <w:r w:rsidRPr="00A80F89">
              <w:rPr>
                <w:sz w:val="16"/>
                <w:szCs w:val="20"/>
              </w:rPr>
              <w:t>'</w:t>
            </w:r>
            <w:r>
              <w:rPr>
                <w:rFonts w:hint="eastAsia"/>
                <w:sz w:val="16"/>
                <w:szCs w:val="20"/>
              </w:rPr>
              <w:t xml:space="preserve"> 55</w:t>
            </w:r>
            <w:r>
              <w:rPr>
                <w:sz w:val="16"/>
                <w:szCs w:val="20"/>
              </w:rPr>
              <w:t>”</w:t>
            </w:r>
            <w:r w:rsidRPr="00A80F89">
              <w:rPr>
                <w:sz w:val="16"/>
                <w:szCs w:val="20"/>
              </w:rPr>
              <w:t xml:space="preserve"> N</w:t>
            </w:r>
          </w:p>
          <w:p w14:paraId="390313FB" w14:textId="72E37CE5" w:rsidR="00730659" w:rsidRDefault="00730659" w:rsidP="009B6EF6">
            <w:pPr>
              <w:ind w:right="151"/>
              <w:jc w:val="right"/>
              <w:rPr>
                <w:sz w:val="16"/>
                <w:szCs w:val="20"/>
              </w:rPr>
            </w:pPr>
            <w:r>
              <w:rPr>
                <w:rFonts w:hint="eastAsia"/>
                <w:sz w:val="16"/>
                <w:szCs w:val="20"/>
              </w:rPr>
              <w:t>027</w:t>
            </w:r>
            <w:r w:rsidRPr="00A80F89">
              <w:rPr>
                <w:sz w:val="16"/>
                <w:szCs w:val="20"/>
              </w:rPr>
              <w:t>°</w:t>
            </w:r>
            <w:r>
              <w:rPr>
                <w:rFonts w:hint="eastAsia"/>
                <w:sz w:val="16"/>
                <w:szCs w:val="20"/>
              </w:rPr>
              <w:t xml:space="preserve"> 14</w:t>
            </w:r>
            <w:r w:rsidRPr="00A80F89">
              <w:rPr>
                <w:sz w:val="16"/>
                <w:szCs w:val="20"/>
              </w:rPr>
              <w:t>'</w:t>
            </w:r>
            <w:r>
              <w:rPr>
                <w:rFonts w:hint="eastAsia"/>
                <w:sz w:val="16"/>
                <w:szCs w:val="20"/>
              </w:rPr>
              <w:t xml:space="preserve"> 80</w:t>
            </w:r>
            <w:r>
              <w:rPr>
                <w:sz w:val="16"/>
                <w:szCs w:val="20"/>
              </w:rPr>
              <w:t>”</w:t>
            </w:r>
            <w:r w:rsidRPr="00A80F89">
              <w:rPr>
                <w:sz w:val="16"/>
                <w:szCs w:val="20"/>
              </w:rPr>
              <w:t xml:space="preserve"> E</w:t>
            </w:r>
          </w:p>
        </w:tc>
        <w:tc>
          <w:tcPr>
            <w:tcW w:w="690" w:type="dxa"/>
            <w:tcMar>
              <w:top w:w="57" w:type="dxa"/>
              <w:bottom w:w="57" w:type="dxa"/>
            </w:tcMar>
            <w:vAlign w:val="center"/>
          </w:tcPr>
          <w:p w14:paraId="46225807" w14:textId="1C3B54B4" w:rsidR="00730659" w:rsidRDefault="00730659" w:rsidP="00730659">
            <w:pPr>
              <w:jc w:val="center"/>
              <w:rPr>
                <w:sz w:val="16"/>
                <w:szCs w:val="20"/>
                <w:lang w:eastAsia="ko-KR"/>
              </w:rPr>
            </w:pPr>
            <w:r>
              <w:rPr>
                <w:rFonts w:hint="eastAsia"/>
                <w:sz w:val="16"/>
                <w:szCs w:val="20"/>
                <w:lang w:eastAsia="ko-KR"/>
              </w:rPr>
              <w:t>278</w:t>
            </w:r>
          </w:p>
        </w:tc>
        <w:tc>
          <w:tcPr>
            <w:tcW w:w="850" w:type="dxa"/>
            <w:tcBorders>
              <w:bottom w:val="double" w:sz="4" w:space="0" w:color="009FE3" w:themeColor="accent2"/>
            </w:tcBorders>
            <w:tcMar>
              <w:top w:w="57" w:type="dxa"/>
              <w:bottom w:w="57" w:type="dxa"/>
            </w:tcMar>
            <w:vAlign w:val="center"/>
          </w:tcPr>
          <w:p w14:paraId="2E97E833" w14:textId="77777777" w:rsidR="00730659" w:rsidRPr="00F9555F" w:rsidRDefault="00730659" w:rsidP="00730659">
            <w:pPr>
              <w:jc w:val="center"/>
              <w:rPr>
                <w:sz w:val="16"/>
                <w:szCs w:val="20"/>
              </w:rPr>
            </w:pPr>
          </w:p>
        </w:tc>
        <w:tc>
          <w:tcPr>
            <w:tcW w:w="1118" w:type="dxa"/>
            <w:tcBorders>
              <w:bottom w:val="double" w:sz="4" w:space="0" w:color="009FE3" w:themeColor="accent2"/>
            </w:tcBorders>
            <w:tcMar>
              <w:top w:w="57" w:type="dxa"/>
              <w:bottom w:w="57" w:type="dxa"/>
            </w:tcMar>
            <w:vAlign w:val="center"/>
          </w:tcPr>
          <w:p w14:paraId="14B3B656" w14:textId="2B2D4C71" w:rsidR="00730659" w:rsidRPr="00A80F89" w:rsidRDefault="00730659" w:rsidP="00730659">
            <w:pPr>
              <w:jc w:val="center"/>
              <w:rPr>
                <w:sz w:val="16"/>
                <w:szCs w:val="20"/>
              </w:rPr>
            </w:pPr>
            <w:r w:rsidRPr="00A80F89">
              <w:rPr>
                <w:sz w:val="16"/>
                <w:szCs w:val="20"/>
              </w:rPr>
              <w:t>Yes</w:t>
            </w:r>
          </w:p>
        </w:tc>
        <w:tc>
          <w:tcPr>
            <w:tcW w:w="1150" w:type="dxa"/>
            <w:tcMar>
              <w:top w:w="57" w:type="dxa"/>
              <w:bottom w:w="57" w:type="dxa"/>
            </w:tcMar>
            <w:vAlign w:val="center"/>
          </w:tcPr>
          <w:p w14:paraId="4D66B17F" w14:textId="03DA56BB" w:rsidR="00730659" w:rsidRPr="00A80F89" w:rsidRDefault="00730659" w:rsidP="00730659">
            <w:pPr>
              <w:jc w:val="center"/>
              <w:rPr>
                <w:sz w:val="16"/>
                <w:szCs w:val="20"/>
              </w:rPr>
            </w:pPr>
            <w:r w:rsidRPr="00A80F89">
              <w:rPr>
                <w:sz w:val="16"/>
                <w:szCs w:val="20"/>
              </w:rPr>
              <w:t>Yes</w:t>
            </w:r>
          </w:p>
        </w:tc>
        <w:tc>
          <w:tcPr>
            <w:tcW w:w="1701" w:type="dxa"/>
            <w:tcMar>
              <w:top w:w="57" w:type="dxa"/>
              <w:bottom w:w="57" w:type="dxa"/>
            </w:tcMar>
            <w:vAlign w:val="center"/>
          </w:tcPr>
          <w:p w14:paraId="77B42E13" w14:textId="6A3E08F1" w:rsidR="00730659" w:rsidRPr="00A80F89" w:rsidRDefault="00730659" w:rsidP="00730659">
            <w:pPr>
              <w:jc w:val="center"/>
              <w:rPr>
                <w:sz w:val="16"/>
                <w:szCs w:val="20"/>
              </w:rPr>
            </w:pPr>
            <w:r w:rsidRPr="00A80F89">
              <w:rPr>
                <w:sz w:val="16"/>
                <w:szCs w:val="20"/>
              </w:rPr>
              <w:t>3 6 7 9 16</w:t>
            </w:r>
          </w:p>
        </w:tc>
        <w:tc>
          <w:tcPr>
            <w:tcW w:w="851" w:type="dxa"/>
            <w:tcMar>
              <w:top w:w="57" w:type="dxa"/>
              <w:bottom w:w="57" w:type="dxa"/>
            </w:tcMar>
            <w:vAlign w:val="center"/>
          </w:tcPr>
          <w:p w14:paraId="5658800B" w14:textId="68E9EA8D" w:rsidR="00730659" w:rsidRDefault="00730659" w:rsidP="00730659">
            <w:pPr>
              <w:jc w:val="center"/>
              <w:rPr>
                <w:sz w:val="16"/>
                <w:szCs w:val="20"/>
                <w:lang w:eastAsia="ko-KR"/>
              </w:rPr>
            </w:pPr>
            <w:r>
              <w:rPr>
                <w:rFonts w:hint="eastAsia"/>
                <w:sz w:val="16"/>
                <w:szCs w:val="20"/>
                <w:lang w:eastAsia="ko-KR"/>
              </w:rPr>
              <w:t>307</w:t>
            </w:r>
          </w:p>
        </w:tc>
        <w:tc>
          <w:tcPr>
            <w:tcW w:w="708" w:type="dxa"/>
            <w:tcMar>
              <w:top w:w="57" w:type="dxa"/>
              <w:bottom w:w="57" w:type="dxa"/>
            </w:tcMar>
            <w:vAlign w:val="center"/>
          </w:tcPr>
          <w:p w14:paraId="1C350AA1" w14:textId="70D81DBA" w:rsidR="00730659" w:rsidRDefault="00730659" w:rsidP="00730659">
            <w:pPr>
              <w:jc w:val="center"/>
              <w:rPr>
                <w:sz w:val="16"/>
                <w:szCs w:val="20"/>
                <w:lang w:eastAsia="ko-KR"/>
              </w:rPr>
            </w:pPr>
            <w:r>
              <w:rPr>
                <w:rFonts w:hint="eastAsia"/>
                <w:sz w:val="16"/>
                <w:szCs w:val="20"/>
                <w:lang w:eastAsia="ko-KR"/>
              </w:rPr>
              <w:t>2</w:t>
            </w:r>
            <w:r w:rsidRPr="00A80F89">
              <w:rPr>
                <w:sz w:val="16"/>
                <w:szCs w:val="20"/>
              </w:rPr>
              <w:t>00</w:t>
            </w:r>
          </w:p>
        </w:tc>
        <w:tc>
          <w:tcPr>
            <w:tcW w:w="1069" w:type="dxa"/>
            <w:tcMar>
              <w:top w:w="57" w:type="dxa"/>
              <w:bottom w:w="57" w:type="dxa"/>
            </w:tcMar>
            <w:vAlign w:val="center"/>
          </w:tcPr>
          <w:p w14:paraId="39E573CB" w14:textId="77777777" w:rsidR="00730659" w:rsidRPr="00A206E5" w:rsidRDefault="00730659" w:rsidP="00730659">
            <w:pPr>
              <w:jc w:val="center"/>
              <w:rPr>
                <w:sz w:val="16"/>
                <w:szCs w:val="20"/>
              </w:rPr>
            </w:pPr>
          </w:p>
        </w:tc>
      </w:tr>
      <w:tr w:rsidR="00730659" w:rsidRPr="00216E8A" w14:paraId="199BD276" w14:textId="77777777" w:rsidTr="00AB575A">
        <w:tc>
          <w:tcPr>
            <w:tcW w:w="2376" w:type="dxa"/>
            <w:tcMar>
              <w:top w:w="57" w:type="dxa"/>
              <w:bottom w:w="57" w:type="dxa"/>
            </w:tcMar>
            <w:vAlign w:val="center"/>
          </w:tcPr>
          <w:p w14:paraId="2958FF47" w14:textId="09E5AD19" w:rsidR="00730659" w:rsidRDefault="00730659" w:rsidP="00730659">
            <w:pPr>
              <w:autoSpaceDE w:val="0"/>
              <w:autoSpaceDN w:val="0"/>
              <w:adjustRightInd w:val="0"/>
              <w:rPr>
                <w:sz w:val="16"/>
                <w:szCs w:val="20"/>
                <w:lang w:eastAsia="ko-KR"/>
              </w:rPr>
            </w:pPr>
            <w:r>
              <w:rPr>
                <w:rFonts w:hint="eastAsia"/>
                <w:sz w:val="16"/>
                <w:szCs w:val="20"/>
                <w:lang w:eastAsia="ko-KR"/>
              </w:rPr>
              <w:t>Port Said</w:t>
            </w:r>
          </w:p>
        </w:tc>
        <w:tc>
          <w:tcPr>
            <w:tcW w:w="1235" w:type="dxa"/>
            <w:tcMar>
              <w:top w:w="57" w:type="dxa"/>
              <w:bottom w:w="57" w:type="dxa"/>
            </w:tcMar>
            <w:vAlign w:val="center"/>
          </w:tcPr>
          <w:p w14:paraId="4B2E3C59" w14:textId="77777777" w:rsidR="00730659" w:rsidRDefault="00730659" w:rsidP="00730659">
            <w:pPr>
              <w:jc w:val="center"/>
              <w:rPr>
                <w:sz w:val="16"/>
                <w:szCs w:val="20"/>
                <w:lang w:eastAsia="ko-KR"/>
              </w:rPr>
            </w:pPr>
            <w:r>
              <w:rPr>
                <w:rFonts w:hint="eastAsia"/>
                <w:sz w:val="16"/>
                <w:szCs w:val="20"/>
                <w:lang w:eastAsia="ko-KR"/>
              </w:rPr>
              <w:t>442</w:t>
            </w:r>
          </w:p>
          <w:p w14:paraId="56460AAD" w14:textId="47CDF8E0" w:rsidR="00730659" w:rsidRDefault="00730659" w:rsidP="00730659">
            <w:pPr>
              <w:jc w:val="center"/>
              <w:rPr>
                <w:sz w:val="16"/>
                <w:szCs w:val="20"/>
                <w:lang w:eastAsia="ko-KR"/>
              </w:rPr>
            </w:pPr>
            <w:r>
              <w:rPr>
                <w:rFonts w:hint="eastAsia"/>
                <w:sz w:val="16"/>
                <w:szCs w:val="20"/>
                <w:lang w:eastAsia="ko-KR"/>
              </w:rPr>
              <w:t>443</w:t>
            </w:r>
          </w:p>
        </w:tc>
        <w:tc>
          <w:tcPr>
            <w:tcW w:w="1317" w:type="dxa"/>
            <w:tcMar>
              <w:top w:w="57" w:type="dxa"/>
              <w:bottom w:w="57" w:type="dxa"/>
            </w:tcMar>
            <w:vAlign w:val="center"/>
          </w:tcPr>
          <w:p w14:paraId="58147E6A" w14:textId="43D17B59" w:rsidR="00730659" w:rsidRDefault="00730659" w:rsidP="00730659">
            <w:pPr>
              <w:jc w:val="center"/>
              <w:rPr>
                <w:sz w:val="16"/>
                <w:szCs w:val="20"/>
                <w:lang w:eastAsia="ko-KR"/>
              </w:rPr>
            </w:pPr>
            <w:r>
              <w:rPr>
                <w:rFonts w:hint="eastAsia"/>
                <w:sz w:val="16"/>
                <w:szCs w:val="20"/>
                <w:lang w:eastAsia="ko-KR"/>
              </w:rPr>
              <w:t>321</w:t>
            </w:r>
          </w:p>
        </w:tc>
        <w:tc>
          <w:tcPr>
            <w:tcW w:w="1720" w:type="dxa"/>
            <w:tcMar>
              <w:top w:w="57" w:type="dxa"/>
              <w:bottom w:w="57" w:type="dxa"/>
            </w:tcMar>
            <w:vAlign w:val="center"/>
          </w:tcPr>
          <w:p w14:paraId="5675D43B" w14:textId="77777777" w:rsidR="00730659" w:rsidRPr="00A80F89" w:rsidRDefault="00730659" w:rsidP="009B6EF6">
            <w:pPr>
              <w:ind w:right="151"/>
              <w:jc w:val="right"/>
              <w:rPr>
                <w:sz w:val="16"/>
                <w:szCs w:val="20"/>
              </w:rPr>
            </w:pPr>
            <w:r>
              <w:rPr>
                <w:rFonts w:hint="eastAsia"/>
                <w:sz w:val="16"/>
                <w:szCs w:val="20"/>
              </w:rPr>
              <w:t>31</w:t>
            </w:r>
            <w:r w:rsidRPr="00A80F89">
              <w:rPr>
                <w:sz w:val="16"/>
                <w:szCs w:val="20"/>
              </w:rPr>
              <w:t>°</w:t>
            </w:r>
            <w:r>
              <w:rPr>
                <w:rFonts w:hint="eastAsia"/>
                <w:sz w:val="16"/>
                <w:szCs w:val="20"/>
              </w:rPr>
              <w:t xml:space="preserve"> 16</w:t>
            </w:r>
            <w:r w:rsidRPr="00A80F89">
              <w:rPr>
                <w:sz w:val="16"/>
                <w:szCs w:val="20"/>
              </w:rPr>
              <w:t>'</w:t>
            </w:r>
            <w:r>
              <w:rPr>
                <w:rFonts w:hint="eastAsia"/>
                <w:sz w:val="16"/>
                <w:szCs w:val="20"/>
              </w:rPr>
              <w:t xml:space="preserve"> 34</w:t>
            </w:r>
            <w:r>
              <w:rPr>
                <w:sz w:val="16"/>
                <w:szCs w:val="20"/>
              </w:rPr>
              <w:t>”</w:t>
            </w:r>
            <w:r w:rsidRPr="00A80F89">
              <w:rPr>
                <w:sz w:val="16"/>
                <w:szCs w:val="20"/>
              </w:rPr>
              <w:t xml:space="preserve"> N</w:t>
            </w:r>
          </w:p>
          <w:p w14:paraId="2542941B" w14:textId="015BBF8B" w:rsidR="00730659" w:rsidRDefault="00730659" w:rsidP="009B6EF6">
            <w:pPr>
              <w:ind w:right="151"/>
              <w:jc w:val="right"/>
              <w:rPr>
                <w:sz w:val="16"/>
                <w:szCs w:val="20"/>
              </w:rPr>
            </w:pPr>
            <w:r>
              <w:rPr>
                <w:rFonts w:hint="eastAsia"/>
                <w:sz w:val="16"/>
                <w:szCs w:val="20"/>
              </w:rPr>
              <w:t>032</w:t>
            </w:r>
            <w:r w:rsidRPr="00A80F89">
              <w:rPr>
                <w:sz w:val="16"/>
                <w:szCs w:val="20"/>
              </w:rPr>
              <w:t>°</w:t>
            </w:r>
            <w:r>
              <w:rPr>
                <w:rFonts w:hint="eastAsia"/>
                <w:sz w:val="16"/>
                <w:szCs w:val="20"/>
              </w:rPr>
              <w:t xml:space="preserve"> 17</w:t>
            </w:r>
            <w:r w:rsidRPr="00A80F89">
              <w:rPr>
                <w:sz w:val="16"/>
                <w:szCs w:val="20"/>
              </w:rPr>
              <w:t>'</w:t>
            </w:r>
            <w:r>
              <w:rPr>
                <w:rFonts w:hint="eastAsia"/>
                <w:sz w:val="16"/>
                <w:szCs w:val="20"/>
              </w:rPr>
              <w:t xml:space="preserve"> 57</w:t>
            </w:r>
            <w:r>
              <w:rPr>
                <w:sz w:val="16"/>
                <w:szCs w:val="20"/>
              </w:rPr>
              <w:t>”</w:t>
            </w:r>
            <w:r w:rsidRPr="00A80F89">
              <w:rPr>
                <w:sz w:val="16"/>
                <w:szCs w:val="20"/>
              </w:rPr>
              <w:t xml:space="preserve"> E</w:t>
            </w:r>
          </w:p>
        </w:tc>
        <w:tc>
          <w:tcPr>
            <w:tcW w:w="690" w:type="dxa"/>
            <w:tcMar>
              <w:top w:w="57" w:type="dxa"/>
              <w:bottom w:w="57" w:type="dxa"/>
            </w:tcMar>
            <w:vAlign w:val="center"/>
          </w:tcPr>
          <w:p w14:paraId="0638A35C" w14:textId="37CFDE62" w:rsidR="00730659" w:rsidRDefault="00730659" w:rsidP="00730659">
            <w:pPr>
              <w:jc w:val="center"/>
              <w:rPr>
                <w:sz w:val="16"/>
                <w:szCs w:val="20"/>
                <w:lang w:eastAsia="ko-KR"/>
              </w:rPr>
            </w:pPr>
            <w:r>
              <w:rPr>
                <w:rFonts w:hint="eastAsia"/>
                <w:sz w:val="16"/>
                <w:szCs w:val="20"/>
                <w:lang w:eastAsia="ko-KR"/>
              </w:rPr>
              <w:t>324</w:t>
            </w:r>
          </w:p>
        </w:tc>
        <w:tc>
          <w:tcPr>
            <w:tcW w:w="850" w:type="dxa"/>
            <w:tcBorders>
              <w:bottom w:val="double" w:sz="4" w:space="0" w:color="009FE3" w:themeColor="accent2"/>
            </w:tcBorders>
            <w:tcMar>
              <w:top w:w="57" w:type="dxa"/>
              <w:bottom w:w="57" w:type="dxa"/>
            </w:tcMar>
            <w:vAlign w:val="center"/>
          </w:tcPr>
          <w:p w14:paraId="45DFA1D7" w14:textId="77777777" w:rsidR="00730659" w:rsidRPr="00F9555F" w:rsidRDefault="00730659" w:rsidP="00730659">
            <w:pPr>
              <w:jc w:val="center"/>
              <w:rPr>
                <w:sz w:val="16"/>
                <w:szCs w:val="20"/>
              </w:rPr>
            </w:pPr>
          </w:p>
        </w:tc>
        <w:tc>
          <w:tcPr>
            <w:tcW w:w="1118" w:type="dxa"/>
            <w:tcBorders>
              <w:bottom w:val="double" w:sz="4" w:space="0" w:color="009FE3" w:themeColor="accent2"/>
            </w:tcBorders>
            <w:tcMar>
              <w:top w:w="57" w:type="dxa"/>
              <w:bottom w:w="57" w:type="dxa"/>
            </w:tcMar>
            <w:vAlign w:val="center"/>
          </w:tcPr>
          <w:p w14:paraId="2F508F65" w14:textId="3C9339DB" w:rsidR="00730659" w:rsidRPr="00A80F89" w:rsidRDefault="00730659" w:rsidP="00730659">
            <w:pPr>
              <w:jc w:val="center"/>
              <w:rPr>
                <w:sz w:val="16"/>
                <w:szCs w:val="20"/>
              </w:rPr>
            </w:pPr>
            <w:r w:rsidRPr="00A80F89">
              <w:rPr>
                <w:sz w:val="16"/>
                <w:szCs w:val="20"/>
              </w:rPr>
              <w:t>Yes</w:t>
            </w:r>
          </w:p>
        </w:tc>
        <w:tc>
          <w:tcPr>
            <w:tcW w:w="1150" w:type="dxa"/>
            <w:tcMar>
              <w:top w:w="57" w:type="dxa"/>
              <w:bottom w:w="57" w:type="dxa"/>
            </w:tcMar>
            <w:vAlign w:val="center"/>
          </w:tcPr>
          <w:p w14:paraId="4099EACF" w14:textId="771F6D35" w:rsidR="00730659" w:rsidRPr="00A80F89" w:rsidRDefault="00730659" w:rsidP="00730659">
            <w:pPr>
              <w:jc w:val="center"/>
              <w:rPr>
                <w:sz w:val="16"/>
                <w:szCs w:val="20"/>
              </w:rPr>
            </w:pPr>
            <w:r w:rsidRPr="00A80F89">
              <w:rPr>
                <w:sz w:val="16"/>
                <w:szCs w:val="20"/>
              </w:rPr>
              <w:t>Yes</w:t>
            </w:r>
          </w:p>
        </w:tc>
        <w:tc>
          <w:tcPr>
            <w:tcW w:w="1701" w:type="dxa"/>
            <w:tcMar>
              <w:top w:w="57" w:type="dxa"/>
              <w:bottom w:w="57" w:type="dxa"/>
            </w:tcMar>
            <w:vAlign w:val="center"/>
          </w:tcPr>
          <w:p w14:paraId="6BD1EE39" w14:textId="0BAD849E" w:rsidR="00730659" w:rsidRPr="00A80F89" w:rsidRDefault="00730659" w:rsidP="00730659">
            <w:pPr>
              <w:jc w:val="center"/>
              <w:rPr>
                <w:sz w:val="16"/>
                <w:szCs w:val="20"/>
              </w:rPr>
            </w:pPr>
            <w:r w:rsidRPr="00A80F89">
              <w:rPr>
                <w:sz w:val="16"/>
                <w:szCs w:val="20"/>
              </w:rPr>
              <w:t>3 6 7 9 16</w:t>
            </w:r>
          </w:p>
        </w:tc>
        <w:tc>
          <w:tcPr>
            <w:tcW w:w="851" w:type="dxa"/>
            <w:tcMar>
              <w:top w:w="57" w:type="dxa"/>
              <w:bottom w:w="57" w:type="dxa"/>
            </w:tcMar>
            <w:vAlign w:val="center"/>
          </w:tcPr>
          <w:p w14:paraId="6FACF78A" w14:textId="1AC54657" w:rsidR="00730659" w:rsidRDefault="00730659" w:rsidP="00730659">
            <w:pPr>
              <w:jc w:val="center"/>
              <w:rPr>
                <w:sz w:val="16"/>
                <w:szCs w:val="20"/>
                <w:lang w:eastAsia="ko-KR"/>
              </w:rPr>
            </w:pPr>
            <w:r>
              <w:rPr>
                <w:rFonts w:hint="eastAsia"/>
                <w:sz w:val="16"/>
                <w:szCs w:val="20"/>
                <w:lang w:eastAsia="ko-KR"/>
              </w:rPr>
              <w:t>290</w:t>
            </w:r>
          </w:p>
        </w:tc>
        <w:tc>
          <w:tcPr>
            <w:tcW w:w="708" w:type="dxa"/>
            <w:tcMar>
              <w:top w:w="57" w:type="dxa"/>
              <w:bottom w:w="57" w:type="dxa"/>
            </w:tcMar>
            <w:vAlign w:val="center"/>
          </w:tcPr>
          <w:p w14:paraId="59A16CA1" w14:textId="1D284023" w:rsidR="00730659" w:rsidRDefault="00730659" w:rsidP="00730659">
            <w:pPr>
              <w:jc w:val="center"/>
              <w:rPr>
                <w:sz w:val="16"/>
                <w:szCs w:val="20"/>
                <w:lang w:eastAsia="ko-KR"/>
              </w:rPr>
            </w:pPr>
            <w:r>
              <w:rPr>
                <w:rFonts w:hint="eastAsia"/>
                <w:sz w:val="16"/>
                <w:szCs w:val="20"/>
                <w:lang w:eastAsia="ko-KR"/>
              </w:rPr>
              <w:t>2</w:t>
            </w:r>
            <w:r w:rsidRPr="00A80F89">
              <w:rPr>
                <w:sz w:val="16"/>
                <w:szCs w:val="20"/>
              </w:rPr>
              <w:t>00</w:t>
            </w:r>
          </w:p>
        </w:tc>
        <w:tc>
          <w:tcPr>
            <w:tcW w:w="1069" w:type="dxa"/>
            <w:tcMar>
              <w:top w:w="57" w:type="dxa"/>
              <w:bottom w:w="57" w:type="dxa"/>
            </w:tcMar>
            <w:vAlign w:val="center"/>
          </w:tcPr>
          <w:p w14:paraId="20D1544D" w14:textId="77777777" w:rsidR="00730659" w:rsidRPr="00A206E5" w:rsidRDefault="00730659" w:rsidP="00730659">
            <w:pPr>
              <w:jc w:val="center"/>
              <w:rPr>
                <w:sz w:val="16"/>
                <w:szCs w:val="20"/>
              </w:rPr>
            </w:pPr>
          </w:p>
        </w:tc>
      </w:tr>
      <w:tr w:rsidR="00730659" w:rsidRPr="00216E8A" w14:paraId="1F2B6816" w14:textId="77777777" w:rsidTr="00AB575A">
        <w:tc>
          <w:tcPr>
            <w:tcW w:w="2376" w:type="dxa"/>
            <w:tcMar>
              <w:top w:w="57" w:type="dxa"/>
              <w:bottom w:w="57" w:type="dxa"/>
            </w:tcMar>
            <w:vAlign w:val="center"/>
          </w:tcPr>
          <w:p w14:paraId="08C4E48B" w14:textId="5F44D81A" w:rsidR="00730659" w:rsidRDefault="00730659" w:rsidP="00730659">
            <w:pPr>
              <w:autoSpaceDE w:val="0"/>
              <w:autoSpaceDN w:val="0"/>
              <w:adjustRightInd w:val="0"/>
              <w:rPr>
                <w:sz w:val="16"/>
                <w:szCs w:val="20"/>
                <w:lang w:eastAsia="ko-KR"/>
              </w:rPr>
            </w:pPr>
            <w:r>
              <w:rPr>
                <w:rFonts w:hint="eastAsia"/>
                <w:sz w:val="16"/>
                <w:szCs w:val="20"/>
                <w:lang w:eastAsia="ko-KR"/>
              </w:rPr>
              <w:t>Quseir</w:t>
            </w:r>
          </w:p>
        </w:tc>
        <w:tc>
          <w:tcPr>
            <w:tcW w:w="1235" w:type="dxa"/>
            <w:tcMar>
              <w:top w:w="57" w:type="dxa"/>
              <w:bottom w:w="57" w:type="dxa"/>
            </w:tcMar>
            <w:vAlign w:val="center"/>
          </w:tcPr>
          <w:p w14:paraId="6F233B8D" w14:textId="77777777" w:rsidR="00730659" w:rsidRDefault="00730659" w:rsidP="00730659">
            <w:pPr>
              <w:jc w:val="center"/>
              <w:rPr>
                <w:sz w:val="16"/>
                <w:szCs w:val="20"/>
                <w:lang w:eastAsia="ko-KR"/>
              </w:rPr>
            </w:pPr>
            <w:r>
              <w:rPr>
                <w:rFonts w:hint="eastAsia"/>
                <w:sz w:val="16"/>
                <w:szCs w:val="20"/>
                <w:lang w:eastAsia="ko-KR"/>
              </w:rPr>
              <w:t>450</w:t>
            </w:r>
          </w:p>
          <w:p w14:paraId="04804B31" w14:textId="35B095D2" w:rsidR="00730659" w:rsidRDefault="00730659" w:rsidP="00730659">
            <w:pPr>
              <w:jc w:val="center"/>
              <w:rPr>
                <w:sz w:val="16"/>
                <w:szCs w:val="20"/>
                <w:lang w:eastAsia="ko-KR"/>
              </w:rPr>
            </w:pPr>
            <w:r>
              <w:rPr>
                <w:rFonts w:hint="eastAsia"/>
                <w:sz w:val="16"/>
                <w:szCs w:val="20"/>
                <w:lang w:eastAsia="ko-KR"/>
              </w:rPr>
              <w:t>451</w:t>
            </w:r>
          </w:p>
        </w:tc>
        <w:tc>
          <w:tcPr>
            <w:tcW w:w="1317" w:type="dxa"/>
            <w:tcMar>
              <w:top w:w="57" w:type="dxa"/>
              <w:bottom w:w="57" w:type="dxa"/>
            </w:tcMar>
            <w:vAlign w:val="center"/>
          </w:tcPr>
          <w:p w14:paraId="48D14E19" w14:textId="52706E08" w:rsidR="00730659" w:rsidRDefault="00730659" w:rsidP="00730659">
            <w:pPr>
              <w:jc w:val="center"/>
              <w:rPr>
                <w:sz w:val="16"/>
                <w:szCs w:val="20"/>
                <w:lang w:eastAsia="ko-KR"/>
              </w:rPr>
            </w:pPr>
            <w:r>
              <w:rPr>
                <w:rFonts w:hint="eastAsia"/>
                <w:sz w:val="16"/>
                <w:szCs w:val="20"/>
                <w:lang w:eastAsia="ko-KR"/>
              </w:rPr>
              <w:t>325</w:t>
            </w:r>
          </w:p>
        </w:tc>
        <w:tc>
          <w:tcPr>
            <w:tcW w:w="1720" w:type="dxa"/>
            <w:tcMar>
              <w:top w:w="57" w:type="dxa"/>
              <w:bottom w:w="57" w:type="dxa"/>
            </w:tcMar>
            <w:vAlign w:val="center"/>
          </w:tcPr>
          <w:p w14:paraId="3E3A1374" w14:textId="77777777" w:rsidR="00730659" w:rsidRPr="00A80F89" w:rsidRDefault="00730659" w:rsidP="009B6EF6">
            <w:pPr>
              <w:ind w:right="151"/>
              <w:jc w:val="right"/>
              <w:rPr>
                <w:sz w:val="16"/>
                <w:szCs w:val="20"/>
              </w:rPr>
            </w:pPr>
            <w:r>
              <w:rPr>
                <w:rFonts w:hint="eastAsia"/>
                <w:sz w:val="16"/>
                <w:szCs w:val="20"/>
              </w:rPr>
              <w:t>26</w:t>
            </w:r>
            <w:r w:rsidRPr="00A80F89">
              <w:rPr>
                <w:sz w:val="16"/>
                <w:szCs w:val="20"/>
              </w:rPr>
              <w:t>°</w:t>
            </w:r>
            <w:r>
              <w:rPr>
                <w:rFonts w:hint="eastAsia"/>
                <w:sz w:val="16"/>
                <w:szCs w:val="20"/>
              </w:rPr>
              <w:t xml:space="preserve"> </w:t>
            </w:r>
            <w:r w:rsidRPr="00A80F89">
              <w:rPr>
                <w:sz w:val="16"/>
                <w:szCs w:val="20"/>
              </w:rPr>
              <w:t>0</w:t>
            </w:r>
            <w:r>
              <w:rPr>
                <w:rFonts w:hint="eastAsia"/>
                <w:sz w:val="16"/>
                <w:szCs w:val="20"/>
              </w:rPr>
              <w:t>8</w:t>
            </w:r>
            <w:r w:rsidRPr="00A80F89">
              <w:rPr>
                <w:sz w:val="16"/>
                <w:szCs w:val="20"/>
              </w:rPr>
              <w:t>'</w:t>
            </w:r>
            <w:r>
              <w:rPr>
                <w:rFonts w:hint="eastAsia"/>
                <w:sz w:val="16"/>
                <w:szCs w:val="20"/>
              </w:rPr>
              <w:t xml:space="preserve"> 26</w:t>
            </w:r>
            <w:r>
              <w:rPr>
                <w:sz w:val="16"/>
                <w:szCs w:val="20"/>
              </w:rPr>
              <w:t>”</w:t>
            </w:r>
            <w:r w:rsidRPr="00A80F89">
              <w:rPr>
                <w:sz w:val="16"/>
                <w:szCs w:val="20"/>
              </w:rPr>
              <w:t xml:space="preserve"> N</w:t>
            </w:r>
          </w:p>
          <w:p w14:paraId="20ADF0DF" w14:textId="55092E38" w:rsidR="00730659" w:rsidRDefault="00730659" w:rsidP="009B6EF6">
            <w:pPr>
              <w:ind w:right="151"/>
              <w:jc w:val="right"/>
              <w:rPr>
                <w:sz w:val="16"/>
                <w:szCs w:val="20"/>
              </w:rPr>
            </w:pPr>
            <w:r w:rsidRPr="00A80F89">
              <w:rPr>
                <w:sz w:val="16"/>
                <w:szCs w:val="20"/>
              </w:rPr>
              <w:t>0</w:t>
            </w:r>
            <w:r>
              <w:rPr>
                <w:rFonts w:hint="eastAsia"/>
                <w:sz w:val="16"/>
                <w:szCs w:val="20"/>
              </w:rPr>
              <w:t>34</w:t>
            </w:r>
            <w:r w:rsidRPr="00A80F89">
              <w:rPr>
                <w:sz w:val="16"/>
                <w:szCs w:val="20"/>
              </w:rPr>
              <w:t>°</w:t>
            </w:r>
            <w:r>
              <w:rPr>
                <w:rFonts w:hint="eastAsia"/>
                <w:sz w:val="16"/>
                <w:szCs w:val="20"/>
              </w:rPr>
              <w:t xml:space="preserve"> 15</w:t>
            </w:r>
            <w:r w:rsidRPr="00A80F89">
              <w:rPr>
                <w:sz w:val="16"/>
                <w:szCs w:val="20"/>
              </w:rPr>
              <w:t>'</w:t>
            </w:r>
            <w:r>
              <w:rPr>
                <w:rFonts w:hint="eastAsia"/>
                <w:sz w:val="16"/>
                <w:szCs w:val="20"/>
              </w:rPr>
              <w:t xml:space="preserve"> 65</w:t>
            </w:r>
            <w:r>
              <w:rPr>
                <w:sz w:val="16"/>
                <w:szCs w:val="20"/>
              </w:rPr>
              <w:t>”</w:t>
            </w:r>
            <w:r>
              <w:rPr>
                <w:rFonts w:hint="eastAsia"/>
                <w:sz w:val="16"/>
                <w:szCs w:val="20"/>
              </w:rPr>
              <w:t>E</w:t>
            </w:r>
          </w:p>
        </w:tc>
        <w:tc>
          <w:tcPr>
            <w:tcW w:w="690" w:type="dxa"/>
            <w:tcMar>
              <w:top w:w="57" w:type="dxa"/>
              <w:bottom w:w="57" w:type="dxa"/>
            </w:tcMar>
            <w:vAlign w:val="center"/>
          </w:tcPr>
          <w:p w14:paraId="4BFE620B" w14:textId="5C3EF575" w:rsidR="00730659" w:rsidRDefault="00730659" w:rsidP="00730659">
            <w:pPr>
              <w:jc w:val="center"/>
              <w:rPr>
                <w:sz w:val="16"/>
                <w:szCs w:val="20"/>
                <w:lang w:eastAsia="ko-KR"/>
              </w:rPr>
            </w:pPr>
            <w:r>
              <w:rPr>
                <w:rFonts w:hint="eastAsia"/>
                <w:sz w:val="16"/>
                <w:szCs w:val="20"/>
                <w:lang w:eastAsia="ko-KR"/>
              </w:rPr>
              <w:t>482</w:t>
            </w:r>
          </w:p>
        </w:tc>
        <w:tc>
          <w:tcPr>
            <w:tcW w:w="850" w:type="dxa"/>
            <w:tcBorders>
              <w:bottom w:val="double" w:sz="4" w:space="0" w:color="009FE3" w:themeColor="accent2"/>
            </w:tcBorders>
            <w:tcMar>
              <w:top w:w="57" w:type="dxa"/>
              <w:bottom w:w="57" w:type="dxa"/>
            </w:tcMar>
            <w:vAlign w:val="center"/>
          </w:tcPr>
          <w:p w14:paraId="79042153" w14:textId="77777777" w:rsidR="00730659" w:rsidRPr="00F9555F" w:rsidRDefault="00730659" w:rsidP="00730659">
            <w:pPr>
              <w:jc w:val="center"/>
              <w:rPr>
                <w:sz w:val="16"/>
                <w:szCs w:val="20"/>
              </w:rPr>
            </w:pPr>
          </w:p>
        </w:tc>
        <w:tc>
          <w:tcPr>
            <w:tcW w:w="1118" w:type="dxa"/>
            <w:tcBorders>
              <w:bottom w:val="double" w:sz="4" w:space="0" w:color="009FE3" w:themeColor="accent2"/>
            </w:tcBorders>
            <w:tcMar>
              <w:top w:w="57" w:type="dxa"/>
              <w:bottom w:w="57" w:type="dxa"/>
            </w:tcMar>
            <w:vAlign w:val="center"/>
          </w:tcPr>
          <w:p w14:paraId="2E7F6B7C" w14:textId="765B5E8B" w:rsidR="00730659" w:rsidRPr="00A80F89" w:rsidRDefault="00730659" w:rsidP="00730659">
            <w:pPr>
              <w:jc w:val="center"/>
              <w:rPr>
                <w:sz w:val="16"/>
                <w:szCs w:val="20"/>
              </w:rPr>
            </w:pPr>
            <w:r w:rsidRPr="00A80F89">
              <w:rPr>
                <w:sz w:val="16"/>
                <w:szCs w:val="20"/>
              </w:rPr>
              <w:t>Yes</w:t>
            </w:r>
          </w:p>
        </w:tc>
        <w:tc>
          <w:tcPr>
            <w:tcW w:w="1150" w:type="dxa"/>
            <w:tcMar>
              <w:top w:w="57" w:type="dxa"/>
              <w:bottom w:w="57" w:type="dxa"/>
            </w:tcMar>
            <w:vAlign w:val="center"/>
          </w:tcPr>
          <w:p w14:paraId="694B311C" w14:textId="2A4700EB" w:rsidR="00730659" w:rsidRPr="00A80F89" w:rsidRDefault="00730659" w:rsidP="00730659">
            <w:pPr>
              <w:jc w:val="center"/>
              <w:rPr>
                <w:sz w:val="16"/>
                <w:szCs w:val="20"/>
              </w:rPr>
            </w:pPr>
            <w:r w:rsidRPr="00A80F89">
              <w:rPr>
                <w:sz w:val="16"/>
                <w:szCs w:val="20"/>
              </w:rPr>
              <w:t>Yes</w:t>
            </w:r>
          </w:p>
        </w:tc>
        <w:tc>
          <w:tcPr>
            <w:tcW w:w="1701" w:type="dxa"/>
            <w:tcMar>
              <w:top w:w="57" w:type="dxa"/>
              <w:bottom w:w="57" w:type="dxa"/>
            </w:tcMar>
            <w:vAlign w:val="center"/>
          </w:tcPr>
          <w:p w14:paraId="04A800CD" w14:textId="00FB0C1F" w:rsidR="00730659" w:rsidRPr="00A80F89" w:rsidRDefault="00730659" w:rsidP="00730659">
            <w:pPr>
              <w:jc w:val="center"/>
              <w:rPr>
                <w:sz w:val="16"/>
                <w:szCs w:val="20"/>
              </w:rPr>
            </w:pPr>
            <w:r w:rsidRPr="00A80F89">
              <w:rPr>
                <w:sz w:val="16"/>
                <w:szCs w:val="20"/>
              </w:rPr>
              <w:t>3 6 7 9 16</w:t>
            </w:r>
          </w:p>
        </w:tc>
        <w:tc>
          <w:tcPr>
            <w:tcW w:w="851" w:type="dxa"/>
            <w:tcMar>
              <w:top w:w="57" w:type="dxa"/>
              <w:bottom w:w="57" w:type="dxa"/>
            </w:tcMar>
            <w:vAlign w:val="center"/>
          </w:tcPr>
          <w:p w14:paraId="3C337517" w14:textId="3A0C9F15" w:rsidR="00730659" w:rsidRDefault="00730659" w:rsidP="00730659">
            <w:pPr>
              <w:jc w:val="center"/>
              <w:rPr>
                <w:sz w:val="16"/>
                <w:szCs w:val="20"/>
                <w:lang w:eastAsia="ko-KR"/>
              </w:rPr>
            </w:pPr>
            <w:r>
              <w:rPr>
                <w:rFonts w:hint="eastAsia"/>
                <w:sz w:val="16"/>
                <w:szCs w:val="20"/>
                <w:lang w:eastAsia="ko-KR"/>
              </w:rPr>
              <w:t>314.5</w:t>
            </w:r>
          </w:p>
        </w:tc>
        <w:tc>
          <w:tcPr>
            <w:tcW w:w="708" w:type="dxa"/>
            <w:tcMar>
              <w:top w:w="57" w:type="dxa"/>
              <w:bottom w:w="57" w:type="dxa"/>
            </w:tcMar>
            <w:vAlign w:val="center"/>
          </w:tcPr>
          <w:p w14:paraId="1D1FCB2D" w14:textId="113FCDB6" w:rsidR="00730659" w:rsidRDefault="00730659" w:rsidP="00730659">
            <w:pPr>
              <w:jc w:val="center"/>
              <w:rPr>
                <w:sz w:val="16"/>
                <w:szCs w:val="20"/>
                <w:lang w:eastAsia="ko-KR"/>
              </w:rPr>
            </w:pPr>
            <w:r>
              <w:rPr>
                <w:rFonts w:hint="eastAsia"/>
                <w:sz w:val="16"/>
                <w:szCs w:val="20"/>
                <w:lang w:eastAsia="ko-KR"/>
              </w:rPr>
              <w:t>2</w:t>
            </w:r>
            <w:r w:rsidRPr="00A80F89">
              <w:rPr>
                <w:sz w:val="16"/>
                <w:szCs w:val="20"/>
              </w:rPr>
              <w:t>00</w:t>
            </w:r>
          </w:p>
        </w:tc>
        <w:tc>
          <w:tcPr>
            <w:tcW w:w="1069" w:type="dxa"/>
            <w:tcMar>
              <w:top w:w="57" w:type="dxa"/>
              <w:bottom w:w="57" w:type="dxa"/>
            </w:tcMar>
            <w:vAlign w:val="center"/>
          </w:tcPr>
          <w:p w14:paraId="67C22C53" w14:textId="77777777" w:rsidR="00730659" w:rsidRPr="00A206E5" w:rsidRDefault="00730659" w:rsidP="00730659">
            <w:pPr>
              <w:jc w:val="center"/>
              <w:rPr>
                <w:sz w:val="16"/>
                <w:szCs w:val="20"/>
              </w:rPr>
            </w:pPr>
          </w:p>
        </w:tc>
      </w:tr>
      <w:tr w:rsidR="00730659" w:rsidRPr="00216E8A" w14:paraId="789BB0AA" w14:textId="77777777" w:rsidTr="00AB575A">
        <w:tc>
          <w:tcPr>
            <w:tcW w:w="2376" w:type="dxa"/>
            <w:tcMar>
              <w:top w:w="57" w:type="dxa"/>
              <w:bottom w:w="57" w:type="dxa"/>
            </w:tcMar>
            <w:vAlign w:val="center"/>
          </w:tcPr>
          <w:p w14:paraId="6DD4C50A" w14:textId="07D5750E" w:rsidR="00730659" w:rsidRDefault="00730659" w:rsidP="00730659">
            <w:pPr>
              <w:autoSpaceDE w:val="0"/>
              <w:autoSpaceDN w:val="0"/>
              <w:adjustRightInd w:val="0"/>
              <w:rPr>
                <w:sz w:val="16"/>
                <w:szCs w:val="20"/>
                <w:lang w:eastAsia="ko-KR"/>
              </w:rPr>
            </w:pPr>
            <w:r>
              <w:rPr>
                <w:rFonts w:hint="eastAsia"/>
                <w:sz w:val="16"/>
                <w:szCs w:val="20"/>
                <w:lang w:eastAsia="ko-KR"/>
              </w:rPr>
              <w:t>RasGharib</w:t>
            </w:r>
          </w:p>
        </w:tc>
        <w:tc>
          <w:tcPr>
            <w:tcW w:w="1235" w:type="dxa"/>
            <w:tcMar>
              <w:top w:w="57" w:type="dxa"/>
              <w:bottom w:w="57" w:type="dxa"/>
            </w:tcMar>
            <w:vAlign w:val="center"/>
          </w:tcPr>
          <w:p w14:paraId="22F840FA" w14:textId="77777777" w:rsidR="00730659" w:rsidRDefault="00730659" w:rsidP="00730659">
            <w:pPr>
              <w:autoSpaceDE w:val="0"/>
              <w:autoSpaceDN w:val="0"/>
              <w:adjustRightInd w:val="0"/>
              <w:jc w:val="center"/>
              <w:rPr>
                <w:sz w:val="16"/>
                <w:szCs w:val="20"/>
                <w:lang w:eastAsia="ko-KR"/>
              </w:rPr>
            </w:pPr>
            <w:r>
              <w:rPr>
                <w:rFonts w:hint="eastAsia"/>
                <w:sz w:val="16"/>
                <w:szCs w:val="20"/>
                <w:lang w:eastAsia="ko-KR"/>
              </w:rPr>
              <w:t>446</w:t>
            </w:r>
          </w:p>
          <w:p w14:paraId="169813C3" w14:textId="28E174B6" w:rsidR="00730659" w:rsidRDefault="00730659" w:rsidP="00730659">
            <w:pPr>
              <w:jc w:val="center"/>
              <w:rPr>
                <w:sz w:val="16"/>
                <w:szCs w:val="20"/>
                <w:lang w:eastAsia="ko-KR"/>
              </w:rPr>
            </w:pPr>
            <w:r>
              <w:rPr>
                <w:rFonts w:hint="eastAsia"/>
                <w:sz w:val="16"/>
                <w:szCs w:val="20"/>
                <w:lang w:eastAsia="ko-KR"/>
              </w:rPr>
              <w:t>447</w:t>
            </w:r>
          </w:p>
        </w:tc>
        <w:tc>
          <w:tcPr>
            <w:tcW w:w="1317" w:type="dxa"/>
            <w:tcMar>
              <w:top w:w="57" w:type="dxa"/>
              <w:bottom w:w="57" w:type="dxa"/>
            </w:tcMar>
            <w:vAlign w:val="center"/>
          </w:tcPr>
          <w:p w14:paraId="633ACE85" w14:textId="6C47454D" w:rsidR="00730659" w:rsidRDefault="00730659" w:rsidP="00730659">
            <w:pPr>
              <w:jc w:val="center"/>
              <w:rPr>
                <w:sz w:val="16"/>
                <w:szCs w:val="20"/>
                <w:lang w:eastAsia="ko-KR"/>
              </w:rPr>
            </w:pPr>
            <w:r>
              <w:rPr>
                <w:rFonts w:hint="eastAsia"/>
                <w:sz w:val="16"/>
                <w:szCs w:val="20"/>
                <w:lang w:eastAsia="ko-KR"/>
              </w:rPr>
              <w:t>323</w:t>
            </w:r>
          </w:p>
        </w:tc>
        <w:tc>
          <w:tcPr>
            <w:tcW w:w="1720" w:type="dxa"/>
            <w:tcMar>
              <w:top w:w="57" w:type="dxa"/>
              <w:bottom w:w="57" w:type="dxa"/>
            </w:tcMar>
            <w:vAlign w:val="center"/>
          </w:tcPr>
          <w:p w14:paraId="053A9D5A" w14:textId="77777777" w:rsidR="00730659" w:rsidRPr="00A80F89" w:rsidRDefault="00730659" w:rsidP="009B6EF6">
            <w:pPr>
              <w:ind w:right="151"/>
              <w:jc w:val="right"/>
              <w:rPr>
                <w:sz w:val="16"/>
                <w:szCs w:val="20"/>
              </w:rPr>
            </w:pPr>
            <w:r>
              <w:rPr>
                <w:rFonts w:hint="eastAsia"/>
                <w:sz w:val="16"/>
                <w:szCs w:val="20"/>
              </w:rPr>
              <w:t>28</w:t>
            </w:r>
            <w:r w:rsidRPr="00A80F89">
              <w:rPr>
                <w:sz w:val="16"/>
                <w:szCs w:val="20"/>
              </w:rPr>
              <w:t>°</w:t>
            </w:r>
            <w:r>
              <w:rPr>
                <w:rFonts w:hint="eastAsia"/>
                <w:sz w:val="16"/>
                <w:szCs w:val="20"/>
              </w:rPr>
              <w:t xml:space="preserve"> 2</w:t>
            </w:r>
            <w:r w:rsidRPr="00A80F89">
              <w:rPr>
                <w:sz w:val="16"/>
                <w:szCs w:val="20"/>
              </w:rPr>
              <w:t>1'</w:t>
            </w:r>
            <w:r>
              <w:rPr>
                <w:rFonts w:hint="eastAsia"/>
                <w:sz w:val="16"/>
                <w:szCs w:val="20"/>
              </w:rPr>
              <w:t xml:space="preserve"> 10</w:t>
            </w:r>
            <w:r>
              <w:rPr>
                <w:sz w:val="16"/>
                <w:szCs w:val="20"/>
              </w:rPr>
              <w:t>”</w:t>
            </w:r>
            <w:r w:rsidRPr="00A80F89">
              <w:rPr>
                <w:sz w:val="16"/>
                <w:szCs w:val="20"/>
              </w:rPr>
              <w:t xml:space="preserve"> N</w:t>
            </w:r>
          </w:p>
          <w:p w14:paraId="6211A45F" w14:textId="34B33B45" w:rsidR="00730659" w:rsidRDefault="00730659" w:rsidP="009B6EF6">
            <w:pPr>
              <w:ind w:right="151"/>
              <w:jc w:val="right"/>
              <w:rPr>
                <w:sz w:val="16"/>
                <w:szCs w:val="20"/>
              </w:rPr>
            </w:pPr>
            <w:r w:rsidRPr="00A80F89">
              <w:rPr>
                <w:sz w:val="16"/>
                <w:szCs w:val="20"/>
              </w:rPr>
              <w:t>0</w:t>
            </w:r>
            <w:r>
              <w:rPr>
                <w:rFonts w:hint="eastAsia"/>
                <w:sz w:val="16"/>
                <w:szCs w:val="20"/>
              </w:rPr>
              <w:t>33</w:t>
            </w:r>
            <w:r w:rsidRPr="00A80F89">
              <w:rPr>
                <w:sz w:val="16"/>
                <w:szCs w:val="20"/>
              </w:rPr>
              <w:t>°</w:t>
            </w:r>
            <w:r>
              <w:rPr>
                <w:rFonts w:hint="eastAsia"/>
                <w:sz w:val="16"/>
                <w:szCs w:val="20"/>
              </w:rPr>
              <w:t xml:space="preserve"> 06</w:t>
            </w:r>
            <w:r w:rsidRPr="00A80F89">
              <w:rPr>
                <w:sz w:val="16"/>
                <w:szCs w:val="20"/>
              </w:rPr>
              <w:t>'</w:t>
            </w:r>
            <w:r>
              <w:rPr>
                <w:rFonts w:hint="eastAsia"/>
                <w:sz w:val="16"/>
                <w:szCs w:val="20"/>
              </w:rPr>
              <w:t xml:space="preserve"> 61</w:t>
            </w:r>
            <w:r>
              <w:rPr>
                <w:sz w:val="16"/>
                <w:szCs w:val="20"/>
              </w:rPr>
              <w:t>”</w:t>
            </w:r>
            <w:r>
              <w:rPr>
                <w:rFonts w:hint="eastAsia"/>
                <w:sz w:val="16"/>
                <w:szCs w:val="20"/>
              </w:rPr>
              <w:t>E</w:t>
            </w:r>
          </w:p>
        </w:tc>
        <w:tc>
          <w:tcPr>
            <w:tcW w:w="690" w:type="dxa"/>
            <w:tcMar>
              <w:top w:w="57" w:type="dxa"/>
              <w:bottom w:w="57" w:type="dxa"/>
            </w:tcMar>
            <w:vAlign w:val="center"/>
          </w:tcPr>
          <w:p w14:paraId="59DBCB78" w14:textId="5AF59B09" w:rsidR="00730659" w:rsidRDefault="00730659" w:rsidP="00730659">
            <w:pPr>
              <w:jc w:val="center"/>
              <w:rPr>
                <w:sz w:val="16"/>
                <w:szCs w:val="20"/>
                <w:lang w:eastAsia="ko-KR"/>
              </w:rPr>
            </w:pPr>
            <w:r>
              <w:rPr>
                <w:rFonts w:hint="eastAsia"/>
                <w:sz w:val="16"/>
                <w:szCs w:val="20"/>
                <w:lang w:eastAsia="ko-KR"/>
              </w:rPr>
              <w:t>278</w:t>
            </w:r>
          </w:p>
        </w:tc>
        <w:tc>
          <w:tcPr>
            <w:tcW w:w="850" w:type="dxa"/>
            <w:tcBorders>
              <w:bottom w:val="double" w:sz="4" w:space="0" w:color="009FE3" w:themeColor="accent2"/>
            </w:tcBorders>
            <w:tcMar>
              <w:top w:w="57" w:type="dxa"/>
              <w:bottom w:w="57" w:type="dxa"/>
            </w:tcMar>
            <w:vAlign w:val="center"/>
          </w:tcPr>
          <w:p w14:paraId="60199734" w14:textId="77777777" w:rsidR="00730659" w:rsidRPr="00F9555F" w:rsidRDefault="00730659" w:rsidP="00730659">
            <w:pPr>
              <w:jc w:val="center"/>
              <w:rPr>
                <w:sz w:val="16"/>
                <w:szCs w:val="20"/>
              </w:rPr>
            </w:pPr>
          </w:p>
        </w:tc>
        <w:tc>
          <w:tcPr>
            <w:tcW w:w="1118" w:type="dxa"/>
            <w:tcBorders>
              <w:bottom w:val="double" w:sz="4" w:space="0" w:color="009FE3" w:themeColor="accent2"/>
            </w:tcBorders>
            <w:tcMar>
              <w:top w:w="57" w:type="dxa"/>
              <w:bottom w:w="57" w:type="dxa"/>
            </w:tcMar>
            <w:vAlign w:val="center"/>
          </w:tcPr>
          <w:p w14:paraId="50CA9336" w14:textId="1B49815D" w:rsidR="00730659" w:rsidRPr="00A80F89" w:rsidRDefault="00730659" w:rsidP="00730659">
            <w:pPr>
              <w:jc w:val="center"/>
              <w:rPr>
                <w:sz w:val="16"/>
                <w:szCs w:val="20"/>
              </w:rPr>
            </w:pPr>
            <w:r w:rsidRPr="00A80F89">
              <w:rPr>
                <w:sz w:val="16"/>
                <w:szCs w:val="20"/>
              </w:rPr>
              <w:t>Yes</w:t>
            </w:r>
          </w:p>
        </w:tc>
        <w:tc>
          <w:tcPr>
            <w:tcW w:w="1150" w:type="dxa"/>
            <w:tcMar>
              <w:top w:w="57" w:type="dxa"/>
              <w:bottom w:w="57" w:type="dxa"/>
            </w:tcMar>
            <w:vAlign w:val="center"/>
          </w:tcPr>
          <w:p w14:paraId="067E58FC" w14:textId="6DF47F22" w:rsidR="00730659" w:rsidRPr="00A80F89" w:rsidRDefault="00730659" w:rsidP="00730659">
            <w:pPr>
              <w:jc w:val="center"/>
              <w:rPr>
                <w:sz w:val="16"/>
                <w:szCs w:val="20"/>
              </w:rPr>
            </w:pPr>
            <w:r w:rsidRPr="00A80F89">
              <w:rPr>
                <w:sz w:val="16"/>
                <w:szCs w:val="20"/>
              </w:rPr>
              <w:t>Yes</w:t>
            </w:r>
          </w:p>
        </w:tc>
        <w:tc>
          <w:tcPr>
            <w:tcW w:w="1701" w:type="dxa"/>
            <w:tcMar>
              <w:top w:w="57" w:type="dxa"/>
              <w:bottom w:w="57" w:type="dxa"/>
            </w:tcMar>
            <w:vAlign w:val="center"/>
          </w:tcPr>
          <w:p w14:paraId="38287145" w14:textId="57BE3DF3" w:rsidR="00730659" w:rsidRPr="00A80F89" w:rsidRDefault="00730659" w:rsidP="00730659">
            <w:pPr>
              <w:jc w:val="center"/>
              <w:rPr>
                <w:sz w:val="16"/>
                <w:szCs w:val="20"/>
              </w:rPr>
            </w:pPr>
            <w:r w:rsidRPr="00A80F89">
              <w:rPr>
                <w:sz w:val="16"/>
                <w:szCs w:val="20"/>
              </w:rPr>
              <w:t>3 6 7 9 16</w:t>
            </w:r>
          </w:p>
        </w:tc>
        <w:tc>
          <w:tcPr>
            <w:tcW w:w="851" w:type="dxa"/>
            <w:tcMar>
              <w:top w:w="57" w:type="dxa"/>
              <w:bottom w:w="57" w:type="dxa"/>
            </w:tcMar>
            <w:vAlign w:val="center"/>
          </w:tcPr>
          <w:p w14:paraId="028E46FA" w14:textId="385B8432" w:rsidR="00730659" w:rsidRDefault="00730659" w:rsidP="00730659">
            <w:pPr>
              <w:jc w:val="center"/>
              <w:rPr>
                <w:sz w:val="16"/>
                <w:szCs w:val="20"/>
                <w:lang w:eastAsia="ko-KR"/>
              </w:rPr>
            </w:pPr>
            <w:r>
              <w:rPr>
                <w:rFonts w:hint="eastAsia"/>
                <w:sz w:val="16"/>
                <w:szCs w:val="20"/>
                <w:lang w:eastAsia="ko-KR"/>
              </w:rPr>
              <w:t>298</w:t>
            </w:r>
          </w:p>
        </w:tc>
        <w:tc>
          <w:tcPr>
            <w:tcW w:w="708" w:type="dxa"/>
            <w:tcMar>
              <w:top w:w="57" w:type="dxa"/>
              <w:bottom w:w="57" w:type="dxa"/>
            </w:tcMar>
            <w:vAlign w:val="center"/>
          </w:tcPr>
          <w:p w14:paraId="27458F4E" w14:textId="29EB41BD" w:rsidR="00730659" w:rsidRDefault="00730659" w:rsidP="00730659">
            <w:pPr>
              <w:jc w:val="center"/>
              <w:rPr>
                <w:sz w:val="16"/>
                <w:szCs w:val="20"/>
                <w:lang w:eastAsia="ko-KR"/>
              </w:rPr>
            </w:pPr>
            <w:r>
              <w:rPr>
                <w:rFonts w:hint="eastAsia"/>
                <w:sz w:val="16"/>
                <w:szCs w:val="20"/>
                <w:lang w:eastAsia="ko-KR"/>
              </w:rPr>
              <w:t>2</w:t>
            </w:r>
            <w:r w:rsidRPr="00A80F89">
              <w:rPr>
                <w:sz w:val="16"/>
                <w:szCs w:val="20"/>
              </w:rPr>
              <w:t>00</w:t>
            </w:r>
          </w:p>
        </w:tc>
        <w:tc>
          <w:tcPr>
            <w:tcW w:w="1069" w:type="dxa"/>
            <w:tcMar>
              <w:top w:w="57" w:type="dxa"/>
              <w:bottom w:w="57" w:type="dxa"/>
            </w:tcMar>
            <w:vAlign w:val="center"/>
          </w:tcPr>
          <w:p w14:paraId="32977CCE" w14:textId="77777777" w:rsidR="00730659" w:rsidRPr="00A206E5" w:rsidRDefault="00730659" w:rsidP="00730659">
            <w:pPr>
              <w:jc w:val="center"/>
              <w:rPr>
                <w:sz w:val="16"/>
                <w:szCs w:val="20"/>
              </w:rPr>
            </w:pPr>
          </w:p>
        </w:tc>
      </w:tr>
      <w:tr w:rsidR="00730659" w:rsidRPr="00216E8A" w14:paraId="780FC8D1" w14:textId="77777777" w:rsidTr="00AB575A">
        <w:tc>
          <w:tcPr>
            <w:tcW w:w="2376" w:type="dxa"/>
            <w:tcMar>
              <w:top w:w="57" w:type="dxa"/>
              <w:bottom w:w="57" w:type="dxa"/>
            </w:tcMar>
            <w:vAlign w:val="center"/>
          </w:tcPr>
          <w:p w14:paraId="1F4389B6" w14:textId="1097FD45" w:rsidR="00730659" w:rsidRDefault="00730659" w:rsidP="00730659">
            <w:pPr>
              <w:autoSpaceDE w:val="0"/>
              <w:autoSpaceDN w:val="0"/>
              <w:adjustRightInd w:val="0"/>
              <w:rPr>
                <w:sz w:val="16"/>
                <w:szCs w:val="20"/>
                <w:lang w:eastAsia="ko-KR"/>
              </w:rPr>
            </w:pPr>
            <w:r>
              <w:rPr>
                <w:rFonts w:hint="eastAsia"/>
                <w:sz w:val="16"/>
                <w:szCs w:val="20"/>
                <w:lang w:eastAsia="ko-KR"/>
              </w:rPr>
              <w:t>Ras Umm Sid</w:t>
            </w:r>
          </w:p>
        </w:tc>
        <w:tc>
          <w:tcPr>
            <w:tcW w:w="1235" w:type="dxa"/>
            <w:tcMar>
              <w:top w:w="57" w:type="dxa"/>
              <w:bottom w:w="57" w:type="dxa"/>
            </w:tcMar>
            <w:vAlign w:val="center"/>
          </w:tcPr>
          <w:p w14:paraId="31DBF44B" w14:textId="77777777" w:rsidR="00730659" w:rsidRDefault="00730659" w:rsidP="00730659">
            <w:pPr>
              <w:autoSpaceDE w:val="0"/>
              <w:autoSpaceDN w:val="0"/>
              <w:adjustRightInd w:val="0"/>
              <w:jc w:val="center"/>
              <w:rPr>
                <w:sz w:val="16"/>
                <w:szCs w:val="20"/>
                <w:lang w:eastAsia="ko-KR"/>
              </w:rPr>
            </w:pPr>
            <w:r>
              <w:rPr>
                <w:rFonts w:hint="eastAsia"/>
                <w:sz w:val="16"/>
                <w:szCs w:val="20"/>
                <w:lang w:eastAsia="ko-KR"/>
              </w:rPr>
              <w:t>444</w:t>
            </w:r>
          </w:p>
          <w:p w14:paraId="7D06CFC0" w14:textId="5E37ABE0" w:rsidR="00730659" w:rsidRDefault="00730659" w:rsidP="00730659">
            <w:pPr>
              <w:autoSpaceDE w:val="0"/>
              <w:autoSpaceDN w:val="0"/>
              <w:adjustRightInd w:val="0"/>
              <w:jc w:val="center"/>
              <w:rPr>
                <w:sz w:val="16"/>
                <w:szCs w:val="20"/>
                <w:lang w:eastAsia="ko-KR"/>
              </w:rPr>
            </w:pPr>
            <w:r>
              <w:rPr>
                <w:rFonts w:hint="eastAsia"/>
                <w:sz w:val="16"/>
                <w:szCs w:val="20"/>
                <w:lang w:eastAsia="ko-KR"/>
              </w:rPr>
              <w:t>445</w:t>
            </w:r>
          </w:p>
        </w:tc>
        <w:tc>
          <w:tcPr>
            <w:tcW w:w="1317" w:type="dxa"/>
            <w:tcMar>
              <w:top w:w="57" w:type="dxa"/>
              <w:bottom w:w="57" w:type="dxa"/>
            </w:tcMar>
            <w:vAlign w:val="center"/>
          </w:tcPr>
          <w:p w14:paraId="095CE147" w14:textId="18C986EB" w:rsidR="00730659" w:rsidRDefault="00730659" w:rsidP="00730659">
            <w:pPr>
              <w:jc w:val="center"/>
              <w:rPr>
                <w:sz w:val="16"/>
                <w:szCs w:val="20"/>
                <w:lang w:eastAsia="ko-KR"/>
              </w:rPr>
            </w:pPr>
            <w:r>
              <w:rPr>
                <w:rFonts w:hint="eastAsia"/>
                <w:sz w:val="16"/>
                <w:szCs w:val="20"/>
                <w:lang w:eastAsia="ko-KR"/>
              </w:rPr>
              <w:t>322</w:t>
            </w:r>
          </w:p>
        </w:tc>
        <w:tc>
          <w:tcPr>
            <w:tcW w:w="1720" w:type="dxa"/>
            <w:tcMar>
              <w:top w:w="57" w:type="dxa"/>
              <w:bottom w:w="57" w:type="dxa"/>
            </w:tcMar>
            <w:vAlign w:val="center"/>
          </w:tcPr>
          <w:p w14:paraId="0649B759" w14:textId="77777777" w:rsidR="00730659" w:rsidRPr="00A80F89" w:rsidRDefault="00730659" w:rsidP="009B6EF6">
            <w:pPr>
              <w:ind w:right="151"/>
              <w:jc w:val="right"/>
              <w:rPr>
                <w:sz w:val="16"/>
                <w:szCs w:val="20"/>
              </w:rPr>
            </w:pPr>
            <w:r>
              <w:rPr>
                <w:rFonts w:hint="eastAsia"/>
                <w:sz w:val="16"/>
                <w:szCs w:val="20"/>
              </w:rPr>
              <w:t>27</w:t>
            </w:r>
            <w:r w:rsidRPr="00A80F89">
              <w:rPr>
                <w:sz w:val="16"/>
                <w:szCs w:val="20"/>
              </w:rPr>
              <w:t>°</w:t>
            </w:r>
            <w:r>
              <w:rPr>
                <w:rFonts w:hint="eastAsia"/>
                <w:sz w:val="16"/>
                <w:szCs w:val="20"/>
              </w:rPr>
              <w:t xml:space="preserve"> 50</w:t>
            </w:r>
            <w:r w:rsidRPr="00A80F89">
              <w:rPr>
                <w:sz w:val="16"/>
                <w:szCs w:val="20"/>
              </w:rPr>
              <w:t>'</w:t>
            </w:r>
            <w:r>
              <w:rPr>
                <w:rFonts w:hint="eastAsia"/>
                <w:sz w:val="16"/>
                <w:szCs w:val="20"/>
              </w:rPr>
              <w:t xml:space="preserve"> 90</w:t>
            </w:r>
            <w:r>
              <w:rPr>
                <w:sz w:val="16"/>
                <w:szCs w:val="20"/>
              </w:rPr>
              <w:t>”</w:t>
            </w:r>
            <w:r w:rsidRPr="00A80F89">
              <w:rPr>
                <w:sz w:val="16"/>
                <w:szCs w:val="20"/>
              </w:rPr>
              <w:t>N</w:t>
            </w:r>
          </w:p>
          <w:p w14:paraId="4B3B2341" w14:textId="550B79DE" w:rsidR="00730659" w:rsidRDefault="00730659" w:rsidP="009B6EF6">
            <w:pPr>
              <w:ind w:right="151"/>
              <w:jc w:val="right"/>
              <w:rPr>
                <w:sz w:val="16"/>
                <w:szCs w:val="20"/>
              </w:rPr>
            </w:pPr>
            <w:r>
              <w:rPr>
                <w:rFonts w:hint="eastAsia"/>
                <w:sz w:val="16"/>
                <w:szCs w:val="20"/>
              </w:rPr>
              <w:t>034</w:t>
            </w:r>
            <w:r w:rsidRPr="00A80F89">
              <w:rPr>
                <w:sz w:val="16"/>
                <w:szCs w:val="20"/>
              </w:rPr>
              <w:t>°</w:t>
            </w:r>
            <w:r>
              <w:rPr>
                <w:rFonts w:hint="eastAsia"/>
                <w:sz w:val="16"/>
                <w:szCs w:val="20"/>
              </w:rPr>
              <w:t xml:space="preserve"> 18</w:t>
            </w:r>
            <w:r w:rsidRPr="00A80F89">
              <w:rPr>
                <w:sz w:val="16"/>
                <w:szCs w:val="20"/>
              </w:rPr>
              <w:t>'</w:t>
            </w:r>
            <w:r>
              <w:rPr>
                <w:rFonts w:hint="eastAsia"/>
                <w:sz w:val="16"/>
                <w:szCs w:val="20"/>
              </w:rPr>
              <w:t xml:space="preserve"> 80</w:t>
            </w:r>
            <w:r>
              <w:rPr>
                <w:sz w:val="16"/>
                <w:szCs w:val="20"/>
              </w:rPr>
              <w:t>”</w:t>
            </w:r>
            <w:r>
              <w:rPr>
                <w:rFonts w:hint="eastAsia"/>
                <w:sz w:val="16"/>
                <w:szCs w:val="20"/>
              </w:rPr>
              <w:t>E</w:t>
            </w:r>
          </w:p>
        </w:tc>
        <w:tc>
          <w:tcPr>
            <w:tcW w:w="690" w:type="dxa"/>
            <w:tcMar>
              <w:top w:w="57" w:type="dxa"/>
              <w:bottom w:w="57" w:type="dxa"/>
            </w:tcMar>
            <w:vAlign w:val="center"/>
          </w:tcPr>
          <w:p w14:paraId="36C452E0" w14:textId="344F1DC1" w:rsidR="00730659" w:rsidRDefault="00730659" w:rsidP="00730659">
            <w:pPr>
              <w:jc w:val="center"/>
              <w:rPr>
                <w:sz w:val="16"/>
                <w:szCs w:val="20"/>
                <w:lang w:eastAsia="ko-KR"/>
              </w:rPr>
            </w:pPr>
            <w:r>
              <w:rPr>
                <w:rFonts w:hint="eastAsia"/>
                <w:sz w:val="16"/>
                <w:szCs w:val="20"/>
                <w:lang w:eastAsia="ko-KR"/>
              </w:rPr>
              <w:t>234</w:t>
            </w:r>
          </w:p>
        </w:tc>
        <w:tc>
          <w:tcPr>
            <w:tcW w:w="850" w:type="dxa"/>
            <w:tcBorders>
              <w:bottom w:val="double" w:sz="4" w:space="0" w:color="009FE3" w:themeColor="accent2"/>
            </w:tcBorders>
            <w:tcMar>
              <w:top w:w="57" w:type="dxa"/>
              <w:bottom w:w="57" w:type="dxa"/>
            </w:tcMar>
            <w:vAlign w:val="center"/>
          </w:tcPr>
          <w:p w14:paraId="24AC222F" w14:textId="77777777" w:rsidR="00730659" w:rsidRPr="00F9555F" w:rsidRDefault="00730659" w:rsidP="00730659">
            <w:pPr>
              <w:jc w:val="center"/>
              <w:rPr>
                <w:sz w:val="16"/>
                <w:szCs w:val="20"/>
              </w:rPr>
            </w:pPr>
          </w:p>
        </w:tc>
        <w:tc>
          <w:tcPr>
            <w:tcW w:w="1118" w:type="dxa"/>
            <w:tcBorders>
              <w:bottom w:val="double" w:sz="4" w:space="0" w:color="009FE3" w:themeColor="accent2"/>
            </w:tcBorders>
            <w:tcMar>
              <w:top w:w="57" w:type="dxa"/>
              <w:bottom w:w="57" w:type="dxa"/>
            </w:tcMar>
            <w:vAlign w:val="center"/>
          </w:tcPr>
          <w:p w14:paraId="7AA8317F" w14:textId="5A35425D" w:rsidR="00730659" w:rsidRPr="00A80F89" w:rsidRDefault="00730659" w:rsidP="00730659">
            <w:pPr>
              <w:jc w:val="center"/>
              <w:rPr>
                <w:sz w:val="16"/>
                <w:szCs w:val="20"/>
              </w:rPr>
            </w:pPr>
            <w:r w:rsidRPr="00A80F89">
              <w:rPr>
                <w:sz w:val="16"/>
                <w:szCs w:val="20"/>
              </w:rPr>
              <w:t>Yes</w:t>
            </w:r>
          </w:p>
        </w:tc>
        <w:tc>
          <w:tcPr>
            <w:tcW w:w="1150" w:type="dxa"/>
            <w:tcMar>
              <w:top w:w="57" w:type="dxa"/>
              <w:bottom w:w="57" w:type="dxa"/>
            </w:tcMar>
            <w:vAlign w:val="center"/>
          </w:tcPr>
          <w:p w14:paraId="217FDFD5" w14:textId="483FCE0A" w:rsidR="00730659" w:rsidRPr="00A80F89" w:rsidRDefault="00730659" w:rsidP="00730659">
            <w:pPr>
              <w:jc w:val="center"/>
              <w:rPr>
                <w:sz w:val="16"/>
                <w:szCs w:val="20"/>
              </w:rPr>
            </w:pPr>
            <w:r w:rsidRPr="00A80F89">
              <w:rPr>
                <w:sz w:val="16"/>
                <w:szCs w:val="20"/>
              </w:rPr>
              <w:t>Yes</w:t>
            </w:r>
          </w:p>
        </w:tc>
        <w:tc>
          <w:tcPr>
            <w:tcW w:w="1701" w:type="dxa"/>
            <w:tcMar>
              <w:top w:w="57" w:type="dxa"/>
              <w:bottom w:w="57" w:type="dxa"/>
            </w:tcMar>
            <w:vAlign w:val="center"/>
          </w:tcPr>
          <w:p w14:paraId="41BAAA3F" w14:textId="52D030D2" w:rsidR="00730659" w:rsidRPr="00A80F89" w:rsidRDefault="00730659" w:rsidP="00730659">
            <w:pPr>
              <w:jc w:val="center"/>
              <w:rPr>
                <w:sz w:val="16"/>
                <w:szCs w:val="20"/>
              </w:rPr>
            </w:pPr>
            <w:r w:rsidRPr="00A80F89">
              <w:rPr>
                <w:sz w:val="16"/>
                <w:szCs w:val="20"/>
              </w:rPr>
              <w:t>3 6 7 9 16</w:t>
            </w:r>
          </w:p>
        </w:tc>
        <w:tc>
          <w:tcPr>
            <w:tcW w:w="851" w:type="dxa"/>
            <w:tcMar>
              <w:top w:w="57" w:type="dxa"/>
              <w:bottom w:w="57" w:type="dxa"/>
            </w:tcMar>
            <w:vAlign w:val="center"/>
          </w:tcPr>
          <w:p w14:paraId="312211BF" w14:textId="17EDC44E" w:rsidR="00730659" w:rsidRDefault="00730659" w:rsidP="00730659">
            <w:pPr>
              <w:jc w:val="center"/>
              <w:rPr>
                <w:sz w:val="16"/>
                <w:szCs w:val="20"/>
                <w:lang w:eastAsia="ko-KR"/>
              </w:rPr>
            </w:pPr>
            <w:r>
              <w:rPr>
                <w:rFonts w:hint="eastAsia"/>
                <w:sz w:val="16"/>
                <w:szCs w:val="20"/>
                <w:lang w:eastAsia="ko-KR"/>
              </w:rPr>
              <w:t>293.5</w:t>
            </w:r>
          </w:p>
        </w:tc>
        <w:tc>
          <w:tcPr>
            <w:tcW w:w="708" w:type="dxa"/>
            <w:tcMar>
              <w:top w:w="57" w:type="dxa"/>
              <w:bottom w:w="57" w:type="dxa"/>
            </w:tcMar>
            <w:vAlign w:val="center"/>
          </w:tcPr>
          <w:p w14:paraId="030FA495" w14:textId="179099EA" w:rsidR="00730659" w:rsidRDefault="00730659" w:rsidP="00730659">
            <w:pPr>
              <w:jc w:val="center"/>
              <w:rPr>
                <w:sz w:val="16"/>
                <w:szCs w:val="20"/>
                <w:lang w:eastAsia="ko-KR"/>
              </w:rPr>
            </w:pPr>
            <w:r>
              <w:rPr>
                <w:rFonts w:hint="eastAsia"/>
                <w:sz w:val="16"/>
                <w:szCs w:val="20"/>
                <w:lang w:eastAsia="ko-KR"/>
              </w:rPr>
              <w:t>2</w:t>
            </w:r>
            <w:r w:rsidRPr="00A80F89">
              <w:rPr>
                <w:sz w:val="16"/>
                <w:szCs w:val="20"/>
              </w:rPr>
              <w:t>00</w:t>
            </w:r>
          </w:p>
        </w:tc>
        <w:tc>
          <w:tcPr>
            <w:tcW w:w="1069" w:type="dxa"/>
            <w:tcMar>
              <w:top w:w="57" w:type="dxa"/>
              <w:bottom w:w="57" w:type="dxa"/>
            </w:tcMar>
            <w:vAlign w:val="center"/>
          </w:tcPr>
          <w:p w14:paraId="0A299397" w14:textId="77777777" w:rsidR="00730659" w:rsidRPr="00A206E5" w:rsidRDefault="00730659" w:rsidP="00730659">
            <w:pPr>
              <w:jc w:val="center"/>
              <w:rPr>
                <w:sz w:val="16"/>
                <w:szCs w:val="20"/>
              </w:rPr>
            </w:pPr>
          </w:p>
        </w:tc>
      </w:tr>
    </w:tbl>
    <w:p w14:paraId="687AFC90" w14:textId="0FA038C4" w:rsidR="00425A3E" w:rsidRDefault="00425A3E" w:rsidP="00425A3E">
      <w:pPr>
        <w:pStyle w:val="Heading1"/>
      </w:pPr>
      <w:bookmarkStart w:id="147" w:name="_Toc20903820"/>
      <w:r>
        <w:t>Estonia</w:t>
      </w:r>
      <w:bookmarkEnd w:id="147"/>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425A3E" w:rsidRPr="00216E8A" w14:paraId="5AFD8755" w14:textId="77777777" w:rsidTr="00B04AB9">
        <w:trPr>
          <w:tblHeader/>
        </w:trPr>
        <w:tc>
          <w:tcPr>
            <w:tcW w:w="4928" w:type="dxa"/>
            <w:gridSpan w:val="3"/>
            <w:tcMar>
              <w:top w:w="57" w:type="dxa"/>
              <w:bottom w:w="57" w:type="dxa"/>
            </w:tcMar>
            <w:vAlign w:val="center"/>
          </w:tcPr>
          <w:p w14:paraId="5137FE32" w14:textId="77777777" w:rsidR="00425A3E" w:rsidRPr="00216E8A" w:rsidRDefault="00425A3E" w:rsidP="00B04AB9">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C1FB4DB" w14:textId="6F750A28" w:rsidR="00425A3E" w:rsidRPr="00216E8A" w:rsidRDefault="00425A3E" w:rsidP="00B04AB9">
            <w:pPr>
              <w:spacing w:before="60"/>
              <w:jc w:val="center"/>
              <w:rPr>
                <w:b/>
                <w:sz w:val="24"/>
                <w:szCs w:val="24"/>
                <w:lang w:eastAsia="ko-KR"/>
              </w:rPr>
            </w:pPr>
            <w:r w:rsidRPr="00216E8A">
              <w:rPr>
                <w:b/>
                <w:sz w:val="24"/>
                <w:szCs w:val="24"/>
              </w:rPr>
              <w:t>Country:</w:t>
            </w:r>
            <w:r>
              <w:rPr>
                <w:b/>
                <w:sz w:val="24"/>
                <w:szCs w:val="24"/>
              </w:rPr>
              <w:t xml:space="preserve"> ESTONIA</w:t>
            </w:r>
          </w:p>
        </w:tc>
        <w:tc>
          <w:tcPr>
            <w:tcW w:w="5479" w:type="dxa"/>
            <w:gridSpan w:val="5"/>
            <w:tcMar>
              <w:top w:w="57" w:type="dxa"/>
              <w:bottom w:w="57" w:type="dxa"/>
            </w:tcMar>
            <w:vAlign w:val="center"/>
          </w:tcPr>
          <w:p w14:paraId="176A1698" w14:textId="485B6ED0" w:rsidR="00425A3E" w:rsidRDefault="00425A3E" w:rsidP="00B04AB9">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5BF18163" w14:textId="2C76198F" w:rsidR="00425A3E" w:rsidRPr="00216E8A" w:rsidRDefault="00425A3E" w:rsidP="00425A3E">
            <w:pPr>
              <w:spacing w:before="60"/>
              <w:jc w:val="center"/>
              <w:rPr>
                <w:b/>
                <w:sz w:val="24"/>
                <w:szCs w:val="24"/>
              </w:rPr>
            </w:pPr>
            <w:r w:rsidRPr="00FF2F40">
              <w:rPr>
                <w:b/>
                <w:sz w:val="24"/>
                <w:szCs w:val="24"/>
              </w:rPr>
              <w:t xml:space="preserve">Date of last update: </w:t>
            </w:r>
            <w:r>
              <w:rPr>
                <w:b/>
                <w:sz w:val="24"/>
                <w:szCs w:val="24"/>
                <w:lang w:eastAsia="ko-KR"/>
              </w:rPr>
              <w:t>September 2018</w:t>
            </w:r>
          </w:p>
        </w:tc>
      </w:tr>
      <w:tr w:rsidR="00425A3E" w:rsidRPr="00216E8A" w14:paraId="620703F4" w14:textId="77777777" w:rsidTr="00AB575A">
        <w:trPr>
          <w:tblHeader/>
        </w:trPr>
        <w:tc>
          <w:tcPr>
            <w:tcW w:w="2376" w:type="dxa"/>
            <w:vMerge w:val="restart"/>
            <w:tcMar>
              <w:top w:w="57" w:type="dxa"/>
              <w:bottom w:w="57" w:type="dxa"/>
            </w:tcMar>
            <w:vAlign w:val="center"/>
          </w:tcPr>
          <w:p w14:paraId="4B3DB5F3" w14:textId="77777777" w:rsidR="00425A3E" w:rsidRPr="00216E8A" w:rsidRDefault="00425A3E" w:rsidP="00B04AB9">
            <w:pPr>
              <w:spacing w:before="60"/>
              <w:rPr>
                <w:sz w:val="20"/>
                <w:szCs w:val="20"/>
              </w:rPr>
            </w:pPr>
            <w:r>
              <w:rPr>
                <w:sz w:val="20"/>
                <w:szCs w:val="20"/>
              </w:rPr>
              <w:t>Station name</w:t>
            </w:r>
          </w:p>
        </w:tc>
        <w:tc>
          <w:tcPr>
            <w:tcW w:w="2552" w:type="dxa"/>
            <w:gridSpan w:val="2"/>
            <w:tcMar>
              <w:top w:w="57" w:type="dxa"/>
              <w:bottom w:w="57" w:type="dxa"/>
            </w:tcMar>
          </w:tcPr>
          <w:p w14:paraId="1979FE9A" w14:textId="77777777" w:rsidR="00425A3E" w:rsidRPr="00216E8A" w:rsidRDefault="00425A3E" w:rsidP="00B04AB9">
            <w:pPr>
              <w:spacing w:before="60"/>
              <w:rPr>
                <w:sz w:val="20"/>
                <w:szCs w:val="20"/>
              </w:rPr>
            </w:pPr>
            <w:r>
              <w:rPr>
                <w:sz w:val="20"/>
                <w:szCs w:val="20"/>
              </w:rPr>
              <w:t>Identification Numbers</w:t>
            </w:r>
          </w:p>
        </w:tc>
        <w:tc>
          <w:tcPr>
            <w:tcW w:w="1720" w:type="dxa"/>
            <w:vMerge w:val="restart"/>
            <w:tcMar>
              <w:top w:w="57" w:type="dxa"/>
              <w:bottom w:w="57" w:type="dxa"/>
            </w:tcMar>
          </w:tcPr>
          <w:p w14:paraId="78290CD2" w14:textId="77777777" w:rsidR="00425A3E" w:rsidRDefault="00425A3E" w:rsidP="00B04AB9">
            <w:pPr>
              <w:spacing w:before="60"/>
              <w:rPr>
                <w:sz w:val="20"/>
                <w:szCs w:val="20"/>
                <w:lang w:eastAsia="ko-KR"/>
              </w:rPr>
            </w:pPr>
            <w:r w:rsidRPr="00216E8A">
              <w:rPr>
                <w:sz w:val="20"/>
                <w:szCs w:val="20"/>
              </w:rPr>
              <w:t>Geographical Position Latitude Longitude</w:t>
            </w:r>
          </w:p>
          <w:p w14:paraId="59DDBAF1" w14:textId="77777777" w:rsidR="00425A3E" w:rsidRPr="00216E8A" w:rsidRDefault="00425A3E" w:rsidP="00B04AB9">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2A5983B2" w14:textId="77777777" w:rsidR="00425A3E" w:rsidRPr="00216E8A" w:rsidRDefault="00425A3E" w:rsidP="00B04AB9">
            <w:pPr>
              <w:spacing w:before="60"/>
              <w:jc w:val="center"/>
            </w:pPr>
            <w:r w:rsidRPr="00216E8A">
              <w:rPr>
                <w:sz w:val="20"/>
                <w:szCs w:val="20"/>
              </w:rPr>
              <w:t>Nominal range</w:t>
            </w:r>
          </w:p>
        </w:tc>
        <w:tc>
          <w:tcPr>
            <w:tcW w:w="1118" w:type="dxa"/>
            <w:vMerge w:val="restart"/>
            <w:tcMar>
              <w:top w:w="57" w:type="dxa"/>
              <w:bottom w:w="57" w:type="dxa"/>
            </w:tcMar>
            <w:vAlign w:val="center"/>
          </w:tcPr>
          <w:p w14:paraId="471E1CD4" w14:textId="77777777" w:rsidR="00425A3E" w:rsidRPr="00216E8A" w:rsidRDefault="00425A3E" w:rsidP="00B04AB9">
            <w:pPr>
              <w:spacing w:before="60"/>
            </w:pPr>
            <w:r w:rsidRPr="00216E8A">
              <w:rPr>
                <w:sz w:val="20"/>
                <w:szCs w:val="20"/>
              </w:rPr>
              <w:t>Station in operation</w:t>
            </w:r>
          </w:p>
        </w:tc>
        <w:tc>
          <w:tcPr>
            <w:tcW w:w="1150" w:type="dxa"/>
            <w:vMerge w:val="restart"/>
            <w:tcMar>
              <w:top w:w="57" w:type="dxa"/>
              <w:bottom w:w="57" w:type="dxa"/>
            </w:tcMar>
            <w:vAlign w:val="center"/>
          </w:tcPr>
          <w:p w14:paraId="6944D0B2" w14:textId="77777777" w:rsidR="00425A3E" w:rsidRPr="00216E8A" w:rsidRDefault="00425A3E" w:rsidP="00B04AB9">
            <w:pPr>
              <w:spacing w:before="60"/>
            </w:pPr>
            <w:r w:rsidRPr="00216E8A">
              <w:rPr>
                <w:sz w:val="20"/>
                <w:szCs w:val="20"/>
              </w:rPr>
              <w:t>Integrity Monitoring</w:t>
            </w:r>
          </w:p>
        </w:tc>
        <w:tc>
          <w:tcPr>
            <w:tcW w:w="1701" w:type="dxa"/>
            <w:vMerge w:val="restart"/>
            <w:tcMar>
              <w:top w:w="57" w:type="dxa"/>
              <w:bottom w:w="57" w:type="dxa"/>
            </w:tcMar>
            <w:vAlign w:val="center"/>
          </w:tcPr>
          <w:p w14:paraId="10073B25" w14:textId="77777777" w:rsidR="00425A3E" w:rsidRPr="00216E8A" w:rsidRDefault="00425A3E" w:rsidP="00B04AB9">
            <w:pPr>
              <w:spacing w:before="60"/>
            </w:pPr>
            <w:r w:rsidRPr="00216E8A">
              <w:rPr>
                <w:sz w:val="20"/>
                <w:szCs w:val="20"/>
              </w:rPr>
              <w:t>Transmitted message types</w:t>
            </w:r>
          </w:p>
        </w:tc>
        <w:tc>
          <w:tcPr>
            <w:tcW w:w="851" w:type="dxa"/>
            <w:vMerge w:val="restart"/>
            <w:tcMar>
              <w:top w:w="57" w:type="dxa"/>
              <w:bottom w:w="57" w:type="dxa"/>
            </w:tcMar>
            <w:vAlign w:val="center"/>
          </w:tcPr>
          <w:p w14:paraId="0074C54D" w14:textId="77777777" w:rsidR="00425A3E" w:rsidRPr="00216E8A" w:rsidRDefault="00425A3E" w:rsidP="00B04AB9">
            <w:pPr>
              <w:spacing w:before="60"/>
            </w:pPr>
            <w:r w:rsidRPr="00216E8A">
              <w:rPr>
                <w:sz w:val="20"/>
                <w:szCs w:val="20"/>
              </w:rPr>
              <w:t>Freq. (kHz)</w:t>
            </w:r>
          </w:p>
        </w:tc>
        <w:tc>
          <w:tcPr>
            <w:tcW w:w="708" w:type="dxa"/>
            <w:vMerge w:val="restart"/>
            <w:tcMar>
              <w:top w:w="57" w:type="dxa"/>
              <w:bottom w:w="57" w:type="dxa"/>
            </w:tcMar>
            <w:vAlign w:val="center"/>
          </w:tcPr>
          <w:p w14:paraId="1AC1B9B2" w14:textId="77777777" w:rsidR="00425A3E" w:rsidRPr="00216E8A" w:rsidRDefault="00425A3E" w:rsidP="00B04AB9">
            <w:pPr>
              <w:spacing w:before="60"/>
            </w:pPr>
            <w:r w:rsidRPr="00216E8A">
              <w:rPr>
                <w:sz w:val="20"/>
                <w:szCs w:val="20"/>
              </w:rPr>
              <w:t>Bit Rate (bps)</w:t>
            </w:r>
          </w:p>
        </w:tc>
        <w:tc>
          <w:tcPr>
            <w:tcW w:w="1069" w:type="dxa"/>
            <w:vMerge w:val="restart"/>
            <w:tcMar>
              <w:top w:w="57" w:type="dxa"/>
              <w:bottom w:w="57" w:type="dxa"/>
            </w:tcMar>
            <w:vAlign w:val="center"/>
          </w:tcPr>
          <w:p w14:paraId="14FDA747" w14:textId="77777777" w:rsidR="00425A3E" w:rsidRPr="00216E8A" w:rsidRDefault="00425A3E" w:rsidP="00B04AB9">
            <w:pPr>
              <w:spacing w:before="60"/>
            </w:pPr>
            <w:r w:rsidRPr="00216E8A">
              <w:rPr>
                <w:sz w:val="20"/>
                <w:szCs w:val="20"/>
              </w:rPr>
              <w:t>Remarks</w:t>
            </w:r>
          </w:p>
        </w:tc>
      </w:tr>
      <w:tr w:rsidR="00425A3E" w:rsidRPr="00216E8A" w14:paraId="2AF8BCA6" w14:textId="77777777" w:rsidTr="00AB575A">
        <w:tc>
          <w:tcPr>
            <w:tcW w:w="2376" w:type="dxa"/>
            <w:vMerge/>
            <w:tcMar>
              <w:top w:w="57" w:type="dxa"/>
              <w:bottom w:w="57" w:type="dxa"/>
            </w:tcMar>
          </w:tcPr>
          <w:p w14:paraId="422F8FD4" w14:textId="77777777" w:rsidR="00425A3E" w:rsidRPr="00216E8A" w:rsidRDefault="00425A3E" w:rsidP="00B04AB9">
            <w:pPr>
              <w:spacing w:before="60"/>
              <w:rPr>
                <w:sz w:val="20"/>
                <w:szCs w:val="20"/>
              </w:rPr>
            </w:pPr>
          </w:p>
        </w:tc>
        <w:tc>
          <w:tcPr>
            <w:tcW w:w="1235" w:type="dxa"/>
            <w:tcMar>
              <w:top w:w="57" w:type="dxa"/>
              <w:bottom w:w="57" w:type="dxa"/>
            </w:tcMar>
          </w:tcPr>
          <w:p w14:paraId="35AD94A1" w14:textId="77777777" w:rsidR="00425A3E" w:rsidRPr="00216E8A" w:rsidRDefault="00425A3E" w:rsidP="00B04AB9">
            <w:pPr>
              <w:spacing w:before="60"/>
              <w:rPr>
                <w:sz w:val="20"/>
                <w:szCs w:val="20"/>
              </w:rPr>
            </w:pPr>
            <w:r>
              <w:rPr>
                <w:sz w:val="20"/>
                <w:szCs w:val="20"/>
              </w:rPr>
              <w:t>Reference Stations</w:t>
            </w:r>
          </w:p>
        </w:tc>
        <w:tc>
          <w:tcPr>
            <w:tcW w:w="1317" w:type="dxa"/>
            <w:tcMar>
              <w:top w:w="57" w:type="dxa"/>
              <w:bottom w:w="57" w:type="dxa"/>
            </w:tcMar>
          </w:tcPr>
          <w:p w14:paraId="5F2BAB72" w14:textId="77777777" w:rsidR="00425A3E" w:rsidRPr="00216E8A" w:rsidRDefault="00425A3E" w:rsidP="00B04AB9">
            <w:pPr>
              <w:spacing w:before="60"/>
              <w:rPr>
                <w:sz w:val="20"/>
                <w:szCs w:val="20"/>
              </w:rPr>
            </w:pPr>
            <w:r>
              <w:rPr>
                <w:sz w:val="20"/>
                <w:szCs w:val="20"/>
              </w:rPr>
              <w:t>Transmitting Station</w:t>
            </w:r>
          </w:p>
        </w:tc>
        <w:tc>
          <w:tcPr>
            <w:tcW w:w="1720" w:type="dxa"/>
            <w:vMerge/>
            <w:tcMar>
              <w:top w:w="57" w:type="dxa"/>
              <w:bottom w:w="57" w:type="dxa"/>
            </w:tcMar>
          </w:tcPr>
          <w:p w14:paraId="295D0EC7" w14:textId="77777777" w:rsidR="00425A3E" w:rsidRPr="00216E8A" w:rsidRDefault="00425A3E" w:rsidP="00B04AB9">
            <w:pPr>
              <w:spacing w:before="60"/>
              <w:rPr>
                <w:sz w:val="20"/>
                <w:szCs w:val="20"/>
              </w:rPr>
            </w:pPr>
          </w:p>
        </w:tc>
        <w:tc>
          <w:tcPr>
            <w:tcW w:w="690" w:type="dxa"/>
            <w:tcMar>
              <w:top w:w="57" w:type="dxa"/>
              <w:bottom w:w="57" w:type="dxa"/>
            </w:tcMar>
            <w:vAlign w:val="center"/>
          </w:tcPr>
          <w:p w14:paraId="720CC461" w14:textId="77777777" w:rsidR="00425A3E" w:rsidRPr="00216E8A" w:rsidRDefault="00425A3E" w:rsidP="00B04AB9">
            <w:pPr>
              <w:spacing w:before="60"/>
              <w:jc w:val="center"/>
            </w:pPr>
            <w:r w:rsidRPr="00216E8A">
              <w:rPr>
                <w:sz w:val="20"/>
                <w:szCs w:val="20"/>
              </w:rPr>
              <w:t>Km</w:t>
            </w:r>
          </w:p>
        </w:tc>
        <w:tc>
          <w:tcPr>
            <w:tcW w:w="850" w:type="dxa"/>
            <w:tcMar>
              <w:top w:w="57" w:type="dxa"/>
              <w:bottom w:w="57" w:type="dxa"/>
            </w:tcMar>
            <w:vAlign w:val="center"/>
          </w:tcPr>
          <w:p w14:paraId="6ED6A024" w14:textId="77777777" w:rsidR="00425A3E" w:rsidRPr="00216E8A" w:rsidRDefault="00425A3E" w:rsidP="00B04AB9">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3ACA7C4A" w14:textId="77777777" w:rsidR="00425A3E" w:rsidRPr="00216E8A" w:rsidRDefault="00425A3E" w:rsidP="00B04AB9">
            <w:pPr>
              <w:spacing w:before="60"/>
              <w:rPr>
                <w:sz w:val="20"/>
                <w:szCs w:val="20"/>
              </w:rPr>
            </w:pPr>
          </w:p>
        </w:tc>
        <w:tc>
          <w:tcPr>
            <w:tcW w:w="1150" w:type="dxa"/>
            <w:vMerge/>
            <w:tcMar>
              <w:top w:w="57" w:type="dxa"/>
              <w:bottom w:w="57" w:type="dxa"/>
            </w:tcMar>
          </w:tcPr>
          <w:p w14:paraId="050EFC6D" w14:textId="77777777" w:rsidR="00425A3E" w:rsidRPr="00216E8A" w:rsidRDefault="00425A3E" w:rsidP="00B04AB9">
            <w:pPr>
              <w:spacing w:before="60"/>
              <w:rPr>
                <w:sz w:val="20"/>
                <w:szCs w:val="20"/>
              </w:rPr>
            </w:pPr>
          </w:p>
        </w:tc>
        <w:tc>
          <w:tcPr>
            <w:tcW w:w="1701" w:type="dxa"/>
            <w:vMerge/>
            <w:tcMar>
              <w:top w:w="57" w:type="dxa"/>
              <w:bottom w:w="57" w:type="dxa"/>
            </w:tcMar>
          </w:tcPr>
          <w:p w14:paraId="2AF69766" w14:textId="77777777" w:rsidR="00425A3E" w:rsidRPr="00216E8A" w:rsidRDefault="00425A3E" w:rsidP="00B04AB9">
            <w:pPr>
              <w:spacing w:before="60"/>
              <w:rPr>
                <w:sz w:val="20"/>
                <w:szCs w:val="20"/>
              </w:rPr>
            </w:pPr>
          </w:p>
        </w:tc>
        <w:tc>
          <w:tcPr>
            <w:tcW w:w="851" w:type="dxa"/>
            <w:vMerge/>
            <w:tcMar>
              <w:top w:w="57" w:type="dxa"/>
              <w:bottom w:w="57" w:type="dxa"/>
            </w:tcMar>
          </w:tcPr>
          <w:p w14:paraId="511AE790" w14:textId="77777777" w:rsidR="00425A3E" w:rsidRPr="00216E8A" w:rsidRDefault="00425A3E" w:rsidP="00B04AB9">
            <w:pPr>
              <w:spacing w:before="60"/>
              <w:rPr>
                <w:sz w:val="20"/>
                <w:szCs w:val="20"/>
              </w:rPr>
            </w:pPr>
          </w:p>
        </w:tc>
        <w:tc>
          <w:tcPr>
            <w:tcW w:w="708" w:type="dxa"/>
            <w:vMerge/>
            <w:tcMar>
              <w:top w:w="57" w:type="dxa"/>
              <w:bottom w:w="57" w:type="dxa"/>
            </w:tcMar>
          </w:tcPr>
          <w:p w14:paraId="10327268" w14:textId="77777777" w:rsidR="00425A3E" w:rsidRPr="00216E8A" w:rsidRDefault="00425A3E" w:rsidP="00B04AB9">
            <w:pPr>
              <w:spacing w:before="60"/>
              <w:rPr>
                <w:sz w:val="20"/>
                <w:szCs w:val="20"/>
              </w:rPr>
            </w:pPr>
          </w:p>
        </w:tc>
        <w:tc>
          <w:tcPr>
            <w:tcW w:w="1069" w:type="dxa"/>
            <w:vMerge/>
            <w:tcMar>
              <w:top w:w="57" w:type="dxa"/>
              <w:bottom w:w="57" w:type="dxa"/>
            </w:tcMar>
          </w:tcPr>
          <w:p w14:paraId="7A5BB341" w14:textId="77777777" w:rsidR="00425A3E" w:rsidRPr="00216E8A" w:rsidRDefault="00425A3E" w:rsidP="00B04AB9">
            <w:pPr>
              <w:spacing w:before="60"/>
              <w:rPr>
                <w:sz w:val="20"/>
                <w:szCs w:val="20"/>
              </w:rPr>
            </w:pPr>
          </w:p>
        </w:tc>
      </w:tr>
      <w:tr w:rsidR="00F46CAC" w:rsidRPr="00216E8A" w14:paraId="177E399D" w14:textId="77777777" w:rsidTr="00AB575A">
        <w:tc>
          <w:tcPr>
            <w:tcW w:w="2376" w:type="dxa"/>
            <w:tcMar>
              <w:top w:w="57" w:type="dxa"/>
              <w:bottom w:w="57" w:type="dxa"/>
            </w:tcMar>
            <w:vAlign w:val="center"/>
          </w:tcPr>
          <w:p w14:paraId="236A05D9" w14:textId="23AC6B56" w:rsidR="00F46CAC" w:rsidRPr="00F9555F" w:rsidRDefault="00F46CAC" w:rsidP="00F46CAC">
            <w:pPr>
              <w:autoSpaceDE w:val="0"/>
              <w:autoSpaceDN w:val="0"/>
              <w:adjustRightInd w:val="0"/>
              <w:rPr>
                <w:sz w:val="16"/>
                <w:szCs w:val="20"/>
              </w:rPr>
            </w:pPr>
            <w:r w:rsidRPr="0029157C">
              <w:rPr>
                <w:sz w:val="16"/>
                <w:szCs w:val="20"/>
              </w:rPr>
              <w:t>Narva</w:t>
            </w:r>
          </w:p>
        </w:tc>
        <w:tc>
          <w:tcPr>
            <w:tcW w:w="1235" w:type="dxa"/>
            <w:tcMar>
              <w:top w:w="57" w:type="dxa"/>
              <w:bottom w:w="57" w:type="dxa"/>
            </w:tcMar>
            <w:vAlign w:val="center"/>
          </w:tcPr>
          <w:p w14:paraId="001E095E" w14:textId="289E9185" w:rsidR="00F46CAC" w:rsidRPr="00F9555F" w:rsidRDefault="00F46CAC" w:rsidP="00F46CAC">
            <w:pPr>
              <w:jc w:val="center"/>
              <w:rPr>
                <w:sz w:val="16"/>
                <w:szCs w:val="20"/>
              </w:rPr>
            </w:pPr>
            <w:r w:rsidRPr="0029157C">
              <w:rPr>
                <w:sz w:val="16"/>
                <w:szCs w:val="20"/>
              </w:rPr>
              <w:t>841</w:t>
            </w:r>
          </w:p>
        </w:tc>
        <w:tc>
          <w:tcPr>
            <w:tcW w:w="1317" w:type="dxa"/>
            <w:tcMar>
              <w:top w:w="57" w:type="dxa"/>
              <w:bottom w:w="57" w:type="dxa"/>
            </w:tcMar>
            <w:vAlign w:val="center"/>
          </w:tcPr>
          <w:p w14:paraId="1B5A0184" w14:textId="66415589" w:rsidR="00F46CAC" w:rsidRPr="00F9555F" w:rsidRDefault="00F46CAC" w:rsidP="00F46CAC">
            <w:pPr>
              <w:jc w:val="center"/>
              <w:rPr>
                <w:sz w:val="16"/>
                <w:szCs w:val="20"/>
              </w:rPr>
            </w:pPr>
            <w:r w:rsidRPr="0029157C">
              <w:rPr>
                <w:sz w:val="16"/>
                <w:szCs w:val="20"/>
              </w:rPr>
              <w:t>531</w:t>
            </w:r>
          </w:p>
        </w:tc>
        <w:tc>
          <w:tcPr>
            <w:tcW w:w="1720" w:type="dxa"/>
            <w:tcMar>
              <w:top w:w="57" w:type="dxa"/>
              <w:bottom w:w="57" w:type="dxa"/>
            </w:tcMar>
            <w:vAlign w:val="center"/>
          </w:tcPr>
          <w:p w14:paraId="737B47C7" w14:textId="77777777" w:rsidR="00F46CAC" w:rsidRPr="0029157C" w:rsidRDefault="00F46CAC" w:rsidP="009B6EF6">
            <w:pPr>
              <w:ind w:right="151"/>
              <w:jc w:val="right"/>
              <w:rPr>
                <w:sz w:val="16"/>
                <w:szCs w:val="20"/>
              </w:rPr>
            </w:pPr>
            <w:r w:rsidRPr="0029157C">
              <w:rPr>
                <w:sz w:val="16"/>
                <w:szCs w:val="20"/>
              </w:rPr>
              <w:t>59°</w:t>
            </w:r>
            <w:r>
              <w:rPr>
                <w:rFonts w:hint="eastAsia"/>
                <w:sz w:val="16"/>
                <w:szCs w:val="20"/>
              </w:rPr>
              <w:t xml:space="preserve"> </w:t>
            </w:r>
            <w:r w:rsidRPr="0029157C">
              <w:rPr>
                <w:sz w:val="16"/>
                <w:szCs w:val="20"/>
              </w:rPr>
              <w:t>28' N</w:t>
            </w:r>
          </w:p>
          <w:p w14:paraId="7393D404" w14:textId="5B7D836B" w:rsidR="00F46CAC" w:rsidRPr="00F9555F" w:rsidRDefault="00F46CAC" w:rsidP="009B6EF6">
            <w:pPr>
              <w:ind w:right="151"/>
              <w:jc w:val="right"/>
              <w:rPr>
                <w:sz w:val="16"/>
                <w:szCs w:val="20"/>
              </w:rPr>
            </w:pPr>
            <w:r>
              <w:rPr>
                <w:rFonts w:hint="eastAsia"/>
                <w:sz w:val="16"/>
                <w:szCs w:val="20"/>
              </w:rPr>
              <w:t>0</w:t>
            </w:r>
            <w:r w:rsidRPr="0029157C">
              <w:rPr>
                <w:sz w:val="16"/>
                <w:szCs w:val="20"/>
              </w:rPr>
              <w:t>28°</w:t>
            </w:r>
            <w:r>
              <w:rPr>
                <w:rFonts w:hint="eastAsia"/>
                <w:sz w:val="16"/>
                <w:szCs w:val="20"/>
              </w:rPr>
              <w:t xml:space="preserve"> </w:t>
            </w:r>
            <w:r w:rsidRPr="0029157C">
              <w:rPr>
                <w:sz w:val="16"/>
                <w:szCs w:val="20"/>
              </w:rPr>
              <w:t>02' E</w:t>
            </w:r>
          </w:p>
        </w:tc>
        <w:tc>
          <w:tcPr>
            <w:tcW w:w="690" w:type="dxa"/>
            <w:tcMar>
              <w:top w:w="57" w:type="dxa"/>
              <w:bottom w:w="57" w:type="dxa"/>
            </w:tcMar>
            <w:vAlign w:val="center"/>
          </w:tcPr>
          <w:p w14:paraId="0939986A" w14:textId="79278FE3" w:rsidR="00F46CAC" w:rsidRPr="00F9555F" w:rsidRDefault="00F46CAC" w:rsidP="00F46CAC">
            <w:pPr>
              <w:jc w:val="center"/>
              <w:rPr>
                <w:sz w:val="16"/>
                <w:szCs w:val="20"/>
              </w:rPr>
            </w:pPr>
            <w:r>
              <w:rPr>
                <w:sz w:val="16"/>
                <w:szCs w:val="20"/>
              </w:rPr>
              <w:t>150</w:t>
            </w:r>
          </w:p>
        </w:tc>
        <w:tc>
          <w:tcPr>
            <w:tcW w:w="850" w:type="dxa"/>
            <w:tcBorders>
              <w:bottom w:val="double" w:sz="4" w:space="0" w:color="009FE3" w:themeColor="accent2"/>
            </w:tcBorders>
            <w:tcMar>
              <w:top w:w="57" w:type="dxa"/>
              <w:bottom w:w="57" w:type="dxa"/>
            </w:tcMar>
            <w:vAlign w:val="center"/>
          </w:tcPr>
          <w:p w14:paraId="0198D0D6" w14:textId="7DC7E681" w:rsidR="00F46CAC" w:rsidRPr="00F9555F" w:rsidRDefault="00F46CAC" w:rsidP="00F46CAC">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5E90494E" w14:textId="78E2EA8E" w:rsidR="00F46CAC" w:rsidRPr="00F9555F" w:rsidRDefault="00F46CAC" w:rsidP="00F46CAC">
            <w:pPr>
              <w:jc w:val="center"/>
              <w:rPr>
                <w:sz w:val="16"/>
                <w:szCs w:val="20"/>
              </w:rPr>
            </w:pPr>
            <w:r w:rsidRPr="0029157C">
              <w:rPr>
                <w:sz w:val="16"/>
                <w:szCs w:val="20"/>
              </w:rPr>
              <w:t>Yes</w:t>
            </w:r>
          </w:p>
        </w:tc>
        <w:tc>
          <w:tcPr>
            <w:tcW w:w="1150" w:type="dxa"/>
            <w:tcMar>
              <w:top w:w="57" w:type="dxa"/>
              <w:bottom w:w="57" w:type="dxa"/>
            </w:tcMar>
            <w:vAlign w:val="center"/>
          </w:tcPr>
          <w:p w14:paraId="60590B94" w14:textId="344D47FE" w:rsidR="00F46CAC" w:rsidRPr="00F9555F" w:rsidRDefault="00F46CAC" w:rsidP="00F46CAC">
            <w:pPr>
              <w:jc w:val="center"/>
              <w:rPr>
                <w:sz w:val="16"/>
                <w:szCs w:val="20"/>
              </w:rPr>
            </w:pPr>
            <w:r>
              <w:rPr>
                <w:sz w:val="16"/>
                <w:szCs w:val="20"/>
              </w:rPr>
              <w:t>Yes</w:t>
            </w:r>
          </w:p>
        </w:tc>
        <w:tc>
          <w:tcPr>
            <w:tcW w:w="1701" w:type="dxa"/>
            <w:tcMar>
              <w:top w:w="57" w:type="dxa"/>
              <w:bottom w:w="57" w:type="dxa"/>
            </w:tcMar>
            <w:vAlign w:val="center"/>
          </w:tcPr>
          <w:p w14:paraId="531E14B1" w14:textId="13CF9F3D" w:rsidR="00F46CAC" w:rsidRPr="00F9555F" w:rsidRDefault="00F46CAC" w:rsidP="00F46CAC">
            <w:pPr>
              <w:jc w:val="center"/>
              <w:rPr>
                <w:sz w:val="16"/>
                <w:szCs w:val="20"/>
              </w:rPr>
            </w:pPr>
            <w:r w:rsidRPr="0029157C">
              <w:rPr>
                <w:sz w:val="16"/>
                <w:szCs w:val="20"/>
              </w:rPr>
              <w:t>3 9 16</w:t>
            </w:r>
          </w:p>
        </w:tc>
        <w:tc>
          <w:tcPr>
            <w:tcW w:w="851" w:type="dxa"/>
            <w:tcMar>
              <w:top w:w="57" w:type="dxa"/>
              <w:bottom w:w="57" w:type="dxa"/>
            </w:tcMar>
            <w:vAlign w:val="center"/>
          </w:tcPr>
          <w:p w14:paraId="440CA1AB" w14:textId="1F1C90F9" w:rsidR="00F46CAC" w:rsidRPr="00F9555F" w:rsidRDefault="00F46CAC" w:rsidP="00F46CAC">
            <w:pPr>
              <w:jc w:val="center"/>
              <w:rPr>
                <w:sz w:val="16"/>
                <w:szCs w:val="20"/>
              </w:rPr>
            </w:pPr>
            <w:r w:rsidRPr="0029157C">
              <w:rPr>
                <w:sz w:val="16"/>
                <w:szCs w:val="20"/>
              </w:rPr>
              <w:t>295.5</w:t>
            </w:r>
          </w:p>
        </w:tc>
        <w:tc>
          <w:tcPr>
            <w:tcW w:w="708" w:type="dxa"/>
            <w:tcMar>
              <w:top w:w="57" w:type="dxa"/>
              <w:bottom w:w="57" w:type="dxa"/>
            </w:tcMar>
            <w:vAlign w:val="center"/>
          </w:tcPr>
          <w:p w14:paraId="33A2EF05" w14:textId="25F26192" w:rsidR="00F46CAC" w:rsidRPr="00F9555F" w:rsidRDefault="00F46CAC" w:rsidP="00F46CAC">
            <w:pPr>
              <w:jc w:val="center"/>
              <w:rPr>
                <w:sz w:val="16"/>
                <w:szCs w:val="20"/>
              </w:rPr>
            </w:pPr>
            <w:r>
              <w:rPr>
                <w:rFonts w:hint="eastAsia"/>
                <w:sz w:val="16"/>
                <w:szCs w:val="20"/>
                <w:lang w:eastAsia="ko-KR"/>
              </w:rPr>
              <w:t>1</w:t>
            </w:r>
            <w:r w:rsidRPr="0029157C">
              <w:rPr>
                <w:sz w:val="16"/>
                <w:szCs w:val="20"/>
              </w:rPr>
              <w:t>00</w:t>
            </w:r>
          </w:p>
        </w:tc>
        <w:tc>
          <w:tcPr>
            <w:tcW w:w="1069" w:type="dxa"/>
            <w:tcMar>
              <w:top w:w="57" w:type="dxa"/>
              <w:bottom w:w="57" w:type="dxa"/>
            </w:tcMar>
            <w:vAlign w:val="center"/>
          </w:tcPr>
          <w:p w14:paraId="0CB85AC0" w14:textId="77777777" w:rsidR="00F46CAC" w:rsidRPr="00A206E5" w:rsidRDefault="00F46CAC" w:rsidP="00F46CAC">
            <w:pPr>
              <w:jc w:val="center"/>
              <w:rPr>
                <w:sz w:val="16"/>
                <w:szCs w:val="20"/>
              </w:rPr>
            </w:pPr>
          </w:p>
        </w:tc>
      </w:tr>
      <w:tr w:rsidR="00F46CAC" w:rsidRPr="00216E8A" w14:paraId="2A02D588" w14:textId="77777777" w:rsidTr="00AB575A">
        <w:tc>
          <w:tcPr>
            <w:tcW w:w="2376" w:type="dxa"/>
            <w:tcMar>
              <w:top w:w="57" w:type="dxa"/>
              <w:bottom w:w="57" w:type="dxa"/>
            </w:tcMar>
            <w:vAlign w:val="center"/>
          </w:tcPr>
          <w:p w14:paraId="607508E9" w14:textId="5E95F1F5" w:rsidR="00F46CAC" w:rsidRDefault="00F46CAC" w:rsidP="00F46CAC">
            <w:pPr>
              <w:autoSpaceDE w:val="0"/>
              <w:autoSpaceDN w:val="0"/>
              <w:adjustRightInd w:val="0"/>
              <w:rPr>
                <w:sz w:val="16"/>
                <w:szCs w:val="20"/>
                <w:lang w:eastAsia="ko-KR"/>
              </w:rPr>
            </w:pPr>
            <w:r w:rsidRPr="0029157C">
              <w:rPr>
                <w:sz w:val="16"/>
                <w:szCs w:val="20"/>
              </w:rPr>
              <w:t>Ristna</w:t>
            </w:r>
          </w:p>
        </w:tc>
        <w:tc>
          <w:tcPr>
            <w:tcW w:w="1235" w:type="dxa"/>
            <w:tcMar>
              <w:top w:w="57" w:type="dxa"/>
              <w:bottom w:w="57" w:type="dxa"/>
            </w:tcMar>
            <w:vAlign w:val="center"/>
          </w:tcPr>
          <w:p w14:paraId="2F738AAA" w14:textId="39702EA1" w:rsidR="00F46CAC" w:rsidRDefault="00F46CAC" w:rsidP="00F46CAC">
            <w:pPr>
              <w:jc w:val="center"/>
              <w:rPr>
                <w:sz w:val="16"/>
                <w:szCs w:val="20"/>
                <w:lang w:eastAsia="ko-KR"/>
              </w:rPr>
            </w:pPr>
            <w:r w:rsidRPr="0029157C">
              <w:rPr>
                <w:sz w:val="16"/>
                <w:szCs w:val="20"/>
              </w:rPr>
              <w:t>840</w:t>
            </w:r>
          </w:p>
        </w:tc>
        <w:tc>
          <w:tcPr>
            <w:tcW w:w="1317" w:type="dxa"/>
            <w:tcMar>
              <w:top w:w="57" w:type="dxa"/>
              <w:bottom w:w="57" w:type="dxa"/>
            </w:tcMar>
            <w:vAlign w:val="center"/>
          </w:tcPr>
          <w:p w14:paraId="7E9B75E5" w14:textId="1FB99C2D" w:rsidR="00F46CAC" w:rsidRDefault="00F46CAC" w:rsidP="00F46CAC">
            <w:pPr>
              <w:jc w:val="center"/>
              <w:rPr>
                <w:sz w:val="16"/>
                <w:szCs w:val="20"/>
                <w:lang w:eastAsia="ko-KR"/>
              </w:rPr>
            </w:pPr>
            <w:r w:rsidRPr="0029157C">
              <w:rPr>
                <w:sz w:val="16"/>
                <w:szCs w:val="20"/>
              </w:rPr>
              <w:t>530</w:t>
            </w:r>
          </w:p>
        </w:tc>
        <w:tc>
          <w:tcPr>
            <w:tcW w:w="1720" w:type="dxa"/>
            <w:tcMar>
              <w:top w:w="57" w:type="dxa"/>
              <w:bottom w:w="57" w:type="dxa"/>
            </w:tcMar>
            <w:vAlign w:val="center"/>
          </w:tcPr>
          <w:p w14:paraId="2EA91AFA" w14:textId="77777777" w:rsidR="00F46CAC" w:rsidRPr="0029157C" w:rsidRDefault="00F46CAC" w:rsidP="009B6EF6">
            <w:pPr>
              <w:ind w:right="151"/>
              <w:jc w:val="right"/>
              <w:rPr>
                <w:sz w:val="16"/>
                <w:szCs w:val="20"/>
              </w:rPr>
            </w:pPr>
            <w:r w:rsidRPr="0029157C">
              <w:rPr>
                <w:sz w:val="16"/>
                <w:szCs w:val="20"/>
              </w:rPr>
              <w:t>58°</w:t>
            </w:r>
            <w:r>
              <w:rPr>
                <w:rFonts w:hint="eastAsia"/>
                <w:sz w:val="16"/>
                <w:szCs w:val="20"/>
              </w:rPr>
              <w:t xml:space="preserve"> </w:t>
            </w:r>
            <w:r w:rsidRPr="0029157C">
              <w:rPr>
                <w:sz w:val="16"/>
                <w:szCs w:val="20"/>
              </w:rPr>
              <w:t>56' N</w:t>
            </w:r>
          </w:p>
          <w:p w14:paraId="76F67EB6" w14:textId="287CBE3E" w:rsidR="00F46CAC" w:rsidRDefault="00F46CAC" w:rsidP="009B6EF6">
            <w:pPr>
              <w:ind w:right="151"/>
              <w:jc w:val="right"/>
              <w:rPr>
                <w:sz w:val="16"/>
                <w:szCs w:val="20"/>
              </w:rPr>
            </w:pPr>
            <w:r>
              <w:rPr>
                <w:rFonts w:hint="eastAsia"/>
                <w:sz w:val="16"/>
                <w:szCs w:val="20"/>
              </w:rPr>
              <w:t>0</w:t>
            </w:r>
            <w:r w:rsidRPr="0029157C">
              <w:rPr>
                <w:sz w:val="16"/>
                <w:szCs w:val="20"/>
              </w:rPr>
              <w:t>22°</w:t>
            </w:r>
            <w:r>
              <w:rPr>
                <w:rFonts w:hint="eastAsia"/>
                <w:sz w:val="16"/>
                <w:szCs w:val="20"/>
              </w:rPr>
              <w:t xml:space="preserve"> </w:t>
            </w:r>
            <w:r w:rsidRPr="0029157C">
              <w:rPr>
                <w:sz w:val="16"/>
                <w:szCs w:val="20"/>
              </w:rPr>
              <w:t>03' E</w:t>
            </w:r>
          </w:p>
        </w:tc>
        <w:tc>
          <w:tcPr>
            <w:tcW w:w="690" w:type="dxa"/>
            <w:tcMar>
              <w:top w:w="57" w:type="dxa"/>
              <w:bottom w:w="57" w:type="dxa"/>
            </w:tcMar>
            <w:vAlign w:val="center"/>
          </w:tcPr>
          <w:p w14:paraId="69681023" w14:textId="549B06B2" w:rsidR="00F46CAC" w:rsidRDefault="00F46CAC" w:rsidP="00F46CAC">
            <w:pPr>
              <w:jc w:val="center"/>
              <w:rPr>
                <w:sz w:val="16"/>
                <w:szCs w:val="20"/>
                <w:lang w:eastAsia="ko-KR"/>
              </w:rPr>
            </w:pPr>
            <w:r>
              <w:rPr>
                <w:sz w:val="16"/>
                <w:szCs w:val="20"/>
              </w:rPr>
              <w:t>150</w:t>
            </w:r>
          </w:p>
        </w:tc>
        <w:tc>
          <w:tcPr>
            <w:tcW w:w="850" w:type="dxa"/>
            <w:tcBorders>
              <w:bottom w:val="double" w:sz="4" w:space="0" w:color="009FE3" w:themeColor="accent2"/>
            </w:tcBorders>
            <w:tcMar>
              <w:top w:w="57" w:type="dxa"/>
              <w:bottom w:w="57" w:type="dxa"/>
            </w:tcMar>
            <w:vAlign w:val="center"/>
          </w:tcPr>
          <w:p w14:paraId="58401104" w14:textId="5A5CC104" w:rsidR="00F46CAC" w:rsidRPr="00F9555F" w:rsidRDefault="00F46CAC" w:rsidP="00F46CAC">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2CD99B6C" w14:textId="336594F0" w:rsidR="00F46CAC" w:rsidRPr="00A80F89" w:rsidRDefault="00F46CAC" w:rsidP="00F46CAC">
            <w:pPr>
              <w:jc w:val="center"/>
              <w:rPr>
                <w:sz w:val="16"/>
                <w:szCs w:val="20"/>
              </w:rPr>
            </w:pPr>
            <w:r w:rsidRPr="0029157C">
              <w:rPr>
                <w:sz w:val="16"/>
                <w:szCs w:val="20"/>
              </w:rPr>
              <w:t>Yes</w:t>
            </w:r>
          </w:p>
        </w:tc>
        <w:tc>
          <w:tcPr>
            <w:tcW w:w="1150" w:type="dxa"/>
            <w:tcMar>
              <w:top w:w="57" w:type="dxa"/>
              <w:bottom w:w="57" w:type="dxa"/>
            </w:tcMar>
            <w:vAlign w:val="center"/>
          </w:tcPr>
          <w:p w14:paraId="332C5753" w14:textId="5B0F96E6" w:rsidR="00F46CAC" w:rsidRPr="00A80F89" w:rsidRDefault="00F46CAC" w:rsidP="00F46CAC">
            <w:pPr>
              <w:jc w:val="center"/>
              <w:rPr>
                <w:sz w:val="16"/>
                <w:szCs w:val="20"/>
              </w:rPr>
            </w:pPr>
            <w:r>
              <w:rPr>
                <w:sz w:val="16"/>
                <w:szCs w:val="20"/>
              </w:rPr>
              <w:t>Yes</w:t>
            </w:r>
          </w:p>
        </w:tc>
        <w:tc>
          <w:tcPr>
            <w:tcW w:w="1701" w:type="dxa"/>
            <w:tcMar>
              <w:top w:w="57" w:type="dxa"/>
              <w:bottom w:w="57" w:type="dxa"/>
            </w:tcMar>
            <w:vAlign w:val="center"/>
          </w:tcPr>
          <w:p w14:paraId="471EE3DE" w14:textId="001CDBFC" w:rsidR="00F46CAC" w:rsidRPr="00A80F89" w:rsidRDefault="00F46CAC" w:rsidP="00F46CAC">
            <w:pPr>
              <w:jc w:val="center"/>
              <w:rPr>
                <w:sz w:val="16"/>
                <w:szCs w:val="20"/>
              </w:rPr>
            </w:pPr>
            <w:r w:rsidRPr="0029157C">
              <w:rPr>
                <w:sz w:val="16"/>
                <w:szCs w:val="20"/>
              </w:rPr>
              <w:t>3 9 16</w:t>
            </w:r>
          </w:p>
        </w:tc>
        <w:tc>
          <w:tcPr>
            <w:tcW w:w="851" w:type="dxa"/>
            <w:tcMar>
              <w:top w:w="57" w:type="dxa"/>
              <w:bottom w:w="57" w:type="dxa"/>
            </w:tcMar>
            <w:vAlign w:val="center"/>
          </w:tcPr>
          <w:p w14:paraId="071897E4" w14:textId="6E3011A2" w:rsidR="00F46CAC" w:rsidRDefault="00F46CAC" w:rsidP="00F46CAC">
            <w:pPr>
              <w:jc w:val="center"/>
              <w:rPr>
                <w:sz w:val="16"/>
                <w:szCs w:val="20"/>
                <w:lang w:eastAsia="ko-KR"/>
              </w:rPr>
            </w:pPr>
            <w:r w:rsidRPr="0029157C">
              <w:rPr>
                <w:sz w:val="16"/>
                <w:szCs w:val="20"/>
              </w:rPr>
              <w:t>307</w:t>
            </w:r>
          </w:p>
        </w:tc>
        <w:tc>
          <w:tcPr>
            <w:tcW w:w="708" w:type="dxa"/>
            <w:tcMar>
              <w:top w:w="57" w:type="dxa"/>
              <w:bottom w:w="57" w:type="dxa"/>
            </w:tcMar>
            <w:vAlign w:val="center"/>
          </w:tcPr>
          <w:p w14:paraId="5587A9F1" w14:textId="452171CF" w:rsidR="00F46CAC" w:rsidRDefault="00F46CAC" w:rsidP="00F46CAC">
            <w:pPr>
              <w:jc w:val="center"/>
              <w:rPr>
                <w:sz w:val="16"/>
                <w:szCs w:val="20"/>
                <w:lang w:eastAsia="ko-KR"/>
              </w:rPr>
            </w:pPr>
            <w:r>
              <w:rPr>
                <w:rFonts w:hint="eastAsia"/>
                <w:sz w:val="16"/>
                <w:szCs w:val="20"/>
                <w:lang w:eastAsia="ko-KR"/>
              </w:rPr>
              <w:t>1</w:t>
            </w:r>
            <w:r w:rsidRPr="0029157C">
              <w:rPr>
                <w:sz w:val="16"/>
                <w:szCs w:val="20"/>
              </w:rPr>
              <w:t>00</w:t>
            </w:r>
          </w:p>
        </w:tc>
        <w:tc>
          <w:tcPr>
            <w:tcW w:w="1069" w:type="dxa"/>
            <w:tcMar>
              <w:top w:w="57" w:type="dxa"/>
              <w:bottom w:w="57" w:type="dxa"/>
            </w:tcMar>
            <w:vAlign w:val="center"/>
          </w:tcPr>
          <w:p w14:paraId="508F7185" w14:textId="77777777" w:rsidR="00F46CAC" w:rsidRPr="00A206E5" w:rsidRDefault="00F46CAC" w:rsidP="00F46CAC">
            <w:pPr>
              <w:jc w:val="center"/>
              <w:rPr>
                <w:sz w:val="16"/>
                <w:szCs w:val="20"/>
              </w:rPr>
            </w:pPr>
          </w:p>
        </w:tc>
      </w:tr>
    </w:tbl>
    <w:p w14:paraId="1B93861A" w14:textId="2850ED43" w:rsidR="00F46CAC" w:rsidRDefault="00F46CAC" w:rsidP="00F46CAC">
      <w:pPr>
        <w:pStyle w:val="Heading1"/>
      </w:pPr>
      <w:bookmarkStart w:id="148" w:name="_Toc20903821"/>
      <w:r>
        <w:t>Finland</w:t>
      </w:r>
      <w:bookmarkEnd w:id="148"/>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F46CAC" w:rsidRPr="00216E8A" w14:paraId="356E4310" w14:textId="77777777" w:rsidTr="00B04AB9">
        <w:trPr>
          <w:tblHeader/>
        </w:trPr>
        <w:tc>
          <w:tcPr>
            <w:tcW w:w="4928" w:type="dxa"/>
            <w:gridSpan w:val="3"/>
            <w:tcMar>
              <w:top w:w="57" w:type="dxa"/>
              <w:bottom w:w="57" w:type="dxa"/>
            </w:tcMar>
            <w:vAlign w:val="center"/>
          </w:tcPr>
          <w:p w14:paraId="058C58C2" w14:textId="77777777" w:rsidR="00F46CAC" w:rsidRPr="00216E8A" w:rsidRDefault="00F46CAC" w:rsidP="00B04AB9">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7435BEA0" w14:textId="0EC5D367" w:rsidR="00F46CAC" w:rsidRPr="00216E8A" w:rsidRDefault="00F46CAC" w:rsidP="00B04AB9">
            <w:pPr>
              <w:spacing w:before="60"/>
              <w:jc w:val="center"/>
              <w:rPr>
                <w:b/>
                <w:sz w:val="24"/>
                <w:szCs w:val="24"/>
                <w:lang w:eastAsia="ko-KR"/>
              </w:rPr>
            </w:pPr>
            <w:r w:rsidRPr="00216E8A">
              <w:rPr>
                <w:b/>
                <w:sz w:val="24"/>
                <w:szCs w:val="24"/>
              </w:rPr>
              <w:t>Country:</w:t>
            </w:r>
            <w:r>
              <w:rPr>
                <w:b/>
                <w:sz w:val="24"/>
                <w:szCs w:val="24"/>
              </w:rPr>
              <w:t xml:space="preserve"> FINLAND</w:t>
            </w:r>
          </w:p>
        </w:tc>
        <w:tc>
          <w:tcPr>
            <w:tcW w:w="5479" w:type="dxa"/>
            <w:gridSpan w:val="5"/>
            <w:tcMar>
              <w:top w:w="57" w:type="dxa"/>
              <w:bottom w:w="57" w:type="dxa"/>
            </w:tcMar>
            <w:vAlign w:val="center"/>
          </w:tcPr>
          <w:p w14:paraId="4CDEEA26" w14:textId="77777777" w:rsidR="00F46CAC" w:rsidRDefault="00F46CAC" w:rsidP="00B04AB9">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1EC98E8C" w14:textId="21E0EFBC" w:rsidR="00F46CAC" w:rsidRPr="00216E8A" w:rsidRDefault="00F46CAC" w:rsidP="00F46CAC">
            <w:pPr>
              <w:spacing w:before="60"/>
              <w:jc w:val="center"/>
              <w:rPr>
                <w:b/>
                <w:sz w:val="24"/>
                <w:szCs w:val="24"/>
              </w:rPr>
            </w:pPr>
            <w:r w:rsidRPr="00FF2F40">
              <w:rPr>
                <w:b/>
                <w:sz w:val="24"/>
                <w:szCs w:val="24"/>
              </w:rPr>
              <w:t xml:space="preserve">Date of last update: </w:t>
            </w:r>
            <w:r>
              <w:rPr>
                <w:b/>
                <w:sz w:val="24"/>
                <w:szCs w:val="24"/>
                <w:lang w:eastAsia="ko-KR"/>
              </w:rPr>
              <w:t>November 2018</w:t>
            </w:r>
          </w:p>
        </w:tc>
      </w:tr>
      <w:tr w:rsidR="00F46CAC" w:rsidRPr="00216E8A" w14:paraId="4268E3C8" w14:textId="77777777" w:rsidTr="00AB575A">
        <w:trPr>
          <w:tblHeader/>
        </w:trPr>
        <w:tc>
          <w:tcPr>
            <w:tcW w:w="2376" w:type="dxa"/>
            <w:vMerge w:val="restart"/>
            <w:tcMar>
              <w:top w:w="57" w:type="dxa"/>
              <w:bottom w:w="57" w:type="dxa"/>
            </w:tcMar>
            <w:vAlign w:val="center"/>
          </w:tcPr>
          <w:p w14:paraId="620F8B1C" w14:textId="77777777" w:rsidR="00F46CAC" w:rsidRPr="00216E8A" w:rsidRDefault="00F46CAC" w:rsidP="00B04AB9">
            <w:pPr>
              <w:spacing w:before="60"/>
              <w:rPr>
                <w:sz w:val="20"/>
                <w:szCs w:val="20"/>
              </w:rPr>
            </w:pPr>
            <w:r>
              <w:rPr>
                <w:sz w:val="20"/>
                <w:szCs w:val="20"/>
              </w:rPr>
              <w:t>Station name</w:t>
            </w:r>
          </w:p>
        </w:tc>
        <w:tc>
          <w:tcPr>
            <w:tcW w:w="2552" w:type="dxa"/>
            <w:gridSpan w:val="2"/>
            <w:tcMar>
              <w:top w:w="57" w:type="dxa"/>
              <w:bottom w:w="57" w:type="dxa"/>
            </w:tcMar>
          </w:tcPr>
          <w:p w14:paraId="0958AA42" w14:textId="77777777" w:rsidR="00F46CAC" w:rsidRPr="00216E8A" w:rsidRDefault="00F46CAC" w:rsidP="00B04AB9">
            <w:pPr>
              <w:spacing w:before="60"/>
              <w:rPr>
                <w:sz w:val="20"/>
                <w:szCs w:val="20"/>
              </w:rPr>
            </w:pPr>
            <w:r>
              <w:rPr>
                <w:sz w:val="20"/>
                <w:szCs w:val="20"/>
              </w:rPr>
              <w:t>Identification Numbers</w:t>
            </w:r>
          </w:p>
        </w:tc>
        <w:tc>
          <w:tcPr>
            <w:tcW w:w="1720" w:type="dxa"/>
            <w:vMerge w:val="restart"/>
            <w:tcMar>
              <w:top w:w="57" w:type="dxa"/>
              <w:bottom w:w="57" w:type="dxa"/>
            </w:tcMar>
          </w:tcPr>
          <w:p w14:paraId="29886DD6" w14:textId="77777777" w:rsidR="00F46CAC" w:rsidRDefault="00F46CAC" w:rsidP="00B04AB9">
            <w:pPr>
              <w:spacing w:before="60"/>
              <w:rPr>
                <w:sz w:val="20"/>
                <w:szCs w:val="20"/>
                <w:lang w:eastAsia="ko-KR"/>
              </w:rPr>
            </w:pPr>
            <w:r w:rsidRPr="00216E8A">
              <w:rPr>
                <w:sz w:val="20"/>
                <w:szCs w:val="20"/>
              </w:rPr>
              <w:t>Geographical Position Latitude Longitude</w:t>
            </w:r>
          </w:p>
          <w:p w14:paraId="71EA65A2" w14:textId="77777777" w:rsidR="00F46CAC" w:rsidRPr="00216E8A" w:rsidRDefault="00F46CAC" w:rsidP="00B04AB9">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4849EF36" w14:textId="77777777" w:rsidR="00F46CAC" w:rsidRPr="00216E8A" w:rsidRDefault="00F46CAC" w:rsidP="00B04AB9">
            <w:pPr>
              <w:spacing w:before="60"/>
              <w:jc w:val="center"/>
            </w:pPr>
            <w:r w:rsidRPr="00216E8A">
              <w:rPr>
                <w:sz w:val="20"/>
                <w:szCs w:val="20"/>
              </w:rPr>
              <w:t>Nominal range</w:t>
            </w:r>
          </w:p>
        </w:tc>
        <w:tc>
          <w:tcPr>
            <w:tcW w:w="1118" w:type="dxa"/>
            <w:vMerge w:val="restart"/>
            <w:tcMar>
              <w:top w:w="57" w:type="dxa"/>
              <w:bottom w:w="57" w:type="dxa"/>
            </w:tcMar>
            <w:vAlign w:val="center"/>
          </w:tcPr>
          <w:p w14:paraId="576AD218" w14:textId="77777777" w:rsidR="00F46CAC" w:rsidRPr="00216E8A" w:rsidRDefault="00F46CAC" w:rsidP="00B04AB9">
            <w:pPr>
              <w:spacing w:before="60"/>
            </w:pPr>
            <w:r w:rsidRPr="00216E8A">
              <w:rPr>
                <w:sz w:val="20"/>
                <w:szCs w:val="20"/>
              </w:rPr>
              <w:t>Station in operation</w:t>
            </w:r>
          </w:p>
        </w:tc>
        <w:tc>
          <w:tcPr>
            <w:tcW w:w="1150" w:type="dxa"/>
            <w:vMerge w:val="restart"/>
            <w:tcMar>
              <w:top w:w="57" w:type="dxa"/>
              <w:bottom w:w="57" w:type="dxa"/>
            </w:tcMar>
            <w:vAlign w:val="center"/>
          </w:tcPr>
          <w:p w14:paraId="380AB6A4" w14:textId="77777777" w:rsidR="00F46CAC" w:rsidRPr="00216E8A" w:rsidRDefault="00F46CAC" w:rsidP="00B04AB9">
            <w:pPr>
              <w:spacing w:before="60"/>
            </w:pPr>
            <w:r w:rsidRPr="00216E8A">
              <w:rPr>
                <w:sz w:val="20"/>
                <w:szCs w:val="20"/>
              </w:rPr>
              <w:t>Integrity Monitoring</w:t>
            </w:r>
          </w:p>
        </w:tc>
        <w:tc>
          <w:tcPr>
            <w:tcW w:w="1701" w:type="dxa"/>
            <w:vMerge w:val="restart"/>
            <w:tcMar>
              <w:top w:w="57" w:type="dxa"/>
              <w:bottom w:w="57" w:type="dxa"/>
            </w:tcMar>
            <w:vAlign w:val="center"/>
          </w:tcPr>
          <w:p w14:paraId="0E0D75D7" w14:textId="77777777" w:rsidR="00F46CAC" w:rsidRPr="00216E8A" w:rsidRDefault="00F46CAC" w:rsidP="00B04AB9">
            <w:pPr>
              <w:spacing w:before="60"/>
            </w:pPr>
            <w:r w:rsidRPr="00216E8A">
              <w:rPr>
                <w:sz w:val="20"/>
                <w:szCs w:val="20"/>
              </w:rPr>
              <w:t>Transmitted message types</w:t>
            </w:r>
          </w:p>
        </w:tc>
        <w:tc>
          <w:tcPr>
            <w:tcW w:w="851" w:type="dxa"/>
            <w:vMerge w:val="restart"/>
            <w:tcMar>
              <w:top w:w="57" w:type="dxa"/>
              <w:bottom w:w="57" w:type="dxa"/>
            </w:tcMar>
            <w:vAlign w:val="center"/>
          </w:tcPr>
          <w:p w14:paraId="356E7ECA" w14:textId="77777777" w:rsidR="00F46CAC" w:rsidRPr="00216E8A" w:rsidRDefault="00F46CAC" w:rsidP="00B04AB9">
            <w:pPr>
              <w:spacing w:before="60"/>
            </w:pPr>
            <w:r w:rsidRPr="00216E8A">
              <w:rPr>
                <w:sz w:val="20"/>
                <w:szCs w:val="20"/>
              </w:rPr>
              <w:t>Freq. (kHz)</w:t>
            </w:r>
          </w:p>
        </w:tc>
        <w:tc>
          <w:tcPr>
            <w:tcW w:w="708" w:type="dxa"/>
            <w:vMerge w:val="restart"/>
            <w:tcMar>
              <w:top w:w="57" w:type="dxa"/>
              <w:bottom w:w="57" w:type="dxa"/>
            </w:tcMar>
            <w:vAlign w:val="center"/>
          </w:tcPr>
          <w:p w14:paraId="6B02E25F" w14:textId="77777777" w:rsidR="00F46CAC" w:rsidRPr="00216E8A" w:rsidRDefault="00F46CAC" w:rsidP="00B04AB9">
            <w:pPr>
              <w:spacing w:before="60"/>
            </w:pPr>
            <w:r w:rsidRPr="00216E8A">
              <w:rPr>
                <w:sz w:val="20"/>
                <w:szCs w:val="20"/>
              </w:rPr>
              <w:t>Bit Rate (bps)</w:t>
            </w:r>
          </w:p>
        </w:tc>
        <w:tc>
          <w:tcPr>
            <w:tcW w:w="1069" w:type="dxa"/>
            <w:vMerge w:val="restart"/>
            <w:tcMar>
              <w:top w:w="57" w:type="dxa"/>
              <w:bottom w:w="57" w:type="dxa"/>
            </w:tcMar>
            <w:vAlign w:val="center"/>
          </w:tcPr>
          <w:p w14:paraId="68B3524B" w14:textId="77777777" w:rsidR="00F46CAC" w:rsidRPr="00216E8A" w:rsidRDefault="00F46CAC" w:rsidP="00B04AB9">
            <w:pPr>
              <w:spacing w:before="60"/>
            </w:pPr>
            <w:r w:rsidRPr="00216E8A">
              <w:rPr>
                <w:sz w:val="20"/>
                <w:szCs w:val="20"/>
              </w:rPr>
              <w:t>Remarks</w:t>
            </w:r>
          </w:p>
        </w:tc>
      </w:tr>
      <w:tr w:rsidR="00F46CAC" w:rsidRPr="00216E8A" w14:paraId="0DE940FB" w14:textId="77777777" w:rsidTr="00AB575A">
        <w:tc>
          <w:tcPr>
            <w:tcW w:w="2376" w:type="dxa"/>
            <w:vMerge/>
            <w:tcMar>
              <w:top w:w="57" w:type="dxa"/>
              <w:bottom w:w="57" w:type="dxa"/>
            </w:tcMar>
          </w:tcPr>
          <w:p w14:paraId="4CF75602" w14:textId="77777777" w:rsidR="00F46CAC" w:rsidRPr="00216E8A" w:rsidRDefault="00F46CAC" w:rsidP="00B04AB9">
            <w:pPr>
              <w:spacing w:before="60"/>
              <w:rPr>
                <w:sz w:val="20"/>
                <w:szCs w:val="20"/>
              </w:rPr>
            </w:pPr>
          </w:p>
        </w:tc>
        <w:tc>
          <w:tcPr>
            <w:tcW w:w="1235" w:type="dxa"/>
            <w:tcMar>
              <w:top w:w="57" w:type="dxa"/>
              <w:bottom w:w="57" w:type="dxa"/>
            </w:tcMar>
          </w:tcPr>
          <w:p w14:paraId="47AB6936" w14:textId="77777777" w:rsidR="00F46CAC" w:rsidRPr="00216E8A" w:rsidRDefault="00F46CAC" w:rsidP="00B04AB9">
            <w:pPr>
              <w:spacing w:before="60"/>
              <w:rPr>
                <w:sz w:val="20"/>
                <w:szCs w:val="20"/>
              </w:rPr>
            </w:pPr>
            <w:r>
              <w:rPr>
                <w:sz w:val="20"/>
                <w:szCs w:val="20"/>
              </w:rPr>
              <w:t>Reference Stations</w:t>
            </w:r>
          </w:p>
        </w:tc>
        <w:tc>
          <w:tcPr>
            <w:tcW w:w="1317" w:type="dxa"/>
            <w:tcMar>
              <w:top w:w="57" w:type="dxa"/>
              <w:bottom w:w="57" w:type="dxa"/>
            </w:tcMar>
          </w:tcPr>
          <w:p w14:paraId="15F01855" w14:textId="77777777" w:rsidR="00F46CAC" w:rsidRPr="00216E8A" w:rsidRDefault="00F46CAC" w:rsidP="00B04AB9">
            <w:pPr>
              <w:spacing w:before="60"/>
              <w:rPr>
                <w:sz w:val="20"/>
                <w:szCs w:val="20"/>
              </w:rPr>
            </w:pPr>
            <w:r>
              <w:rPr>
                <w:sz w:val="20"/>
                <w:szCs w:val="20"/>
              </w:rPr>
              <w:t>Transmitting Station</w:t>
            </w:r>
          </w:p>
        </w:tc>
        <w:tc>
          <w:tcPr>
            <w:tcW w:w="1720" w:type="dxa"/>
            <w:vMerge/>
            <w:tcMar>
              <w:top w:w="57" w:type="dxa"/>
              <w:bottom w:w="57" w:type="dxa"/>
            </w:tcMar>
          </w:tcPr>
          <w:p w14:paraId="36E234F2" w14:textId="77777777" w:rsidR="00F46CAC" w:rsidRPr="00216E8A" w:rsidRDefault="00F46CAC" w:rsidP="00B04AB9">
            <w:pPr>
              <w:spacing w:before="60"/>
              <w:rPr>
                <w:sz w:val="20"/>
                <w:szCs w:val="20"/>
              </w:rPr>
            </w:pPr>
          </w:p>
        </w:tc>
        <w:tc>
          <w:tcPr>
            <w:tcW w:w="690" w:type="dxa"/>
            <w:tcMar>
              <w:top w:w="57" w:type="dxa"/>
              <w:bottom w:w="57" w:type="dxa"/>
            </w:tcMar>
            <w:vAlign w:val="center"/>
          </w:tcPr>
          <w:p w14:paraId="1F15E702" w14:textId="77777777" w:rsidR="00F46CAC" w:rsidRPr="00216E8A" w:rsidRDefault="00F46CAC" w:rsidP="00B04AB9">
            <w:pPr>
              <w:spacing w:before="60"/>
              <w:jc w:val="center"/>
            </w:pPr>
            <w:r w:rsidRPr="00216E8A">
              <w:rPr>
                <w:sz w:val="20"/>
                <w:szCs w:val="20"/>
              </w:rPr>
              <w:t>Km</w:t>
            </w:r>
          </w:p>
        </w:tc>
        <w:tc>
          <w:tcPr>
            <w:tcW w:w="850" w:type="dxa"/>
            <w:tcMar>
              <w:top w:w="57" w:type="dxa"/>
              <w:bottom w:w="57" w:type="dxa"/>
            </w:tcMar>
            <w:vAlign w:val="center"/>
          </w:tcPr>
          <w:p w14:paraId="264BE8F5" w14:textId="77777777" w:rsidR="00F46CAC" w:rsidRPr="00216E8A" w:rsidRDefault="00F46CAC" w:rsidP="00B04AB9">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4934BF71" w14:textId="77777777" w:rsidR="00F46CAC" w:rsidRPr="00216E8A" w:rsidRDefault="00F46CAC" w:rsidP="00B04AB9">
            <w:pPr>
              <w:spacing w:before="60"/>
              <w:rPr>
                <w:sz w:val="20"/>
                <w:szCs w:val="20"/>
              </w:rPr>
            </w:pPr>
          </w:p>
        </w:tc>
        <w:tc>
          <w:tcPr>
            <w:tcW w:w="1150" w:type="dxa"/>
            <w:vMerge/>
            <w:tcMar>
              <w:top w:w="57" w:type="dxa"/>
              <w:bottom w:w="57" w:type="dxa"/>
            </w:tcMar>
          </w:tcPr>
          <w:p w14:paraId="07A133FC" w14:textId="77777777" w:rsidR="00F46CAC" w:rsidRPr="00216E8A" w:rsidRDefault="00F46CAC" w:rsidP="00B04AB9">
            <w:pPr>
              <w:spacing w:before="60"/>
              <w:rPr>
                <w:sz w:val="20"/>
                <w:szCs w:val="20"/>
              </w:rPr>
            </w:pPr>
          </w:p>
        </w:tc>
        <w:tc>
          <w:tcPr>
            <w:tcW w:w="1701" w:type="dxa"/>
            <w:vMerge/>
            <w:tcMar>
              <w:top w:w="57" w:type="dxa"/>
              <w:bottom w:w="57" w:type="dxa"/>
            </w:tcMar>
          </w:tcPr>
          <w:p w14:paraId="4E540D88" w14:textId="77777777" w:rsidR="00F46CAC" w:rsidRPr="00216E8A" w:rsidRDefault="00F46CAC" w:rsidP="00B04AB9">
            <w:pPr>
              <w:spacing w:before="60"/>
              <w:rPr>
                <w:sz w:val="20"/>
                <w:szCs w:val="20"/>
              </w:rPr>
            </w:pPr>
          </w:p>
        </w:tc>
        <w:tc>
          <w:tcPr>
            <w:tcW w:w="851" w:type="dxa"/>
            <w:vMerge/>
            <w:tcMar>
              <w:top w:w="57" w:type="dxa"/>
              <w:bottom w:w="57" w:type="dxa"/>
            </w:tcMar>
          </w:tcPr>
          <w:p w14:paraId="09980316" w14:textId="77777777" w:rsidR="00F46CAC" w:rsidRPr="00216E8A" w:rsidRDefault="00F46CAC" w:rsidP="00B04AB9">
            <w:pPr>
              <w:spacing w:before="60"/>
              <w:rPr>
                <w:sz w:val="20"/>
                <w:szCs w:val="20"/>
              </w:rPr>
            </w:pPr>
          </w:p>
        </w:tc>
        <w:tc>
          <w:tcPr>
            <w:tcW w:w="708" w:type="dxa"/>
            <w:vMerge/>
            <w:tcMar>
              <w:top w:w="57" w:type="dxa"/>
              <w:bottom w:w="57" w:type="dxa"/>
            </w:tcMar>
          </w:tcPr>
          <w:p w14:paraId="27BB0CF4" w14:textId="77777777" w:rsidR="00F46CAC" w:rsidRPr="00216E8A" w:rsidRDefault="00F46CAC" w:rsidP="00B04AB9">
            <w:pPr>
              <w:spacing w:before="60"/>
              <w:rPr>
                <w:sz w:val="20"/>
                <w:szCs w:val="20"/>
              </w:rPr>
            </w:pPr>
          </w:p>
        </w:tc>
        <w:tc>
          <w:tcPr>
            <w:tcW w:w="1069" w:type="dxa"/>
            <w:vMerge/>
            <w:tcMar>
              <w:top w:w="57" w:type="dxa"/>
              <w:bottom w:w="57" w:type="dxa"/>
            </w:tcMar>
          </w:tcPr>
          <w:p w14:paraId="4DECBBB0" w14:textId="77777777" w:rsidR="00F46CAC" w:rsidRPr="00216E8A" w:rsidRDefault="00F46CAC" w:rsidP="00B04AB9">
            <w:pPr>
              <w:spacing w:before="60"/>
              <w:rPr>
                <w:sz w:val="20"/>
                <w:szCs w:val="20"/>
              </w:rPr>
            </w:pPr>
          </w:p>
        </w:tc>
      </w:tr>
      <w:tr w:rsidR="00B04AB9" w:rsidRPr="00216E8A" w14:paraId="01D0F4C4" w14:textId="77777777" w:rsidTr="00AB575A">
        <w:tc>
          <w:tcPr>
            <w:tcW w:w="2376" w:type="dxa"/>
            <w:tcMar>
              <w:top w:w="57" w:type="dxa"/>
              <w:bottom w:w="57" w:type="dxa"/>
            </w:tcMar>
            <w:vAlign w:val="center"/>
          </w:tcPr>
          <w:p w14:paraId="486EA231" w14:textId="3CEEC363" w:rsidR="00B04AB9" w:rsidRPr="00F9555F" w:rsidRDefault="00B04AB9" w:rsidP="00B04AB9">
            <w:pPr>
              <w:autoSpaceDE w:val="0"/>
              <w:autoSpaceDN w:val="0"/>
              <w:adjustRightInd w:val="0"/>
              <w:rPr>
                <w:sz w:val="16"/>
                <w:szCs w:val="20"/>
              </w:rPr>
            </w:pPr>
            <w:r w:rsidRPr="0029157C">
              <w:rPr>
                <w:sz w:val="16"/>
                <w:szCs w:val="20"/>
              </w:rPr>
              <w:t>Haarajo</w:t>
            </w:r>
            <w:r>
              <w:rPr>
                <w:rFonts w:hint="eastAsia"/>
                <w:sz w:val="16"/>
                <w:szCs w:val="20"/>
                <w:lang w:eastAsia="ko-KR"/>
              </w:rPr>
              <w:t>k</w:t>
            </w:r>
            <w:r w:rsidRPr="0029157C">
              <w:rPr>
                <w:sz w:val="16"/>
                <w:szCs w:val="20"/>
              </w:rPr>
              <w:t>i</w:t>
            </w:r>
          </w:p>
        </w:tc>
        <w:tc>
          <w:tcPr>
            <w:tcW w:w="1235" w:type="dxa"/>
            <w:tcMar>
              <w:top w:w="57" w:type="dxa"/>
              <w:bottom w:w="57" w:type="dxa"/>
            </w:tcMar>
            <w:vAlign w:val="center"/>
          </w:tcPr>
          <w:p w14:paraId="575116CE" w14:textId="2ECA83F5" w:rsidR="00B04AB9" w:rsidRPr="00F9555F" w:rsidRDefault="00B04AB9" w:rsidP="00B04AB9">
            <w:pPr>
              <w:jc w:val="center"/>
              <w:rPr>
                <w:sz w:val="16"/>
                <w:szCs w:val="20"/>
              </w:rPr>
            </w:pPr>
            <w:r w:rsidRPr="0029157C">
              <w:rPr>
                <w:sz w:val="16"/>
                <w:szCs w:val="20"/>
              </w:rPr>
              <w:t>607</w:t>
            </w:r>
          </w:p>
        </w:tc>
        <w:tc>
          <w:tcPr>
            <w:tcW w:w="1317" w:type="dxa"/>
            <w:tcMar>
              <w:top w:w="57" w:type="dxa"/>
              <w:bottom w:w="57" w:type="dxa"/>
            </w:tcMar>
            <w:vAlign w:val="center"/>
          </w:tcPr>
          <w:p w14:paraId="5CE4B0FB" w14:textId="2A35236C" w:rsidR="00B04AB9" w:rsidRPr="00F9555F" w:rsidRDefault="00B04AB9" w:rsidP="00B04AB9">
            <w:pPr>
              <w:jc w:val="center"/>
              <w:rPr>
                <w:sz w:val="16"/>
                <w:szCs w:val="20"/>
              </w:rPr>
            </w:pPr>
            <w:r w:rsidRPr="0029157C">
              <w:rPr>
                <w:sz w:val="16"/>
                <w:szCs w:val="20"/>
              </w:rPr>
              <w:t>407</w:t>
            </w:r>
          </w:p>
        </w:tc>
        <w:tc>
          <w:tcPr>
            <w:tcW w:w="1720" w:type="dxa"/>
            <w:tcMar>
              <w:top w:w="57" w:type="dxa"/>
              <w:bottom w:w="57" w:type="dxa"/>
            </w:tcMar>
            <w:vAlign w:val="center"/>
          </w:tcPr>
          <w:p w14:paraId="539CC2C5" w14:textId="77777777" w:rsidR="00B04AB9" w:rsidRPr="0029157C" w:rsidRDefault="00B04AB9" w:rsidP="00B04AB9">
            <w:pPr>
              <w:ind w:right="151"/>
              <w:jc w:val="right"/>
              <w:rPr>
                <w:sz w:val="16"/>
                <w:szCs w:val="20"/>
              </w:rPr>
            </w:pPr>
            <w:r w:rsidRPr="0029157C">
              <w:rPr>
                <w:sz w:val="16"/>
                <w:szCs w:val="20"/>
              </w:rPr>
              <w:t>60°</w:t>
            </w:r>
            <w:r>
              <w:rPr>
                <w:rFonts w:hint="eastAsia"/>
                <w:sz w:val="16"/>
                <w:szCs w:val="20"/>
              </w:rPr>
              <w:t xml:space="preserve"> </w:t>
            </w:r>
            <w:r w:rsidRPr="0029157C">
              <w:rPr>
                <w:sz w:val="16"/>
                <w:szCs w:val="20"/>
              </w:rPr>
              <w:t>31’ N</w:t>
            </w:r>
          </w:p>
          <w:p w14:paraId="0F714405" w14:textId="3FE8E5EB" w:rsidR="00B04AB9" w:rsidRPr="00F9555F" w:rsidRDefault="00B04AB9" w:rsidP="00B04AB9">
            <w:pPr>
              <w:autoSpaceDE w:val="0"/>
              <w:autoSpaceDN w:val="0"/>
              <w:adjustRightInd w:val="0"/>
              <w:ind w:right="175"/>
              <w:jc w:val="right"/>
              <w:rPr>
                <w:sz w:val="16"/>
                <w:szCs w:val="20"/>
              </w:rPr>
            </w:pPr>
            <w:r>
              <w:rPr>
                <w:rFonts w:hint="eastAsia"/>
                <w:sz w:val="16"/>
                <w:szCs w:val="20"/>
              </w:rPr>
              <w:t>0</w:t>
            </w:r>
            <w:r w:rsidRPr="0029157C">
              <w:rPr>
                <w:sz w:val="16"/>
                <w:szCs w:val="20"/>
              </w:rPr>
              <w:t>2</w:t>
            </w:r>
            <w:r>
              <w:rPr>
                <w:rFonts w:hint="eastAsia"/>
                <w:sz w:val="16"/>
                <w:szCs w:val="20"/>
              </w:rPr>
              <w:t>5</w:t>
            </w:r>
            <w:r w:rsidRPr="0029157C">
              <w:rPr>
                <w:sz w:val="16"/>
                <w:szCs w:val="20"/>
              </w:rPr>
              <w:t>°</w:t>
            </w:r>
            <w:r>
              <w:rPr>
                <w:rFonts w:hint="eastAsia"/>
                <w:sz w:val="16"/>
                <w:szCs w:val="20"/>
              </w:rPr>
              <w:t xml:space="preserve"> </w:t>
            </w:r>
            <w:r w:rsidRPr="0029157C">
              <w:rPr>
                <w:sz w:val="16"/>
                <w:szCs w:val="20"/>
              </w:rPr>
              <w:t>1</w:t>
            </w:r>
            <w:r>
              <w:rPr>
                <w:rFonts w:hint="eastAsia"/>
                <w:sz w:val="16"/>
                <w:szCs w:val="20"/>
              </w:rPr>
              <w:t>0</w:t>
            </w:r>
            <w:r w:rsidRPr="0029157C">
              <w:rPr>
                <w:sz w:val="16"/>
                <w:szCs w:val="20"/>
              </w:rPr>
              <w:t>’ E</w:t>
            </w:r>
          </w:p>
        </w:tc>
        <w:tc>
          <w:tcPr>
            <w:tcW w:w="690" w:type="dxa"/>
            <w:tcMar>
              <w:top w:w="57" w:type="dxa"/>
              <w:bottom w:w="57" w:type="dxa"/>
            </w:tcMar>
            <w:vAlign w:val="center"/>
          </w:tcPr>
          <w:p w14:paraId="074B2593" w14:textId="64C946DB" w:rsidR="00B04AB9" w:rsidRPr="00F9555F" w:rsidRDefault="00B04AB9" w:rsidP="00B04AB9">
            <w:pPr>
              <w:jc w:val="center"/>
              <w:rPr>
                <w:sz w:val="16"/>
                <w:szCs w:val="20"/>
              </w:rPr>
            </w:pPr>
            <w:r w:rsidRPr="0029157C">
              <w:rPr>
                <w:sz w:val="16"/>
                <w:szCs w:val="20"/>
              </w:rPr>
              <w:t>250</w:t>
            </w:r>
          </w:p>
        </w:tc>
        <w:tc>
          <w:tcPr>
            <w:tcW w:w="850" w:type="dxa"/>
            <w:tcBorders>
              <w:bottom w:val="double" w:sz="4" w:space="0" w:color="009FE3" w:themeColor="accent2"/>
            </w:tcBorders>
            <w:tcMar>
              <w:top w:w="57" w:type="dxa"/>
              <w:bottom w:w="57" w:type="dxa"/>
            </w:tcMar>
            <w:vAlign w:val="center"/>
          </w:tcPr>
          <w:p w14:paraId="68ED1CE4" w14:textId="18B01B46" w:rsidR="00B04AB9" w:rsidRPr="00F9555F"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6B7A4246" w14:textId="37130C7F" w:rsidR="00B04AB9" w:rsidRPr="00F9555F"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4C4D6367" w14:textId="70D32339" w:rsidR="00B04AB9" w:rsidRPr="00F9555F"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4FEB3684" w14:textId="6EFB3FA9" w:rsidR="00B04AB9" w:rsidRPr="00F9555F" w:rsidRDefault="00B04AB9" w:rsidP="00B04AB9">
            <w:pPr>
              <w:jc w:val="center"/>
              <w:rPr>
                <w:sz w:val="16"/>
                <w:szCs w:val="20"/>
              </w:rPr>
            </w:pPr>
            <w:r w:rsidRPr="0029157C">
              <w:rPr>
                <w:sz w:val="16"/>
                <w:szCs w:val="20"/>
              </w:rPr>
              <w:t>3 6 7 9 16</w:t>
            </w:r>
          </w:p>
        </w:tc>
        <w:tc>
          <w:tcPr>
            <w:tcW w:w="851" w:type="dxa"/>
            <w:tcMar>
              <w:top w:w="57" w:type="dxa"/>
              <w:bottom w:w="57" w:type="dxa"/>
            </w:tcMar>
            <w:vAlign w:val="center"/>
          </w:tcPr>
          <w:p w14:paraId="0D974677" w14:textId="37C61D46" w:rsidR="00B04AB9" w:rsidRPr="00F9555F" w:rsidRDefault="00B04AB9" w:rsidP="00B04AB9">
            <w:pPr>
              <w:jc w:val="center"/>
              <w:rPr>
                <w:sz w:val="16"/>
                <w:szCs w:val="20"/>
              </w:rPr>
            </w:pPr>
            <w:r w:rsidRPr="0029157C">
              <w:rPr>
                <w:sz w:val="16"/>
                <w:szCs w:val="20"/>
              </w:rPr>
              <w:t>292.5</w:t>
            </w:r>
          </w:p>
        </w:tc>
        <w:tc>
          <w:tcPr>
            <w:tcW w:w="708" w:type="dxa"/>
            <w:tcMar>
              <w:top w:w="57" w:type="dxa"/>
              <w:bottom w:w="57" w:type="dxa"/>
            </w:tcMar>
            <w:vAlign w:val="center"/>
          </w:tcPr>
          <w:p w14:paraId="7F76F4E8" w14:textId="465DC90A" w:rsidR="00B04AB9" w:rsidRPr="00F9555F"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119E5288" w14:textId="77777777" w:rsidR="00B04AB9" w:rsidRPr="00A206E5" w:rsidRDefault="00B04AB9" w:rsidP="00B04AB9">
            <w:pPr>
              <w:jc w:val="center"/>
              <w:rPr>
                <w:sz w:val="16"/>
                <w:szCs w:val="20"/>
              </w:rPr>
            </w:pPr>
          </w:p>
        </w:tc>
      </w:tr>
      <w:tr w:rsidR="00B04AB9" w:rsidRPr="00216E8A" w14:paraId="3DA87038" w14:textId="77777777" w:rsidTr="00AB575A">
        <w:tc>
          <w:tcPr>
            <w:tcW w:w="2376" w:type="dxa"/>
            <w:tcMar>
              <w:top w:w="57" w:type="dxa"/>
              <w:bottom w:w="57" w:type="dxa"/>
            </w:tcMar>
            <w:vAlign w:val="center"/>
          </w:tcPr>
          <w:p w14:paraId="484AB003" w14:textId="16F670D5" w:rsidR="00B04AB9" w:rsidRDefault="00B04AB9" w:rsidP="00B04AB9">
            <w:pPr>
              <w:autoSpaceDE w:val="0"/>
              <w:autoSpaceDN w:val="0"/>
              <w:adjustRightInd w:val="0"/>
              <w:rPr>
                <w:sz w:val="16"/>
                <w:szCs w:val="20"/>
                <w:lang w:eastAsia="ko-KR"/>
              </w:rPr>
            </w:pPr>
            <w:r w:rsidRPr="0029157C">
              <w:rPr>
                <w:sz w:val="16"/>
                <w:szCs w:val="20"/>
              </w:rPr>
              <w:t>Klamila</w:t>
            </w:r>
          </w:p>
        </w:tc>
        <w:tc>
          <w:tcPr>
            <w:tcW w:w="1235" w:type="dxa"/>
            <w:tcMar>
              <w:top w:w="57" w:type="dxa"/>
              <w:bottom w:w="57" w:type="dxa"/>
            </w:tcMar>
            <w:vAlign w:val="center"/>
          </w:tcPr>
          <w:p w14:paraId="744F2E64" w14:textId="075359F3" w:rsidR="00B04AB9" w:rsidRDefault="00B04AB9" w:rsidP="00B04AB9">
            <w:pPr>
              <w:jc w:val="center"/>
              <w:rPr>
                <w:sz w:val="16"/>
                <w:szCs w:val="20"/>
                <w:lang w:eastAsia="ko-KR"/>
              </w:rPr>
            </w:pPr>
            <w:r w:rsidRPr="0029157C">
              <w:rPr>
                <w:sz w:val="16"/>
                <w:szCs w:val="20"/>
              </w:rPr>
              <w:t>606</w:t>
            </w:r>
          </w:p>
        </w:tc>
        <w:tc>
          <w:tcPr>
            <w:tcW w:w="1317" w:type="dxa"/>
            <w:tcMar>
              <w:top w:w="57" w:type="dxa"/>
              <w:bottom w:w="57" w:type="dxa"/>
            </w:tcMar>
            <w:vAlign w:val="center"/>
          </w:tcPr>
          <w:p w14:paraId="1CB3B83A" w14:textId="23AE6618" w:rsidR="00B04AB9" w:rsidRDefault="00B04AB9" w:rsidP="00B04AB9">
            <w:pPr>
              <w:jc w:val="center"/>
              <w:rPr>
                <w:sz w:val="16"/>
                <w:szCs w:val="20"/>
                <w:lang w:eastAsia="ko-KR"/>
              </w:rPr>
            </w:pPr>
            <w:r w:rsidRPr="0029157C">
              <w:rPr>
                <w:sz w:val="16"/>
                <w:szCs w:val="20"/>
              </w:rPr>
              <w:t>406</w:t>
            </w:r>
          </w:p>
        </w:tc>
        <w:tc>
          <w:tcPr>
            <w:tcW w:w="1720" w:type="dxa"/>
            <w:tcMar>
              <w:top w:w="57" w:type="dxa"/>
              <w:bottom w:w="57" w:type="dxa"/>
            </w:tcMar>
            <w:vAlign w:val="center"/>
          </w:tcPr>
          <w:p w14:paraId="748F5DA3" w14:textId="77777777" w:rsidR="00B04AB9" w:rsidRPr="0029157C" w:rsidRDefault="00B04AB9" w:rsidP="00B04AB9">
            <w:pPr>
              <w:ind w:right="151"/>
              <w:jc w:val="right"/>
              <w:rPr>
                <w:sz w:val="16"/>
                <w:szCs w:val="20"/>
              </w:rPr>
            </w:pPr>
            <w:r w:rsidRPr="0029157C">
              <w:rPr>
                <w:sz w:val="16"/>
                <w:szCs w:val="20"/>
              </w:rPr>
              <w:t>60°</w:t>
            </w:r>
            <w:r>
              <w:rPr>
                <w:rFonts w:hint="eastAsia"/>
                <w:sz w:val="16"/>
                <w:szCs w:val="20"/>
              </w:rPr>
              <w:t xml:space="preserve"> </w:t>
            </w:r>
            <w:r w:rsidRPr="0029157C">
              <w:rPr>
                <w:sz w:val="16"/>
                <w:szCs w:val="20"/>
              </w:rPr>
              <w:t>30’ N</w:t>
            </w:r>
          </w:p>
          <w:p w14:paraId="221C7138" w14:textId="3B083BE3" w:rsidR="00B04AB9" w:rsidRDefault="00B04AB9" w:rsidP="00533700">
            <w:pPr>
              <w:ind w:right="151"/>
              <w:jc w:val="right"/>
              <w:rPr>
                <w:sz w:val="16"/>
                <w:szCs w:val="20"/>
              </w:rPr>
            </w:pPr>
            <w:r>
              <w:rPr>
                <w:rFonts w:hint="eastAsia"/>
                <w:sz w:val="16"/>
                <w:szCs w:val="20"/>
              </w:rPr>
              <w:t>0</w:t>
            </w:r>
            <w:r w:rsidRPr="0029157C">
              <w:rPr>
                <w:sz w:val="16"/>
                <w:szCs w:val="20"/>
              </w:rPr>
              <w:t>27°</w:t>
            </w:r>
            <w:r>
              <w:rPr>
                <w:rFonts w:hint="eastAsia"/>
                <w:sz w:val="16"/>
                <w:szCs w:val="20"/>
              </w:rPr>
              <w:t xml:space="preserve"> </w:t>
            </w:r>
            <w:r w:rsidRPr="0029157C">
              <w:rPr>
                <w:sz w:val="16"/>
                <w:szCs w:val="20"/>
              </w:rPr>
              <w:t>26’ E</w:t>
            </w:r>
          </w:p>
        </w:tc>
        <w:tc>
          <w:tcPr>
            <w:tcW w:w="690" w:type="dxa"/>
            <w:tcMar>
              <w:top w:w="57" w:type="dxa"/>
              <w:bottom w:w="57" w:type="dxa"/>
            </w:tcMar>
            <w:vAlign w:val="center"/>
          </w:tcPr>
          <w:p w14:paraId="3830318F" w14:textId="45EE4F1A" w:rsidR="00B04AB9" w:rsidRDefault="00B04AB9" w:rsidP="00B04AB9">
            <w:pPr>
              <w:jc w:val="center"/>
              <w:rPr>
                <w:sz w:val="16"/>
                <w:szCs w:val="20"/>
                <w:lang w:eastAsia="ko-KR"/>
              </w:rPr>
            </w:pPr>
            <w:r w:rsidRPr="0029157C">
              <w:rPr>
                <w:sz w:val="16"/>
                <w:szCs w:val="20"/>
              </w:rPr>
              <w:t>250</w:t>
            </w:r>
          </w:p>
        </w:tc>
        <w:tc>
          <w:tcPr>
            <w:tcW w:w="850" w:type="dxa"/>
            <w:tcBorders>
              <w:bottom w:val="double" w:sz="4" w:space="0" w:color="009FE3" w:themeColor="accent2"/>
            </w:tcBorders>
            <w:tcMar>
              <w:top w:w="57" w:type="dxa"/>
              <w:bottom w:w="57" w:type="dxa"/>
            </w:tcMar>
            <w:vAlign w:val="center"/>
          </w:tcPr>
          <w:p w14:paraId="2BEA07FA" w14:textId="625D77E7" w:rsidR="00B04AB9" w:rsidRPr="00F9555F"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4C40D12B" w14:textId="36CDC27E" w:rsidR="00B04AB9" w:rsidRPr="00A80F89"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6DA5462B" w14:textId="0EAB32FE" w:rsidR="00B04AB9" w:rsidRPr="00A80F89"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7881E0DF" w14:textId="58CFFE3B" w:rsidR="00B04AB9" w:rsidRPr="00A80F89" w:rsidRDefault="00B04AB9" w:rsidP="00B04AB9">
            <w:pPr>
              <w:jc w:val="center"/>
              <w:rPr>
                <w:sz w:val="16"/>
                <w:szCs w:val="20"/>
              </w:rPr>
            </w:pPr>
            <w:r w:rsidRPr="0029157C">
              <w:rPr>
                <w:sz w:val="16"/>
                <w:szCs w:val="20"/>
              </w:rPr>
              <w:t>3 6 7 9 16</w:t>
            </w:r>
          </w:p>
        </w:tc>
        <w:tc>
          <w:tcPr>
            <w:tcW w:w="851" w:type="dxa"/>
            <w:tcMar>
              <w:top w:w="57" w:type="dxa"/>
              <w:bottom w:w="57" w:type="dxa"/>
            </w:tcMar>
            <w:vAlign w:val="center"/>
          </w:tcPr>
          <w:p w14:paraId="299CB197" w14:textId="3E5913F8" w:rsidR="00B04AB9" w:rsidRDefault="00B04AB9" w:rsidP="00B04AB9">
            <w:pPr>
              <w:jc w:val="center"/>
              <w:rPr>
                <w:sz w:val="16"/>
                <w:szCs w:val="20"/>
                <w:lang w:eastAsia="ko-KR"/>
              </w:rPr>
            </w:pPr>
            <w:r w:rsidRPr="0029157C">
              <w:rPr>
                <w:sz w:val="16"/>
                <w:szCs w:val="20"/>
              </w:rPr>
              <w:t>287</w:t>
            </w:r>
          </w:p>
        </w:tc>
        <w:tc>
          <w:tcPr>
            <w:tcW w:w="708" w:type="dxa"/>
            <w:tcMar>
              <w:top w:w="57" w:type="dxa"/>
              <w:bottom w:w="57" w:type="dxa"/>
            </w:tcMar>
            <w:vAlign w:val="center"/>
          </w:tcPr>
          <w:p w14:paraId="7B55BAF4" w14:textId="7A5FF891" w:rsidR="00B04AB9" w:rsidRDefault="00B04AB9" w:rsidP="00B04AB9">
            <w:pPr>
              <w:jc w:val="center"/>
              <w:rPr>
                <w:sz w:val="16"/>
                <w:szCs w:val="20"/>
                <w:lang w:eastAsia="ko-KR"/>
              </w:rPr>
            </w:pPr>
            <w:r w:rsidRPr="0029157C">
              <w:rPr>
                <w:sz w:val="16"/>
                <w:szCs w:val="20"/>
              </w:rPr>
              <w:t>100</w:t>
            </w:r>
          </w:p>
        </w:tc>
        <w:tc>
          <w:tcPr>
            <w:tcW w:w="1069" w:type="dxa"/>
            <w:tcMar>
              <w:top w:w="57" w:type="dxa"/>
              <w:bottom w:w="57" w:type="dxa"/>
            </w:tcMar>
            <w:vAlign w:val="center"/>
          </w:tcPr>
          <w:p w14:paraId="22F21F53" w14:textId="77777777" w:rsidR="00B04AB9" w:rsidRPr="00A206E5" w:rsidRDefault="00B04AB9" w:rsidP="00B04AB9">
            <w:pPr>
              <w:jc w:val="center"/>
              <w:rPr>
                <w:sz w:val="16"/>
                <w:szCs w:val="20"/>
              </w:rPr>
            </w:pPr>
          </w:p>
        </w:tc>
      </w:tr>
      <w:tr w:rsidR="00B04AB9" w:rsidRPr="00216E8A" w14:paraId="434E2B86" w14:textId="77777777" w:rsidTr="00AB575A">
        <w:tc>
          <w:tcPr>
            <w:tcW w:w="2376" w:type="dxa"/>
            <w:tcMar>
              <w:top w:w="57" w:type="dxa"/>
              <w:bottom w:w="57" w:type="dxa"/>
            </w:tcMar>
            <w:vAlign w:val="center"/>
          </w:tcPr>
          <w:p w14:paraId="664C3DF1" w14:textId="28E885BA" w:rsidR="00B04AB9" w:rsidRPr="0029157C" w:rsidRDefault="00B04AB9" w:rsidP="00B04AB9">
            <w:pPr>
              <w:autoSpaceDE w:val="0"/>
              <w:autoSpaceDN w:val="0"/>
              <w:adjustRightInd w:val="0"/>
              <w:rPr>
                <w:sz w:val="16"/>
                <w:szCs w:val="20"/>
              </w:rPr>
            </w:pPr>
            <w:r w:rsidRPr="0029157C">
              <w:rPr>
                <w:sz w:val="16"/>
                <w:szCs w:val="20"/>
              </w:rPr>
              <w:t>Kokkola</w:t>
            </w:r>
          </w:p>
        </w:tc>
        <w:tc>
          <w:tcPr>
            <w:tcW w:w="1235" w:type="dxa"/>
            <w:tcMar>
              <w:top w:w="57" w:type="dxa"/>
              <w:bottom w:w="57" w:type="dxa"/>
            </w:tcMar>
            <w:vAlign w:val="center"/>
          </w:tcPr>
          <w:p w14:paraId="15F124D0" w14:textId="7B5F066F" w:rsidR="00B04AB9" w:rsidRPr="0029157C" w:rsidRDefault="00B04AB9" w:rsidP="00B04AB9">
            <w:pPr>
              <w:jc w:val="center"/>
              <w:rPr>
                <w:sz w:val="16"/>
                <w:szCs w:val="20"/>
              </w:rPr>
            </w:pPr>
            <w:r w:rsidRPr="0029157C">
              <w:rPr>
                <w:sz w:val="16"/>
                <w:szCs w:val="20"/>
              </w:rPr>
              <w:t>608</w:t>
            </w:r>
          </w:p>
        </w:tc>
        <w:tc>
          <w:tcPr>
            <w:tcW w:w="1317" w:type="dxa"/>
            <w:tcMar>
              <w:top w:w="57" w:type="dxa"/>
              <w:bottom w:w="57" w:type="dxa"/>
            </w:tcMar>
            <w:vAlign w:val="center"/>
          </w:tcPr>
          <w:p w14:paraId="5F1E065E" w14:textId="0786D6AD" w:rsidR="00B04AB9" w:rsidRPr="0029157C" w:rsidRDefault="00B04AB9" w:rsidP="00B04AB9">
            <w:pPr>
              <w:jc w:val="center"/>
              <w:rPr>
                <w:sz w:val="16"/>
                <w:szCs w:val="20"/>
              </w:rPr>
            </w:pPr>
            <w:r w:rsidRPr="0029157C">
              <w:rPr>
                <w:sz w:val="16"/>
                <w:szCs w:val="20"/>
              </w:rPr>
              <w:t>408</w:t>
            </w:r>
          </w:p>
        </w:tc>
        <w:tc>
          <w:tcPr>
            <w:tcW w:w="1720" w:type="dxa"/>
            <w:tcMar>
              <w:top w:w="57" w:type="dxa"/>
              <w:bottom w:w="57" w:type="dxa"/>
            </w:tcMar>
            <w:vAlign w:val="center"/>
          </w:tcPr>
          <w:p w14:paraId="5AE6522F" w14:textId="77777777" w:rsidR="00B04AB9" w:rsidRPr="0029157C" w:rsidRDefault="00B04AB9" w:rsidP="00B04AB9">
            <w:pPr>
              <w:ind w:right="151"/>
              <w:jc w:val="right"/>
              <w:rPr>
                <w:sz w:val="16"/>
                <w:szCs w:val="20"/>
              </w:rPr>
            </w:pPr>
            <w:r w:rsidRPr="0029157C">
              <w:rPr>
                <w:sz w:val="16"/>
                <w:szCs w:val="20"/>
              </w:rPr>
              <w:t>63°</w:t>
            </w:r>
            <w:r>
              <w:rPr>
                <w:rFonts w:hint="eastAsia"/>
                <w:sz w:val="16"/>
                <w:szCs w:val="20"/>
              </w:rPr>
              <w:t xml:space="preserve"> </w:t>
            </w:r>
            <w:r w:rsidRPr="0029157C">
              <w:rPr>
                <w:sz w:val="16"/>
                <w:szCs w:val="20"/>
              </w:rPr>
              <w:t>52’ N</w:t>
            </w:r>
          </w:p>
          <w:p w14:paraId="1DE736F1" w14:textId="50EBBCC6" w:rsidR="00B04AB9" w:rsidRPr="0029157C" w:rsidRDefault="00B04AB9" w:rsidP="00B04AB9">
            <w:pPr>
              <w:ind w:right="151"/>
              <w:jc w:val="right"/>
              <w:rPr>
                <w:sz w:val="16"/>
                <w:szCs w:val="20"/>
              </w:rPr>
            </w:pPr>
            <w:r>
              <w:rPr>
                <w:rFonts w:hint="eastAsia"/>
                <w:sz w:val="16"/>
                <w:szCs w:val="20"/>
              </w:rPr>
              <w:t>0</w:t>
            </w:r>
            <w:r w:rsidRPr="0029157C">
              <w:rPr>
                <w:sz w:val="16"/>
                <w:szCs w:val="20"/>
              </w:rPr>
              <w:t>2</w:t>
            </w:r>
            <w:r>
              <w:rPr>
                <w:rFonts w:hint="eastAsia"/>
                <w:sz w:val="16"/>
                <w:szCs w:val="20"/>
              </w:rPr>
              <w:t>3</w:t>
            </w:r>
            <w:r w:rsidRPr="0029157C">
              <w:rPr>
                <w:sz w:val="16"/>
                <w:szCs w:val="20"/>
              </w:rPr>
              <w:t>°</w:t>
            </w:r>
            <w:r>
              <w:rPr>
                <w:rFonts w:hint="eastAsia"/>
                <w:sz w:val="16"/>
                <w:szCs w:val="20"/>
              </w:rPr>
              <w:t xml:space="preserve"> </w:t>
            </w:r>
            <w:r w:rsidRPr="0029157C">
              <w:rPr>
                <w:sz w:val="16"/>
                <w:szCs w:val="20"/>
              </w:rPr>
              <w:t>1</w:t>
            </w:r>
            <w:r>
              <w:rPr>
                <w:rFonts w:hint="eastAsia"/>
                <w:sz w:val="16"/>
                <w:szCs w:val="20"/>
              </w:rPr>
              <w:t>1</w:t>
            </w:r>
            <w:r w:rsidRPr="0029157C">
              <w:rPr>
                <w:sz w:val="16"/>
                <w:szCs w:val="20"/>
              </w:rPr>
              <w:t>’ E</w:t>
            </w:r>
          </w:p>
        </w:tc>
        <w:tc>
          <w:tcPr>
            <w:tcW w:w="690" w:type="dxa"/>
            <w:tcMar>
              <w:top w:w="57" w:type="dxa"/>
              <w:bottom w:w="57" w:type="dxa"/>
            </w:tcMar>
            <w:vAlign w:val="center"/>
          </w:tcPr>
          <w:p w14:paraId="4A337984" w14:textId="7EB5E0C0" w:rsidR="00B04AB9" w:rsidRPr="0029157C" w:rsidRDefault="00B04AB9" w:rsidP="00B04AB9">
            <w:pPr>
              <w:jc w:val="center"/>
              <w:rPr>
                <w:sz w:val="16"/>
                <w:szCs w:val="20"/>
              </w:rPr>
            </w:pPr>
            <w:r w:rsidRPr="0029157C">
              <w:rPr>
                <w:sz w:val="16"/>
                <w:szCs w:val="20"/>
              </w:rPr>
              <w:t>250</w:t>
            </w:r>
          </w:p>
        </w:tc>
        <w:tc>
          <w:tcPr>
            <w:tcW w:w="850" w:type="dxa"/>
            <w:tcBorders>
              <w:bottom w:val="double" w:sz="4" w:space="0" w:color="009FE3" w:themeColor="accent2"/>
            </w:tcBorders>
            <w:tcMar>
              <w:top w:w="57" w:type="dxa"/>
              <w:bottom w:w="57" w:type="dxa"/>
            </w:tcMar>
            <w:vAlign w:val="center"/>
          </w:tcPr>
          <w:p w14:paraId="33C99F1C" w14:textId="227C2A60"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58E9CD10" w14:textId="10726BD6"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1C6CBB20" w14:textId="109FA4BF"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12538C13" w14:textId="577FE91C" w:rsidR="00B04AB9" w:rsidRPr="0029157C" w:rsidRDefault="00B04AB9" w:rsidP="00B04AB9">
            <w:pPr>
              <w:jc w:val="center"/>
              <w:rPr>
                <w:sz w:val="16"/>
                <w:szCs w:val="20"/>
              </w:rPr>
            </w:pPr>
            <w:r w:rsidRPr="0029157C">
              <w:rPr>
                <w:sz w:val="16"/>
                <w:szCs w:val="20"/>
              </w:rPr>
              <w:t>3 6 7 9 16</w:t>
            </w:r>
          </w:p>
        </w:tc>
        <w:tc>
          <w:tcPr>
            <w:tcW w:w="851" w:type="dxa"/>
            <w:tcMar>
              <w:top w:w="57" w:type="dxa"/>
              <w:bottom w:w="57" w:type="dxa"/>
            </w:tcMar>
            <w:vAlign w:val="center"/>
          </w:tcPr>
          <w:p w14:paraId="2A317963" w14:textId="611EBA13" w:rsidR="00B04AB9" w:rsidRPr="0029157C" w:rsidRDefault="00B04AB9" w:rsidP="00B04AB9">
            <w:pPr>
              <w:jc w:val="center"/>
              <w:rPr>
                <w:sz w:val="16"/>
                <w:szCs w:val="20"/>
              </w:rPr>
            </w:pPr>
            <w:r w:rsidRPr="0029157C">
              <w:rPr>
                <w:sz w:val="16"/>
                <w:szCs w:val="20"/>
              </w:rPr>
              <w:t>290.5</w:t>
            </w:r>
          </w:p>
        </w:tc>
        <w:tc>
          <w:tcPr>
            <w:tcW w:w="708" w:type="dxa"/>
            <w:tcMar>
              <w:top w:w="57" w:type="dxa"/>
              <w:bottom w:w="57" w:type="dxa"/>
            </w:tcMar>
            <w:vAlign w:val="center"/>
          </w:tcPr>
          <w:p w14:paraId="470AA58E" w14:textId="72D5621C"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7E7E0336" w14:textId="77777777" w:rsidR="00B04AB9" w:rsidRPr="00A206E5" w:rsidRDefault="00B04AB9" w:rsidP="00B04AB9">
            <w:pPr>
              <w:jc w:val="center"/>
              <w:rPr>
                <w:sz w:val="16"/>
                <w:szCs w:val="20"/>
              </w:rPr>
            </w:pPr>
          </w:p>
        </w:tc>
      </w:tr>
      <w:tr w:rsidR="00B04AB9" w:rsidRPr="00216E8A" w14:paraId="1C6FF8F5" w14:textId="77777777" w:rsidTr="00AB575A">
        <w:tc>
          <w:tcPr>
            <w:tcW w:w="2376" w:type="dxa"/>
            <w:tcMar>
              <w:top w:w="57" w:type="dxa"/>
              <w:bottom w:w="57" w:type="dxa"/>
            </w:tcMar>
            <w:vAlign w:val="center"/>
          </w:tcPr>
          <w:p w14:paraId="7E5277CC" w14:textId="0EAEA267" w:rsidR="00B04AB9" w:rsidRPr="0029157C" w:rsidRDefault="00B04AB9" w:rsidP="00B04AB9">
            <w:pPr>
              <w:autoSpaceDE w:val="0"/>
              <w:autoSpaceDN w:val="0"/>
              <w:adjustRightInd w:val="0"/>
              <w:rPr>
                <w:sz w:val="16"/>
                <w:szCs w:val="20"/>
              </w:rPr>
            </w:pPr>
            <w:r w:rsidRPr="0029157C">
              <w:rPr>
                <w:sz w:val="16"/>
                <w:szCs w:val="20"/>
              </w:rPr>
              <w:t>Mäntyluoto</w:t>
            </w:r>
          </w:p>
        </w:tc>
        <w:tc>
          <w:tcPr>
            <w:tcW w:w="1235" w:type="dxa"/>
            <w:tcMar>
              <w:top w:w="57" w:type="dxa"/>
              <w:bottom w:w="57" w:type="dxa"/>
            </w:tcMar>
            <w:vAlign w:val="center"/>
          </w:tcPr>
          <w:p w14:paraId="3CCAB6E9" w14:textId="5C990343" w:rsidR="00B04AB9" w:rsidRPr="0029157C" w:rsidRDefault="00B04AB9" w:rsidP="00B04AB9">
            <w:pPr>
              <w:jc w:val="center"/>
              <w:rPr>
                <w:sz w:val="16"/>
                <w:szCs w:val="20"/>
              </w:rPr>
            </w:pPr>
            <w:r w:rsidRPr="0029157C">
              <w:rPr>
                <w:sz w:val="16"/>
                <w:szCs w:val="20"/>
              </w:rPr>
              <w:t>601</w:t>
            </w:r>
          </w:p>
        </w:tc>
        <w:tc>
          <w:tcPr>
            <w:tcW w:w="1317" w:type="dxa"/>
            <w:tcMar>
              <w:top w:w="57" w:type="dxa"/>
              <w:bottom w:w="57" w:type="dxa"/>
            </w:tcMar>
            <w:vAlign w:val="center"/>
          </w:tcPr>
          <w:p w14:paraId="47D7CE67" w14:textId="751F03DE" w:rsidR="00B04AB9" w:rsidRPr="0029157C" w:rsidRDefault="00B04AB9" w:rsidP="00B04AB9">
            <w:pPr>
              <w:jc w:val="center"/>
              <w:rPr>
                <w:sz w:val="16"/>
                <w:szCs w:val="20"/>
              </w:rPr>
            </w:pPr>
            <w:r w:rsidRPr="0029157C">
              <w:rPr>
                <w:sz w:val="16"/>
                <w:szCs w:val="20"/>
              </w:rPr>
              <w:t>401</w:t>
            </w:r>
          </w:p>
        </w:tc>
        <w:tc>
          <w:tcPr>
            <w:tcW w:w="1720" w:type="dxa"/>
            <w:tcMar>
              <w:top w:w="57" w:type="dxa"/>
              <w:bottom w:w="57" w:type="dxa"/>
            </w:tcMar>
            <w:vAlign w:val="center"/>
          </w:tcPr>
          <w:p w14:paraId="41E45662" w14:textId="77777777" w:rsidR="00B04AB9" w:rsidRPr="0029157C" w:rsidRDefault="00B04AB9" w:rsidP="009B6EF6">
            <w:pPr>
              <w:ind w:right="151"/>
              <w:jc w:val="right"/>
              <w:rPr>
                <w:sz w:val="16"/>
                <w:szCs w:val="20"/>
              </w:rPr>
            </w:pPr>
            <w:r w:rsidRPr="0029157C">
              <w:rPr>
                <w:sz w:val="16"/>
                <w:szCs w:val="20"/>
              </w:rPr>
              <w:t>61°</w:t>
            </w:r>
            <w:r>
              <w:rPr>
                <w:rFonts w:hint="eastAsia"/>
                <w:sz w:val="16"/>
                <w:szCs w:val="20"/>
              </w:rPr>
              <w:t xml:space="preserve"> </w:t>
            </w:r>
            <w:r w:rsidRPr="0029157C">
              <w:rPr>
                <w:sz w:val="16"/>
                <w:szCs w:val="20"/>
              </w:rPr>
              <w:t>36' N</w:t>
            </w:r>
          </w:p>
          <w:p w14:paraId="3D162361" w14:textId="6FD2B575" w:rsidR="00B04AB9" w:rsidRPr="0029157C" w:rsidRDefault="00B04AB9" w:rsidP="009B6EF6">
            <w:pPr>
              <w:ind w:right="151"/>
              <w:jc w:val="right"/>
              <w:rPr>
                <w:sz w:val="16"/>
                <w:szCs w:val="20"/>
              </w:rPr>
            </w:pPr>
            <w:r>
              <w:rPr>
                <w:rFonts w:hint="eastAsia"/>
                <w:sz w:val="16"/>
                <w:szCs w:val="20"/>
              </w:rPr>
              <w:t>0</w:t>
            </w:r>
            <w:r w:rsidRPr="0029157C">
              <w:rPr>
                <w:sz w:val="16"/>
                <w:szCs w:val="20"/>
              </w:rPr>
              <w:t>21°</w:t>
            </w:r>
            <w:r>
              <w:rPr>
                <w:rFonts w:hint="eastAsia"/>
                <w:sz w:val="16"/>
                <w:szCs w:val="20"/>
              </w:rPr>
              <w:t xml:space="preserve"> </w:t>
            </w:r>
            <w:r w:rsidRPr="0029157C">
              <w:rPr>
                <w:sz w:val="16"/>
                <w:szCs w:val="20"/>
              </w:rPr>
              <w:t>28' E</w:t>
            </w:r>
          </w:p>
        </w:tc>
        <w:tc>
          <w:tcPr>
            <w:tcW w:w="690" w:type="dxa"/>
            <w:tcMar>
              <w:top w:w="57" w:type="dxa"/>
              <w:bottom w:w="57" w:type="dxa"/>
            </w:tcMar>
            <w:vAlign w:val="center"/>
          </w:tcPr>
          <w:p w14:paraId="1558118A" w14:textId="01882AC4" w:rsidR="00B04AB9" w:rsidRPr="0029157C" w:rsidRDefault="00B04AB9" w:rsidP="00B04AB9">
            <w:pPr>
              <w:jc w:val="center"/>
              <w:rPr>
                <w:sz w:val="16"/>
                <w:szCs w:val="20"/>
              </w:rPr>
            </w:pPr>
            <w:r w:rsidRPr="0029157C">
              <w:rPr>
                <w:sz w:val="16"/>
                <w:szCs w:val="20"/>
              </w:rPr>
              <w:t>250</w:t>
            </w:r>
          </w:p>
        </w:tc>
        <w:tc>
          <w:tcPr>
            <w:tcW w:w="850" w:type="dxa"/>
            <w:tcBorders>
              <w:bottom w:val="double" w:sz="4" w:space="0" w:color="009FE3" w:themeColor="accent2"/>
            </w:tcBorders>
            <w:tcMar>
              <w:top w:w="57" w:type="dxa"/>
              <w:bottom w:w="57" w:type="dxa"/>
            </w:tcMar>
            <w:vAlign w:val="center"/>
          </w:tcPr>
          <w:p w14:paraId="6EA591AE" w14:textId="5FDD4BFC"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60D2A30A" w14:textId="47B8F7E3"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0BC5A6F4" w14:textId="1E0A8FA4"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38A29CD5" w14:textId="163547B2" w:rsidR="00B04AB9" w:rsidRPr="0029157C" w:rsidRDefault="00B04AB9" w:rsidP="00B04AB9">
            <w:pPr>
              <w:jc w:val="center"/>
              <w:rPr>
                <w:sz w:val="16"/>
                <w:szCs w:val="20"/>
              </w:rPr>
            </w:pPr>
            <w:r w:rsidRPr="0029157C">
              <w:rPr>
                <w:sz w:val="16"/>
                <w:szCs w:val="20"/>
              </w:rPr>
              <w:t>3 6 7 9 16</w:t>
            </w:r>
          </w:p>
        </w:tc>
        <w:tc>
          <w:tcPr>
            <w:tcW w:w="851" w:type="dxa"/>
            <w:tcMar>
              <w:top w:w="57" w:type="dxa"/>
              <w:bottom w:w="57" w:type="dxa"/>
            </w:tcMar>
            <w:vAlign w:val="center"/>
          </w:tcPr>
          <w:p w14:paraId="51676813" w14:textId="150C2539" w:rsidR="00B04AB9" w:rsidRPr="0029157C" w:rsidRDefault="00B04AB9" w:rsidP="00B04AB9">
            <w:pPr>
              <w:jc w:val="center"/>
              <w:rPr>
                <w:sz w:val="16"/>
                <w:szCs w:val="20"/>
              </w:rPr>
            </w:pPr>
            <w:r w:rsidRPr="0029157C">
              <w:rPr>
                <w:sz w:val="16"/>
                <w:szCs w:val="20"/>
              </w:rPr>
              <w:t>287.5</w:t>
            </w:r>
          </w:p>
        </w:tc>
        <w:tc>
          <w:tcPr>
            <w:tcW w:w="708" w:type="dxa"/>
            <w:tcMar>
              <w:top w:w="57" w:type="dxa"/>
              <w:bottom w:w="57" w:type="dxa"/>
            </w:tcMar>
            <w:vAlign w:val="center"/>
          </w:tcPr>
          <w:p w14:paraId="071092CC" w14:textId="0DFCBFF8"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21DC532F" w14:textId="77777777" w:rsidR="00B04AB9" w:rsidRPr="00A206E5" w:rsidRDefault="00B04AB9" w:rsidP="00B04AB9">
            <w:pPr>
              <w:jc w:val="center"/>
              <w:rPr>
                <w:sz w:val="16"/>
                <w:szCs w:val="20"/>
              </w:rPr>
            </w:pPr>
          </w:p>
        </w:tc>
      </w:tr>
      <w:tr w:rsidR="00B04AB9" w:rsidRPr="00216E8A" w14:paraId="66D9FBC2" w14:textId="77777777" w:rsidTr="00AB575A">
        <w:tc>
          <w:tcPr>
            <w:tcW w:w="2376" w:type="dxa"/>
            <w:tcMar>
              <w:top w:w="57" w:type="dxa"/>
              <w:bottom w:w="57" w:type="dxa"/>
            </w:tcMar>
            <w:vAlign w:val="center"/>
          </w:tcPr>
          <w:p w14:paraId="41F3EB40" w14:textId="539C4041" w:rsidR="00B04AB9" w:rsidRPr="0029157C" w:rsidRDefault="00B04AB9" w:rsidP="00B04AB9">
            <w:pPr>
              <w:autoSpaceDE w:val="0"/>
              <w:autoSpaceDN w:val="0"/>
              <w:adjustRightInd w:val="0"/>
              <w:rPr>
                <w:sz w:val="16"/>
                <w:szCs w:val="20"/>
              </w:rPr>
            </w:pPr>
            <w:r w:rsidRPr="0029157C">
              <w:rPr>
                <w:sz w:val="16"/>
                <w:szCs w:val="20"/>
              </w:rPr>
              <w:t>Marjaniemi</w:t>
            </w:r>
          </w:p>
        </w:tc>
        <w:tc>
          <w:tcPr>
            <w:tcW w:w="1235" w:type="dxa"/>
            <w:tcMar>
              <w:top w:w="57" w:type="dxa"/>
              <w:bottom w:w="57" w:type="dxa"/>
            </w:tcMar>
            <w:vAlign w:val="center"/>
          </w:tcPr>
          <w:p w14:paraId="4594C23A" w14:textId="2C59E457" w:rsidR="00B04AB9" w:rsidRPr="0029157C" w:rsidRDefault="00B04AB9" w:rsidP="00B04AB9">
            <w:pPr>
              <w:jc w:val="center"/>
              <w:rPr>
                <w:sz w:val="16"/>
                <w:szCs w:val="20"/>
              </w:rPr>
            </w:pPr>
            <w:r w:rsidRPr="0029157C">
              <w:rPr>
                <w:sz w:val="16"/>
                <w:szCs w:val="20"/>
              </w:rPr>
              <w:t>605</w:t>
            </w:r>
          </w:p>
        </w:tc>
        <w:tc>
          <w:tcPr>
            <w:tcW w:w="1317" w:type="dxa"/>
            <w:tcMar>
              <w:top w:w="57" w:type="dxa"/>
              <w:bottom w:w="57" w:type="dxa"/>
            </w:tcMar>
            <w:vAlign w:val="center"/>
          </w:tcPr>
          <w:p w14:paraId="76EC0BF3" w14:textId="0F99B892" w:rsidR="00B04AB9" w:rsidRPr="0029157C" w:rsidRDefault="00B04AB9" w:rsidP="00B04AB9">
            <w:pPr>
              <w:jc w:val="center"/>
              <w:rPr>
                <w:sz w:val="16"/>
                <w:szCs w:val="20"/>
              </w:rPr>
            </w:pPr>
            <w:r w:rsidRPr="0029157C">
              <w:rPr>
                <w:sz w:val="16"/>
                <w:szCs w:val="20"/>
              </w:rPr>
              <w:t>405</w:t>
            </w:r>
          </w:p>
        </w:tc>
        <w:tc>
          <w:tcPr>
            <w:tcW w:w="1720" w:type="dxa"/>
            <w:tcMar>
              <w:top w:w="57" w:type="dxa"/>
              <w:bottom w:w="57" w:type="dxa"/>
            </w:tcMar>
            <w:vAlign w:val="center"/>
          </w:tcPr>
          <w:p w14:paraId="174A8026" w14:textId="77777777" w:rsidR="00B04AB9" w:rsidRPr="0029157C" w:rsidRDefault="00B04AB9" w:rsidP="009B6EF6">
            <w:pPr>
              <w:ind w:right="151"/>
              <w:jc w:val="right"/>
              <w:rPr>
                <w:sz w:val="16"/>
                <w:szCs w:val="20"/>
              </w:rPr>
            </w:pPr>
            <w:r w:rsidRPr="0029157C">
              <w:rPr>
                <w:sz w:val="16"/>
                <w:szCs w:val="20"/>
              </w:rPr>
              <w:t>65°</w:t>
            </w:r>
            <w:r>
              <w:rPr>
                <w:rFonts w:hint="eastAsia"/>
                <w:sz w:val="16"/>
                <w:szCs w:val="20"/>
              </w:rPr>
              <w:t xml:space="preserve"> </w:t>
            </w:r>
            <w:r w:rsidRPr="0029157C">
              <w:rPr>
                <w:sz w:val="16"/>
                <w:szCs w:val="20"/>
              </w:rPr>
              <w:t>02' N</w:t>
            </w:r>
          </w:p>
          <w:p w14:paraId="58936429" w14:textId="2022F3BE" w:rsidR="00B04AB9" w:rsidRPr="0029157C" w:rsidRDefault="00B04AB9" w:rsidP="009B6EF6">
            <w:pPr>
              <w:ind w:right="151"/>
              <w:jc w:val="right"/>
              <w:rPr>
                <w:sz w:val="16"/>
                <w:szCs w:val="20"/>
              </w:rPr>
            </w:pPr>
            <w:r>
              <w:rPr>
                <w:rFonts w:hint="eastAsia"/>
                <w:sz w:val="16"/>
                <w:szCs w:val="20"/>
              </w:rPr>
              <w:t>0</w:t>
            </w:r>
            <w:r w:rsidRPr="0029157C">
              <w:rPr>
                <w:sz w:val="16"/>
                <w:szCs w:val="20"/>
              </w:rPr>
              <w:t>24°</w:t>
            </w:r>
            <w:r>
              <w:rPr>
                <w:rFonts w:hint="eastAsia"/>
                <w:sz w:val="16"/>
                <w:szCs w:val="20"/>
              </w:rPr>
              <w:t xml:space="preserve"> </w:t>
            </w:r>
            <w:r w:rsidRPr="0029157C">
              <w:rPr>
                <w:sz w:val="16"/>
                <w:szCs w:val="20"/>
              </w:rPr>
              <w:t>34' E</w:t>
            </w:r>
          </w:p>
        </w:tc>
        <w:tc>
          <w:tcPr>
            <w:tcW w:w="690" w:type="dxa"/>
            <w:tcMar>
              <w:top w:w="57" w:type="dxa"/>
              <w:bottom w:w="57" w:type="dxa"/>
            </w:tcMar>
            <w:vAlign w:val="center"/>
          </w:tcPr>
          <w:p w14:paraId="29764E8A" w14:textId="77ED93DD" w:rsidR="00B04AB9" w:rsidRPr="0029157C" w:rsidRDefault="00B04AB9" w:rsidP="00B04AB9">
            <w:pPr>
              <w:jc w:val="center"/>
              <w:rPr>
                <w:sz w:val="16"/>
                <w:szCs w:val="20"/>
              </w:rPr>
            </w:pPr>
            <w:r w:rsidRPr="0029157C">
              <w:rPr>
                <w:sz w:val="16"/>
                <w:szCs w:val="20"/>
              </w:rPr>
              <w:t>250</w:t>
            </w:r>
          </w:p>
        </w:tc>
        <w:tc>
          <w:tcPr>
            <w:tcW w:w="850" w:type="dxa"/>
            <w:tcBorders>
              <w:bottom w:val="double" w:sz="4" w:space="0" w:color="009FE3" w:themeColor="accent2"/>
            </w:tcBorders>
            <w:tcMar>
              <w:top w:w="57" w:type="dxa"/>
              <w:bottom w:w="57" w:type="dxa"/>
            </w:tcMar>
            <w:vAlign w:val="center"/>
          </w:tcPr>
          <w:p w14:paraId="3AAFCF36" w14:textId="704E8F4D"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05AD249C" w14:textId="10DC6D4B"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5E622DEA" w14:textId="73599482"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77886184" w14:textId="4EA33D41" w:rsidR="00B04AB9" w:rsidRPr="0029157C" w:rsidRDefault="00B04AB9" w:rsidP="00B04AB9">
            <w:pPr>
              <w:jc w:val="center"/>
              <w:rPr>
                <w:sz w:val="16"/>
                <w:szCs w:val="20"/>
              </w:rPr>
            </w:pPr>
            <w:r w:rsidRPr="0029157C">
              <w:rPr>
                <w:sz w:val="16"/>
                <w:szCs w:val="20"/>
              </w:rPr>
              <w:t>3 6 7 9 16</w:t>
            </w:r>
          </w:p>
        </w:tc>
        <w:tc>
          <w:tcPr>
            <w:tcW w:w="851" w:type="dxa"/>
            <w:tcMar>
              <w:top w:w="57" w:type="dxa"/>
              <w:bottom w:w="57" w:type="dxa"/>
            </w:tcMar>
            <w:vAlign w:val="center"/>
          </w:tcPr>
          <w:p w14:paraId="4611FA4A" w14:textId="6771D488" w:rsidR="00B04AB9" w:rsidRPr="0029157C" w:rsidRDefault="00B04AB9" w:rsidP="00B04AB9">
            <w:pPr>
              <w:jc w:val="center"/>
              <w:rPr>
                <w:sz w:val="16"/>
                <w:szCs w:val="20"/>
              </w:rPr>
            </w:pPr>
            <w:r w:rsidRPr="0029157C">
              <w:rPr>
                <w:sz w:val="16"/>
                <w:szCs w:val="20"/>
              </w:rPr>
              <w:t>314.5</w:t>
            </w:r>
          </w:p>
        </w:tc>
        <w:tc>
          <w:tcPr>
            <w:tcW w:w="708" w:type="dxa"/>
            <w:tcMar>
              <w:top w:w="57" w:type="dxa"/>
              <w:bottom w:w="57" w:type="dxa"/>
            </w:tcMar>
            <w:vAlign w:val="center"/>
          </w:tcPr>
          <w:p w14:paraId="3ABBD41B" w14:textId="14F35128"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52C4E6E0" w14:textId="77777777" w:rsidR="00B04AB9" w:rsidRPr="00A206E5" w:rsidRDefault="00B04AB9" w:rsidP="00B04AB9">
            <w:pPr>
              <w:jc w:val="center"/>
              <w:rPr>
                <w:sz w:val="16"/>
                <w:szCs w:val="20"/>
              </w:rPr>
            </w:pPr>
          </w:p>
        </w:tc>
      </w:tr>
      <w:tr w:rsidR="00B04AB9" w:rsidRPr="00216E8A" w14:paraId="27084BAF" w14:textId="77777777" w:rsidTr="00AB575A">
        <w:tc>
          <w:tcPr>
            <w:tcW w:w="2376" w:type="dxa"/>
            <w:tcMar>
              <w:top w:w="57" w:type="dxa"/>
              <w:bottom w:w="57" w:type="dxa"/>
            </w:tcMar>
            <w:vAlign w:val="center"/>
          </w:tcPr>
          <w:p w14:paraId="115C9FB0" w14:textId="044C4D66" w:rsidR="00B04AB9" w:rsidRPr="0029157C" w:rsidRDefault="00B04AB9" w:rsidP="00B04AB9">
            <w:pPr>
              <w:autoSpaceDE w:val="0"/>
              <w:autoSpaceDN w:val="0"/>
              <w:adjustRightInd w:val="0"/>
              <w:rPr>
                <w:sz w:val="16"/>
                <w:szCs w:val="20"/>
              </w:rPr>
            </w:pPr>
            <w:r w:rsidRPr="0029157C">
              <w:rPr>
                <w:sz w:val="16"/>
                <w:szCs w:val="20"/>
              </w:rPr>
              <w:t>Outokumpu</w:t>
            </w:r>
          </w:p>
        </w:tc>
        <w:tc>
          <w:tcPr>
            <w:tcW w:w="1235" w:type="dxa"/>
            <w:tcMar>
              <w:top w:w="57" w:type="dxa"/>
              <w:bottom w:w="57" w:type="dxa"/>
            </w:tcMar>
            <w:vAlign w:val="center"/>
          </w:tcPr>
          <w:p w14:paraId="2966D1B2" w14:textId="7E41E6D7" w:rsidR="00B04AB9" w:rsidRPr="0029157C" w:rsidRDefault="00B04AB9" w:rsidP="00B04AB9">
            <w:pPr>
              <w:jc w:val="center"/>
              <w:rPr>
                <w:sz w:val="16"/>
                <w:szCs w:val="20"/>
              </w:rPr>
            </w:pPr>
            <w:r w:rsidRPr="0029157C">
              <w:rPr>
                <w:sz w:val="16"/>
                <w:szCs w:val="20"/>
              </w:rPr>
              <w:t>603</w:t>
            </w:r>
          </w:p>
        </w:tc>
        <w:tc>
          <w:tcPr>
            <w:tcW w:w="1317" w:type="dxa"/>
            <w:tcMar>
              <w:top w:w="57" w:type="dxa"/>
              <w:bottom w:w="57" w:type="dxa"/>
            </w:tcMar>
            <w:vAlign w:val="center"/>
          </w:tcPr>
          <w:p w14:paraId="68875A53" w14:textId="4141CD6D" w:rsidR="00B04AB9" w:rsidRPr="0029157C" w:rsidRDefault="00B04AB9" w:rsidP="00B04AB9">
            <w:pPr>
              <w:jc w:val="center"/>
              <w:rPr>
                <w:sz w:val="16"/>
                <w:szCs w:val="20"/>
              </w:rPr>
            </w:pPr>
            <w:r w:rsidRPr="0029157C">
              <w:rPr>
                <w:sz w:val="16"/>
                <w:szCs w:val="20"/>
              </w:rPr>
              <w:t>403</w:t>
            </w:r>
          </w:p>
        </w:tc>
        <w:tc>
          <w:tcPr>
            <w:tcW w:w="1720" w:type="dxa"/>
            <w:tcMar>
              <w:top w:w="57" w:type="dxa"/>
              <w:bottom w:w="57" w:type="dxa"/>
            </w:tcMar>
            <w:vAlign w:val="center"/>
          </w:tcPr>
          <w:p w14:paraId="1472AA3D" w14:textId="77777777" w:rsidR="00B04AB9" w:rsidRPr="0029157C" w:rsidRDefault="00B04AB9" w:rsidP="00B04AB9">
            <w:pPr>
              <w:ind w:right="151"/>
              <w:jc w:val="right"/>
              <w:rPr>
                <w:sz w:val="16"/>
                <w:szCs w:val="20"/>
              </w:rPr>
            </w:pPr>
            <w:r w:rsidRPr="0029157C">
              <w:rPr>
                <w:sz w:val="16"/>
                <w:szCs w:val="20"/>
              </w:rPr>
              <w:t>62°</w:t>
            </w:r>
            <w:r>
              <w:rPr>
                <w:rFonts w:hint="eastAsia"/>
                <w:sz w:val="16"/>
                <w:szCs w:val="20"/>
              </w:rPr>
              <w:t xml:space="preserve"> </w:t>
            </w:r>
            <w:r w:rsidRPr="0029157C">
              <w:rPr>
                <w:sz w:val="16"/>
                <w:szCs w:val="20"/>
              </w:rPr>
              <w:t>41’ N</w:t>
            </w:r>
          </w:p>
          <w:p w14:paraId="2BA118FD" w14:textId="0DF99F42" w:rsidR="00B04AB9" w:rsidRPr="0029157C" w:rsidRDefault="00B04AB9" w:rsidP="00B04AB9">
            <w:pPr>
              <w:autoSpaceDE w:val="0"/>
              <w:autoSpaceDN w:val="0"/>
              <w:adjustRightInd w:val="0"/>
              <w:ind w:right="151"/>
              <w:jc w:val="right"/>
              <w:rPr>
                <w:sz w:val="16"/>
                <w:szCs w:val="20"/>
              </w:rPr>
            </w:pPr>
            <w:r>
              <w:rPr>
                <w:rFonts w:hint="eastAsia"/>
                <w:sz w:val="16"/>
                <w:szCs w:val="20"/>
              </w:rPr>
              <w:t>0</w:t>
            </w:r>
            <w:r w:rsidRPr="0029157C">
              <w:rPr>
                <w:sz w:val="16"/>
                <w:szCs w:val="20"/>
              </w:rPr>
              <w:t>29°</w:t>
            </w:r>
            <w:r>
              <w:rPr>
                <w:rFonts w:hint="eastAsia"/>
                <w:sz w:val="16"/>
                <w:szCs w:val="20"/>
              </w:rPr>
              <w:t xml:space="preserve"> </w:t>
            </w:r>
            <w:r w:rsidRPr="0029157C">
              <w:rPr>
                <w:sz w:val="16"/>
                <w:szCs w:val="20"/>
              </w:rPr>
              <w:t>01’ E</w:t>
            </w:r>
          </w:p>
        </w:tc>
        <w:tc>
          <w:tcPr>
            <w:tcW w:w="690" w:type="dxa"/>
            <w:tcMar>
              <w:top w:w="57" w:type="dxa"/>
              <w:bottom w:w="57" w:type="dxa"/>
            </w:tcMar>
            <w:vAlign w:val="center"/>
          </w:tcPr>
          <w:p w14:paraId="5E487EE5" w14:textId="3C5F6A30" w:rsidR="00B04AB9" w:rsidRPr="0029157C" w:rsidRDefault="00B04AB9" w:rsidP="00B04AB9">
            <w:pPr>
              <w:jc w:val="center"/>
              <w:rPr>
                <w:sz w:val="16"/>
                <w:szCs w:val="20"/>
              </w:rPr>
            </w:pPr>
            <w:r w:rsidRPr="0029157C">
              <w:rPr>
                <w:sz w:val="16"/>
                <w:szCs w:val="20"/>
              </w:rPr>
              <w:t>70</w:t>
            </w:r>
          </w:p>
        </w:tc>
        <w:tc>
          <w:tcPr>
            <w:tcW w:w="850" w:type="dxa"/>
            <w:tcBorders>
              <w:bottom w:val="double" w:sz="4" w:space="0" w:color="009FE3" w:themeColor="accent2"/>
            </w:tcBorders>
            <w:tcMar>
              <w:top w:w="57" w:type="dxa"/>
              <w:bottom w:w="57" w:type="dxa"/>
            </w:tcMar>
            <w:vAlign w:val="center"/>
          </w:tcPr>
          <w:p w14:paraId="1E3900FE" w14:textId="33798AA8"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0BE7D609" w14:textId="58C912FD"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580ACEDD" w14:textId="34EA6A73"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31AEEBF2" w14:textId="20027EE4" w:rsidR="00B04AB9" w:rsidRPr="0029157C" w:rsidRDefault="00B04AB9" w:rsidP="00B04AB9">
            <w:pPr>
              <w:jc w:val="center"/>
              <w:rPr>
                <w:sz w:val="16"/>
                <w:szCs w:val="20"/>
              </w:rPr>
            </w:pPr>
            <w:r w:rsidRPr="0029157C">
              <w:rPr>
                <w:sz w:val="16"/>
                <w:szCs w:val="20"/>
              </w:rPr>
              <w:t>3 6 7 9 16</w:t>
            </w:r>
          </w:p>
        </w:tc>
        <w:tc>
          <w:tcPr>
            <w:tcW w:w="851" w:type="dxa"/>
            <w:tcMar>
              <w:top w:w="57" w:type="dxa"/>
              <w:bottom w:w="57" w:type="dxa"/>
            </w:tcMar>
            <w:vAlign w:val="center"/>
          </w:tcPr>
          <w:p w14:paraId="1E9E7FD4" w14:textId="1ACAC4C0" w:rsidR="00B04AB9" w:rsidRPr="0029157C" w:rsidRDefault="00B04AB9" w:rsidP="00B04AB9">
            <w:pPr>
              <w:jc w:val="center"/>
              <w:rPr>
                <w:sz w:val="16"/>
                <w:szCs w:val="20"/>
              </w:rPr>
            </w:pPr>
            <w:r w:rsidRPr="0029157C">
              <w:rPr>
                <w:sz w:val="16"/>
                <w:szCs w:val="20"/>
              </w:rPr>
              <w:t>304.5</w:t>
            </w:r>
          </w:p>
        </w:tc>
        <w:tc>
          <w:tcPr>
            <w:tcW w:w="708" w:type="dxa"/>
            <w:tcMar>
              <w:top w:w="57" w:type="dxa"/>
              <w:bottom w:w="57" w:type="dxa"/>
            </w:tcMar>
            <w:vAlign w:val="center"/>
          </w:tcPr>
          <w:p w14:paraId="419AA47C" w14:textId="6FEABE02"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64A4F2ED" w14:textId="77777777" w:rsidR="00B04AB9" w:rsidRPr="00A206E5" w:rsidRDefault="00B04AB9" w:rsidP="00B04AB9">
            <w:pPr>
              <w:jc w:val="center"/>
              <w:rPr>
                <w:sz w:val="16"/>
                <w:szCs w:val="20"/>
              </w:rPr>
            </w:pPr>
          </w:p>
        </w:tc>
      </w:tr>
      <w:tr w:rsidR="00B04AB9" w:rsidRPr="00216E8A" w14:paraId="668E4D3F" w14:textId="77777777" w:rsidTr="00AB575A">
        <w:tc>
          <w:tcPr>
            <w:tcW w:w="2376" w:type="dxa"/>
            <w:tcMar>
              <w:top w:w="57" w:type="dxa"/>
              <w:bottom w:w="57" w:type="dxa"/>
            </w:tcMar>
            <w:vAlign w:val="center"/>
          </w:tcPr>
          <w:p w14:paraId="78626666" w14:textId="7C366537" w:rsidR="00B04AB9" w:rsidRPr="0029157C" w:rsidRDefault="00B04AB9" w:rsidP="00B04AB9">
            <w:pPr>
              <w:autoSpaceDE w:val="0"/>
              <w:autoSpaceDN w:val="0"/>
              <w:adjustRightInd w:val="0"/>
              <w:rPr>
                <w:sz w:val="16"/>
                <w:szCs w:val="20"/>
              </w:rPr>
            </w:pPr>
            <w:r w:rsidRPr="0029157C">
              <w:rPr>
                <w:sz w:val="16"/>
                <w:szCs w:val="20"/>
              </w:rPr>
              <w:t>Porkkala</w:t>
            </w:r>
          </w:p>
        </w:tc>
        <w:tc>
          <w:tcPr>
            <w:tcW w:w="1235" w:type="dxa"/>
            <w:tcMar>
              <w:top w:w="57" w:type="dxa"/>
              <w:bottom w:w="57" w:type="dxa"/>
            </w:tcMar>
            <w:vAlign w:val="center"/>
          </w:tcPr>
          <w:p w14:paraId="71FF50A9" w14:textId="4DD5EE6F" w:rsidR="00B04AB9" w:rsidRPr="0029157C" w:rsidRDefault="00B04AB9" w:rsidP="00B04AB9">
            <w:pPr>
              <w:jc w:val="center"/>
              <w:rPr>
                <w:sz w:val="16"/>
                <w:szCs w:val="20"/>
              </w:rPr>
            </w:pPr>
            <w:r w:rsidRPr="0029157C">
              <w:rPr>
                <w:sz w:val="16"/>
                <w:szCs w:val="20"/>
              </w:rPr>
              <w:t>600</w:t>
            </w:r>
          </w:p>
        </w:tc>
        <w:tc>
          <w:tcPr>
            <w:tcW w:w="1317" w:type="dxa"/>
            <w:tcMar>
              <w:top w:w="57" w:type="dxa"/>
              <w:bottom w:w="57" w:type="dxa"/>
            </w:tcMar>
            <w:vAlign w:val="center"/>
          </w:tcPr>
          <w:p w14:paraId="6AC65C1A" w14:textId="2328F11E" w:rsidR="00B04AB9" w:rsidRPr="0029157C" w:rsidRDefault="00B04AB9" w:rsidP="00B04AB9">
            <w:pPr>
              <w:jc w:val="center"/>
              <w:rPr>
                <w:sz w:val="16"/>
                <w:szCs w:val="20"/>
              </w:rPr>
            </w:pPr>
            <w:r w:rsidRPr="0029157C">
              <w:rPr>
                <w:sz w:val="16"/>
                <w:szCs w:val="20"/>
              </w:rPr>
              <w:t>400</w:t>
            </w:r>
          </w:p>
        </w:tc>
        <w:tc>
          <w:tcPr>
            <w:tcW w:w="1720" w:type="dxa"/>
            <w:tcMar>
              <w:top w:w="57" w:type="dxa"/>
              <w:bottom w:w="57" w:type="dxa"/>
            </w:tcMar>
            <w:vAlign w:val="center"/>
          </w:tcPr>
          <w:p w14:paraId="74B6C8BD" w14:textId="77777777" w:rsidR="00B04AB9" w:rsidRPr="0029157C" w:rsidRDefault="00B04AB9" w:rsidP="00B04AB9">
            <w:pPr>
              <w:ind w:right="151"/>
              <w:jc w:val="right"/>
              <w:rPr>
                <w:sz w:val="16"/>
                <w:szCs w:val="20"/>
              </w:rPr>
            </w:pPr>
            <w:r w:rsidRPr="0029157C">
              <w:rPr>
                <w:sz w:val="16"/>
                <w:szCs w:val="20"/>
              </w:rPr>
              <w:t>59°</w:t>
            </w:r>
            <w:r>
              <w:rPr>
                <w:rFonts w:hint="eastAsia"/>
                <w:sz w:val="16"/>
                <w:szCs w:val="20"/>
              </w:rPr>
              <w:t xml:space="preserve"> </w:t>
            </w:r>
            <w:r w:rsidRPr="0029157C">
              <w:rPr>
                <w:sz w:val="16"/>
                <w:szCs w:val="20"/>
              </w:rPr>
              <w:t>58’ N</w:t>
            </w:r>
          </w:p>
          <w:p w14:paraId="56C84343" w14:textId="233FE762" w:rsidR="00B04AB9" w:rsidRPr="0029157C" w:rsidRDefault="00B04AB9" w:rsidP="00B04AB9">
            <w:pPr>
              <w:ind w:right="151"/>
              <w:jc w:val="right"/>
              <w:rPr>
                <w:sz w:val="16"/>
                <w:szCs w:val="20"/>
              </w:rPr>
            </w:pPr>
            <w:r>
              <w:rPr>
                <w:rFonts w:hint="eastAsia"/>
                <w:sz w:val="16"/>
                <w:szCs w:val="20"/>
              </w:rPr>
              <w:t>0</w:t>
            </w:r>
            <w:r w:rsidRPr="0029157C">
              <w:rPr>
                <w:sz w:val="16"/>
                <w:szCs w:val="20"/>
              </w:rPr>
              <w:t>24°</w:t>
            </w:r>
            <w:r>
              <w:rPr>
                <w:rFonts w:hint="eastAsia"/>
                <w:sz w:val="16"/>
                <w:szCs w:val="20"/>
              </w:rPr>
              <w:t xml:space="preserve"> </w:t>
            </w:r>
            <w:r w:rsidRPr="0029157C">
              <w:rPr>
                <w:sz w:val="16"/>
                <w:szCs w:val="20"/>
              </w:rPr>
              <w:t>23’ E</w:t>
            </w:r>
          </w:p>
        </w:tc>
        <w:tc>
          <w:tcPr>
            <w:tcW w:w="690" w:type="dxa"/>
            <w:tcMar>
              <w:top w:w="57" w:type="dxa"/>
              <w:bottom w:w="57" w:type="dxa"/>
            </w:tcMar>
            <w:vAlign w:val="center"/>
          </w:tcPr>
          <w:p w14:paraId="5BC937E1" w14:textId="659C63A8" w:rsidR="00B04AB9" w:rsidRPr="0029157C" w:rsidRDefault="00B04AB9" w:rsidP="00B04AB9">
            <w:pPr>
              <w:jc w:val="center"/>
              <w:rPr>
                <w:sz w:val="16"/>
                <w:szCs w:val="20"/>
              </w:rPr>
            </w:pPr>
            <w:r w:rsidRPr="0029157C">
              <w:rPr>
                <w:sz w:val="16"/>
                <w:szCs w:val="20"/>
              </w:rPr>
              <w:t>250</w:t>
            </w:r>
          </w:p>
        </w:tc>
        <w:tc>
          <w:tcPr>
            <w:tcW w:w="850" w:type="dxa"/>
            <w:tcBorders>
              <w:bottom w:val="double" w:sz="4" w:space="0" w:color="009FE3" w:themeColor="accent2"/>
            </w:tcBorders>
            <w:tcMar>
              <w:top w:w="57" w:type="dxa"/>
              <w:bottom w:w="57" w:type="dxa"/>
            </w:tcMar>
            <w:vAlign w:val="center"/>
          </w:tcPr>
          <w:p w14:paraId="5171AB13" w14:textId="3BA801B1"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10BCC6CE" w14:textId="3755BF17"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35238A94" w14:textId="6F909C63"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2F881D05" w14:textId="19CC634D" w:rsidR="00B04AB9" w:rsidRPr="0029157C" w:rsidRDefault="00B04AB9" w:rsidP="00B04AB9">
            <w:pPr>
              <w:jc w:val="center"/>
              <w:rPr>
                <w:sz w:val="16"/>
                <w:szCs w:val="20"/>
              </w:rPr>
            </w:pPr>
            <w:r w:rsidRPr="0029157C">
              <w:rPr>
                <w:sz w:val="16"/>
                <w:szCs w:val="20"/>
              </w:rPr>
              <w:t>3 6 7 9 16</w:t>
            </w:r>
          </w:p>
        </w:tc>
        <w:tc>
          <w:tcPr>
            <w:tcW w:w="851" w:type="dxa"/>
            <w:tcMar>
              <w:top w:w="57" w:type="dxa"/>
              <w:bottom w:w="57" w:type="dxa"/>
            </w:tcMar>
            <w:vAlign w:val="center"/>
          </w:tcPr>
          <w:p w14:paraId="13CE06B6" w14:textId="510A32A6" w:rsidR="00B04AB9" w:rsidRPr="0029157C" w:rsidRDefault="00B04AB9" w:rsidP="00B04AB9">
            <w:pPr>
              <w:jc w:val="center"/>
              <w:rPr>
                <w:sz w:val="16"/>
                <w:szCs w:val="20"/>
              </w:rPr>
            </w:pPr>
            <w:r w:rsidRPr="0029157C">
              <w:rPr>
                <w:sz w:val="16"/>
                <w:szCs w:val="20"/>
              </w:rPr>
              <w:t>293.5</w:t>
            </w:r>
          </w:p>
        </w:tc>
        <w:tc>
          <w:tcPr>
            <w:tcW w:w="708" w:type="dxa"/>
            <w:tcMar>
              <w:top w:w="57" w:type="dxa"/>
              <w:bottom w:w="57" w:type="dxa"/>
            </w:tcMar>
            <w:vAlign w:val="center"/>
          </w:tcPr>
          <w:p w14:paraId="61E428F1" w14:textId="0F45F48E"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09038191" w14:textId="77777777" w:rsidR="00B04AB9" w:rsidRPr="00A206E5" w:rsidRDefault="00B04AB9" w:rsidP="00B04AB9">
            <w:pPr>
              <w:jc w:val="center"/>
              <w:rPr>
                <w:sz w:val="16"/>
                <w:szCs w:val="20"/>
              </w:rPr>
            </w:pPr>
          </w:p>
        </w:tc>
      </w:tr>
      <w:tr w:rsidR="00B04AB9" w:rsidRPr="00216E8A" w14:paraId="7C3238F9" w14:textId="77777777" w:rsidTr="00AB575A">
        <w:tc>
          <w:tcPr>
            <w:tcW w:w="2376" w:type="dxa"/>
            <w:tcMar>
              <w:top w:w="57" w:type="dxa"/>
              <w:bottom w:w="57" w:type="dxa"/>
            </w:tcMar>
            <w:vAlign w:val="center"/>
          </w:tcPr>
          <w:p w14:paraId="1B78F478" w14:textId="2DC097F4" w:rsidR="00B04AB9" w:rsidRPr="0029157C" w:rsidRDefault="00B04AB9" w:rsidP="00B04AB9">
            <w:pPr>
              <w:autoSpaceDE w:val="0"/>
              <w:autoSpaceDN w:val="0"/>
              <w:adjustRightInd w:val="0"/>
              <w:rPr>
                <w:sz w:val="16"/>
                <w:szCs w:val="20"/>
              </w:rPr>
            </w:pPr>
            <w:r w:rsidRPr="0029157C">
              <w:rPr>
                <w:sz w:val="16"/>
                <w:szCs w:val="20"/>
              </w:rPr>
              <w:t>Puumala</w:t>
            </w:r>
          </w:p>
        </w:tc>
        <w:tc>
          <w:tcPr>
            <w:tcW w:w="1235" w:type="dxa"/>
            <w:tcMar>
              <w:top w:w="57" w:type="dxa"/>
              <w:bottom w:w="57" w:type="dxa"/>
            </w:tcMar>
            <w:vAlign w:val="center"/>
          </w:tcPr>
          <w:p w14:paraId="0A475E76" w14:textId="509229E8" w:rsidR="00B04AB9" w:rsidRPr="0029157C" w:rsidRDefault="00B04AB9" w:rsidP="00B04AB9">
            <w:pPr>
              <w:jc w:val="center"/>
              <w:rPr>
                <w:sz w:val="16"/>
                <w:szCs w:val="20"/>
              </w:rPr>
            </w:pPr>
            <w:r w:rsidRPr="0029157C">
              <w:rPr>
                <w:sz w:val="16"/>
                <w:szCs w:val="20"/>
              </w:rPr>
              <w:t>602</w:t>
            </w:r>
          </w:p>
        </w:tc>
        <w:tc>
          <w:tcPr>
            <w:tcW w:w="1317" w:type="dxa"/>
            <w:tcMar>
              <w:top w:w="57" w:type="dxa"/>
              <w:bottom w:w="57" w:type="dxa"/>
            </w:tcMar>
            <w:vAlign w:val="center"/>
          </w:tcPr>
          <w:p w14:paraId="6EFF978D" w14:textId="125E80F3" w:rsidR="00B04AB9" w:rsidRPr="0029157C" w:rsidRDefault="00B04AB9" w:rsidP="00B04AB9">
            <w:pPr>
              <w:jc w:val="center"/>
              <w:rPr>
                <w:sz w:val="16"/>
                <w:szCs w:val="20"/>
              </w:rPr>
            </w:pPr>
            <w:r w:rsidRPr="0029157C">
              <w:rPr>
                <w:sz w:val="16"/>
                <w:szCs w:val="20"/>
              </w:rPr>
              <w:t>402</w:t>
            </w:r>
          </w:p>
        </w:tc>
        <w:tc>
          <w:tcPr>
            <w:tcW w:w="1720" w:type="dxa"/>
            <w:tcMar>
              <w:top w:w="57" w:type="dxa"/>
              <w:bottom w:w="57" w:type="dxa"/>
            </w:tcMar>
            <w:vAlign w:val="center"/>
          </w:tcPr>
          <w:p w14:paraId="4E85B1AF" w14:textId="77777777" w:rsidR="00B04AB9" w:rsidRPr="0029157C" w:rsidRDefault="00B04AB9" w:rsidP="00B04AB9">
            <w:pPr>
              <w:ind w:right="151"/>
              <w:jc w:val="right"/>
              <w:rPr>
                <w:sz w:val="16"/>
                <w:szCs w:val="20"/>
              </w:rPr>
            </w:pPr>
            <w:r w:rsidRPr="0029157C">
              <w:rPr>
                <w:sz w:val="16"/>
                <w:szCs w:val="20"/>
              </w:rPr>
              <w:t>61°</w:t>
            </w:r>
            <w:r>
              <w:rPr>
                <w:rFonts w:hint="eastAsia"/>
                <w:sz w:val="16"/>
                <w:szCs w:val="20"/>
              </w:rPr>
              <w:t xml:space="preserve"> </w:t>
            </w:r>
            <w:r w:rsidRPr="0029157C">
              <w:rPr>
                <w:sz w:val="16"/>
                <w:szCs w:val="20"/>
              </w:rPr>
              <w:t>24’ N</w:t>
            </w:r>
          </w:p>
          <w:p w14:paraId="5E65EF63" w14:textId="79FE6462" w:rsidR="00B04AB9" w:rsidRPr="0029157C" w:rsidRDefault="00B04AB9" w:rsidP="00B04AB9">
            <w:pPr>
              <w:ind w:right="151"/>
              <w:jc w:val="right"/>
              <w:rPr>
                <w:sz w:val="16"/>
                <w:szCs w:val="20"/>
              </w:rPr>
            </w:pPr>
            <w:r>
              <w:rPr>
                <w:rFonts w:hint="eastAsia"/>
                <w:sz w:val="16"/>
                <w:szCs w:val="20"/>
              </w:rPr>
              <w:t>0</w:t>
            </w:r>
            <w:r w:rsidRPr="0029157C">
              <w:rPr>
                <w:sz w:val="16"/>
                <w:szCs w:val="20"/>
              </w:rPr>
              <w:t>28°</w:t>
            </w:r>
            <w:r>
              <w:rPr>
                <w:rFonts w:hint="eastAsia"/>
                <w:sz w:val="16"/>
                <w:szCs w:val="20"/>
              </w:rPr>
              <w:t xml:space="preserve"> </w:t>
            </w:r>
            <w:r w:rsidRPr="0029157C">
              <w:rPr>
                <w:sz w:val="16"/>
                <w:szCs w:val="20"/>
              </w:rPr>
              <w:t>14’ E</w:t>
            </w:r>
          </w:p>
        </w:tc>
        <w:tc>
          <w:tcPr>
            <w:tcW w:w="690" w:type="dxa"/>
            <w:tcMar>
              <w:top w:w="57" w:type="dxa"/>
              <w:bottom w:w="57" w:type="dxa"/>
            </w:tcMar>
            <w:vAlign w:val="center"/>
          </w:tcPr>
          <w:p w14:paraId="079D89DA" w14:textId="2F5DED54" w:rsidR="00B04AB9" w:rsidRPr="0029157C" w:rsidRDefault="00B04AB9" w:rsidP="00B04AB9">
            <w:pPr>
              <w:jc w:val="center"/>
              <w:rPr>
                <w:sz w:val="16"/>
                <w:szCs w:val="20"/>
              </w:rPr>
            </w:pPr>
            <w:r w:rsidRPr="0029157C">
              <w:rPr>
                <w:sz w:val="16"/>
                <w:szCs w:val="20"/>
              </w:rPr>
              <w:t>70</w:t>
            </w:r>
          </w:p>
        </w:tc>
        <w:tc>
          <w:tcPr>
            <w:tcW w:w="850" w:type="dxa"/>
            <w:tcBorders>
              <w:bottom w:val="double" w:sz="4" w:space="0" w:color="009FE3" w:themeColor="accent2"/>
            </w:tcBorders>
            <w:tcMar>
              <w:top w:w="57" w:type="dxa"/>
              <w:bottom w:w="57" w:type="dxa"/>
            </w:tcMar>
            <w:vAlign w:val="center"/>
          </w:tcPr>
          <w:p w14:paraId="41BE1E5A" w14:textId="41666E61"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359F3857" w14:textId="11A5684A"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38412CAF" w14:textId="119EABB0"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375C0F90" w14:textId="0F2D3963" w:rsidR="00B04AB9" w:rsidRPr="0029157C" w:rsidRDefault="00B04AB9" w:rsidP="00B04AB9">
            <w:pPr>
              <w:jc w:val="center"/>
              <w:rPr>
                <w:sz w:val="16"/>
                <w:szCs w:val="20"/>
              </w:rPr>
            </w:pPr>
            <w:r w:rsidRPr="0029157C">
              <w:rPr>
                <w:sz w:val="16"/>
                <w:szCs w:val="20"/>
              </w:rPr>
              <w:t>3 6 7 9 16</w:t>
            </w:r>
          </w:p>
        </w:tc>
        <w:tc>
          <w:tcPr>
            <w:tcW w:w="851" w:type="dxa"/>
            <w:tcMar>
              <w:top w:w="57" w:type="dxa"/>
              <w:bottom w:w="57" w:type="dxa"/>
            </w:tcMar>
            <w:vAlign w:val="center"/>
          </w:tcPr>
          <w:p w14:paraId="61CDE6EB" w14:textId="54FF3227" w:rsidR="00B04AB9" w:rsidRPr="0029157C" w:rsidRDefault="00B04AB9" w:rsidP="00B04AB9">
            <w:pPr>
              <w:jc w:val="center"/>
              <w:rPr>
                <w:sz w:val="16"/>
                <w:szCs w:val="20"/>
              </w:rPr>
            </w:pPr>
            <w:r w:rsidRPr="0029157C">
              <w:rPr>
                <w:sz w:val="16"/>
                <w:szCs w:val="20"/>
              </w:rPr>
              <w:t>290.0</w:t>
            </w:r>
          </w:p>
        </w:tc>
        <w:tc>
          <w:tcPr>
            <w:tcW w:w="708" w:type="dxa"/>
            <w:tcMar>
              <w:top w:w="57" w:type="dxa"/>
              <w:bottom w:w="57" w:type="dxa"/>
            </w:tcMar>
            <w:vAlign w:val="center"/>
          </w:tcPr>
          <w:p w14:paraId="3320BCE2" w14:textId="5D33DBEE"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09FAF914" w14:textId="77777777" w:rsidR="00B04AB9" w:rsidRPr="00A206E5" w:rsidRDefault="00B04AB9" w:rsidP="00B04AB9">
            <w:pPr>
              <w:jc w:val="center"/>
              <w:rPr>
                <w:sz w:val="16"/>
                <w:szCs w:val="20"/>
              </w:rPr>
            </w:pPr>
          </w:p>
        </w:tc>
      </w:tr>
      <w:tr w:rsidR="00B04AB9" w:rsidRPr="00216E8A" w14:paraId="6C61E3D2" w14:textId="77777777" w:rsidTr="00AB575A">
        <w:tc>
          <w:tcPr>
            <w:tcW w:w="2376" w:type="dxa"/>
            <w:tcMar>
              <w:top w:w="57" w:type="dxa"/>
              <w:bottom w:w="57" w:type="dxa"/>
            </w:tcMar>
            <w:vAlign w:val="center"/>
          </w:tcPr>
          <w:p w14:paraId="5F7A28D6" w14:textId="026DDD4A" w:rsidR="00B04AB9" w:rsidRPr="0029157C" w:rsidRDefault="00B04AB9" w:rsidP="00B04AB9">
            <w:pPr>
              <w:autoSpaceDE w:val="0"/>
              <w:autoSpaceDN w:val="0"/>
              <w:adjustRightInd w:val="0"/>
              <w:rPr>
                <w:sz w:val="16"/>
                <w:szCs w:val="20"/>
              </w:rPr>
            </w:pPr>
            <w:r w:rsidRPr="0029157C">
              <w:rPr>
                <w:sz w:val="16"/>
                <w:szCs w:val="20"/>
              </w:rPr>
              <w:t>Turku</w:t>
            </w:r>
          </w:p>
        </w:tc>
        <w:tc>
          <w:tcPr>
            <w:tcW w:w="1235" w:type="dxa"/>
            <w:tcMar>
              <w:top w:w="57" w:type="dxa"/>
              <w:bottom w:w="57" w:type="dxa"/>
            </w:tcMar>
            <w:vAlign w:val="center"/>
          </w:tcPr>
          <w:p w14:paraId="6C7D8D94" w14:textId="4BCF05DF" w:rsidR="00B04AB9" w:rsidRPr="0029157C" w:rsidRDefault="00B04AB9" w:rsidP="00B04AB9">
            <w:pPr>
              <w:jc w:val="center"/>
              <w:rPr>
                <w:sz w:val="16"/>
                <w:szCs w:val="20"/>
              </w:rPr>
            </w:pPr>
            <w:r w:rsidRPr="0029157C">
              <w:rPr>
                <w:sz w:val="16"/>
                <w:szCs w:val="20"/>
              </w:rPr>
              <w:t>604</w:t>
            </w:r>
          </w:p>
        </w:tc>
        <w:tc>
          <w:tcPr>
            <w:tcW w:w="1317" w:type="dxa"/>
            <w:tcMar>
              <w:top w:w="57" w:type="dxa"/>
              <w:bottom w:w="57" w:type="dxa"/>
            </w:tcMar>
            <w:vAlign w:val="center"/>
          </w:tcPr>
          <w:p w14:paraId="27AD5FED" w14:textId="60211960" w:rsidR="00B04AB9" w:rsidRPr="0029157C" w:rsidRDefault="00B04AB9" w:rsidP="00B04AB9">
            <w:pPr>
              <w:jc w:val="center"/>
              <w:rPr>
                <w:sz w:val="16"/>
                <w:szCs w:val="20"/>
              </w:rPr>
            </w:pPr>
            <w:r w:rsidRPr="0029157C">
              <w:rPr>
                <w:sz w:val="16"/>
                <w:szCs w:val="20"/>
              </w:rPr>
              <w:t>404</w:t>
            </w:r>
          </w:p>
        </w:tc>
        <w:tc>
          <w:tcPr>
            <w:tcW w:w="1720" w:type="dxa"/>
            <w:tcMar>
              <w:top w:w="57" w:type="dxa"/>
              <w:bottom w:w="57" w:type="dxa"/>
            </w:tcMar>
            <w:vAlign w:val="center"/>
          </w:tcPr>
          <w:p w14:paraId="70D74ECA" w14:textId="77777777" w:rsidR="00B04AB9" w:rsidRPr="0029157C" w:rsidRDefault="00B04AB9" w:rsidP="009B6EF6">
            <w:pPr>
              <w:ind w:right="151"/>
              <w:jc w:val="right"/>
              <w:rPr>
                <w:sz w:val="16"/>
                <w:szCs w:val="20"/>
              </w:rPr>
            </w:pPr>
            <w:r w:rsidRPr="0029157C">
              <w:rPr>
                <w:sz w:val="16"/>
                <w:szCs w:val="20"/>
              </w:rPr>
              <w:t>60°</w:t>
            </w:r>
            <w:r>
              <w:rPr>
                <w:rFonts w:hint="eastAsia"/>
                <w:sz w:val="16"/>
                <w:szCs w:val="20"/>
              </w:rPr>
              <w:t xml:space="preserve"> </w:t>
            </w:r>
            <w:r w:rsidRPr="0029157C">
              <w:rPr>
                <w:sz w:val="16"/>
                <w:szCs w:val="20"/>
              </w:rPr>
              <w:t>26' N</w:t>
            </w:r>
          </w:p>
          <w:p w14:paraId="4145D5FF" w14:textId="0EF69033" w:rsidR="00B04AB9" w:rsidRPr="0029157C" w:rsidRDefault="00B04AB9" w:rsidP="009B6EF6">
            <w:pPr>
              <w:ind w:right="151"/>
              <w:jc w:val="right"/>
              <w:rPr>
                <w:sz w:val="16"/>
                <w:szCs w:val="20"/>
              </w:rPr>
            </w:pPr>
            <w:r>
              <w:rPr>
                <w:rFonts w:hint="eastAsia"/>
                <w:sz w:val="16"/>
                <w:szCs w:val="20"/>
              </w:rPr>
              <w:t>0</w:t>
            </w:r>
            <w:r w:rsidRPr="0029157C">
              <w:rPr>
                <w:sz w:val="16"/>
                <w:szCs w:val="20"/>
              </w:rPr>
              <w:t>22°</w:t>
            </w:r>
            <w:r>
              <w:rPr>
                <w:rFonts w:hint="eastAsia"/>
                <w:sz w:val="16"/>
                <w:szCs w:val="20"/>
              </w:rPr>
              <w:t xml:space="preserve"> </w:t>
            </w:r>
            <w:r w:rsidRPr="0029157C">
              <w:rPr>
                <w:sz w:val="16"/>
                <w:szCs w:val="20"/>
              </w:rPr>
              <w:t>13' E</w:t>
            </w:r>
          </w:p>
        </w:tc>
        <w:tc>
          <w:tcPr>
            <w:tcW w:w="690" w:type="dxa"/>
            <w:tcMar>
              <w:top w:w="57" w:type="dxa"/>
              <w:bottom w:w="57" w:type="dxa"/>
            </w:tcMar>
            <w:vAlign w:val="center"/>
          </w:tcPr>
          <w:p w14:paraId="2F2F7BBE" w14:textId="2406AEE6" w:rsidR="00B04AB9" w:rsidRPr="0029157C" w:rsidRDefault="00B04AB9" w:rsidP="00B04AB9">
            <w:pPr>
              <w:jc w:val="center"/>
              <w:rPr>
                <w:sz w:val="16"/>
                <w:szCs w:val="20"/>
              </w:rPr>
            </w:pPr>
            <w:r w:rsidRPr="0029157C">
              <w:rPr>
                <w:sz w:val="16"/>
                <w:szCs w:val="20"/>
              </w:rPr>
              <w:t>200</w:t>
            </w:r>
          </w:p>
        </w:tc>
        <w:tc>
          <w:tcPr>
            <w:tcW w:w="850" w:type="dxa"/>
            <w:tcBorders>
              <w:bottom w:val="double" w:sz="4" w:space="0" w:color="009FE3" w:themeColor="accent2"/>
            </w:tcBorders>
            <w:tcMar>
              <w:top w:w="57" w:type="dxa"/>
              <w:bottom w:w="57" w:type="dxa"/>
            </w:tcMar>
            <w:vAlign w:val="center"/>
          </w:tcPr>
          <w:p w14:paraId="4BAAF546" w14:textId="2F707423"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789062AE" w14:textId="0824409B"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5626AEC3" w14:textId="71CF1E45"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250B4AEE" w14:textId="31C94477" w:rsidR="00B04AB9" w:rsidRPr="0029157C" w:rsidRDefault="00B04AB9" w:rsidP="00B04AB9">
            <w:pPr>
              <w:jc w:val="center"/>
              <w:rPr>
                <w:sz w:val="16"/>
                <w:szCs w:val="20"/>
              </w:rPr>
            </w:pPr>
            <w:r w:rsidRPr="0029157C">
              <w:rPr>
                <w:sz w:val="16"/>
                <w:szCs w:val="20"/>
              </w:rPr>
              <w:t>3 6 7 9 16</w:t>
            </w:r>
          </w:p>
        </w:tc>
        <w:tc>
          <w:tcPr>
            <w:tcW w:w="851" w:type="dxa"/>
            <w:tcMar>
              <w:top w:w="57" w:type="dxa"/>
              <w:bottom w:w="57" w:type="dxa"/>
            </w:tcMar>
            <w:vAlign w:val="center"/>
          </w:tcPr>
          <w:p w14:paraId="3D464901" w14:textId="11544567" w:rsidR="00B04AB9" w:rsidRPr="0029157C" w:rsidRDefault="00B04AB9" w:rsidP="00B04AB9">
            <w:pPr>
              <w:jc w:val="center"/>
              <w:rPr>
                <w:sz w:val="16"/>
                <w:szCs w:val="20"/>
              </w:rPr>
            </w:pPr>
            <w:r w:rsidRPr="0029157C">
              <w:rPr>
                <w:sz w:val="16"/>
                <w:szCs w:val="20"/>
              </w:rPr>
              <w:t>301.5</w:t>
            </w:r>
          </w:p>
        </w:tc>
        <w:tc>
          <w:tcPr>
            <w:tcW w:w="708" w:type="dxa"/>
            <w:tcMar>
              <w:top w:w="57" w:type="dxa"/>
              <w:bottom w:w="57" w:type="dxa"/>
            </w:tcMar>
            <w:vAlign w:val="center"/>
          </w:tcPr>
          <w:p w14:paraId="4C6B7C36" w14:textId="68F72E6C"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5288FD15" w14:textId="77777777" w:rsidR="00B04AB9" w:rsidRPr="00A206E5" w:rsidRDefault="00B04AB9" w:rsidP="00B04AB9">
            <w:pPr>
              <w:jc w:val="center"/>
              <w:rPr>
                <w:sz w:val="16"/>
                <w:szCs w:val="20"/>
              </w:rPr>
            </w:pPr>
          </w:p>
        </w:tc>
      </w:tr>
      <w:tr w:rsidR="00B04AB9" w:rsidRPr="00216E8A" w14:paraId="52A0C528" w14:textId="77777777" w:rsidTr="00AB575A">
        <w:tc>
          <w:tcPr>
            <w:tcW w:w="2376" w:type="dxa"/>
            <w:tcMar>
              <w:top w:w="57" w:type="dxa"/>
              <w:bottom w:w="57" w:type="dxa"/>
            </w:tcMar>
            <w:vAlign w:val="center"/>
          </w:tcPr>
          <w:p w14:paraId="42EDDA7D" w14:textId="7CB881DE" w:rsidR="00B04AB9" w:rsidRPr="0029157C" w:rsidRDefault="00B04AB9" w:rsidP="00B04AB9">
            <w:pPr>
              <w:autoSpaceDE w:val="0"/>
              <w:autoSpaceDN w:val="0"/>
              <w:adjustRightInd w:val="0"/>
              <w:rPr>
                <w:sz w:val="16"/>
                <w:szCs w:val="20"/>
              </w:rPr>
            </w:pPr>
            <w:r>
              <w:rPr>
                <w:rFonts w:hint="eastAsia"/>
                <w:sz w:val="16"/>
                <w:szCs w:val="20"/>
                <w:lang w:eastAsia="ko-KR"/>
              </w:rPr>
              <w:t>Savonlinna</w:t>
            </w:r>
          </w:p>
        </w:tc>
        <w:tc>
          <w:tcPr>
            <w:tcW w:w="1235" w:type="dxa"/>
            <w:tcMar>
              <w:top w:w="57" w:type="dxa"/>
              <w:bottom w:w="57" w:type="dxa"/>
            </w:tcMar>
            <w:vAlign w:val="center"/>
          </w:tcPr>
          <w:p w14:paraId="39E3D8DC" w14:textId="4D5B28E5" w:rsidR="00B04AB9" w:rsidRPr="0029157C" w:rsidRDefault="00B04AB9" w:rsidP="00B04AB9">
            <w:pPr>
              <w:jc w:val="center"/>
              <w:rPr>
                <w:sz w:val="16"/>
                <w:szCs w:val="20"/>
              </w:rPr>
            </w:pPr>
            <w:r>
              <w:rPr>
                <w:rFonts w:hint="eastAsia"/>
                <w:sz w:val="16"/>
                <w:szCs w:val="20"/>
                <w:lang w:eastAsia="ko-KR"/>
              </w:rPr>
              <w:t>609</w:t>
            </w:r>
          </w:p>
        </w:tc>
        <w:tc>
          <w:tcPr>
            <w:tcW w:w="1317" w:type="dxa"/>
            <w:tcMar>
              <w:top w:w="57" w:type="dxa"/>
              <w:bottom w:w="57" w:type="dxa"/>
            </w:tcMar>
            <w:vAlign w:val="center"/>
          </w:tcPr>
          <w:p w14:paraId="75033587" w14:textId="3D3CADC9" w:rsidR="00B04AB9" w:rsidRPr="0029157C" w:rsidRDefault="00B04AB9" w:rsidP="00B04AB9">
            <w:pPr>
              <w:jc w:val="center"/>
              <w:rPr>
                <w:sz w:val="16"/>
                <w:szCs w:val="20"/>
              </w:rPr>
            </w:pPr>
            <w:r>
              <w:rPr>
                <w:rFonts w:hint="eastAsia"/>
                <w:sz w:val="16"/>
                <w:szCs w:val="20"/>
                <w:lang w:eastAsia="ko-KR"/>
              </w:rPr>
              <w:t>409</w:t>
            </w:r>
          </w:p>
        </w:tc>
        <w:tc>
          <w:tcPr>
            <w:tcW w:w="1720" w:type="dxa"/>
            <w:tcMar>
              <w:top w:w="57" w:type="dxa"/>
              <w:bottom w:w="57" w:type="dxa"/>
            </w:tcMar>
            <w:vAlign w:val="center"/>
          </w:tcPr>
          <w:p w14:paraId="5BE3D4A1" w14:textId="77777777" w:rsidR="00B04AB9" w:rsidRPr="0029157C" w:rsidRDefault="00B04AB9" w:rsidP="00B04AB9">
            <w:pPr>
              <w:ind w:right="151"/>
              <w:jc w:val="right"/>
              <w:rPr>
                <w:sz w:val="16"/>
                <w:szCs w:val="20"/>
              </w:rPr>
            </w:pPr>
            <w:r w:rsidRPr="0029157C">
              <w:rPr>
                <w:sz w:val="16"/>
                <w:szCs w:val="20"/>
              </w:rPr>
              <w:t>6</w:t>
            </w:r>
            <w:r>
              <w:rPr>
                <w:rFonts w:hint="eastAsia"/>
                <w:sz w:val="16"/>
                <w:szCs w:val="20"/>
              </w:rPr>
              <w:t>2</w:t>
            </w:r>
            <w:r w:rsidRPr="0029157C">
              <w:rPr>
                <w:sz w:val="16"/>
                <w:szCs w:val="20"/>
              </w:rPr>
              <w:t>°</w:t>
            </w:r>
            <w:r>
              <w:rPr>
                <w:rFonts w:hint="eastAsia"/>
                <w:sz w:val="16"/>
                <w:szCs w:val="20"/>
              </w:rPr>
              <w:t xml:space="preserve"> 05</w:t>
            </w:r>
            <w:r w:rsidRPr="0029157C">
              <w:rPr>
                <w:sz w:val="16"/>
                <w:szCs w:val="20"/>
              </w:rPr>
              <w:t>’ N</w:t>
            </w:r>
          </w:p>
          <w:p w14:paraId="1729726F" w14:textId="4E6111CF" w:rsidR="00B04AB9" w:rsidRPr="0029157C" w:rsidRDefault="00B04AB9" w:rsidP="00B04AB9">
            <w:pPr>
              <w:autoSpaceDE w:val="0"/>
              <w:autoSpaceDN w:val="0"/>
              <w:adjustRightInd w:val="0"/>
              <w:ind w:right="151"/>
              <w:jc w:val="right"/>
              <w:rPr>
                <w:sz w:val="16"/>
                <w:szCs w:val="20"/>
              </w:rPr>
            </w:pPr>
            <w:r>
              <w:rPr>
                <w:rFonts w:hint="eastAsia"/>
                <w:sz w:val="16"/>
                <w:szCs w:val="20"/>
              </w:rPr>
              <w:t>0</w:t>
            </w:r>
            <w:r w:rsidRPr="0029157C">
              <w:rPr>
                <w:sz w:val="16"/>
                <w:szCs w:val="20"/>
              </w:rPr>
              <w:t>28°</w:t>
            </w:r>
            <w:r>
              <w:rPr>
                <w:rFonts w:hint="eastAsia"/>
                <w:sz w:val="16"/>
                <w:szCs w:val="20"/>
              </w:rPr>
              <w:t xml:space="preserve"> 39</w:t>
            </w:r>
            <w:r w:rsidRPr="0029157C">
              <w:rPr>
                <w:sz w:val="16"/>
                <w:szCs w:val="20"/>
              </w:rPr>
              <w:t>’ E</w:t>
            </w:r>
          </w:p>
        </w:tc>
        <w:tc>
          <w:tcPr>
            <w:tcW w:w="690" w:type="dxa"/>
            <w:tcMar>
              <w:top w:w="57" w:type="dxa"/>
              <w:bottom w:w="57" w:type="dxa"/>
            </w:tcMar>
            <w:vAlign w:val="center"/>
          </w:tcPr>
          <w:p w14:paraId="2C17BF80" w14:textId="77777777" w:rsidR="00B04AB9" w:rsidRPr="0029157C" w:rsidRDefault="00B04AB9" w:rsidP="00B04AB9">
            <w:pPr>
              <w:jc w:val="center"/>
              <w:rPr>
                <w:sz w:val="16"/>
                <w:szCs w:val="20"/>
              </w:rPr>
            </w:pPr>
          </w:p>
        </w:tc>
        <w:tc>
          <w:tcPr>
            <w:tcW w:w="850" w:type="dxa"/>
            <w:tcBorders>
              <w:bottom w:val="double" w:sz="4" w:space="0" w:color="009FE3" w:themeColor="accent2"/>
            </w:tcBorders>
            <w:tcMar>
              <w:top w:w="57" w:type="dxa"/>
              <w:bottom w:w="57" w:type="dxa"/>
            </w:tcMar>
            <w:vAlign w:val="center"/>
          </w:tcPr>
          <w:p w14:paraId="261A6DAA" w14:textId="77777777" w:rsidR="00B04AB9" w:rsidRPr="0029157C" w:rsidRDefault="00B04AB9" w:rsidP="00B04AB9">
            <w:pPr>
              <w:jc w:val="center"/>
              <w:rPr>
                <w:sz w:val="16"/>
                <w:szCs w:val="20"/>
              </w:rPr>
            </w:pPr>
          </w:p>
        </w:tc>
        <w:tc>
          <w:tcPr>
            <w:tcW w:w="1118" w:type="dxa"/>
            <w:tcBorders>
              <w:bottom w:val="double" w:sz="4" w:space="0" w:color="009FE3" w:themeColor="accent2"/>
            </w:tcBorders>
            <w:tcMar>
              <w:top w:w="57" w:type="dxa"/>
              <w:bottom w:w="57" w:type="dxa"/>
            </w:tcMar>
            <w:vAlign w:val="center"/>
          </w:tcPr>
          <w:p w14:paraId="5EEDD644" w14:textId="7CF50C8F" w:rsidR="00B04AB9" w:rsidRPr="0029157C" w:rsidRDefault="00B04AB9" w:rsidP="00B04AB9">
            <w:pPr>
              <w:jc w:val="center"/>
              <w:rPr>
                <w:sz w:val="16"/>
                <w:szCs w:val="20"/>
              </w:rPr>
            </w:pPr>
            <w:r>
              <w:rPr>
                <w:rFonts w:hint="eastAsia"/>
                <w:sz w:val="16"/>
                <w:szCs w:val="20"/>
                <w:lang w:eastAsia="ko-KR"/>
              </w:rPr>
              <w:t>planned</w:t>
            </w:r>
          </w:p>
        </w:tc>
        <w:tc>
          <w:tcPr>
            <w:tcW w:w="1150" w:type="dxa"/>
            <w:tcMar>
              <w:top w:w="57" w:type="dxa"/>
              <w:bottom w:w="57" w:type="dxa"/>
            </w:tcMar>
            <w:vAlign w:val="center"/>
          </w:tcPr>
          <w:p w14:paraId="6541E1CB" w14:textId="77777777" w:rsidR="00B04AB9" w:rsidRPr="0029157C" w:rsidRDefault="00B04AB9" w:rsidP="00B04AB9">
            <w:pPr>
              <w:jc w:val="center"/>
              <w:rPr>
                <w:sz w:val="16"/>
                <w:szCs w:val="20"/>
              </w:rPr>
            </w:pPr>
          </w:p>
        </w:tc>
        <w:tc>
          <w:tcPr>
            <w:tcW w:w="1701" w:type="dxa"/>
            <w:tcMar>
              <w:top w:w="57" w:type="dxa"/>
              <w:bottom w:w="57" w:type="dxa"/>
            </w:tcMar>
            <w:vAlign w:val="center"/>
          </w:tcPr>
          <w:p w14:paraId="2B800296" w14:textId="5FEFCC66" w:rsidR="00B04AB9" w:rsidRPr="0029157C" w:rsidRDefault="00B04AB9" w:rsidP="00B04AB9">
            <w:pPr>
              <w:jc w:val="center"/>
              <w:rPr>
                <w:sz w:val="16"/>
                <w:szCs w:val="20"/>
              </w:rPr>
            </w:pPr>
            <w:r w:rsidRPr="0029157C">
              <w:rPr>
                <w:sz w:val="16"/>
                <w:szCs w:val="20"/>
              </w:rPr>
              <w:t>3 6 7 9 16</w:t>
            </w:r>
          </w:p>
        </w:tc>
        <w:tc>
          <w:tcPr>
            <w:tcW w:w="851" w:type="dxa"/>
            <w:tcMar>
              <w:top w:w="57" w:type="dxa"/>
              <w:bottom w:w="57" w:type="dxa"/>
            </w:tcMar>
            <w:vAlign w:val="center"/>
          </w:tcPr>
          <w:p w14:paraId="68F00629" w14:textId="0D81480A" w:rsidR="00B04AB9" w:rsidRPr="0029157C" w:rsidRDefault="00B04AB9" w:rsidP="00B04AB9">
            <w:pPr>
              <w:jc w:val="center"/>
              <w:rPr>
                <w:sz w:val="16"/>
                <w:szCs w:val="20"/>
              </w:rPr>
            </w:pPr>
            <w:r>
              <w:rPr>
                <w:rFonts w:hint="eastAsia"/>
                <w:sz w:val="16"/>
                <w:szCs w:val="20"/>
                <w:lang w:eastAsia="ko-KR"/>
              </w:rPr>
              <w:t>286</w:t>
            </w:r>
          </w:p>
        </w:tc>
        <w:tc>
          <w:tcPr>
            <w:tcW w:w="708" w:type="dxa"/>
            <w:tcMar>
              <w:top w:w="57" w:type="dxa"/>
              <w:bottom w:w="57" w:type="dxa"/>
            </w:tcMar>
            <w:vAlign w:val="center"/>
          </w:tcPr>
          <w:p w14:paraId="5B2952A5" w14:textId="33B55916" w:rsidR="00B04AB9" w:rsidRPr="0029157C" w:rsidRDefault="00B04AB9" w:rsidP="00B04AB9">
            <w:pPr>
              <w:jc w:val="center"/>
              <w:rPr>
                <w:sz w:val="16"/>
                <w:szCs w:val="20"/>
              </w:rPr>
            </w:pPr>
            <w:r>
              <w:rPr>
                <w:rFonts w:hint="eastAsia"/>
                <w:sz w:val="16"/>
                <w:szCs w:val="20"/>
                <w:lang w:eastAsia="ko-KR"/>
              </w:rPr>
              <w:t>100</w:t>
            </w:r>
          </w:p>
        </w:tc>
        <w:tc>
          <w:tcPr>
            <w:tcW w:w="1069" w:type="dxa"/>
            <w:tcMar>
              <w:top w:w="57" w:type="dxa"/>
              <w:bottom w:w="57" w:type="dxa"/>
            </w:tcMar>
            <w:vAlign w:val="center"/>
          </w:tcPr>
          <w:p w14:paraId="5B547887" w14:textId="77777777" w:rsidR="00B04AB9" w:rsidRPr="00A206E5" w:rsidRDefault="00B04AB9" w:rsidP="00B04AB9">
            <w:pPr>
              <w:jc w:val="center"/>
              <w:rPr>
                <w:sz w:val="16"/>
                <w:szCs w:val="20"/>
              </w:rPr>
            </w:pPr>
          </w:p>
        </w:tc>
      </w:tr>
    </w:tbl>
    <w:p w14:paraId="47E643EB" w14:textId="1445CC96" w:rsidR="00B04AB9" w:rsidRDefault="00B04AB9" w:rsidP="00B04AB9">
      <w:pPr>
        <w:pStyle w:val="Heading1"/>
      </w:pPr>
      <w:bookmarkStart w:id="149" w:name="_Toc20903822"/>
      <w:r>
        <w:t>France</w:t>
      </w:r>
      <w:bookmarkEnd w:id="149"/>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B04AB9" w:rsidRPr="00216E8A" w14:paraId="48D5A3F4" w14:textId="77777777" w:rsidTr="00B04AB9">
        <w:trPr>
          <w:tblHeader/>
        </w:trPr>
        <w:tc>
          <w:tcPr>
            <w:tcW w:w="4928" w:type="dxa"/>
            <w:gridSpan w:val="3"/>
            <w:tcMar>
              <w:top w:w="57" w:type="dxa"/>
              <w:bottom w:w="57" w:type="dxa"/>
            </w:tcMar>
            <w:vAlign w:val="center"/>
          </w:tcPr>
          <w:p w14:paraId="67C87B51" w14:textId="77777777" w:rsidR="00B04AB9" w:rsidRPr="00216E8A" w:rsidRDefault="00B04AB9" w:rsidP="00B04AB9">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112FB050" w14:textId="6A103439" w:rsidR="00B04AB9" w:rsidRPr="00216E8A" w:rsidRDefault="00B04AB9" w:rsidP="00B04AB9">
            <w:pPr>
              <w:spacing w:before="60"/>
              <w:jc w:val="center"/>
              <w:rPr>
                <w:b/>
                <w:sz w:val="24"/>
                <w:szCs w:val="24"/>
                <w:lang w:eastAsia="ko-KR"/>
              </w:rPr>
            </w:pPr>
            <w:r w:rsidRPr="00216E8A">
              <w:rPr>
                <w:b/>
                <w:sz w:val="24"/>
                <w:szCs w:val="24"/>
              </w:rPr>
              <w:t>Country:</w:t>
            </w:r>
            <w:r>
              <w:rPr>
                <w:b/>
                <w:sz w:val="24"/>
                <w:szCs w:val="24"/>
              </w:rPr>
              <w:t xml:space="preserve"> FRANCE</w:t>
            </w:r>
          </w:p>
        </w:tc>
        <w:tc>
          <w:tcPr>
            <w:tcW w:w="5479" w:type="dxa"/>
            <w:gridSpan w:val="5"/>
            <w:tcMar>
              <w:top w:w="57" w:type="dxa"/>
              <w:bottom w:w="57" w:type="dxa"/>
            </w:tcMar>
            <w:vAlign w:val="center"/>
          </w:tcPr>
          <w:p w14:paraId="6D8BB764" w14:textId="77777777" w:rsidR="00B04AB9" w:rsidRDefault="00B04AB9" w:rsidP="00B04AB9">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2407585D" w14:textId="45BC2C8E" w:rsidR="00B04AB9" w:rsidRPr="00216E8A" w:rsidRDefault="00B04AB9" w:rsidP="00D67217">
            <w:pPr>
              <w:spacing w:before="60"/>
              <w:jc w:val="center"/>
              <w:rPr>
                <w:b/>
                <w:sz w:val="24"/>
                <w:szCs w:val="24"/>
              </w:rPr>
            </w:pPr>
            <w:r w:rsidRPr="00FF2F40">
              <w:rPr>
                <w:b/>
                <w:sz w:val="24"/>
                <w:szCs w:val="24"/>
              </w:rPr>
              <w:t xml:space="preserve">Date of last update: </w:t>
            </w:r>
            <w:r w:rsidR="00D67217">
              <w:rPr>
                <w:b/>
                <w:sz w:val="24"/>
                <w:szCs w:val="24"/>
                <w:lang w:eastAsia="ko-KR"/>
              </w:rPr>
              <w:t>March 2019</w:t>
            </w:r>
          </w:p>
        </w:tc>
      </w:tr>
      <w:tr w:rsidR="00B04AB9" w:rsidRPr="00216E8A" w14:paraId="028B7141" w14:textId="77777777" w:rsidTr="00AB575A">
        <w:trPr>
          <w:tblHeader/>
        </w:trPr>
        <w:tc>
          <w:tcPr>
            <w:tcW w:w="2376" w:type="dxa"/>
            <w:vMerge w:val="restart"/>
            <w:tcMar>
              <w:top w:w="57" w:type="dxa"/>
              <w:bottom w:w="57" w:type="dxa"/>
            </w:tcMar>
            <w:vAlign w:val="center"/>
          </w:tcPr>
          <w:p w14:paraId="46FF9C03" w14:textId="77777777" w:rsidR="00B04AB9" w:rsidRPr="00216E8A" w:rsidRDefault="00B04AB9" w:rsidP="00B04AB9">
            <w:pPr>
              <w:spacing w:before="60"/>
              <w:rPr>
                <w:sz w:val="20"/>
                <w:szCs w:val="20"/>
              </w:rPr>
            </w:pPr>
            <w:r>
              <w:rPr>
                <w:sz w:val="20"/>
                <w:szCs w:val="20"/>
              </w:rPr>
              <w:t>Station name</w:t>
            </w:r>
          </w:p>
        </w:tc>
        <w:tc>
          <w:tcPr>
            <w:tcW w:w="2552" w:type="dxa"/>
            <w:gridSpan w:val="2"/>
            <w:tcMar>
              <w:top w:w="57" w:type="dxa"/>
              <w:bottom w:w="57" w:type="dxa"/>
            </w:tcMar>
          </w:tcPr>
          <w:p w14:paraId="5710E6CC" w14:textId="77777777" w:rsidR="00B04AB9" w:rsidRPr="00216E8A" w:rsidRDefault="00B04AB9" w:rsidP="00B04AB9">
            <w:pPr>
              <w:spacing w:before="60"/>
              <w:rPr>
                <w:sz w:val="20"/>
                <w:szCs w:val="20"/>
              </w:rPr>
            </w:pPr>
            <w:r>
              <w:rPr>
                <w:sz w:val="20"/>
                <w:szCs w:val="20"/>
              </w:rPr>
              <w:t>Identification Numbers</w:t>
            </w:r>
          </w:p>
        </w:tc>
        <w:tc>
          <w:tcPr>
            <w:tcW w:w="1720" w:type="dxa"/>
            <w:vMerge w:val="restart"/>
            <w:tcMar>
              <w:top w:w="57" w:type="dxa"/>
              <w:bottom w:w="57" w:type="dxa"/>
            </w:tcMar>
          </w:tcPr>
          <w:p w14:paraId="3E72F36E" w14:textId="77777777" w:rsidR="00B04AB9" w:rsidRDefault="00B04AB9" w:rsidP="00B04AB9">
            <w:pPr>
              <w:spacing w:before="60"/>
              <w:rPr>
                <w:sz w:val="20"/>
                <w:szCs w:val="20"/>
                <w:lang w:eastAsia="ko-KR"/>
              </w:rPr>
            </w:pPr>
            <w:r w:rsidRPr="00216E8A">
              <w:rPr>
                <w:sz w:val="20"/>
                <w:szCs w:val="20"/>
              </w:rPr>
              <w:t>Geographical Position Latitude Longitude</w:t>
            </w:r>
          </w:p>
          <w:p w14:paraId="5AF19C33" w14:textId="77777777" w:rsidR="00B04AB9" w:rsidRPr="00216E8A" w:rsidRDefault="00B04AB9" w:rsidP="00B04AB9">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0202372F" w14:textId="77777777" w:rsidR="00B04AB9" w:rsidRPr="00216E8A" w:rsidRDefault="00B04AB9" w:rsidP="00B04AB9">
            <w:pPr>
              <w:spacing w:before="60"/>
              <w:jc w:val="center"/>
            </w:pPr>
            <w:r w:rsidRPr="00216E8A">
              <w:rPr>
                <w:sz w:val="20"/>
                <w:szCs w:val="20"/>
              </w:rPr>
              <w:t>Nominal range</w:t>
            </w:r>
          </w:p>
        </w:tc>
        <w:tc>
          <w:tcPr>
            <w:tcW w:w="1118" w:type="dxa"/>
            <w:vMerge w:val="restart"/>
            <w:tcMar>
              <w:top w:w="57" w:type="dxa"/>
              <w:bottom w:w="57" w:type="dxa"/>
            </w:tcMar>
            <w:vAlign w:val="center"/>
          </w:tcPr>
          <w:p w14:paraId="2A0BB3B5" w14:textId="77777777" w:rsidR="00B04AB9" w:rsidRPr="00216E8A" w:rsidRDefault="00B04AB9" w:rsidP="00B04AB9">
            <w:pPr>
              <w:spacing w:before="60"/>
            </w:pPr>
            <w:r w:rsidRPr="00216E8A">
              <w:rPr>
                <w:sz w:val="20"/>
                <w:szCs w:val="20"/>
              </w:rPr>
              <w:t>Station in operation</w:t>
            </w:r>
          </w:p>
        </w:tc>
        <w:tc>
          <w:tcPr>
            <w:tcW w:w="1150" w:type="dxa"/>
            <w:vMerge w:val="restart"/>
            <w:tcMar>
              <w:top w:w="57" w:type="dxa"/>
              <w:bottom w:w="57" w:type="dxa"/>
            </w:tcMar>
            <w:vAlign w:val="center"/>
          </w:tcPr>
          <w:p w14:paraId="1DF9F1FD" w14:textId="77777777" w:rsidR="00B04AB9" w:rsidRPr="00216E8A" w:rsidRDefault="00B04AB9" w:rsidP="00B04AB9">
            <w:pPr>
              <w:spacing w:before="60"/>
            </w:pPr>
            <w:r w:rsidRPr="00216E8A">
              <w:rPr>
                <w:sz w:val="20"/>
                <w:szCs w:val="20"/>
              </w:rPr>
              <w:t>Integrity Monitoring</w:t>
            </w:r>
          </w:p>
        </w:tc>
        <w:tc>
          <w:tcPr>
            <w:tcW w:w="1701" w:type="dxa"/>
            <w:vMerge w:val="restart"/>
            <w:tcMar>
              <w:top w:w="57" w:type="dxa"/>
              <w:bottom w:w="57" w:type="dxa"/>
            </w:tcMar>
            <w:vAlign w:val="center"/>
          </w:tcPr>
          <w:p w14:paraId="18C5291D" w14:textId="77777777" w:rsidR="00B04AB9" w:rsidRPr="00216E8A" w:rsidRDefault="00B04AB9" w:rsidP="00B04AB9">
            <w:pPr>
              <w:spacing w:before="60"/>
            </w:pPr>
            <w:r w:rsidRPr="00216E8A">
              <w:rPr>
                <w:sz w:val="20"/>
                <w:szCs w:val="20"/>
              </w:rPr>
              <w:t>Transmitted message types</w:t>
            </w:r>
          </w:p>
        </w:tc>
        <w:tc>
          <w:tcPr>
            <w:tcW w:w="851" w:type="dxa"/>
            <w:vMerge w:val="restart"/>
            <w:tcMar>
              <w:top w:w="57" w:type="dxa"/>
              <w:bottom w:w="57" w:type="dxa"/>
            </w:tcMar>
            <w:vAlign w:val="center"/>
          </w:tcPr>
          <w:p w14:paraId="5EC70BD5" w14:textId="77777777" w:rsidR="00B04AB9" w:rsidRPr="00216E8A" w:rsidRDefault="00B04AB9" w:rsidP="00B04AB9">
            <w:pPr>
              <w:spacing w:before="60"/>
            </w:pPr>
            <w:r w:rsidRPr="00216E8A">
              <w:rPr>
                <w:sz w:val="20"/>
                <w:szCs w:val="20"/>
              </w:rPr>
              <w:t>Freq. (kHz)</w:t>
            </w:r>
          </w:p>
        </w:tc>
        <w:tc>
          <w:tcPr>
            <w:tcW w:w="708" w:type="dxa"/>
            <w:vMerge w:val="restart"/>
            <w:tcMar>
              <w:top w:w="57" w:type="dxa"/>
              <w:bottom w:w="57" w:type="dxa"/>
            </w:tcMar>
            <w:vAlign w:val="center"/>
          </w:tcPr>
          <w:p w14:paraId="151DE377" w14:textId="77777777" w:rsidR="00B04AB9" w:rsidRPr="00216E8A" w:rsidRDefault="00B04AB9" w:rsidP="00B04AB9">
            <w:pPr>
              <w:spacing w:before="60"/>
            </w:pPr>
            <w:r w:rsidRPr="00216E8A">
              <w:rPr>
                <w:sz w:val="20"/>
                <w:szCs w:val="20"/>
              </w:rPr>
              <w:t>Bit Rate (bps)</w:t>
            </w:r>
          </w:p>
        </w:tc>
        <w:tc>
          <w:tcPr>
            <w:tcW w:w="1069" w:type="dxa"/>
            <w:vMerge w:val="restart"/>
            <w:tcMar>
              <w:top w:w="57" w:type="dxa"/>
              <w:bottom w:w="57" w:type="dxa"/>
            </w:tcMar>
            <w:vAlign w:val="center"/>
          </w:tcPr>
          <w:p w14:paraId="36AC1416" w14:textId="77777777" w:rsidR="00B04AB9" w:rsidRPr="00216E8A" w:rsidRDefault="00B04AB9" w:rsidP="00B04AB9">
            <w:pPr>
              <w:spacing w:before="60"/>
            </w:pPr>
            <w:r w:rsidRPr="00216E8A">
              <w:rPr>
                <w:sz w:val="20"/>
                <w:szCs w:val="20"/>
              </w:rPr>
              <w:t>Remarks</w:t>
            </w:r>
          </w:p>
        </w:tc>
      </w:tr>
      <w:tr w:rsidR="00B04AB9" w:rsidRPr="00216E8A" w14:paraId="310A14C4" w14:textId="77777777" w:rsidTr="00AB575A">
        <w:tc>
          <w:tcPr>
            <w:tcW w:w="2376" w:type="dxa"/>
            <w:vMerge/>
            <w:tcMar>
              <w:top w:w="57" w:type="dxa"/>
              <w:bottom w:w="57" w:type="dxa"/>
            </w:tcMar>
          </w:tcPr>
          <w:p w14:paraId="3A847540" w14:textId="77777777" w:rsidR="00B04AB9" w:rsidRPr="00216E8A" w:rsidRDefault="00B04AB9" w:rsidP="00B04AB9">
            <w:pPr>
              <w:spacing w:before="60"/>
              <w:rPr>
                <w:sz w:val="20"/>
                <w:szCs w:val="20"/>
              </w:rPr>
            </w:pPr>
          </w:p>
        </w:tc>
        <w:tc>
          <w:tcPr>
            <w:tcW w:w="1235" w:type="dxa"/>
            <w:tcMar>
              <w:top w:w="57" w:type="dxa"/>
              <w:bottom w:w="57" w:type="dxa"/>
            </w:tcMar>
          </w:tcPr>
          <w:p w14:paraId="0692D94B" w14:textId="77777777" w:rsidR="00B04AB9" w:rsidRPr="00216E8A" w:rsidRDefault="00B04AB9" w:rsidP="00B04AB9">
            <w:pPr>
              <w:spacing w:before="60"/>
              <w:rPr>
                <w:sz w:val="20"/>
                <w:szCs w:val="20"/>
              </w:rPr>
            </w:pPr>
            <w:r>
              <w:rPr>
                <w:sz w:val="20"/>
                <w:szCs w:val="20"/>
              </w:rPr>
              <w:t>Reference Stations</w:t>
            </w:r>
          </w:p>
        </w:tc>
        <w:tc>
          <w:tcPr>
            <w:tcW w:w="1317" w:type="dxa"/>
            <w:tcMar>
              <w:top w:w="57" w:type="dxa"/>
              <w:bottom w:w="57" w:type="dxa"/>
            </w:tcMar>
          </w:tcPr>
          <w:p w14:paraId="4AA6CFD6" w14:textId="77777777" w:rsidR="00B04AB9" w:rsidRPr="00216E8A" w:rsidRDefault="00B04AB9" w:rsidP="00B04AB9">
            <w:pPr>
              <w:spacing w:before="60"/>
              <w:rPr>
                <w:sz w:val="20"/>
                <w:szCs w:val="20"/>
              </w:rPr>
            </w:pPr>
            <w:r>
              <w:rPr>
                <w:sz w:val="20"/>
                <w:szCs w:val="20"/>
              </w:rPr>
              <w:t>Transmitting Station</w:t>
            </w:r>
          </w:p>
        </w:tc>
        <w:tc>
          <w:tcPr>
            <w:tcW w:w="1720" w:type="dxa"/>
            <w:vMerge/>
            <w:tcMar>
              <w:top w:w="57" w:type="dxa"/>
              <w:bottom w:w="57" w:type="dxa"/>
            </w:tcMar>
          </w:tcPr>
          <w:p w14:paraId="7C802A6B" w14:textId="77777777" w:rsidR="00B04AB9" w:rsidRPr="00216E8A" w:rsidRDefault="00B04AB9" w:rsidP="00B04AB9">
            <w:pPr>
              <w:spacing w:before="60"/>
              <w:rPr>
                <w:sz w:val="20"/>
                <w:szCs w:val="20"/>
              </w:rPr>
            </w:pPr>
          </w:p>
        </w:tc>
        <w:tc>
          <w:tcPr>
            <w:tcW w:w="690" w:type="dxa"/>
            <w:tcMar>
              <w:top w:w="57" w:type="dxa"/>
              <w:bottom w:w="57" w:type="dxa"/>
            </w:tcMar>
            <w:vAlign w:val="center"/>
          </w:tcPr>
          <w:p w14:paraId="5BE8375E" w14:textId="77777777" w:rsidR="00B04AB9" w:rsidRPr="00216E8A" w:rsidRDefault="00B04AB9" w:rsidP="00B04AB9">
            <w:pPr>
              <w:spacing w:before="60"/>
              <w:jc w:val="center"/>
            </w:pPr>
            <w:r w:rsidRPr="00216E8A">
              <w:rPr>
                <w:sz w:val="20"/>
                <w:szCs w:val="20"/>
              </w:rPr>
              <w:t>Km</w:t>
            </w:r>
          </w:p>
        </w:tc>
        <w:tc>
          <w:tcPr>
            <w:tcW w:w="850" w:type="dxa"/>
            <w:tcMar>
              <w:top w:w="57" w:type="dxa"/>
              <w:bottom w:w="57" w:type="dxa"/>
            </w:tcMar>
            <w:vAlign w:val="center"/>
          </w:tcPr>
          <w:p w14:paraId="76A0EB95" w14:textId="77777777" w:rsidR="00B04AB9" w:rsidRPr="00216E8A" w:rsidRDefault="00B04AB9" w:rsidP="00B04AB9">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167ABC8D" w14:textId="77777777" w:rsidR="00B04AB9" w:rsidRPr="00216E8A" w:rsidRDefault="00B04AB9" w:rsidP="00B04AB9">
            <w:pPr>
              <w:spacing w:before="60"/>
              <w:rPr>
                <w:sz w:val="20"/>
                <w:szCs w:val="20"/>
              </w:rPr>
            </w:pPr>
          </w:p>
        </w:tc>
        <w:tc>
          <w:tcPr>
            <w:tcW w:w="1150" w:type="dxa"/>
            <w:vMerge/>
            <w:tcMar>
              <w:top w:w="57" w:type="dxa"/>
              <w:bottom w:w="57" w:type="dxa"/>
            </w:tcMar>
          </w:tcPr>
          <w:p w14:paraId="7DA025CA" w14:textId="77777777" w:rsidR="00B04AB9" w:rsidRPr="00216E8A" w:rsidRDefault="00B04AB9" w:rsidP="00B04AB9">
            <w:pPr>
              <w:spacing w:before="60"/>
              <w:rPr>
                <w:sz w:val="20"/>
                <w:szCs w:val="20"/>
              </w:rPr>
            </w:pPr>
          </w:p>
        </w:tc>
        <w:tc>
          <w:tcPr>
            <w:tcW w:w="1701" w:type="dxa"/>
            <w:vMerge/>
            <w:tcMar>
              <w:top w:w="57" w:type="dxa"/>
              <w:bottom w:w="57" w:type="dxa"/>
            </w:tcMar>
          </w:tcPr>
          <w:p w14:paraId="03D6BBE9" w14:textId="77777777" w:rsidR="00B04AB9" w:rsidRPr="00216E8A" w:rsidRDefault="00B04AB9" w:rsidP="00B04AB9">
            <w:pPr>
              <w:spacing w:before="60"/>
              <w:rPr>
                <w:sz w:val="20"/>
                <w:szCs w:val="20"/>
              </w:rPr>
            </w:pPr>
          </w:p>
        </w:tc>
        <w:tc>
          <w:tcPr>
            <w:tcW w:w="851" w:type="dxa"/>
            <w:vMerge/>
            <w:tcMar>
              <w:top w:w="57" w:type="dxa"/>
              <w:bottom w:w="57" w:type="dxa"/>
            </w:tcMar>
          </w:tcPr>
          <w:p w14:paraId="5FF38121" w14:textId="77777777" w:rsidR="00B04AB9" w:rsidRPr="00216E8A" w:rsidRDefault="00B04AB9" w:rsidP="00B04AB9">
            <w:pPr>
              <w:spacing w:before="60"/>
              <w:rPr>
                <w:sz w:val="20"/>
                <w:szCs w:val="20"/>
              </w:rPr>
            </w:pPr>
          </w:p>
        </w:tc>
        <w:tc>
          <w:tcPr>
            <w:tcW w:w="708" w:type="dxa"/>
            <w:vMerge/>
            <w:tcMar>
              <w:top w:w="57" w:type="dxa"/>
              <w:bottom w:w="57" w:type="dxa"/>
            </w:tcMar>
          </w:tcPr>
          <w:p w14:paraId="1BADC4A1" w14:textId="77777777" w:rsidR="00B04AB9" w:rsidRPr="00216E8A" w:rsidRDefault="00B04AB9" w:rsidP="00B04AB9">
            <w:pPr>
              <w:spacing w:before="60"/>
              <w:rPr>
                <w:sz w:val="20"/>
                <w:szCs w:val="20"/>
              </w:rPr>
            </w:pPr>
          </w:p>
        </w:tc>
        <w:tc>
          <w:tcPr>
            <w:tcW w:w="1069" w:type="dxa"/>
            <w:vMerge/>
            <w:tcMar>
              <w:top w:w="57" w:type="dxa"/>
              <w:bottom w:w="57" w:type="dxa"/>
            </w:tcMar>
          </w:tcPr>
          <w:p w14:paraId="745D0EB4" w14:textId="77777777" w:rsidR="00B04AB9" w:rsidRPr="00216E8A" w:rsidRDefault="00B04AB9" w:rsidP="00B04AB9">
            <w:pPr>
              <w:spacing w:before="60"/>
              <w:rPr>
                <w:sz w:val="20"/>
                <w:szCs w:val="20"/>
              </w:rPr>
            </w:pPr>
          </w:p>
        </w:tc>
      </w:tr>
      <w:tr w:rsidR="00B04AB9" w:rsidRPr="00216E8A" w14:paraId="6E956843" w14:textId="77777777" w:rsidTr="00AB575A">
        <w:tc>
          <w:tcPr>
            <w:tcW w:w="2376" w:type="dxa"/>
            <w:tcMar>
              <w:top w:w="57" w:type="dxa"/>
              <w:bottom w:w="57" w:type="dxa"/>
            </w:tcMar>
            <w:vAlign w:val="center"/>
          </w:tcPr>
          <w:p w14:paraId="6ACB62F7" w14:textId="043B7584" w:rsidR="00B04AB9" w:rsidRPr="00F9555F" w:rsidRDefault="00B04AB9" w:rsidP="00B04AB9">
            <w:pPr>
              <w:autoSpaceDE w:val="0"/>
              <w:autoSpaceDN w:val="0"/>
              <w:adjustRightInd w:val="0"/>
              <w:rPr>
                <w:sz w:val="16"/>
                <w:szCs w:val="20"/>
              </w:rPr>
            </w:pPr>
            <w:r w:rsidRPr="0029157C">
              <w:rPr>
                <w:sz w:val="16"/>
                <w:szCs w:val="20"/>
              </w:rPr>
              <w:t>Cap Bear (BEAR)</w:t>
            </w:r>
          </w:p>
        </w:tc>
        <w:tc>
          <w:tcPr>
            <w:tcW w:w="1235" w:type="dxa"/>
            <w:tcMar>
              <w:top w:w="57" w:type="dxa"/>
              <w:bottom w:w="57" w:type="dxa"/>
            </w:tcMar>
            <w:vAlign w:val="center"/>
          </w:tcPr>
          <w:p w14:paraId="17A08DAD" w14:textId="7817F7A1" w:rsidR="00B04AB9" w:rsidRPr="00F9555F" w:rsidRDefault="00B04AB9" w:rsidP="00B04AB9">
            <w:pPr>
              <w:jc w:val="center"/>
              <w:rPr>
                <w:sz w:val="16"/>
                <w:szCs w:val="20"/>
              </w:rPr>
            </w:pPr>
            <w:r w:rsidRPr="0029157C">
              <w:rPr>
                <w:sz w:val="16"/>
                <w:szCs w:val="20"/>
              </w:rPr>
              <w:t>468</w:t>
            </w:r>
          </w:p>
        </w:tc>
        <w:tc>
          <w:tcPr>
            <w:tcW w:w="1317" w:type="dxa"/>
            <w:tcMar>
              <w:top w:w="57" w:type="dxa"/>
              <w:bottom w:w="57" w:type="dxa"/>
            </w:tcMar>
            <w:vAlign w:val="center"/>
          </w:tcPr>
          <w:p w14:paraId="0567E7B7" w14:textId="4A83E1E9" w:rsidR="00B04AB9" w:rsidRPr="00F9555F" w:rsidRDefault="00B04AB9" w:rsidP="00B04AB9">
            <w:pPr>
              <w:jc w:val="center"/>
              <w:rPr>
                <w:sz w:val="16"/>
                <w:szCs w:val="20"/>
              </w:rPr>
            </w:pPr>
            <w:r w:rsidRPr="0029157C">
              <w:rPr>
                <w:sz w:val="16"/>
                <w:szCs w:val="20"/>
              </w:rPr>
              <w:t>338</w:t>
            </w:r>
          </w:p>
        </w:tc>
        <w:tc>
          <w:tcPr>
            <w:tcW w:w="1720" w:type="dxa"/>
            <w:tcMar>
              <w:top w:w="57" w:type="dxa"/>
              <w:bottom w:w="57" w:type="dxa"/>
            </w:tcMar>
            <w:vAlign w:val="center"/>
          </w:tcPr>
          <w:p w14:paraId="407E7C64" w14:textId="77777777" w:rsidR="00B04AB9" w:rsidRPr="0029157C" w:rsidRDefault="00B04AB9" w:rsidP="009B6EF6">
            <w:pPr>
              <w:ind w:right="151"/>
              <w:jc w:val="right"/>
              <w:rPr>
                <w:sz w:val="16"/>
                <w:szCs w:val="20"/>
              </w:rPr>
            </w:pPr>
            <w:r w:rsidRPr="0029157C">
              <w:rPr>
                <w:sz w:val="16"/>
                <w:szCs w:val="20"/>
              </w:rPr>
              <w:t>42°</w:t>
            </w:r>
            <w:r>
              <w:rPr>
                <w:rFonts w:hint="eastAsia"/>
                <w:sz w:val="16"/>
                <w:szCs w:val="20"/>
              </w:rPr>
              <w:t xml:space="preserve"> </w:t>
            </w:r>
            <w:r w:rsidRPr="0029157C">
              <w:rPr>
                <w:sz w:val="16"/>
                <w:szCs w:val="20"/>
              </w:rPr>
              <w:t>31' N</w:t>
            </w:r>
          </w:p>
          <w:p w14:paraId="388CE10D" w14:textId="4F76CC83" w:rsidR="00B04AB9" w:rsidRPr="00F9555F" w:rsidRDefault="00B04AB9" w:rsidP="009B6EF6">
            <w:pPr>
              <w:ind w:right="175"/>
              <w:jc w:val="right"/>
              <w:rPr>
                <w:sz w:val="16"/>
                <w:szCs w:val="20"/>
              </w:rPr>
            </w:pPr>
            <w:r w:rsidRPr="0029157C">
              <w:rPr>
                <w:sz w:val="16"/>
                <w:szCs w:val="20"/>
              </w:rPr>
              <w:t>003°</w:t>
            </w:r>
            <w:r>
              <w:rPr>
                <w:rFonts w:hint="eastAsia"/>
                <w:sz w:val="16"/>
                <w:szCs w:val="20"/>
              </w:rPr>
              <w:t xml:space="preserve"> </w:t>
            </w:r>
            <w:r w:rsidRPr="0029157C">
              <w:rPr>
                <w:sz w:val="16"/>
                <w:szCs w:val="20"/>
              </w:rPr>
              <w:t>08' E</w:t>
            </w:r>
          </w:p>
        </w:tc>
        <w:tc>
          <w:tcPr>
            <w:tcW w:w="690" w:type="dxa"/>
            <w:tcMar>
              <w:top w:w="57" w:type="dxa"/>
              <w:bottom w:w="57" w:type="dxa"/>
            </w:tcMar>
            <w:vAlign w:val="center"/>
          </w:tcPr>
          <w:p w14:paraId="0FA2793B" w14:textId="1B90A2AC" w:rsidR="00B04AB9" w:rsidRPr="00F9555F" w:rsidRDefault="00B04AB9" w:rsidP="00B04AB9">
            <w:pPr>
              <w:jc w:val="center"/>
              <w:rPr>
                <w:sz w:val="16"/>
                <w:szCs w:val="20"/>
              </w:rPr>
            </w:pPr>
            <w:r w:rsidRPr="0029157C">
              <w:rPr>
                <w:sz w:val="16"/>
                <w:szCs w:val="20"/>
              </w:rPr>
              <w:t>200</w:t>
            </w:r>
          </w:p>
        </w:tc>
        <w:tc>
          <w:tcPr>
            <w:tcW w:w="850" w:type="dxa"/>
            <w:tcBorders>
              <w:bottom w:val="double" w:sz="4" w:space="0" w:color="009FE3" w:themeColor="accent2"/>
            </w:tcBorders>
            <w:tcMar>
              <w:top w:w="57" w:type="dxa"/>
              <w:bottom w:w="57" w:type="dxa"/>
            </w:tcMar>
            <w:vAlign w:val="center"/>
          </w:tcPr>
          <w:p w14:paraId="6711872D" w14:textId="16BD553D" w:rsidR="00B04AB9" w:rsidRPr="00F9555F"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267BB2C6" w14:textId="787BB3D6" w:rsidR="00B04AB9" w:rsidRPr="00F9555F"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72861F35" w14:textId="3CAF1F2A" w:rsidR="00B04AB9" w:rsidRPr="00F9555F"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1E6826D2" w14:textId="254B6301" w:rsidR="00B04AB9" w:rsidRPr="00F9555F" w:rsidRDefault="00B04AB9" w:rsidP="00B04AB9">
            <w:pPr>
              <w:jc w:val="center"/>
              <w:rPr>
                <w:sz w:val="16"/>
                <w:szCs w:val="20"/>
              </w:rPr>
            </w:pPr>
            <w:r w:rsidRPr="0029157C">
              <w:rPr>
                <w:sz w:val="16"/>
                <w:szCs w:val="20"/>
              </w:rPr>
              <w:t>1 3 5 7 9</w:t>
            </w:r>
          </w:p>
        </w:tc>
        <w:tc>
          <w:tcPr>
            <w:tcW w:w="851" w:type="dxa"/>
            <w:tcMar>
              <w:top w:w="57" w:type="dxa"/>
              <w:bottom w:w="57" w:type="dxa"/>
            </w:tcMar>
            <w:vAlign w:val="center"/>
          </w:tcPr>
          <w:p w14:paraId="1CA615CA" w14:textId="5821E18C" w:rsidR="00B04AB9" w:rsidRPr="00F9555F" w:rsidRDefault="00B04AB9" w:rsidP="00B04AB9">
            <w:pPr>
              <w:jc w:val="center"/>
              <w:rPr>
                <w:sz w:val="16"/>
                <w:szCs w:val="20"/>
              </w:rPr>
            </w:pPr>
            <w:r w:rsidRPr="0029157C">
              <w:rPr>
                <w:sz w:val="16"/>
                <w:szCs w:val="20"/>
              </w:rPr>
              <w:t>304.5</w:t>
            </w:r>
          </w:p>
        </w:tc>
        <w:tc>
          <w:tcPr>
            <w:tcW w:w="708" w:type="dxa"/>
            <w:tcMar>
              <w:top w:w="57" w:type="dxa"/>
              <w:bottom w:w="57" w:type="dxa"/>
            </w:tcMar>
            <w:vAlign w:val="center"/>
          </w:tcPr>
          <w:p w14:paraId="2A9EB582" w14:textId="26D69CF1" w:rsidR="00B04AB9" w:rsidRPr="00F9555F"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25A60EE0" w14:textId="77777777" w:rsidR="00B04AB9" w:rsidRPr="00A206E5" w:rsidRDefault="00B04AB9" w:rsidP="00B04AB9">
            <w:pPr>
              <w:jc w:val="center"/>
              <w:rPr>
                <w:sz w:val="16"/>
                <w:szCs w:val="20"/>
              </w:rPr>
            </w:pPr>
          </w:p>
        </w:tc>
      </w:tr>
      <w:tr w:rsidR="00B04AB9" w:rsidRPr="00216E8A" w14:paraId="0B592B94" w14:textId="77777777" w:rsidTr="00AB575A">
        <w:tc>
          <w:tcPr>
            <w:tcW w:w="2376" w:type="dxa"/>
            <w:tcMar>
              <w:top w:w="57" w:type="dxa"/>
              <w:bottom w:w="57" w:type="dxa"/>
            </w:tcMar>
            <w:vAlign w:val="center"/>
          </w:tcPr>
          <w:p w14:paraId="74CDB7B7" w14:textId="124F7E4E" w:rsidR="00B04AB9" w:rsidRDefault="00B04AB9" w:rsidP="00B04AB9">
            <w:pPr>
              <w:autoSpaceDE w:val="0"/>
              <w:autoSpaceDN w:val="0"/>
              <w:adjustRightInd w:val="0"/>
              <w:rPr>
                <w:sz w:val="16"/>
                <w:szCs w:val="20"/>
                <w:lang w:eastAsia="ko-KR"/>
              </w:rPr>
            </w:pPr>
            <w:r w:rsidRPr="0029157C">
              <w:rPr>
                <w:sz w:val="16"/>
                <w:szCs w:val="20"/>
              </w:rPr>
              <w:t>Cap Ferret (FERR)</w:t>
            </w:r>
          </w:p>
        </w:tc>
        <w:tc>
          <w:tcPr>
            <w:tcW w:w="1235" w:type="dxa"/>
            <w:tcMar>
              <w:top w:w="57" w:type="dxa"/>
              <w:bottom w:w="57" w:type="dxa"/>
            </w:tcMar>
            <w:vAlign w:val="center"/>
          </w:tcPr>
          <w:p w14:paraId="130DDE8B" w14:textId="0EAD2505" w:rsidR="00B04AB9" w:rsidRDefault="00B04AB9" w:rsidP="00B04AB9">
            <w:pPr>
              <w:jc w:val="center"/>
              <w:rPr>
                <w:sz w:val="16"/>
                <w:szCs w:val="20"/>
                <w:lang w:eastAsia="ko-KR"/>
              </w:rPr>
            </w:pPr>
            <w:r w:rsidRPr="0029157C">
              <w:rPr>
                <w:sz w:val="16"/>
                <w:szCs w:val="20"/>
              </w:rPr>
              <w:t>466</w:t>
            </w:r>
          </w:p>
        </w:tc>
        <w:tc>
          <w:tcPr>
            <w:tcW w:w="1317" w:type="dxa"/>
            <w:tcMar>
              <w:top w:w="57" w:type="dxa"/>
              <w:bottom w:w="57" w:type="dxa"/>
            </w:tcMar>
            <w:vAlign w:val="center"/>
          </w:tcPr>
          <w:p w14:paraId="161F461A" w14:textId="2371EA83" w:rsidR="00B04AB9" w:rsidRDefault="00B04AB9" w:rsidP="00B04AB9">
            <w:pPr>
              <w:jc w:val="center"/>
              <w:rPr>
                <w:sz w:val="16"/>
                <w:szCs w:val="20"/>
                <w:lang w:eastAsia="ko-KR"/>
              </w:rPr>
            </w:pPr>
            <w:r w:rsidRPr="0029157C">
              <w:rPr>
                <w:sz w:val="16"/>
                <w:szCs w:val="20"/>
              </w:rPr>
              <w:t>336</w:t>
            </w:r>
          </w:p>
        </w:tc>
        <w:tc>
          <w:tcPr>
            <w:tcW w:w="1720" w:type="dxa"/>
            <w:tcMar>
              <w:top w:w="57" w:type="dxa"/>
              <w:bottom w:w="57" w:type="dxa"/>
            </w:tcMar>
            <w:vAlign w:val="center"/>
          </w:tcPr>
          <w:p w14:paraId="643E782F" w14:textId="77777777" w:rsidR="00B04AB9" w:rsidRPr="0029157C" w:rsidRDefault="00B04AB9" w:rsidP="009B6EF6">
            <w:pPr>
              <w:ind w:right="151"/>
              <w:jc w:val="right"/>
              <w:rPr>
                <w:sz w:val="16"/>
                <w:szCs w:val="20"/>
              </w:rPr>
            </w:pPr>
            <w:r w:rsidRPr="0029157C">
              <w:rPr>
                <w:sz w:val="16"/>
                <w:szCs w:val="20"/>
              </w:rPr>
              <w:t>44°</w:t>
            </w:r>
            <w:r>
              <w:rPr>
                <w:rFonts w:hint="eastAsia"/>
                <w:sz w:val="16"/>
                <w:szCs w:val="20"/>
              </w:rPr>
              <w:t xml:space="preserve"> </w:t>
            </w:r>
            <w:r w:rsidRPr="0029157C">
              <w:rPr>
                <w:sz w:val="16"/>
                <w:szCs w:val="20"/>
              </w:rPr>
              <w:t>39' N</w:t>
            </w:r>
          </w:p>
          <w:p w14:paraId="1798AB2D" w14:textId="4B957FAF" w:rsidR="00B04AB9" w:rsidRDefault="00B04AB9" w:rsidP="009B6EF6">
            <w:pPr>
              <w:ind w:right="151"/>
              <w:jc w:val="right"/>
              <w:rPr>
                <w:sz w:val="16"/>
                <w:szCs w:val="20"/>
              </w:rPr>
            </w:pPr>
            <w:r w:rsidRPr="0029157C">
              <w:rPr>
                <w:sz w:val="16"/>
                <w:szCs w:val="20"/>
              </w:rPr>
              <w:t>001°15' W</w:t>
            </w:r>
          </w:p>
        </w:tc>
        <w:tc>
          <w:tcPr>
            <w:tcW w:w="690" w:type="dxa"/>
            <w:tcMar>
              <w:top w:w="57" w:type="dxa"/>
              <w:bottom w:w="57" w:type="dxa"/>
            </w:tcMar>
            <w:vAlign w:val="center"/>
          </w:tcPr>
          <w:p w14:paraId="56EB8AC1" w14:textId="415049E5" w:rsidR="00B04AB9" w:rsidRDefault="00B04AB9" w:rsidP="00B04AB9">
            <w:pPr>
              <w:jc w:val="center"/>
              <w:rPr>
                <w:sz w:val="16"/>
                <w:szCs w:val="20"/>
                <w:lang w:eastAsia="ko-KR"/>
              </w:rPr>
            </w:pPr>
            <w:r w:rsidRPr="0029157C">
              <w:rPr>
                <w:sz w:val="16"/>
                <w:szCs w:val="20"/>
              </w:rPr>
              <w:t>200</w:t>
            </w:r>
          </w:p>
        </w:tc>
        <w:tc>
          <w:tcPr>
            <w:tcW w:w="850" w:type="dxa"/>
            <w:tcBorders>
              <w:bottom w:val="double" w:sz="4" w:space="0" w:color="009FE3" w:themeColor="accent2"/>
            </w:tcBorders>
            <w:tcMar>
              <w:top w:w="57" w:type="dxa"/>
              <w:bottom w:w="57" w:type="dxa"/>
            </w:tcMar>
            <w:vAlign w:val="center"/>
          </w:tcPr>
          <w:p w14:paraId="2536EACD" w14:textId="402FB08E" w:rsidR="00B04AB9" w:rsidRPr="00F9555F"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46DA8866" w14:textId="009513AD" w:rsidR="00B04AB9" w:rsidRPr="00A80F89"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48AF874C" w14:textId="72209063" w:rsidR="00B04AB9" w:rsidRPr="00A80F89"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10E64B13" w14:textId="66501D2D" w:rsidR="00B04AB9" w:rsidRPr="00A80F89" w:rsidRDefault="00B04AB9" w:rsidP="00B04AB9">
            <w:pPr>
              <w:jc w:val="center"/>
              <w:rPr>
                <w:sz w:val="16"/>
                <w:szCs w:val="20"/>
              </w:rPr>
            </w:pPr>
            <w:r w:rsidRPr="0029157C">
              <w:rPr>
                <w:sz w:val="16"/>
                <w:szCs w:val="20"/>
              </w:rPr>
              <w:t>1 3 5 7 9</w:t>
            </w:r>
          </w:p>
        </w:tc>
        <w:tc>
          <w:tcPr>
            <w:tcW w:w="851" w:type="dxa"/>
            <w:tcMar>
              <w:top w:w="57" w:type="dxa"/>
              <w:bottom w:w="57" w:type="dxa"/>
            </w:tcMar>
            <w:vAlign w:val="center"/>
          </w:tcPr>
          <w:p w14:paraId="6DDAD0EC" w14:textId="2A7C2C6D" w:rsidR="00B04AB9" w:rsidRDefault="00B04AB9" w:rsidP="00B04AB9">
            <w:pPr>
              <w:jc w:val="center"/>
              <w:rPr>
                <w:sz w:val="16"/>
                <w:szCs w:val="20"/>
                <w:lang w:eastAsia="ko-KR"/>
              </w:rPr>
            </w:pPr>
            <w:r w:rsidRPr="0029157C">
              <w:rPr>
                <w:sz w:val="16"/>
                <w:szCs w:val="20"/>
              </w:rPr>
              <w:t>310</w:t>
            </w:r>
          </w:p>
        </w:tc>
        <w:tc>
          <w:tcPr>
            <w:tcW w:w="708" w:type="dxa"/>
            <w:tcMar>
              <w:top w:w="57" w:type="dxa"/>
              <w:bottom w:w="57" w:type="dxa"/>
            </w:tcMar>
            <w:vAlign w:val="center"/>
          </w:tcPr>
          <w:p w14:paraId="7E8DD056" w14:textId="78C12CB5" w:rsidR="00B04AB9" w:rsidRDefault="00B04AB9" w:rsidP="00B04AB9">
            <w:pPr>
              <w:jc w:val="center"/>
              <w:rPr>
                <w:sz w:val="16"/>
                <w:szCs w:val="20"/>
                <w:lang w:eastAsia="ko-KR"/>
              </w:rPr>
            </w:pPr>
            <w:r w:rsidRPr="0029157C">
              <w:rPr>
                <w:sz w:val="16"/>
                <w:szCs w:val="20"/>
              </w:rPr>
              <w:t>100</w:t>
            </w:r>
          </w:p>
        </w:tc>
        <w:tc>
          <w:tcPr>
            <w:tcW w:w="1069" w:type="dxa"/>
            <w:tcMar>
              <w:top w:w="57" w:type="dxa"/>
              <w:bottom w:w="57" w:type="dxa"/>
            </w:tcMar>
            <w:vAlign w:val="center"/>
          </w:tcPr>
          <w:p w14:paraId="217E74F2" w14:textId="77777777" w:rsidR="00B04AB9" w:rsidRPr="00A206E5" w:rsidRDefault="00B04AB9" w:rsidP="00B04AB9">
            <w:pPr>
              <w:jc w:val="center"/>
              <w:rPr>
                <w:sz w:val="16"/>
                <w:szCs w:val="20"/>
              </w:rPr>
            </w:pPr>
          </w:p>
        </w:tc>
      </w:tr>
      <w:tr w:rsidR="00B04AB9" w:rsidRPr="00216E8A" w14:paraId="307A735D" w14:textId="77777777" w:rsidTr="00AB575A">
        <w:tc>
          <w:tcPr>
            <w:tcW w:w="2376" w:type="dxa"/>
            <w:tcMar>
              <w:top w:w="57" w:type="dxa"/>
              <w:bottom w:w="57" w:type="dxa"/>
            </w:tcMar>
            <w:vAlign w:val="center"/>
          </w:tcPr>
          <w:p w14:paraId="5F9333FC" w14:textId="64A875F3" w:rsidR="00B04AB9" w:rsidRPr="0029157C" w:rsidRDefault="00B04AB9" w:rsidP="00B04AB9">
            <w:pPr>
              <w:autoSpaceDE w:val="0"/>
              <w:autoSpaceDN w:val="0"/>
              <w:adjustRightInd w:val="0"/>
              <w:rPr>
                <w:sz w:val="16"/>
                <w:szCs w:val="20"/>
              </w:rPr>
            </w:pPr>
            <w:r w:rsidRPr="0029157C">
              <w:rPr>
                <w:sz w:val="16"/>
                <w:szCs w:val="20"/>
              </w:rPr>
              <w:t>Heauville (HEAU)</w:t>
            </w:r>
          </w:p>
        </w:tc>
        <w:tc>
          <w:tcPr>
            <w:tcW w:w="1235" w:type="dxa"/>
            <w:tcMar>
              <w:top w:w="57" w:type="dxa"/>
              <w:bottom w:w="57" w:type="dxa"/>
            </w:tcMar>
            <w:vAlign w:val="center"/>
          </w:tcPr>
          <w:p w14:paraId="2D3E341F" w14:textId="2DC1C9D7" w:rsidR="00B04AB9" w:rsidRPr="0029157C" w:rsidRDefault="00B04AB9" w:rsidP="00B04AB9">
            <w:pPr>
              <w:jc w:val="center"/>
              <w:rPr>
                <w:sz w:val="16"/>
                <w:szCs w:val="20"/>
              </w:rPr>
            </w:pPr>
            <w:r w:rsidRPr="0029157C">
              <w:rPr>
                <w:sz w:val="16"/>
                <w:szCs w:val="20"/>
              </w:rPr>
              <w:t>460</w:t>
            </w:r>
          </w:p>
        </w:tc>
        <w:tc>
          <w:tcPr>
            <w:tcW w:w="1317" w:type="dxa"/>
            <w:tcMar>
              <w:top w:w="57" w:type="dxa"/>
              <w:bottom w:w="57" w:type="dxa"/>
            </w:tcMar>
            <w:vAlign w:val="center"/>
          </w:tcPr>
          <w:p w14:paraId="4662607A" w14:textId="7E68F96B" w:rsidR="00B04AB9" w:rsidRPr="0029157C" w:rsidRDefault="00B04AB9" w:rsidP="00B04AB9">
            <w:pPr>
              <w:jc w:val="center"/>
              <w:rPr>
                <w:sz w:val="16"/>
                <w:szCs w:val="20"/>
              </w:rPr>
            </w:pPr>
            <w:r w:rsidRPr="0029157C">
              <w:rPr>
                <w:sz w:val="16"/>
                <w:szCs w:val="20"/>
              </w:rPr>
              <w:t>330</w:t>
            </w:r>
          </w:p>
        </w:tc>
        <w:tc>
          <w:tcPr>
            <w:tcW w:w="1720" w:type="dxa"/>
            <w:tcMar>
              <w:top w:w="57" w:type="dxa"/>
              <w:bottom w:w="57" w:type="dxa"/>
            </w:tcMar>
            <w:vAlign w:val="center"/>
          </w:tcPr>
          <w:p w14:paraId="1C35868B" w14:textId="77777777" w:rsidR="00B04AB9" w:rsidRPr="0029157C" w:rsidRDefault="00B04AB9" w:rsidP="009B6EF6">
            <w:pPr>
              <w:ind w:right="151"/>
              <w:jc w:val="right"/>
              <w:rPr>
                <w:sz w:val="16"/>
                <w:szCs w:val="20"/>
              </w:rPr>
            </w:pPr>
            <w:r w:rsidRPr="0029157C">
              <w:rPr>
                <w:sz w:val="16"/>
                <w:szCs w:val="20"/>
              </w:rPr>
              <w:t>49° 34' N</w:t>
            </w:r>
          </w:p>
          <w:p w14:paraId="471C12A5" w14:textId="4C7741F6" w:rsidR="00B04AB9" w:rsidRPr="0029157C" w:rsidRDefault="00B04AB9" w:rsidP="009B6EF6">
            <w:pPr>
              <w:ind w:right="151"/>
              <w:jc w:val="right"/>
              <w:rPr>
                <w:sz w:val="16"/>
                <w:szCs w:val="20"/>
              </w:rPr>
            </w:pPr>
            <w:r w:rsidRPr="0029157C">
              <w:rPr>
                <w:sz w:val="16"/>
                <w:szCs w:val="20"/>
              </w:rPr>
              <w:t>001° 46’ W</w:t>
            </w:r>
          </w:p>
        </w:tc>
        <w:tc>
          <w:tcPr>
            <w:tcW w:w="690" w:type="dxa"/>
            <w:tcMar>
              <w:top w:w="57" w:type="dxa"/>
              <w:bottom w:w="57" w:type="dxa"/>
            </w:tcMar>
            <w:vAlign w:val="center"/>
          </w:tcPr>
          <w:p w14:paraId="1B04141E" w14:textId="162A4E71" w:rsidR="00B04AB9" w:rsidRPr="0029157C" w:rsidRDefault="00B04AB9" w:rsidP="00B04AB9">
            <w:pPr>
              <w:jc w:val="center"/>
              <w:rPr>
                <w:sz w:val="16"/>
                <w:szCs w:val="20"/>
              </w:rPr>
            </w:pPr>
            <w:r w:rsidRPr="0029157C">
              <w:rPr>
                <w:sz w:val="16"/>
                <w:szCs w:val="20"/>
              </w:rPr>
              <w:t>200</w:t>
            </w:r>
          </w:p>
        </w:tc>
        <w:tc>
          <w:tcPr>
            <w:tcW w:w="850" w:type="dxa"/>
            <w:tcBorders>
              <w:bottom w:val="double" w:sz="4" w:space="0" w:color="009FE3" w:themeColor="accent2"/>
            </w:tcBorders>
            <w:tcMar>
              <w:top w:w="57" w:type="dxa"/>
              <w:bottom w:w="57" w:type="dxa"/>
            </w:tcMar>
            <w:vAlign w:val="center"/>
          </w:tcPr>
          <w:p w14:paraId="06848404" w14:textId="700FF0E2"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24C93B03" w14:textId="2E98F1E8"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56E9A659" w14:textId="3C852906"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5C9F9061" w14:textId="5B83998E" w:rsidR="00B04AB9" w:rsidRPr="0029157C" w:rsidRDefault="00B04AB9" w:rsidP="00B04AB9">
            <w:pPr>
              <w:jc w:val="center"/>
              <w:rPr>
                <w:sz w:val="16"/>
                <w:szCs w:val="20"/>
              </w:rPr>
            </w:pPr>
            <w:r w:rsidRPr="0029157C">
              <w:rPr>
                <w:sz w:val="16"/>
                <w:szCs w:val="20"/>
              </w:rPr>
              <w:t>1 3 5 7 9</w:t>
            </w:r>
          </w:p>
        </w:tc>
        <w:tc>
          <w:tcPr>
            <w:tcW w:w="851" w:type="dxa"/>
            <w:tcMar>
              <w:top w:w="57" w:type="dxa"/>
              <w:bottom w:w="57" w:type="dxa"/>
            </w:tcMar>
            <w:vAlign w:val="center"/>
          </w:tcPr>
          <w:p w14:paraId="7072B03A" w14:textId="62A6B646" w:rsidR="00B04AB9" w:rsidRPr="0029157C" w:rsidRDefault="00B04AB9" w:rsidP="00B04AB9">
            <w:pPr>
              <w:jc w:val="center"/>
              <w:rPr>
                <w:sz w:val="16"/>
                <w:szCs w:val="20"/>
              </w:rPr>
            </w:pPr>
            <w:r w:rsidRPr="0029157C">
              <w:rPr>
                <w:sz w:val="16"/>
                <w:szCs w:val="20"/>
              </w:rPr>
              <w:t>299</w:t>
            </w:r>
          </w:p>
        </w:tc>
        <w:tc>
          <w:tcPr>
            <w:tcW w:w="708" w:type="dxa"/>
            <w:tcMar>
              <w:top w:w="57" w:type="dxa"/>
              <w:bottom w:w="57" w:type="dxa"/>
            </w:tcMar>
            <w:vAlign w:val="center"/>
          </w:tcPr>
          <w:p w14:paraId="7ADF9CD9" w14:textId="30AB8588"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6F9133BB" w14:textId="77777777" w:rsidR="00B04AB9" w:rsidRPr="00A206E5" w:rsidRDefault="00B04AB9" w:rsidP="00B04AB9">
            <w:pPr>
              <w:jc w:val="center"/>
              <w:rPr>
                <w:sz w:val="16"/>
                <w:szCs w:val="20"/>
              </w:rPr>
            </w:pPr>
          </w:p>
        </w:tc>
      </w:tr>
      <w:tr w:rsidR="00B04AB9" w:rsidRPr="00216E8A" w14:paraId="2A36CE66" w14:textId="77777777" w:rsidTr="00AB575A">
        <w:tc>
          <w:tcPr>
            <w:tcW w:w="2376" w:type="dxa"/>
            <w:tcMar>
              <w:top w:w="57" w:type="dxa"/>
              <w:bottom w:w="57" w:type="dxa"/>
            </w:tcMar>
            <w:vAlign w:val="center"/>
          </w:tcPr>
          <w:p w14:paraId="416BFD3A" w14:textId="1398F9DF" w:rsidR="00B04AB9" w:rsidRPr="0029157C" w:rsidRDefault="00B04AB9" w:rsidP="00B04AB9">
            <w:pPr>
              <w:autoSpaceDE w:val="0"/>
              <w:autoSpaceDN w:val="0"/>
              <w:adjustRightInd w:val="0"/>
              <w:rPr>
                <w:sz w:val="16"/>
                <w:szCs w:val="20"/>
              </w:rPr>
            </w:pPr>
            <w:r w:rsidRPr="0029157C">
              <w:rPr>
                <w:sz w:val="16"/>
                <w:szCs w:val="20"/>
              </w:rPr>
              <w:t>Olonne (SABL)</w:t>
            </w:r>
          </w:p>
        </w:tc>
        <w:tc>
          <w:tcPr>
            <w:tcW w:w="1235" w:type="dxa"/>
            <w:tcMar>
              <w:top w:w="57" w:type="dxa"/>
              <w:bottom w:w="57" w:type="dxa"/>
            </w:tcMar>
            <w:vAlign w:val="center"/>
          </w:tcPr>
          <w:p w14:paraId="66DE7901" w14:textId="6EB6992E" w:rsidR="00B04AB9" w:rsidRPr="0029157C" w:rsidRDefault="00B04AB9" w:rsidP="00B04AB9">
            <w:pPr>
              <w:jc w:val="center"/>
              <w:rPr>
                <w:sz w:val="16"/>
                <w:szCs w:val="20"/>
              </w:rPr>
            </w:pPr>
            <w:r w:rsidRPr="0029157C">
              <w:rPr>
                <w:sz w:val="16"/>
                <w:szCs w:val="20"/>
              </w:rPr>
              <w:t>464</w:t>
            </w:r>
          </w:p>
        </w:tc>
        <w:tc>
          <w:tcPr>
            <w:tcW w:w="1317" w:type="dxa"/>
            <w:tcMar>
              <w:top w:w="57" w:type="dxa"/>
              <w:bottom w:w="57" w:type="dxa"/>
            </w:tcMar>
            <w:vAlign w:val="center"/>
          </w:tcPr>
          <w:p w14:paraId="7FD4FA85" w14:textId="6E1F6A40" w:rsidR="00B04AB9" w:rsidRPr="0029157C" w:rsidRDefault="00B04AB9" w:rsidP="00B04AB9">
            <w:pPr>
              <w:jc w:val="center"/>
              <w:rPr>
                <w:sz w:val="16"/>
                <w:szCs w:val="20"/>
              </w:rPr>
            </w:pPr>
            <w:r w:rsidRPr="0029157C">
              <w:rPr>
                <w:sz w:val="16"/>
                <w:szCs w:val="20"/>
              </w:rPr>
              <w:t>334</w:t>
            </w:r>
          </w:p>
        </w:tc>
        <w:tc>
          <w:tcPr>
            <w:tcW w:w="1720" w:type="dxa"/>
            <w:tcMar>
              <w:top w:w="57" w:type="dxa"/>
              <w:bottom w:w="57" w:type="dxa"/>
            </w:tcMar>
            <w:vAlign w:val="center"/>
          </w:tcPr>
          <w:p w14:paraId="463C12DC" w14:textId="77777777" w:rsidR="00B04AB9" w:rsidRPr="0029157C" w:rsidRDefault="00B04AB9" w:rsidP="009B6EF6">
            <w:pPr>
              <w:ind w:right="151"/>
              <w:jc w:val="right"/>
              <w:rPr>
                <w:sz w:val="16"/>
                <w:szCs w:val="20"/>
              </w:rPr>
            </w:pPr>
            <w:r w:rsidRPr="0029157C">
              <w:rPr>
                <w:sz w:val="16"/>
                <w:szCs w:val="20"/>
              </w:rPr>
              <w:t>46°</w:t>
            </w:r>
            <w:r>
              <w:rPr>
                <w:rFonts w:hint="eastAsia"/>
                <w:sz w:val="16"/>
                <w:szCs w:val="20"/>
              </w:rPr>
              <w:t xml:space="preserve"> </w:t>
            </w:r>
            <w:r w:rsidRPr="0029157C">
              <w:rPr>
                <w:sz w:val="16"/>
                <w:szCs w:val="20"/>
              </w:rPr>
              <w:t>31’ N</w:t>
            </w:r>
          </w:p>
          <w:p w14:paraId="289BB462" w14:textId="09AC5446" w:rsidR="00B04AB9" w:rsidRPr="0029157C" w:rsidRDefault="00B04AB9" w:rsidP="009B6EF6">
            <w:pPr>
              <w:ind w:right="151"/>
              <w:jc w:val="right"/>
              <w:rPr>
                <w:sz w:val="16"/>
                <w:szCs w:val="20"/>
              </w:rPr>
            </w:pPr>
            <w:r w:rsidRPr="0029157C">
              <w:rPr>
                <w:sz w:val="16"/>
                <w:szCs w:val="20"/>
              </w:rPr>
              <w:t>001°</w:t>
            </w:r>
            <w:r>
              <w:rPr>
                <w:rFonts w:hint="eastAsia"/>
                <w:sz w:val="16"/>
                <w:szCs w:val="20"/>
              </w:rPr>
              <w:t xml:space="preserve"> </w:t>
            </w:r>
            <w:r w:rsidRPr="0029157C">
              <w:rPr>
                <w:sz w:val="16"/>
                <w:szCs w:val="20"/>
              </w:rPr>
              <w:t>48’ W</w:t>
            </w:r>
          </w:p>
        </w:tc>
        <w:tc>
          <w:tcPr>
            <w:tcW w:w="690" w:type="dxa"/>
            <w:tcMar>
              <w:top w:w="57" w:type="dxa"/>
              <w:bottom w:w="57" w:type="dxa"/>
            </w:tcMar>
            <w:vAlign w:val="center"/>
          </w:tcPr>
          <w:p w14:paraId="7863D503" w14:textId="3329A672" w:rsidR="00B04AB9" w:rsidRPr="0029157C" w:rsidRDefault="00B04AB9" w:rsidP="00B04AB9">
            <w:pPr>
              <w:jc w:val="center"/>
              <w:rPr>
                <w:sz w:val="16"/>
                <w:szCs w:val="20"/>
              </w:rPr>
            </w:pPr>
            <w:r w:rsidRPr="0029157C">
              <w:rPr>
                <w:sz w:val="16"/>
                <w:szCs w:val="20"/>
              </w:rPr>
              <w:t>200</w:t>
            </w:r>
          </w:p>
        </w:tc>
        <w:tc>
          <w:tcPr>
            <w:tcW w:w="850" w:type="dxa"/>
            <w:tcBorders>
              <w:bottom w:val="double" w:sz="4" w:space="0" w:color="009FE3" w:themeColor="accent2"/>
            </w:tcBorders>
            <w:tcMar>
              <w:top w:w="57" w:type="dxa"/>
              <w:bottom w:w="57" w:type="dxa"/>
            </w:tcMar>
            <w:vAlign w:val="center"/>
          </w:tcPr>
          <w:p w14:paraId="28EFC3E2" w14:textId="5FE332E9"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113A8F3E" w14:textId="2A250A22"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0E9604B5" w14:textId="6A028CFF"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2C3F5CA9" w14:textId="7EE7F9E2" w:rsidR="00B04AB9" w:rsidRPr="0029157C" w:rsidRDefault="00B04AB9" w:rsidP="00B04AB9">
            <w:pPr>
              <w:jc w:val="center"/>
              <w:rPr>
                <w:sz w:val="16"/>
                <w:szCs w:val="20"/>
              </w:rPr>
            </w:pPr>
            <w:r w:rsidRPr="0029157C">
              <w:rPr>
                <w:sz w:val="16"/>
                <w:szCs w:val="20"/>
              </w:rPr>
              <w:t>1 3 5 7 9</w:t>
            </w:r>
          </w:p>
        </w:tc>
        <w:tc>
          <w:tcPr>
            <w:tcW w:w="851" w:type="dxa"/>
            <w:tcMar>
              <w:top w:w="57" w:type="dxa"/>
              <w:bottom w:w="57" w:type="dxa"/>
            </w:tcMar>
            <w:vAlign w:val="center"/>
          </w:tcPr>
          <w:p w14:paraId="15D28F1F" w14:textId="246A5ED8" w:rsidR="00B04AB9" w:rsidRPr="0029157C" w:rsidRDefault="00B04AB9" w:rsidP="00B04AB9">
            <w:pPr>
              <w:jc w:val="center"/>
              <w:rPr>
                <w:sz w:val="16"/>
                <w:szCs w:val="20"/>
              </w:rPr>
            </w:pPr>
            <w:r w:rsidRPr="0029157C">
              <w:rPr>
                <w:sz w:val="16"/>
                <w:szCs w:val="20"/>
              </w:rPr>
              <w:t>307</w:t>
            </w:r>
          </w:p>
        </w:tc>
        <w:tc>
          <w:tcPr>
            <w:tcW w:w="708" w:type="dxa"/>
            <w:tcMar>
              <w:top w:w="57" w:type="dxa"/>
              <w:bottom w:w="57" w:type="dxa"/>
            </w:tcMar>
            <w:vAlign w:val="center"/>
          </w:tcPr>
          <w:p w14:paraId="49C955ED" w14:textId="1FC5552B"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4BF251BE" w14:textId="77777777" w:rsidR="00B04AB9" w:rsidRPr="00A206E5" w:rsidRDefault="00B04AB9" w:rsidP="00B04AB9">
            <w:pPr>
              <w:jc w:val="center"/>
              <w:rPr>
                <w:sz w:val="16"/>
                <w:szCs w:val="20"/>
              </w:rPr>
            </w:pPr>
          </w:p>
        </w:tc>
      </w:tr>
      <w:tr w:rsidR="00B04AB9" w:rsidRPr="00216E8A" w14:paraId="37FD0433" w14:textId="77777777" w:rsidTr="00AB575A">
        <w:tc>
          <w:tcPr>
            <w:tcW w:w="2376" w:type="dxa"/>
            <w:tcMar>
              <w:top w:w="57" w:type="dxa"/>
              <w:bottom w:w="57" w:type="dxa"/>
            </w:tcMar>
            <w:vAlign w:val="center"/>
          </w:tcPr>
          <w:p w14:paraId="74714CD6" w14:textId="0096F42B" w:rsidR="00B04AB9" w:rsidRPr="0029157C" w:rsidRDefault="00B04AB9" w:rsidP="00B04AB9">
            <w:pPr>
              <w:autoSpaceDE w:val="0"/>
              <w:autoSpaceDN w:val="0"/>
              <w:adjustRightInd w:val="0"/>
              <w:rPr>
                <w:sz w:val="16"/>
                <w:szCs w:val="20"/>
              </w:rPr>
            </w:pPr>
            <w:r w:rsidRPr="0029157C">
              <w:rPr>
                <w:sz w:val="16"/>
                <w:szCs w:val="20"/>
              </w:rPr>
              <w:t>Pont de Buis (PNDB)</w:t>
            </w:r>
          </w:p>
        </w:tc>
        <w:tc>
          <w:tcPr>
            <w:tcW w:w="1235" w:type="dxa"/>
            <w:tcMar>
              <w:top w:w="57" w:type="dxa"/>
              <w:bottom w:w="57" w:type="dxa"/>
            </w:tcMar>
            <w:vAlign w:val="center"/>
          </w:tcPr>
          <w:p w14:paraId="399D97D7" w14:textId="3A21CEB8" w:rsidR="00B04AB9" w:rsidRPr="0029157C" w:rsidRDefault="00B04AB9" w:rsidP="00B04AB9">
            <w:pPr>
              <w:jc w:val="center"/>
              <w:rPr>
                <w:sz w:val="16"/>
                <w:szCs w:val="20"/>
              </w:rPr>
            </w:pPr>
            <w:r w:rsidRPr="0029157C">
              <w:rPr>
                <w:sz w:val="16"/>
                <w:szCs w:val="20"/>
              </w:rPr>
              <w:t>462</w:t>
            </w:r>
          </w:p>
        </w:tc>
        <w:tc>
          <w:tcPr>
            <w:tcW w:w="1317" w:type="dxa"/>
            <w:tcMar>
              <w:top w:w="57" w:type="dxa"/>
              <w:bottom w:w="57" w:type="dxa"/>
            </w:tcMar>
            <w:vAlign w:val="center"/>
          </w:tcPr>
          <w:p w14:paraId="6DD6F4BC" w14:textId="3E042C0E" w:rsidR="00B04AB9" w:rsidRPr="0029157C" w:rsidRDefault="00B04AB9" w:rsidP="00B04AB9">
            <w:pPr>
              <w:jc w:val="center"/>
              <w:rPr>
                <w:sz w:val="16"/>
                <w:szCs w:val="20"/>
              </w:rPr>
            </w:pPr>
            <w:r w:rsidRPr="0029157C">
              <w:rPr>
                <w:sz w:val="16"/>
                <w:szCs w:val="20"/>
              </w:rPr>
              <w:t>332</w:t>
            </w:r>
          </w:p>
        </w:tc>
        <w:tc>
          <w:tcPr>
            <w:tcW w:w="1720" w:type="dxa"/>
            <w:tcMar>
              <w:top w:w="57" w:type="dxa"/>
              <w:bottom w:w="57" w:type="dxa"/>
            </w:tcMar>
            <w:vAlign w:val="center"/>
          </w:tcPr>
          <w:p w14:paraId="411AF7C4" w14:textId="77777777" w:rsidR="00B04AB9" w:rsidRPr="0029157C" w:rsidRDefault="00B04AB9" w:rsidP="009B6EF6">
            <w:pPr>
              <w:ind w:right="151"/>
              <w:jc w:val="right"/>
              <w:rPr>
                <w:sz w:val="16"/>
                <w:szCs w:val="20"/>
              </w:rPr>
            </w:pPr>
            <w:r w:rsidRPr="0029157C">
              <w:rPr>
                <w:sz w:val="16"/>
                <w:szCs w:val="20"/>
              </w:rPr>
              <w:t>48°</w:t>
            </w:r>
            <w:r>
              <w:rPr>
                <w:rFonts w:hint="eastAsia"/>
                <w:sz w:val="16"/>
                <w:szCs w:val="20"/>
              </w:rPr>
              <w:t xml:space="preserve"> </w:t>
            </w:r>
            <w:r w:rsidRPr="0029157C">
              <w:rPr>
                <w:sz w:val="16"/>
                <w:szCs w:val="20"/>
              </w:rPr>
              <w:t>18’ N</w:t>
            </w:r>
          </w:p>
          <w:p w14:paraId="6A77C422" w14:textId="429FFC82" w:rsidR="00B04AB9" w:rsidRPr="0029157C" w:rsidRDefault="00B04AB9" w:rsidP="009B6EF6">
            <w:pPr>
              <w:ind w:right="151"/>
              <w:jc w:val="right"/>
              <w:rPr>
                <w:sz w:val="16"/>
                <w:szCs w:val="20"/>
              </w:rPr>
            </w:pPr>
            <w:r w:rsidRPr="0029157C">
              <w:rPr>
                <w:sz w:val="16"/>
                <w:szCs w:val="20"/>
              </w:rPr>
              <w:t>004°</w:t>
            </w:r>
            <w:r>
              <w:rPr>
                <w:rFonts w:hint="eastAsia"/>
                <w:sz w:val="16"/>
                <w:szCs w:val="20"/>
              </w:rPr>
              <w:t xml:space="preserve"> </w:t>
            </w:r>
            <w:r w:rsidRPr="0029157C">
              <w:rPr>
                <w:sz w:val="16"/>
                <w:szCs w:val="20"/>
              </w:rPr>
              <w:t>05’ W</w:t>
            </w:r>
          </w:p>
        </w:tc>
        <w:tc>
          <w:tcPr>
            <w:tcW w:w="690" w:type="dxa"/>
            <w:tcMar>
              <w:top w:w="57" w:type="dxa"/>
              <w:bottom w:w="57" w:type="dxa"/>
            </w:tcMar>
            <w:vAlign w:val="center"/>
          </w:tcPr>
          <w:p w14:paraId="0FAC45AA" w14:textId="0EA6ED0F" w:rsidR="00B04AB9" w:rsidRPr="0029157C" w:rsidRDefault="00B04AB9" w:rsidP="00B04AB9">
            <w:pPr>
              <w:jc w:val="center"/>
              <w:rPr>
                <w:sz w:val="16"/>
                <w:szCs w:val="20"/>
              </w:rPr>
            </w:pPr>
            <w:r w:rsidRPr="0029157C">
              <w:rPr>
                <w:sz w:val="16"/>
                <w:szCs w:val="20"/>
              </w:rPr>
              <w:t>200</w:t>
            </w:r>
          </w:p>
        </w:tc>
        <w:tc>
          <w:tcPr>
            <w:tcW w:w="850" w:type="dxa"/>
            <w:tcBorders>
              <w:bottom w:val="double" w:sz="4" w:space="0" w:color="009FE3" w:themeColor="accent2"/>
            </w:tcBorders>
            <w:tcMar>
              <w:top w:w="57" w:type="dxa"/>
              <w:bottom w:w="57" w:type="dxa"/>
            </w:tcMar>
            <w:vAlign w:val="center"/>
          </w:tcPr>
          <w:p w14:paraId="5EF94127" w14:textId="34E10628"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1B45706D" w14:textId="37B5FEBA"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51F6D7B8" w14:textId="5BFA0960"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05BE8AAF" w14:textId="22467F9E" w:rsidR="00B04AB9" w:rsidRPr="0029157C" w:rsidRDefault="00B04AB9" w:rsidP="00B04AB9">
            <w:pPr>
              <w:jc w:val="center"/>
              <w:rPr>
                <w:sz w:val="16"/>
                <w:szCs w:val="20"/>
              </w:rPr>
            </w:pPr>
            <w:r w:rsidRPr="0029157C">
              <w:rPr>
                <w:sz w:val="16"/>
                <w:szCs w:val="20"/>
              </w:rPr>
              <w:t>1 3 5 7 9</w:t>
            </w:r>
          </w:p>
        </w:tc>
        <w:tc>
          <w:tcPr>
            <w:tcW w:w="851" w:type="dxa"/>
            <w:tcMar>
              <w:top w:w="57" w:type="dxa"/>
              <w:bottom w:w="57" w:type="dxa"/>
            </w:tcMar>
            <w:vAlign w:val="center"/>
          </w:tcPr>
          <w:p w14:paraId="79DB1112" w14:textId="059A9EC7" w:rsidR="00B04AB9" w:rsidRPr="0029157C" w:rsidRDefault="00B04AB9" w:rsidP="00B04AB9">
            <w:pPr>
              <w:jc w:val="center"/>
              <w:rPr>
                <w:sz w:val="16"/>
                <w:szCs w:val="20"/>
              </w:rPr>
            </w:pPr>
            <w:r w:rsidRPr="0029157C">
              <w:rPr>
                <w:sz w:val="16"/>
                <w:szCs w:val="20"/>
              </w:rPr>
              <w:t>308.5</w:t>
            </w:r>
          </w:p>
        </w:tc>
        <w:tc>
          <w:tcPr>
            <w:tcW w:w="708" w:type="dxa"/>
            <w:tcMar>
              <w:top w:w="57" w:type="dxa"/>
              <w:bottom w:w="57" w:type="dxa"/>
            </w:tcMar>
            <w:vAlign w:val="center"/>
          </w:tcPr>
          <w:p w14:paraId="642AD3E7" w14:textId="17C9EB9F"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5A102234" w14:textId="77777777" w:rsidR="00B04AB9" w:rsidRPr="00A206E5" w:rsidRDefault="00B04AB9" w:rsidP="00B04AB9">
            <w:pPr>
              <w:jc w:val="center"/>
              <w:rPr>
                <w:sz w:val="16"/>
                <w:szCs w:val="20"/>
              </w:rPr>
            </w:pPr>
          </w:p>
        </w:tc>
      </w:tr>
      <w:tr w:rsidR="00B04AB9" w:rsidRPr="00216E8A" w14:paraId="55C37CBB" w14:textId="77777777" w:rsidTr="00AB575A">
        <w:tc>
          <w:tcPr>
            <w:tcW w:w="2376" w:type="dxa"/>
            <w:tcMar>
              <w:top w:w="57" w:type="dxa"/>
              <w:bottom w:w="57" w:type="dxa"/>
            </w:tcMar>
            <w:vAlign w:val="center"/>
          </w:tcPr>
          <w:p w14:paraId="7CB0CA00" w14:textId="4794F91C" w:rsidR="00B04AB9" w:rsidRPr="0029157C" w:rsidRDefault="00B04AB9" w:rsidP="00B04AB9">
            <w:pPr>
              <w:autoSpaceDE w:val="0"/>
              <w:autoSpaceDN w:val="0"/>
              <w:adjustRightInd w:val="0"/>
              <w:rPr>
                <w:sz w:val="16"/>
                <w:szCs w:val="20"/>
              </w:rPr>
            </w:pPr>
            <w:r w:rsidRPr="0029157C">
              <w:rPr>
                <w:sz w:val="16"/>
                <w:szCs w:val="20"/>
              </w:rPr>
              <w:t>Porquerolles (PORQ)</w:t>
            </w:r>
          </w:p>
        </w:tc>
        <w:tc>
          <w:tcPr>
            <w:tcW w:w="1235" w:type="dxa"/>
            <w:tcMar>
              <w:top w:w="57" w:type="dxa"/>
              <w:bottom w:w="57" w:type="dxa"/>
            </w:tcMar>
            <w:vAlign w:val="center"/>
          </w:tcPr>
          <w:p w14:paraId="25424F53" w14:textId="39258595" w:rsidR="00B04AB9" w:rsidRPr="0029157C" w:rsidRDefault="00B04AB9" w:rsidP="00B04AB9">
            <w:pPr>
              <w:jc w:val="center"/>
              <w:rPr>
                <w:sz w:val="16"/>
                <w:szCs w:val="20"/>
              </w:rPr>
            </w:pPr>
            <w:r w:rsidRPr="0029157C">
              <w:rPr>
                <w:sz w:val="16"/>
                <w:szCs w:val="20"/>
              </w:rPr>
              <w:t>469</w:t>
            </w:r>
          </w:p>
        </w:tc>
        <w:tc>
          <w:tcPr>
            <w:tcW w:w="1317" w:type="dxa"/>
            <w:tcMar>
              <w:top w:w="57" w:type="dxa"/>
              <w:bottom w:w="57" w:type="dxa"/>
            </w:tcMar>
            <w:vAlign w:val="center"/>
          </w:tcPr>
          <w:p w14:paraId="7BE9D739" w14:textId="6F8279DF" w:rsidR="00B04AB9" w:rsidRPr="0029157C" w:rsidRDefault="00B04AB9" w:rsidP="00B04AB9">
            <w:pPr>
              <w:jc w:val="center"/>
              <w:rPr>
                <w:sz w:val="16"/>
                <w:szCs w:val="20"/>
              </w:rPr>
            </w:pPr>
            <w:r w:rsidRPr="0029157C">
              <w:rPr>
                <w:sz w:val="16"/>
                <w:szCs w:val="20"/>
              </w:rPr>
              <w:t>339</w:t>
            </w:r>
          </w:p>
        </w:tc>
        <w:tc>
          <w:tcPr>
            <w:tcW w:w="1720" w:type="dxa"/>
            <w:tcMar>
              <w:top w:w="57" w:type="dxa"/>
              <w:bottom w:w="57" w:type="dxa"/>
            </w:tcMar>
            <w:vAlign w:val="center"/>
          </w:tcPr>
          <w:p w14:paraId="7B8A4A8E" w14:textId="77777777" w:rsidR="00B04AB9" w:rsidRPr="0029157C" w:rsidRDefault="00B04AB9" w:rsidP="009B6EF6">
            <w:pPr>
              <w:ind w:right="151"/>
              <w:jc w:val="right"/>
              <w:rPr>
                <w:sz w:val="16"/>
                <w:szCs w:val="20"/>
              </w:rPr>
            </w:pPr>
            <w:r w:rsidRPr="0029157C">
              <w:rPr>
                <w:sz w:val="16"/>
                <w:szCs w:val="20"/>
              </w:rPr>
              <w:t>42°</w:t>
            </w:r>
            <w:r>
              <w:rPr>
                <w:rFonts w:hint="eastAsia"/>
                <w:sz w:val="16"/>
                <w:szCs w:val="20"/>
              </w:rPr>
              <w:t xml:space="preserve"> </w:t>
            </w:r>
            <w:r w:rsidRPr="0029157C">
              <w:rPr>
                <w:sz w:val="16"/>
                <w:szCs w:val="20"/>
              </w:rPr>
              <w:t>59' N</w:t>
            </w:r>
          </w:p>
          <w:p w14:paraId="54F2AF20" w14:textId="035B352E" w:rsidR="00B04AB9" w:rsidRPr="0029157C" w:rsidRDefault="00B04AB9" w:rsidP="009B6EF6">
            <w:pPr>
              <w:ind w:right="151"/>
              <w:jc w:val="right"/>
              <w:rPr>
                <w:sz w:val="16"/>
                <w:szCs w:val="20"/>
              </w:rPr>
            </w:pPr>
            <w:r w:rsidRPr="0029157C">
              <w:rPr>
                <w:sz w:val="16"/>
                <w:szCs w:val="20"/>
              </w:rPr>
              <w:t>006°</w:t>
            </w:r>
            <w:r>
              <w:rPr>
                <w:rFonts w:hint="eastAsia"/>
                <w:sz w:val="16"/>
                <w:szCs w:val="20"/>
              </w:rPr>
              <w:t xml:space="preserve"> </w:t>
            </w:r>
            <w:r w:rsidRPr="0029157C">
              <w:rPr>
                <w:sz w:val="16"/>
                <w:szCs w:val="20"/>
              </w:rPr>
              <w:t>12' E</w:t>
            </w:r>
          </w:p>
        </w:tc>
        <w:tc>
          <w:tcPr>
            <w:tcW w:w="690" w:type="dxa"/>
            <w:tcMar>
              <w:top w:w="57" w:type="dxa"/>
              <w:bottom w:w="57" w:type="dxa"/>
            </w:tcMar>
            <w:vAlign w:val="center"/>
          </w:tcPr>
          <w:p w14:paraId="7D353D8E" w14:textId="5D13E878" w:rsidR="00B04AB9" w:rsidRPr="0029157C" w:rsidRDefault="00B04AB9" w:rsidP="00B04AB9">
            <w:pPr>
              <w:jc w:val="center"/>
              <w:rPr>
                <w:sz w:val="16"/>
                <w:szCs w:val="20"/>
              </w:rPr>
            </w:pPr>
            <w:r w:rsidRPr="0029157C">
              <w:rPr>
                <w:sz w:val="16"/>
                <w:szCs w:val="20"/>
              </w:rPr>
              <w:t>250</w:t>
            </w:r>
          </w:p>
        </w:tc>
        <w:tc>
          <w:tcPr>
            <w:tcW w:w="850" w:type="dxa"/>
            <w:tcBorders>
              <w:bottom w:val="double" w:sz="4" w:space="0" w:color="009FE3" w:themeColor="accent2"/>
            </w:tcBorders>
            <w:tcMar>
              <w:top w:w="57" w:type="dxa"/>
              <w:bottom w:w="57" w:type="dxa"/>
            </w:tcMar>
            <w:vAlign w:val="center"/>
          </w:tcPr>
          <w:p w14:paraId="7E87761B" w14:textId="5FCA3DBA" w:rsidR="00B04AB9" w:rsidRPr="0029157C" w:rsidRDefault="00B04AB9" w:rsidP="00B04AB9">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2DCADE06" w14:textId="6CAEE541" w:rsidR="00B04AB9" w:rsidRPr="0029157C" w:rsidRDefault="00B04AB9" w:rsidP="00B04AB9">
            <w:pPr>
              <w:jc w:val="center"/>
              <w:rPr>
                <w:sz w:val="16"/>
                <w:szCs w:val="20"/>
              </w:rPr>
            </w:pPr>
            <w:r w:rsidRPr="0029157C">
              <w:rPr>
                <w:sz w:val="16"/>
                <w:szCs w:val="20"/>
              </w:rPr>
              <w:t>Yes</w:t>
            </w:r>
          </w:p>
        </w:tc>
        <w:tc>
          <w:tcPr>
            <w:tcW w:w="1150" w:type="dxa"/>
            <w:tcMar>
              <w:top w:w="57" w:type="dxa"/>
              <w:bottom w:w="57" w:type="dxa"/>
            </w:tcMar>
            <w:vAlign w:val="center"/>
          </w:tcPr>
          <w:p w14:paraId="5AB45B87" w14:textId="0C9DE2E8" w:rsidR="00B04AB9" w:rsidRPr="0029157C" w:rsidRDefault="00B04AB9" w:rsidP="00B04AB9">
            <w:pPr>
              <w:jc w:val="center"/>
              <w:rPr>
                <w:sz w:val="16"/>
                <w:szCs w:val="20"/>
              </w:rPr>
            </w:pPr>
            <w:r w:rsidRPr="0029157C">
              <w:rPr>
                <w:sz w:val="16"/>
                <w:szCs w:val="20"/>
              </w:rPr>
              <w:t>Yes</w:t>
            </w:r>
          </w:p>
        </w:tc>
        <w:tc>
          <w:tcPr>
            <w:tcW w:w="1701" w:type="dxa"/>
            <w:tcMar>
              <w:top w:w="57" w:type="dxa"/>
              <w:bottom w:w="57" w:type="dxa"/>
            </w:tcMar>
            <w:vAlign w:val="center"/>
          </w:tcPr>
          <w:p w14:paraId="54283198" w14:textId="20168E2A" w:rsidR="00B04AB9" w:rsidRPr="0029157C" w:rsidRDefault="00B04AB9" w:rsidP="00B04AB9">
            <w:pPr>
              <w:jc w:val="center"/>
              <w:rPr>
                <w:sz w:val="16"/>
                <w:szCs w:val="20"/>
              </w:rPr>
            </w:pPr>
            <w:r w:rsidRPr="0029157C">
              <w:rPr>
                <w:sz w:val="16"/>
                <w:szCs w:val="20"/>
              </w:rPr>
              <w:t>1 3 5 7 9</w:t>
            </w:r>
          </w:p>
        </w:tc>
        <w:tc>
          <w:tcPr>
            <w:tcW w:w="851" w:type="dxa"/>
            <w:tcMar>
              <w:top w:w="57" w:type="dxa"/>
              <w:bottom w:w="57" w:type="dxa"/>
            </w:tcMar>
            <w:vAlign w:val="center"/>
          </w:tcPr>
          <w:p w14:paraId="25036F1C" w14:textId="1C58975C" w:rsidR="00B04AB9" w:rsidRPr="0029157C" w:rsidRDefault="00B04AB9" w:rsidP="00B04AB9">
            <w:pPr>
              <w:jc w:val="center"/>
              <w:rPr>
                <w:sz w:val="16"/>
                <w:szCs w:val="20"/>
              </w:rPr>
            </w:pPr>
            <w:r w:rsidRPr="0029157C">
              <w:rPr>
                <w:sz w:val="16"/>
                <w:szCs w:val="20"/>
              </w:rPr>
              <w:t>286.5</w:t>
            </w:r>
          </w:p>
        </w:tc>
        <w:tc>
          <w:tcPr>
            <w:tcW w:w="708" w:type="dxa"/>
            <w:tcMar>
              <w:top w:w="57" w:type="dxa"/>
              <w:bottom w:w="57" w:type="dxa"/>
            </w:tcMar>
            <w:vAlign w:val="center"/>
          </w:tcPr>
          <w:p w14:paraId="0FCA4550" w14:textId="0DB35D72" w:rsidR="00B04AB9" w:rsidRPr="0029157C" w:rsidRDefault="00B04AB9" w:rsidP="00B04AB9">
            <w:pPr>
              <w:jc w:val="center"/>
              <w:rPr>
                <w:sz w:val="16"/>
                <w:szCs w:val="20"/>
              </w:rPr>
            </w:pPr>
            <w:r w:rsidRPr="0029157C">
              <w:rPr>
                <w:sz w:val="16"/>
                <w:szCs w:val="20"/>
              </w:rPr>
              <w:t>100</w:t>
            </w:r>
          </w:p>
        </w:tc>
        <w:tc>
          <w:tcPr>
            <w:tcW w:w="1069" w:type="dxa"/>
            <w:tcMar>
              <w:top w:w="57" w:type="dxa"/>
              <w:bottom w:w="57" w:type="dxa"/>
            </w:tcMar>
            <w:vAlign w:val="center"/>
          </w:tcPr>
          <w:p w14:paraId="5DD1D41E" w14:textId="77777777" w:rsidR="00B04AB9" w:rsidRPr="00A206E5" w:rsidRDefault="00B04AB9" w:rsidP="00B04AB9">
            <w:pPr>
              <w:jc w:val="center"/>
              <w:rPr>
                <w:sz w:val="16"/>
                <w:szCs w:val="20"/>
              </w:rPr>
            </w:pPr>
          </w:p>
        </w:tc>
      </w:tr>
    </w:tbl>
    <w:p w14:paraId="71CA4435" w14:textId="04ECD2CE" w:rsidR="008E6D84" w:rsidRDefault="008E6D84" w:rsidP="008E6D84">
      <w:pPr>
        <w:pStyle w:val="Heading1"/>
      </w:pPr>
      <w:bookmarkStart w:id="150" w:name="_Toc20903823"/>
      <w:r>
        <w:t>French Guiana</w:t>
      </w:r>
      <w:bookmarkEnd w:id="150"/>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8E6D84" w:rsidRPr="00216E8A" w14:paraId="3C0B2376" w14:textId="77777777" w:rsidTr="00D31FD3">
        <w:trPr>
          <w:tblHeader/>
        </w:trPr>
        <w:tc>
          <w:tcPr>
            <w:tcW w:w="4928" w:type="dxa"/>
            <w:gridSpan w:val="3"/>
            <w:tcMar>
              <w:top w:w="57" w:type="dxa"/>
              <w:bottom w:w="57" w:type="dxa"/>
            </w:tcMar>
            <w:vAlign w:val="center"/>
          </w:tcPr>
          <w:p w14:paraId="77A7902C" w14:textId="77777777" w:rsidR="008E6D84" w:rsidRPr="00216E8A" w:rsidRDefault="008E6D84" w:rsidP="00D31FD3">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7252EFFA" w14:textId="23033F4B" w:rsidR="008E6D84" w:rsidRPr="00216E8A" w:rsidRDefault="008E6D84" w:rsidP="00D31FD3">
            <w:pPr>
              <w:spacing w:before="60"/>
              <w:jc w:val="center"/>
              <w:rPr>
                <w:b/>
                <w:sz w:val="24"/>
                <w:szCs w:val="24"/>
                <w:lang w:eastAsia="ko-KR"/>
              </w:rPr>
            </w:pPr>
            <w:r w:rsidRPr="00216E8A">
              <w:rPr>
                <w:b/>
                <w:sz w:val="24"/>
                <w:szCs w:val="24"/>
              </w:rPr>
              <w:t>Country:</w:t>
            </w:r>
            <w:r>
              <w:rPr>
                <w:b/>
                <w:sz w:val="24"/>
                <w:szCs w:val="24"/>
              </w:rPr>
              <w:t xml:space="preserve"> FRENCH GUIANA</w:t>
            </w:r>
          </w:p>
        </w:tc>
        <w:tc>
          <w:tcPr>
            <w:tcW w:w="5479" w:type="dxa"/>
            <w:gridSpan w:val="5"/>
            <w:tcMar>
              <w:top w:w="57" w:type="dxa"/>
              <w:bottom w:w="57" w:type="dxa"/>
            </w:tcMar>
            <w:vAlign w:val="center"/>
          </w:tcPr>
          <w:p w14:paraId="72CD3DBB" w14:textId="7E044E5C" w:rsidR="008E6D84" w:rsidRDefault="008E6D84" w:rsidP="00D31FD3">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May 2004</w:t>
            </w:r>
          </w:p>
          <w:p w14:paraId="46C62F23" w14:textId="77777777" w:rsidR="008E6D84" w:rsidRPr="00216E8A" w:rsidRDefault="008E6D84" w:rsidP="00D31FD3">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8E6D84" w:rsidRPr="00216E8A" w14:paraId="34B58A1D" w14:textId="77777777" w:rsidTr="00AB575A">
        <w:trPr>
          <w:tblHeader/>
        </w:trPr>
        <w:tc>
          <w:tcPr>
            <w:tcW w:w="2376" w:type="dxa"/>
            <w:vMerge w:val="restart"/>
            <w:tcMar>
              <w:top w:w="57" w:type="dxa"/>
              <w:bottom w:w="57" w:type="dxa"/>
            </w:tcMar>
            <w:vAlign w:val="center"/>
          </w:tcPr>
          <w:p w14:paraId="125C463A" w14:textId="77777777" w:rsidR="008E6D84" w:rsidRPr="00216E8A" w:rsidRDefault="008E6D84" w:rsidP="00D31FD3">
            <w:pPr>
              <w:spacing w:before="60"/>
              <w:rPr>
                <w:sz w:val="20"/>
                <w:szCs w:val="20"/>
              </w:rPr>
            </w:pPr>
            <w:r>
              <w:rPr>
                <w:sz w:val="20"/>
                <w:szCs w:val="20"/>
              </w:rPr>
              <w:t>Station name</w:t>
            </w:r>
          </w:p>
        </w:tc>
        <w:tc>
          <w:tcPr>
            <w:tcW w:w="2552" w:type="dxa"/>
            <w:gridSpan w:val="2"/>
            <w:tcMar>
              <w:top w:w="57" w:type="dxa"/>
              <w:bottom w:w="57" w:type="dxa"/>
            </w:tcMar>
          </w:tcPr>
          <w:p w14:paraId="78FEE92C" w14:textId="77777777" w:rsidR="008E6D84" w:rsidRPr="00216E8A" w:rsidRDefault="008E6D84" w:rsidP="00D31FD3">
            <w:pPr>
              <w:spacing w:before="60"/>
              <w:rPr>
                <w:sz w:val="20"/>
                <w:szCs w:val="20"/>
              </w:rPr>
            </w:pPr>
            <w:r>
              <w:rPr>
                <w:sz w:val="20"/>
                <w:szCs w:val="20"/>
              </w:rPr>
              <w:t>Identification Numbers</w:t>
            </w:r>
          </w:p>
        </w:tc>
        <w:tc>
          <w:tcPr>
            <w:tcW w:w="1720" w:type="dxa"/>
            <w:vMerge w:val="restart"/>
            <w:tcMar>
              <w:top w:w="57" w:type="dxa"/>
              <w:bottom w:w="57" w:type="dxa"/>
            </w:tcMar>
          </w:tcPr>
          <w:p w14:paraId="66442F79" w14:textId="77777777" w:rsidR="008E6D84" w:rsidRDefault="008E6D84" w:rsidP="00D31FD3">
            <w:pPr>
              <w:spacing w:before="60"/>
              <w:rPr>
                <w:sz w:val="20"/>
                <w:szCs w:val="20"/>
                <w:lang w:eastAsia="ko-KR"/>
              </w:rPr>
            </w:pPr>
            <w:r w:rsidRPr="00216E8A">
              <w:rPr>
                <w:sz w:val="20"/>
                <w:szCs w:val="20"/>
              </w:rPr>
              <w:t>Geographical Position Latitude Longitude</w:t>
            </w:r>
          </w:p>
          <w:p w14:paraId="60DE23C6" w14:textId="77777777" w:rsidR="008E6D84" w:rsidRPr="00216E8A" w:rsidRDefault="008E6D84" w:rsidP="00D31FD3">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450F5592" w14:textId="77777777" w:rsidR="008E6D84" w:rsidRPr="00216E8A" w:rsidRDefault="008E6D84" w:rsidP="00D31FD3">
            <w:pPr>
              <w:spacing w:before="60"/>
              <w:jc w:val="center"/>
            </w:pPr>
            <w:r w:rsidRPr="00216E8A">
              <w:rPr>
                <w:sz w:val="20"/>
                <w:szCs w:val="20"/>
              </w:rPr>
              <w:t>Nominal range</w:t>
            </w:r>
          </w:p>
        </w:tc>
        <w:tc>
          <w:tcPr>
            <w:tcW w:w="1118" w:type="dxa"/>
            <w:vMerge w:val="restart"/>
            <w:tcMar>
              <w:top w:w="57" w:type="dxa"/>
              <w:bottom w:w="57" w:type="dxa"/>
            </w:tcMar>
            <w:vAlign w:val="center"/>
          </w:tcPr>
          <w:p w14:paraId="7852986E" w14:textId="77777777" w:rsidR="008E6D84" w:rsidRPr="00216E8A" w:rsidRDefault="008E6D84" w:rsidP="00D31FD3">
            <w:pPr>
              <w:spacing w:before="60"/>
            </w:pPr>
            <w:r w:rsidRPr="00216E8A">
              <w:rPr>
                <w:sz w:val="20"/>
                <w:szCs w:val="20"/>
              </w:rPr>
              <w:t>Station in operation</w:t>
            </w:r>
          </w:p>
        </w:tc>
        <w:tc>
          <w:tcPr>
            <w:tcW w:w="1150" w:type="dxa"/>
            <w:vMerge w:val="restart"/>
            <w:tcMar>
              <w:top w:w="57" w:type="dxa"/>
              <w:bottom w:w="57" w:type="dxa"/>
            </w:tcMar>
            <w:vAlign w:val="center"/>
          </w:tcPr>
          <w:p w14:paraId="13AE9E5D" w14:textId="77777777" w:rsidR="008E6D84" w:rsidRPr="00216E8A" w:rsidRDefault="008E6D84" w:rsidP="00D31FD3">
            <w:pPr>
              <w:spacing w:before="60"/>
            </w:pPr>
            <w:r w:rsidRPr="00216E8A">
              <w:rPr>
                <w:sz w:val="20"/>
                <w:szCs w:val="20"/>
              </w:rPr>
              <w:t>Integrity Monitoring</w:t>
            </w:r>
          </w:p>
        </w:tc>
        <w:tc>
          <w:tcPr>
            <w:tcW w:w="1701" w:type="dxa"/>
            <w:vMerge w:val="restart"/>
            <w:tcMar>
              <w:top w:w="57" w:type="dxa"/>
              <w:bottom w:w="57" w:type="dxa"/>
            </w:tcMar>
            <w:vAlign w:val="center"/>
          </w:tcPr>
          <w:p w14:paraId="2CFE0691" w14:textId="77777777" w:rsidR="008E6D84" w:rsidRPr="00216E8A" w:rsidRDefault="008E6D84" w:rsidP="00D31FD3">
            <w:pPr>
              <w:spacing w:before="60"/>
            </w:pPr>
            <w:r w:rsidRPr="00216E8A">
              <w:rPr>
                <w:sz w:val="20"/>
                <w:szCs w:val="20"/>
              </w:rPr>
              <w:t>Transmitted message types</w:t>
            </w:r>
          </w:p>
        </w:tc>
        <w:tc>
          <w:tcPr>
            <w:tcW w:w="851" w:type="dxa"/>
            <w:vMerge w:val="restart"/>
            <w:tcMar>
              <w:top w:w="57" w:type="dxa"/>
              <w:bottom w:w="57" w:type="dxa"/>
            </w:tcMar>
            <w:vAlign w:val="center"/>
          </w:tcPr>
          <w:p w14:paraId="284EA5AB" w14:textId="77777777" w:rsidR="008E6D84" w:rsidRPr="00216E8A" w:rsidRDefault="008E6D84" w:rsidP="00D31FD3">
            <w:pPr>
              <w:spacing w:before="60"/>
            </w:pPr>
            <w:r w:rsidRPr="00216E8A">
              <w:rPr>
                <w:sz w:val="20"/>
                <w:szCs w:val="20"/>
              </w:rPr>
              <w:t>Freq. (kHz)</w:t>
            </w:r>
          </w:p>
        </w:tc>
        <w:tc>
          <w:tcPr>
            <w:tcW w:w="708" w:type="dxa"/>
            <w:vMerge w:val="restart"/>
            <w:tcMar>
              <w:top w:w="57" w:type="dxa"/>
              <w:bottom w:w="57" w:type="dxa"/>
            </w:tcMar>
            <w:vAlign w:val="center"/>
          </w:tcPr>
          <w:p w14:paraId="6C36656A" w14:textId="77777777" w:rsidR="008E6D84" w:rsidRPr="00216E8A" w:rsidRDefault="008E6D84" w:rsidP="00D31FD3">
            <w:pPr>
              <w:spacing w:before="60"/>
            </w:pPr>
            <w:r w:rsidRPr="00216E8A">
              <w:rPr>
                <w:sz w:val="20"/>
                <w:szCs w:val="20"/>
              </w:rPr>
              <w:t>Bit Rate (bps)</w:t>
            </w:r>
          </w:p>
        </w:tc>
        <w:tc>
          <w:tcPr>
            <w:tcW w:w="1069" w:type="dxa"/>
            <w:vMerge w:val="restart"/>
            <w:tcMar>
              <w:top w:w="57" w:type="dxa"/>
              <w:bottom w:w="57" w:type="dxa"/>
            </w:tcMar>
            <w:vAlign w:val="center"/>
          </w:tcPr>
          <w:p w14:paraId="7DDD7A9B" w14:textId="77777777" w:rsidR="008E6D84" w:rsidRPr="00216E8A" w:rsidRDefault="008E6D84" w:rsidP="00D31FD3">
            <w:pPr>
              <w:spacing w:before="60"/>
            </w:pPr>
            <w:r w:rsidRPr="00216E8A">
              <w:rPr>
                <w:sz w:val="20"/>
                <w:szCs w:val="20"/>
              </w:rPr>
              <w:t>Remarks</w:t>
            </w:r>
          </w:p>
        </w:tc>
      </w:tr>
      <w:tr w:rsidR="008E6D84" w:rsidRPr="00216E8A" w14:paraId="246CDF79" w14:textId="77777777" w:rsidTr="00AB575A">
        <w:tc>
          <w:tcPr>
            <w:tcW w:w="2376" w:type="dxa"/>
            <w:vMerge/>
            <w:tcMar>
              <w:top w:w="57" w:type="dxa"/>
              <w:bottom w:w="57" w:type="dxa"/>
            </w:tcMar>
          </w:tcPr>
          <w:p w14:paraId="3380537A" w14:textId="77777777" w:rsidR="008E6D84" w:rsidRPr="00216E8A" w:rsidRDefault="008E6D84" w:rsidP="00D31FD3">
            <w:pPr>
              <w:spacing w:before="60"/>
              <w:rPr>
                <w:sz w:val="20"/>
                <w:szCs w:val="20"/>
              </w:rPr>
            </w:pPr>
          </w:p>
        </w:tc>
        <w:tc>
          <w:tcPr>
            <w:tcW w:w="1235" w:type="dxa"/>
            <w:tcMar>
              <w:top w:w="57" w:type="dxa"/>
              <w:bottom w:w="57" w:type="dxa"/>
            </w:tcMar>
          </w:tcPr>
          <w:p w14:paraId="5D0F3A19" w14:textId="77777777" w:rsidR="008E6D84" w:rsidRPr="00216E8A" w:rsidRDefault="008E6D84" w:rsidP="00D31FD3">
            <w:pPr>
              <w:spacing w:before="60"/>
              <w:rPr>
                <w:sz w:val="20"/>
                <w:szCs w:val="20"/>
              </w:rPr>
            </w:pPr>
            <w:r>
              <w:rPr>
                <w:sz w:val="20"/>
                <w:szCs w:val="20"/>
              </w:rPr>
              <w:t>Reference Stations</w:t>
            </w:r>
          </w:p>
        </w:tc>
        <w:tc>
          <w:tcPr>
            <w:tcW w:w="1317" w:type="dxa"/>
            <w:tcMar>
              <w:top w:w="57" w:type="dxa"/>
              <w:bottom w:w="57" w:type="dxa"/>
            </w:tcMar>
          </w:tcPr>
          <w:p w14:paraId="2C34B590" w14:textId="77777777" w:rsidR="008E6D84" w:rsidRPr="00216E8A" w:rsidRDefault="008E6D84" w:rsidP="00D31FD3">
            <w:pPr>
              <w:spacing w:before="60"/>
              <w:rPr>
                <w:sz w:val="20"/>
                <w:szCs w:val="20"/>
              </w:rPr>
            </w:pPr>
            <w:r>
              <w:rPr>
                <w:sz w:val="20"/>
                <w:szCs w:val="20"/>
              </w:rPr>
              <w:t>Transmitting Station</w:t>
            </w:r>
          </w:p>
        </w:tc>
        <w:tc>
          <w:tcPr>
            <w:tcW w:w="1720" w:type="dxa"/>
            <w:vMerge/>
            <w:tcMar>
              <w:top w:w="57" w:type="dxa"/>
              <w:bottom w:w="57" w:type="dxa"/>
            </w:tcMar>
          </w:tcPr>
          <w:p w14:paraId="7D261F0A" w14:textId="77777777" w:rsidR="008E6D84" w:rsidRPr="00216E8A" w:rsidRDefault="008E6D84" w:rsidP="00D31FD3">
            <w:pPr>
              <w:spacing w:before="60"/>
              <w:rPr>
                <w:sz w:val="20"/>
                <w:szCs w:val="20"/>
              </w:rPr>
            </w:pPr>
          </w:p>
        </w:tc>
        <w:tc>
          <w:tcPr>
            <w:tcW w:w="690" w:type="dxa"/>
            <w:tcMar>
              <w:top w:w="57" w:type="dxa"/>
              <w:bottom w:w="57" w:type="dxa"/>
            </w:tcMar>
            <w:vAlign w:val="center"/>
          </w:tcPr>
          <w:p w14:paraId="3A81B8A5" w14:textId="77777777" w:rsidR="008E6D84" w:rsidRPr="00216E8A" w:rsidRDefault="008E6D84" w:rsidP="00D31FD3">
            <w:pPr>
              <w:spacing w:before="60"/>
              <w:jc w:val="center"/>
            </w:pPr>
            <w:r w:rsidRPr="00216E8A">
              <w:rPr>
                <w:sz w:val="20"/>
                <w:szCs w:val="20"/>
              </w:rPr>
              <w:t>Km</w:t>
            </w:r>
          </w:p>
        </w:tc>
        <w:tc>
          <w:tcPr>
            <w:tcW w:w="850" w:type="dxa"/>
            <w:tcMar>
              <w:top w:w="57" w:type="dxa"/>
              <w:bottom w:w="57" w:type="dxa"/>
            </w:tcMar>
            <w:vAlign w:val="center"/>
          </w:tcPr>
          <w:p w14:paraId="1D956F14" w14:textId="77777777" w:rsidR="008E6D84" w:rsidRPr="00216E8A" w:rsidRDefault="008E6D84" w:rsidP="00D31FD3">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08D323A4" w14:textId="77777777" w:rsidR="008E6D84" w:rsidRPr="00216E8A" w:rsidRDefault="008E6D84" w:rsidP="00D31FD3">
            <w:pPr>
              <w:spacing w:before="60"/>
              <w:rPr>
                <w:sz w:val="20"/>
                <w:szCs w:val="20"/>
              </w:rPr>
            </w:pPr>
          </w:p>
        </w:tc>
        <w:tc>
          <w:tcPr>
            <w:tcW w:w="1150" w:type="dxa"/>
            <w:vMerge/>
            <w:tcMar>
              <w:top w:w="57" w:type="dxa"/>
              <w:bottom w:w="57" w:type="dxa"/>
            </w:tcMar>
          </w:tcPr>
          <w:p w14:paraId="270B0819" w14:textId="77777777" w:rsidR="008E6D84" w:rsidRPr="00216E8A" w:rsidRDefault="008E6D84" w:rsidP="00D31FD3">
            <w:pPr>
              <w:spacing w:before="60"/>
              <w:rPr>
                <w:sz w:val="20"/>
                <w:szCs w:val="20"/>
              </w:rPr>
            </w:pPr>
          </w:p>
        </w:tc>
        <w:tc>
          <w:tcPr>
            <w:tcW w:w="1701" w:type="dxa"/>
            <w:vMerge/>
            <w:tcMar>
              <w:top w:w="57" w:type="dxa"/>
              <w:bottom w:w="57" w:type="dxa"/>
            </w:tcMar>
          </w:tcPr>
          <w:p w14:paraId="6D425F6D" w14:textId="77777777" w:rsidR="008E6D84" w:rsidRPr="00216E8A" w:rsidRDefault="008E6D84" w:rsidP="00D31FD3">
            <w:pPr>
              <w:spacing w:before="60"/>
              <w:rPr>
                <w:sz w:val="20"/>
                <w:szCs w:val="20"/>
              </w:rPr>
            </w:pPr>
          </w:p>
        </w:tc>
        <w:tc>
          <w:tcPr>
            <w:tcW w:w="851" w:type="dxa"/>
            <w:vMerge/>
            <w:tcMar>
              <w:top w:w="57" w:type="dxa"/>
              <w:bottom w:w="57" w:type="dxa"/>
            </w:tcMar>
          </w:tcPr>
          <w:p w14:paraId="2653C937" w14:textId="77777777" w:rsidR="008E6D84" w:rsidRPr="00216E8A" w:rsidRDefault="008E6D84" w:rsidP="00D31FD3">
            <w:pPr>
              <w:spacing w:before="60"/>
              <w:rPr>
                <w:sz w:val="20"/>
                <w:szCs w:val="20"/>
              </w:rPr>
            </w:pPr>
          </w:p>
        </w:tc>
        <w:tc>
          <w:tcPr>
            <w:tcW w:w="708" w:type="dxa"/>
            <w:vMerge/>
            <w:tcMar>
              <w:top w:w="57" w:type="dxa"/>
              <w:bottom w:w="57" w:type="dxa"/>
            </w:tcMar>
          </w:tcPr>
          <w:p w14:paraId="775B1D1E" w14:textId="77777777" w:rsidR="008E6D84" w:rsidRPr="00216E8A" w:rsidRDefault="008E6D84" w:rsidP="00D31FD3">
            <w:pPr>
              <w:spacing w:before="60"/>
              <w:rPr>
                <w:sz w:val="20"/>
                <w:szCs w:val="20"/>
              </w:rPr>
            </w:pPr>
          </w:p>
        </w:tc>
        <w:tc>
          <w:tcPr>
            <w:tcW w:w="1069" w:type="dxa"/>
            <w:vMerge/>
            <w:tcMar>
              <w:top w:w="57" w:type="dxa"/>
              <w:bottom w:w="57" w:type="dxa"/>
            </w:tcMar>
          </w:tcPr>
          <w:p w14:paraId="7D78F571" w14:textId="77777777" w:rsidR="008E6D84" w:rsidRPr="00216E8A" w:rsidRDefault="008E6D84" w:rsidP="00D31FD3">
            <w:pPr>
              <w:spacing w:before="60"/>
              <w:rPr>
                <w:sz w:val="20"/>
                <w:szCs w:val="20"/>
              </w:rPr>
            </w:pPr>
          </w:p>
        </w:tc>
      </w:tr>
      <w:tr w:rsidR="008E6D84" w:rsidRPr="00216E8A" w14:paraId="296B0408" w14:textId="77777777" w:rsidTr="00AB575A">
        <w:tc>
          <w:tcPr>
            <w:tcW w:w="2376" w:type="dxa"/>
            <w:tcMar>
              <w:top w:w="57" w:type="dxa"/>
              <w:bottom w:w="57" w:type="dxa"/>
            </w:tcMar>
            <w:vAlign w:val="center"/>
          </w:tcPr>
          <w:p w14:paraId="7FC5DC53" w14:textId="028FA3F9" w:rsidR="008E6D84" w:rsidRPr="00F9555F" w:rsidRDefault="008E6D84" w:rsidP="008E6D84">
            <w:pPr>
              <w:autoSpaceDE w:val="0"/>
              <w:autoSpaceDN w:val="0"/>
              <w:adjustRightInd w:val="0"/>
              <w:rPr>
                <w:sz w:val="16"/>
                <w:szCs w:val="20"/>
              </w:rPr>
            </w:pPr>
            <w:r w:rsidRPr="0029157C">
              <w:rPr>
                <w:sz w:val="16"/>
                <w:szCs w:val="20"/>
              </w:rPr>
              <w:t>Cayenne (CAYN)</w:t>
            </w:r>
          </w:p>
        </w:tc>
        <w:tc>
          <w:tcPr>
            <w:tcW w:w="1235" w:type="dxa"/>
            <w:tcMar>
              <w:top w:w="57" w:type="dxa"/>
              <w:bottom w:w="57" w:type="dxa"/>
            </w:tcMar>
            <w:vAlign w:val="center"/>
          </w:tcPr>
          <w:p w14:paraId="64A26545" w14:textId="5B923D8E" w:rsidR="008E6D84" w:rsidRPr="00F9555F" w:rsidRDefault="008E6D84" w:rsidP="008E6D84">
            <w:pPr>
              <w:jc w:val="center"/>
              <w:rPr>
                <w:sz w:val="16"/>
                <w:szCs w:val="20"/>
              </w:rPr>
            </w:pPr>
            <w:r w:rsidRPr="0029157C">
              <w:rPr>
                <w:sz w:val="16"/>
                <w:szCs w:val="20"/>
              </w:rPr>
              <w:t>475</w:t>
            </w:r>
          </w:p>
        </w:tc>
        <w:tc>
          <w:tcPr>
            <w:tcW w:w="1317" w:type="dxa"/>
            <w:tcMar>
              <w:top w:w="57" w:type="dxa"/>
              <w:bottom w:w="57" w:type="dxa"/>
            </w:tcMar>
            <w:vAlign w:val="center"/>
          </w:tcPr>
          <w:p w14:paraId="4513F17E" w14:textId="14504FFA" w:rsidR="008E6D84" w:rsidRPr="00F9555F" w:rsidRDefault="008E6D84" w:rsidP="008E6D84">
            <w:pPr>
              <w:jc w:val="center"/>
              <w:rPr>
                <w:sz w:val="16"/>
                <w:szCs w:val="20"/>
              </w:rPr>
            </w:pPr>
            <w:r w:rsidRPr="0029157C">
              <w:rPr>
                <w:sz w:val="16"/>
                <w:szCs w:val="20"/>
              </w:rPr>
              <w:t>986</w:t>
            </w:r>
          </w:p>
        </w:tc>
        <w:tc>
          <w:tcPr>
            <w:tcW w:w="1720" w:type="dxa"/>
            <w:tcMar>
              <w:top w:w="57" w:type="dxa"/>
              <w:bottom w:w="57" w:type="dxa"/>
            </w:tcMar>
            <w:vAlign w:val="center"/>
          </w:tcPr>
          <w:p w14:paraId="6818D6B3" w14:textId="77777777" w:rsidR="008E6D84" w:rsidRPr="0029157C" w:rsidRDefault="008E6D84" w:rsidP="009B6EF6">
            <w:pPr>
              <w:ind w:right="151"/>
              <w:jc w:val="right"/>
              <w:rPr>
                <w:sz w:val="16"/>
                <w:szCs w:val="20"/>
              </w:rPr>
            </w:pPr>
            <w:r w:rsidRPr="0029157C">
              <w:rPr>
                <w:sz w:val="16"/>
                <w:szCs w:val="20"/>
              </w:rPr>
              <w:t>04°</w:t>
            </w:r>
            <w:r>
              <w:rPr>
                <w:rFonts w:hint="eastAsia"/>
                <w:sz w:val="16"/>
                <w:szCs w:val="20"/>
              </w:rPr>
              <w:t xml:space="preserve"> </w:t>
            </w:r>
            <w:r w:rsidRPr="0029157C">
              <w:rPr>
                <w:sz w:val="16"/>
                <w:szCs w:val="20"/>
              </w:rPr>
              <w:t>56.95' N</w:t>
            </w:r>
          </w:p>
          <w:p w14:paraId="6D873D49" w14:textId="1BF189AA" w:rsidR="008E6D84" w:rsidRPr="00F9555F" w:rsidRDefault="008E6D84" w:rsidP="009B6EF6">
            <w:pPr>
              <w:ind w:right="151"/>
              <w:jc w:val="right"/>
              <w:rPr>
                <w:sz w:val="16"/>
                <w:szCs w:val="20"/>
              </w:rPr>
            </w:pPr>
            <w:r>
              <w:rPr>
                <w:rFonts w:hint="eastAsia"/>
                <w:sz w:val="16"/>
                <w:szCs w:val="20"/>
              </w:rPr>
              <w:t>0</w:t>
            </w:r>
            <w:r w:rsidRPr="0029157C">
              <w:rPr>
                <w:sz w:val="16"/>
                <w:szCs w:val="20"/>
              </w:rPr>
              <w:t>52°</w:t>
            </w:r>
            <w:r>
              <w:rPr>
                <w:rFonts w:hint="eastAsia"/>
                <w:sz w:val="16"/>
                <w:szCs w:val="20"/>
              </w:rPr>
              <w:t xml:space="preserve"> </w:t>
            </w:r>
            <w:r w:rsidRPr="0029157C">
              <w:rPr>
                <w:sz w:val="16"/>
                <w:szCs w:val="20"/>
              </w:rPr>
              <w:t>18.55’ W</w:t>
            </w:r>
          </w:p>
        </w:tc>
        <w:tc>
          <w:tcPr>
            <w:tcW w:w="690" w:type="dxa"/>
            <w:tcMar>
              <w:top w:w="57" w:type="dxa"/>
              <w:bottom w:w="57" w:type="dxa"/>
            </w:tcMar>
            <w:vAlign w:val="center"/>
          </w:tcPr>
          <w:p w14:paraId="78470F4E" w14:textId="1C3B032B" w:rsidR="008E6D84" w:rsidRPr="00F9555F" w:rsidRDefault="008E6D84" w:rsidP="008E6D84">
            <w:pPr>
              <w:jc w:val="center"/>
              <w:rPr>
                <w:sz w:val="16"/>
                <w:szCs w:val="20"/>
              </w:rPr>
            </w:pPr>
            <w:r w:rsidRPr="0029157C">
              <w:rPr>
                <w:sz w:val="16"/>
                <w:szCs w:val="20"/>
              </w:rPr>
              <w:t>200</w:t>
            </w:r>
          </w:p>
        </w:tc>
        <w:tc>
          <w:tcPr>
            <w:tcW w:w="850" w:type="dxa"/>
            <w:tcBorders>
              <w:bottom w:val="double" w:sz="4" w:space="0" w:color="009FE3" w:themeColor="accent2"/>
            </w:tcBorders>
            <w:tcMar>
              <w:top w:w="57" w:type="dxa"/>
              <w:bottom w:w="57" w:type="dxa"/>
            </w:tcMar>
            <w:vAlign w:val="center"/>
          </w:tcPr>
          <w:p w14:paraId="592311DB" w14:textId="1EF55C3E" w:rsidR="008E6D84" w:rsidRPr="00F9555F" w:rsidRDefault="008E6D84" w:rsidP="008E6D84">
            <w:pPr>
              <w:jc w:val="center"/>
              <w:rPr>
                <w:sz w:val="16"/>
                <w:szCs w:val="20"/>
              </w:rPr>
            </w:pPr>
            <w:r w:rsidRPr="0029157C">
              <w:rPr>
                <w:sz w:val="16"/>
                <w:szCs w:val="20"/>
              </w:rPr>
              <w:t>50</w:t>
            </w:r>
          </w:p>
        </w:tc>
        <w:tc>
          <w:tcPr>
            <w:tcW w:w="1118" w:type="dxa"/>
            <w:tcBorders>
              <w:bottom w:val="double" w:sz="4" w:space="0" w:color="009FE3" w:themeColor="accent2"/>
            </w:tcBorders>
            <w:tcMar>
              <w:top w:w="57" w:type="dxa"/>
              <w:bottom w:w="57" w:type="dxa"/>
            </w:tcMar>
            <w:vAlign w:val="center"/>
          </w:tcPr>
          <w:p w14:paraId="3170D567" w14:textId="45E08546" w:rsidR="008E6D84" w:rsidRPr="00F9555F" w:rsidRDefault="008E6D84" w:rsidP="008E6D84">
            <w:pPr>
              <w:jc w:val="center"/>
              <w:rPr>
                <w:sz w:val="16"/>
                <w:szCs w:val="20"/>
              </w:rPr>
            </w:pPr>
            <w:r>
              <w:rPr>
                <w:rFonts w:hint="eastAsia"/>
                <w:sz w:val="16"/>
                <w:szCs w:val="20"/>
                <w:lang w:eastAsia="ko-KR"/>
              </w:rPr>
              <w:t>Yes</w:t>
            </w:r>
          </w:p>
        </w:tc>
        <w:tc>
          <w:tcPr>
            <w:tcW w:w="1150" w:type="dxa"/>
            <w:tcMar>
              <w:top w:w="57" w:type="dxa"/>
              <w:bottom w:w="57" w:type="dxa"/>
            </w:tcMar>
            <w:vAlign w:val="center"/>
          </w:tcPr>
          <w:p w14:paraId="50B797E6" w14:textId="5165A499" w:rsidR="008E6D84" w:rsidRPr="00F9555F" w:rsidRDefault="008E6D84" w:rsidP="008E6D84">
            <w:pPr>
              <w:jc w:val="center"/>
              <w:rPr>
                <w:sz w:val="16"/>
                <w:szCs w:val="20"/>
              </w:rPr>
            </w:pPr>
            <w:r w:rsidRPr="0029157C">
              <w:rPr>
                <w:sz w:val="16"/>
                <w:szCs w:val="20"/>
              </w:rPr>
              <w:t>Yes</w:t>
            </w:r>
          </w:p>
        </w:tc>
        <w:tc>
          <w:tcPr>
            <w:tcW w:w="1701" w:type="dxa"/>
            <w:tcMar>
              <w:top w:w="57" w:type="dxa"/>
              <w:bottom w:w="57" w:type="dxa"/>
            </w:tcMar>
            <w:vAlign w:val="center"/>
          </w:tcPr>
          <w:p w14:paraId="2E4B3756" w14:textId="43685713" w:rsidR="008E6D84" w:rsidRPr="00F9555F" w:rsidRDefault="008E6D84" w:rsidP="008E6D84">
            <w:pPr>
              <w:jc w:val="center"/>
              <w:rPr>
                <w:sz w:val="16"/>
                <w:szCs w:val="20"/>
              </w:rPr>
            </w:pPr>
            <w:r w:rsidRPr="0029157C">
              <w:rPr>
                <w:sz w:val="16"/>
                <w:szCs w:val="20"/>
              </w:rPr>
              <w:t xml:space="preserve">1 3 5 7 9 </w:t>
            </w:r>
          </w:p>
        </w:tc>
        <w:tc>
          <w:tcPr>
            <w:tcW w:w="851" w:type="dxa"/>
            <w:tcMar>
              <w:top w:w="57" w:type="dxa"/>
              <w:bottom w:w="57" w:type="dxa"/>
            </w:tcMar>
            <w:vAlign w:val="center"/>
          </w:tcPr>
          <w:p w14:paraId="16969D7C" w14:textId="14E15769" w:rsidR="008E6D84" w:rsidRPr="00F9555F" w:rsidRDefault="008E6D84" w:rsidP="008E6D84">
            <w:pPr>
              <w:jc w:val="center"/>
              <w:rPr>
                <w:sz w:val="16"/>
                <w:szCs w:val="20"/>
              </w:rPr>
            </w:pPr>
            <w:r w:rsidRPr="0029157C">
              <w:rPr>
                <w:sz w:val="16"/>
                <w:szCs w:val="20"/>
              </w:rPr>
              <w:t>307</w:t>
            </w:r>
          </w:p>
        </w:tc>
        <w:tc>
          <w:tcPr>
            <w:tcW w:w="708" w:type="dxa"/>
            <w:tcMar>
              <w:top w:w="57" w:type="dxa"/>
              <w:bottom w:w="57" w:type="dxa"/>
            </w:tcMar>
            <w:vAlign w:val="center"/>
          </w:tcPr>
          <w:p w14:paraId="2B245D37" w14:textId="23E31304" w:rsidR="008E6D84" w:rsidRPr="00F9555F" w:rsidRDefault="008E6D84" w:rsidP="008E6D84">
            <w:pPr>
              <w:jc w:val="center"/>
              <w:rPr>
                <w:sz w:val="16"/>
                <w:szCs w:val="20"/>
              </w:rPr>
            </w:pPr>
            <w:r w:rsidRPr="0029157C">
              <w:rPr>
                <w:sz w:val="16"/>
                <w:szCs w:val="20"/>
              </w:rPr>
              <w:t>100</w:t>
            </w:r>
          </w:p>
        </w:tc>
        <w:tc>
          <w:tcPr>
            <w:tcW w:w="1069" w:type="dxa"/>
            <w:tcMar>
              <w:top w:w="57" w:type="dxa"/>
              <w:bottom w:w="57" w:type="dxa"/>
            </w:tcMar>
            <w:vAlign w:val="center"/>
          </w:tcPr>
          <w:p w14:paraId="2D18BF2E" w14:textId="77777777" w:rsidR="008E6D84" w:rsidRPr="00A206E5" w:rsidRDefault="008E6D84" w:rsidP="008E6D84">
            <w:pPr>
              <w:jc w:val="center"/>
              <w:rPr>
                <w:sz w:val="16"/>
                <w:szCs w:val="20"/>
              </w:rPr>
            </w:pPr>
          </w:p>
        </w:tc>
      </w:tr>
    </w:tbl>
    <w:p w14:paraId="5AB9B2AA" w14:textId="2CCDA627" w:rsidR="008E6D84" w:rsidRDefault="008E6D84" w:rsidP="008E6D84">
      <w:pPr>
        <w:pStyle w:val="Heading1"/>
      </w:pPr>
      <w:bookmarkStart w:id="151" w:name="_Toc20903824"/>
      <w:r>
        <w:t>Germany</w:t>
      </w:r>
      <w:bookmarkEnd w:id="151"/>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8E6D84" w:rsidRPr="00216E8A" w14:paraId="13F2C3B6" w14:textId="77777777" w:rsidTr="00D31FD3">
        <w:trPr>
          <w:tblHeader/>
        </w:trPr>
        <w:tc>
          <w:tcPr>
            <w:tcW w:w="4928" w:type="dxa"/>
            <w:gridSpan w:val="3"/>
            <w:tcMar>
              <w:top w:w="57" w:type="dxa"/>
              <w:bottom w:w="57" w:type="dxa"/>
            </w:tcMar>
            <w:vAlign w:val="center"/>
          </w:tcPr>
          <w:p w14:paraId="21080A69" w14:textId="77777777" w:rsidR="008E6D84" w:rsidRPr="00216E8A" w:rsidRDefault="008E6D84" w:rsidP="00D31FD3">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4C843224" w14:textId="62A0EBAF" w:rsidR="008E6D84" w:rsidRPr="00216E8A" w:rsidRDefault="008E6D84" w:rsidP="00D31FD3">
            <w:pPr>
              <w:spacing w:before="60"/>
              <w:jc w:val="center"/>
              <w:rPr>
                <w:b/>
                <w:sz w:val="24"/>
                <w:szCs w:val="24"/>
                <w:lang w:eastAsia="ko-KR"/>
              </w:rPr>
            </w:pPr>
            <w:r w:rsidRPr="00216E8A">
              <w:rPr>
                <w:b/>
                <w:sz w:val="24"/>
                <w:szCs w:val="24"/>
              </w:rPr>
              <w:t>Country:</w:t>
            </w:r>
            <w:r>
              <w:rPr>
                <w:b/>
                <w:sz w:val="24"/>
                <w:szCs w:val="24"/>
              </w:rPr>
              <w:t xml:space="preserve"> GERMANY</w:t>
            </w:r>
          </w:p>
        </w:tc>
        <w:tc>
          <w:tcPr>
            <w:tcW w:w="5479" w:type="dxa"/>
            <w:gridSpan w:val="5"/>
            <w:tcMar>
              <w:top w:w="57" w:type="dxa"/>
              <w:bottom w:w="57" w:type="dxa"/>
            </w:tcMar>
            <w:vAlign w:val="center"/>
          </w:tcPr>
          <w:p w14:paraId="06845A4F" w14:textId="29B500E7" w:rsidR="008E6D84" w:rsidRDefault="008E6D84" w:rsidP="00D31FD3">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1E894A44" w14:textId="77777777" w:rsidR="008E6D84" w:rsidRPr="00216E8A" w:rsidRDefault="008E6D84" w:rsidP="00D31FD3">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8E6D84" w:rsidRPr="00216E8A" w14:paraId="75CDEF88" w14:textId="77777777" w:rsidTr="00AB575A">
        <w:trPr>
          <w:tblHeader/>
        </w:trPr>
        <w:tc>
          <w:tcPr>
            <w:tcW w:w="2376" w:type="dxa"/>
            <w:vMerge w:val="restart"/>
            <w:tcMar>
              <w:top w:w="57" w:type="dxa"/>
              <w:bottom w:w="57" w:type="dxa"/>
            </w:tcMar>
            <w:vAlign w:val="center"/>
          </w:tcPr>
          <w:p w14:paraId="634AC8A6" w14:textId="77777777" w:rsidR="008E6D84" w:rsidRPr="00216E8A" w:rsidRDefault="008E6D84" w:rsidP="00D31FD3">
            <w:pPr>
              <w:spacing w:before="60"/>
              <w:rPr>
                <w:sz w:val="20"/>
                <w:szCs w:val="20"/>
              </w:rPr>
            </w:pPr>
            <w:r>
              <w:rPr>
                <w:sz w:val="20"/>
                <w:szCs w:val="20"/>
              </w:rPr>
              <w:t>Station name</w:t>
            </w:r>
          </w:p>
        </w:tc>
        <w:tc>
          <w:tcPr>
            <w:tcW w:w="2552" w:type="dxa"/>
            <w:gridSpan w:val="2"/>
            <w:tcMar>
              <w:top w:w="57" w:type="dxa"/>
              <w:bottom w:w="57" w:type="dxa"/>
            </w:tcMar>
          </w:tcPr>
          <w:p w14:paraId="47007699" w14:textId="77777777" w:rsidR="008E6D84" w:rsidRPr="00216E8A" w:rsidRDefault="008E6D84" w:rsidP="00D31FD3">
            <w:pPr>
              <w:spacing w:before="60"/>
              <w:rPr>
                <w:sz w:val="20"/>
                <w:szCs w:val="20"/>
              </w:rPr>
            </w:pPr>
            <w:r>
              <w:rPr>
                <w:sz w:val="20"/>
                <w:szCs w:val="20"/>
              </w:rPr>
              <w:t>Identification Numbers</w:t>
            </w:r>
          </w:p>
        </w:tc>
        <w:tc>
          <w:tcPr>
            <w:tcW w:w="1720" w:type="dxa"/>
            <w:vMerge w:val="restart"/>
            <w:tcMar>
              <w:top w:w="57" w:type="dxa"/>
              <w:bottom w:w="57" w:type="dxa"/>
            </w:tcMar>
          </w:tcPr>
          <w:p w14:paraId="77D2B3CE" w14:textId="77777777" w:rsidR="008E6D84" w:rsidRDefault="008E6D84" w:rsidP="00D31FD3">
            <w:pPr>
              <w:spacing w:before="60"/>
              <w:rPr>
                <w:sz w:val="20"/>
                <w:szCs w:val="20"/>
                <w:lang w:eastAsia="ko-KR"/>
              </w:rPr>
            </w:pPr>
            <w:r w:rsidRPr="00216E8A">
              <w:rPr>
                <w:sz w:val="20"/>
                <w:szCs w:val="20"/>
              </w:rPr>
              <w:t>Geographical Position Latitude Longitude</w:t>
            </w:r>
          </w:p>
          <w:p w14:paraId="6948D913" w14:textId="77777777" w:rsidR="008E6D84" w:rsidRPr="00216E8A" w:rsidRDefault="008E6D84" w:rsidP="00D31FD3">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2ABC95D4" w14:textId="77777777" w:rsidR="008E6D84" w:rsidRPr="00216E8A" w:rsidRDefault="008E6D84" w:rsidP="00D31FD3">
            <w:pPr>
              <w:spacing w:before="60"/>
              <w:jc w:val="center"/>
            </w:pPr>
            <w:r w:rsidRPr="00216E8A">
              <w:rPr>
                <w:sz w:val="20"/>
                <w:szCs w:val="20"/>
              </w:rPr>
              <w:t>Nominal range</w:t>
            </w:r>
          </w:p>
        </w:tc>
        <w:tc>
          <w:tcPr>
            <w:tcW w:w="1118" w:type="dxa"/>
            <w:vMerge w:val="restart"/>
            <w:tcMar>
              <w:top w:w="57" w:type="dxa"/>
              <w:bottom w:w="57" w:type="dxa"/>
            </w:tcMar>
            <w:vAlign w:val="center"/>
          </w:tcPr>
          <w:p w14:paraId="1FCCBD62" w14:textId="77777777" w:rsidR="008E6D84" w:rsidRPr="00216E8A" w:rsidRDefault="008E6D84" w:rsidP="00D31FD3">
            <w:pPr>
              <w:spacing w:before="60"/>
            </w:pPr>
            <w:r w:rsidRPr="00216E8A">
              <w:rPr>
                <w:sz w:val="20"/>
                <w:szCs w:val="20"/>
              </w:rPr>
              <w:t>Station in operation</w:t>
            </w:r>
          </w:p>
        </w:tc>
        <w:tc>
          <w:tcPr>
            <w:tcW w:w="1150" w:type="dxa"/>
            <w:vMerge w:val="restart"/>
            <w:tcMar>
              <w:top w:w="57" w:type="dxa"/>
              <w:bottom w:w="57" w:type="dxa"/>
            </w:tcMar>
            <w:vAlign w:val="center"/>
          </w:tcPr>
          <w:p w14:paraId="0C8A2A80" w14:textId="77777777" w:rsidR="008E6D84" w:rsidRPr="00216E8A" w:rsidRDefault="008E6D84" w:rsidP="00D31FD3">
            <w:pPr>
              <w:spacing w:before="60"/>
            </w:pPr>
            <w:r w:rsidRPr="00216E8A">
              <w:rPr>
                <w:sz w:val="20"/>
                <w:szCs w:val="20"/>
              </w:rPr>
              <w:t>Integrity Monitoring</w:t>
            </w:r>
          </w:p>
        </w:tc>
        <w:tc>
          <w:tcPr>
            <w:tcW w:w="1701" w:type="dxa"/>
            <w:vMerge w:val="restart"/>
            <w:tcMar>
              <w:top w:w="57" w:type="dxa"/>
              <w:bottom w:w="57" w:type="dxa"/>
            </w:tcMar>
            <w:vAlign w:val="center"/>
          </w:tcPr>
          <w:p w14:paraId="2B8D386F" w14:textId="77777777" w:rsidR="008E6D84" w:rsidRPr="00216E8A" w:rsidRDefault="008E6D84" w:rsidP="00D31FD3">
            <w:pPr>
              <w:spacing w:before="60"/>
            </w:pPr>
            <w:r w:rsidRPr="00216E8A">
              <w:rPr>
                <w:sz w:val="20"/>
                <w:szCs w:val="20"/>
              </w:rPr>
              <w:t>Transmitted message types</w:t>
            </w:r>
          </w:p>
        </w:tc>
        <w:tc>
          <w:tcPr>
            <w:tcW w:w="851" w:type="dxa"/>
            <w:vMerge w:val="restart"/>
            <w:tcMar>
              <w:top w:w="57" w:type="dxa"/>
              <w:bottom w:w="57" w:type="dxa"/>
            </w:tcMar>
            <w:vAlign w:val="center"/>
          </w:tcPr>
          <w:p w14:paraId="63BABC2F" w14:textId="77777777" w:rsidR="008E6D84" w:rsidRPr="00216E8A" w:rsidRDefault="008E6D84" w:rsidP="00D31FD3">
            <w:pPr>
              <w:spacing w:before="60"/>
            </w:pPr>
            <w:r w:rsidRPr="00216E8A">
              <w:rPr>
                <w:sz w:val="20"/>
                <w:szCs w:val="20"/>
              </w:rPr>
              <w:t>Freq. (kHz)</w:t>
            </w:r>
          </w:p>
        </w:tc>
        <w:tc>
          <w:tcPr>
            <w:tcW w:w="708" w:type="dxa"/>
            <w:vMerge w:val="restart"/>
            <w:tcMar>
              <w:top w:w="57" w:type="dxa"/>
              <w:bottom w:w="57" w:type="dxa"/>
            </w:tcMar>
            <w:vAlign w:val="center"/>
          </w:tcPr>
          <w:p w14:paraId="0DD24A51" w14:textId="77777777" w:rsidR="008E6D84" w:rsidRPr="00216E8A" w:rsidRDefault="008E6D84" w:rsidP="00D31FD3">
            <w:pPr>
              <w:spacing w:before="60"/>
            </w:pPr>
            <w:r w:rsidRPr="00216E8A">
              <w:rPr>
                <w:sz w:val="20"/>
                <w:szCs w:val="20"/>
              </w:rPr>
              <w:t>Bit Rate (bps)</w:t>
            </w:r>
          </w:p>
        </w:tc>
        <w:tc>
          <w:tcPr>
            <w:tcW w:w="1069" w:type="dxa"/>
            <w:vMerge w:val="restart"/>
            <w:tcMar>
              <w:top w:w="57" w:type="dxa"/>
              <w:bottom w:w="57" w:type="dxa"/>
            </w:tcMar>
            <w:vAlign w:val="center"/>
          </w:tcPr>
          <w:p w14:paraId="5779C6D6" w14:textId="77777777" w:rsidR="008E6D84" w:rsidRPr="00216E8A" w:rsidRDefault="008E6D84" w:rsidP="00D31FD3">
            <w:pPr>
              <w:spacing w:before="60"/>
            </w:pPr>
            <w:r w:rsidRPr="00216E8A">
              <w:rPr>
                <w:sz w:val="20"/>
                <w:szCs w:val="20"/>
              </w:rPr>
              <w:t>Remarks</w:t>
            </w:r>
          </w:p>
        </w:tc>
      </w:tr>
      <w:tr w:rsidR="008E6D84" w:rsidRPr="00216E8A" w14:paraId="19B03399" w14:textId="77777777" w:rsidTr="00AB575A">
        <w:tc>
          <w:tcPr>
            <w:tcW w:w="2376" w:type="dxa"/>
            <w:vMerge/>
            <w:tcMar>
              <w:top w:w="57" w:type="dxa"/>
              <w:bottom w:w="57" w:type="dxa"/>
            </w:tcMar>
          </w:tcPr>
          <w:p w14:paraId="786B34E8" w14:textId="77777777" w:rsidR="008E6D84" w:rsidRPr="00216E8A" w:rsidRDefault="008E6D84" w:rsidP="00D31FD3">
            <w:pPr>
              <w:spacing w:before="60"/>
              <w:rPr>
                <w:sz w:val="20"/>
                <w:szCs w:val="20"/>
              </w:rPr>
            </w:pPr>
          </w:p>
        </w:tc>
        <w:tc>
          <w:tcPr>
            <w:tcW w:w="1235" w:type="dxa"/>
            <w:tcMar>
              <w:top w:w="57" w:type="dxa"/>
              <w:bottom w:w="57" w:type="dxa"/>
            </w:tcMar>
          </w:tcPr>
          <w:p w14:paraId="43D995E7" w14:textId="77777777" w:rsidR="008E6D84" w:rsidRPr="00216E8A" w:rsidRDefault="008E6D84" w:rsidP="00D31FD3">
            <w:pPr>
              <w:spacing w:before="60"/>
              <w:rPr>
                <w:sz w:val="20"/>
                <w:szCs w:val="20"/>
              </w:rPr>
            </w:pPr>
            <w:r>
              <w:rPr>
                <w:sz w:val="20"/>
                <w:szCs w:val="20"/>
              </w:rPr>
              <w:t>Reference Stations</w:t>
            </w:r>
          </w:p>
        </w:tc>
        <w:tc>
          <w:tcPr>
            <w:tcW w:w="1317" w:type="dxa"/>
            <w:tcMar>
              <w:top w:w="57" w:type="dxa"/>
              <w:bottom w:w="57" w:type="dxa"/>
            </w:tcMar>
          </w:tcPr>
          <w:p w14:paraId="0D588EDF" w14:textId="77777777" w:rsidR="008E6D84" w:rsidRPr="00216E8A" w:rsidRDefault="008E6D84" w:rsidP="00D31FD3">
            <w:pPr>
              <w:spacing w:before="60"/>
              <w:rPr>
                <w:sz w:val="20"/>
                <w:szCs w:val="20"/>
              </w:rPr>
            </w:pPr>
            <w:r>
              <w:rPr>
                <w:sz w:val="20"/>
                <w:szCs w:val="20"/>
              </w:rPr>
              <w:t>Transmitting Station</w:t>
            </w:r>
          </w:p>
        </w:tc>
        <w:tc>
          <w:tcPr>
            <w:tcW w:w="1720" w:type="dxa"/>
            <w:vMerge/>
            <w:tcMar>
              <w:top w:w="57" w:type="dxa"/>
              <w:bottom w:w="57" w:type="dxa"/>
            </w:tcMar>
          </w:tcPr>
          <w:p w14:paraId="196DAD39" w14:textId="77777777" w:rsidR="008E6D84" w:rsidRPr="00216E8A" w:rsidRDefault="008E6D84" w:rsidP="00D31FD3">
            <w:pPr>
              <w:spacing w:before="60"/>
              <w:rPr>
                <w:sz w:val="20"/>
                <w:szCs w:val="20"/>
              </w:rPr>
            </w:pPr>
          </w:p>
        </w:tc>
        <w:tc>
          <w:tcPr>
            <w:tcW w:w="690" w:type="dxa"/>
            <w:tcMar>
              <w:top w:w="57" w:type="dxa"/>
              <w:bottom w:w="57" w:type="dxa"/>
            </w:tcMar>
            <w:vAlign w:val="center"/>
          </w:tcPr>
          <w:p w14:paraId="1F9B1DA1" w14:textId="77777777" w:rsidR="008E6D84" w:rsidRPr="00216E8A" w:rsidRDefault="008E6D84" w:rsidP="00D31FD3">
            <w:pPr>
              <w:spacing w:before="60"/>
              <w:jc w:val="center"/>
            </w:pPr>
            <w:r w:rsidRPr="00216E8A">
              <w:rPr>
                <w:sz w:val="20"/>
                <w:szCs w:val="20"/>
              </w:rPr>
              <w:t>Km</w:t>
            </w:r>
          </w:p>
        </w:tc>
        <w:tc>
          <w:tcPr>
            <w:tcW w:w="850" w:type="dxa"/>
            <w:tcMar>
              <w:top w:w="57" w:type="dxa"/>
              <w:bottom w:w="57" w:type="dxa"/>
            </w:tcMar>
            <w:vAlign w:val="center"/>
          </w:tcPr>
          <w:p w14:paraId="1CCC6CA0" w14:textId="77777777" w:rsidR="008E6D84" w:rsidRPr="00216E8A" w:rsidRDefault="008E6D84" w:rsidP="00D31FD3">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970065F" w14:textId="77777777" w:rsidR="008E6D84" w:rsidRPr="00216E8A" w:rsidRDefault="008E6D84" w:rsidP="00D31FD3">
            <w:pPr>
              <w:spacing w:before="60"/>
              <w:rPr>
                <w:sz w:val="20"/>
                <w:szCs w:val="20"/>
              </w:rPr>
            </w:pPr>
          </w:p>
        </w:tc>
        <w:tc>
          <w:tcPr>
            <w:tcW w:w="1150" w:type="dxa"/>
            <w:vMerge/>
            <w:tcMar>
              <w:top w:w="57" w:type="dxa"/>
              <w:bottom w:w="57" w:type="dxa"/>
            </w:tcMar>
          </w:tcPr>
          <w:p w14:paraId="09B158F6" w14:textId="77777777" w:rsidR="008E6D84" w:rsidRPr="00216E8A" w:rsidRDefault="008E6D84" w:rsidP="00D31FD3">
            <w:pPr>
              <w:spacing w:before="60"/>
              <w:rPr>
                <w:sz w:val="20"/>
                <w:szCs w:val="20"/>
              </w:rPr>
            </w:pPr>
          </w:p>
        </w:tc>
        <w:tc>
          <w:tcPr>
            <w:tcW w:w="1701" w:type="dxa"/>
            <w:vMerge/>
            <w:tcMar>
              <w:top w:w="57" w:type="dxa"/>
              <w:bottom w:w="57" w:type="dxa"/>
            </w:tcMar>
          </w:tcPr>
          <w:p w14:paraId="73AE7ECD" w14:textId="77777777" w:rsidR="008E6D84" w:rsidRPr="00216E8A" w:rsidRDefault="008E6D84" w:rsidP="00D31FD3">
            <w:pPr>
              <w:spacing w:before="60"/>
              <w:rPr>
                <w:sz w:val="20"/>
                <w:szCs w:val="20"/>
              </w:rPr>
            </w:pPr>
          </w:p>
        </w:tc>
        <w:tc>
          <w:tcPr>
            <w:tcW w:w="851" w:type="dxa"/>
            <w:vMerge/>
            <w:tcMar>
              <w:top w:w="57" w:type="dxa"/>
              <w:bottom w:w="57" w:type="dxa"/>
            </w:tcMar>
          </w:tcPr>
          <w:p w14:paraId="08436979" w14:textId="77777777" w:rsidR="008E6D84" w:rsidRPr="00216E8A" w:rsidRDefault="008E6D84" w:rsidP="00D31FD3">
            <w:pPr>
              <w:spacing w:before="60"/>
              <w:rPr>
                <w:sz w:val="20"/>
                <w:szCs w:val="20"/>
              </w:rPr>
            </w:pPr>
          </w:p>
        </w:tc>
        <w:tc>
          <w:tcPr>
            <w:tcW w:w="708" w:type="dxa"/>
            <w:vMerge/>
            <w:tcMar>
              <w:top w:w="57" w:type="dxa"/>
              <w:bottom w:w="57" w:type="dxa"/>
            </w:tcMar>
          </w:tcPr>
          <w:p w14:paraId="1D32091F" w14:textId="77777777" w:rsidR="008E6D84" w:rsidRPr="00216E8A" w:rsidRDefault="008E6D84" w:rsidP="00D31FD3">
            <w:pPr>
              <w:spacing w:before="60"/>
              <w:rPr>
                <w:sz w:val="20"/>
                <w:szCs w:val="20"/>
              </w:rPr>
            </w:pPr>
          </w:p>
        </w:tc>
        <w:tc>
          <w:tcPr>
            <w:tcW w:w="1069" w:type="dxa"/>
            <w:vMerge/>
            <w:tcMar>
              <w:top w:w="57" w:type="dxa"/>
              <w:bottom w:w="57" w:type="dxa"/>
            </w:tcMar>
          </w:tcPr>
          <w:p w14:paraId="2394ACA6" w14:textId="77777777" w:rsidR="008E6D84" w:rsidRPr="00216E8A" w:rsidRDefault="008E6D84" w:rsidP="00D31FD3">
            <w:pPr>
              <w:spacing w:before="60"/>
              <w:rPr>
                <w:sz w:val="20"/>
                <w:szCs w:val="20"/>
              </w:rPr>
            </w:pPr>
          </w:p>
        </w:tc>
      </w:tr>
      <w:tr w:rsidR="008E6D84" w:rsidRPr="00216E8A" w14:paraId="09C00D6C" w14:textId="77777777" w:rsidTr="00AB575A">
        <w:tc>
          <w:tcPr>
            <w:tcW w:w="2376" w:type="dxa"/>
            <w:tcMar>
              <w:top w:w="57" w:type="dxa"/>
              <w:bottom w:w="57" w:type="dxa"/>
            </w:tcMar>
            <w:vAlign w:val="center"/>
          </w:tcPr>
          <w:p w14:paraId="17B83F83" w14:textId="6C388CCB" w:rsidR="008E6D84" w:rsidRPr="00F9555F" w:rsidRDefault="008E6D84" w:rsidP="008E6D84">
            <w:pPr>
              <w:autoSpaceDE w:val="0"/>
              <w:autoSpaceDN w:val="0"/>
              <w:adjustRightInd w:val="0"/>
              <w:rPr>
                <w:sz w:val="16"/>
                <w:szCs w:val="20"/>
              </w:rPr>
            </w:pPr>
            <w:r w:rsidRPr="001F41B7">
              <w:rPr>
                <w:sz w:val="16"/>
              </w:rPr>
              <w:t>Helgoland</w:t>
            </w:r>
          </w:p>
        </w:tc>
        <w:tc>
          <w:tcPr>
            <w:tcW w:w="1235" w:type="dxa"/>
            <w:tcMar>
              <w:top w:w="57" w:type="dxa"/>
              <w:bottom w:w="57" w:type="dxa"/>
            </w:tcMar>
            <w:vAlign w:val="center"/>
          </w:tcPr>
          <w:p w14:paraId="126950A5" w14:textId="507E3690" w:rsidR="008E6D84" w:rsidRPr="00F9555F" w:rsidRDefault="008E6D84" w:rsidP="008E6D84">
            <w:pPr>
              <w:jc w:val="center"/>
              <w:rPr>
                <w:sz w:val="16"/>
                <w:szCs w:val="20"/>
              </w:rPr>
            </w:pPr>
            <w:r w:rsidRPr="001F41B7">
              <w:rPr>
                <w:sz w:val="16"/>
              </w:rPr>
              <w:t>762</w:t>
            </w:r>
          </w:p>
        </w:tc>
        <w:tc>
          <w:tcPr>
            <w:tcW w:w="1317" w:type="dxa"/>
            <w:tcMar>
              <w:top w:w="57" w:type="dxa"/>
              <w:bottom w:w="57" w:type="dxa"/>
            </w:tcMar>
            <w:vAlign w:val="center"/>
          </w:tcPr>
          <w:p w14:paraId="6D478B6D" w14:textId="15002508" w:rsidR="008E6D84" w:rsidRPr="00F9555F" w:rsidRDefault="008E6D84" w:rsidP="008E6D84">
            <w:pPr>
              <w:jc w:val="center"/>
              <w:rPr>
                <w:sz w:val="16"/>
                <w:szCs w:val="20"/>
              </w:rPr>
            </w:pPr>
            <w:r w:rsidRPr="001F41B7">
              <w:rPr>
                <w:sz w:val="16"/>
              </w:rPr>
              <w:t>492</w:t>
            </w:r>
          </w:p>
        </w:tc>
        <w:tc>
          <w:tcPr>
            <w:tcW w:w="1720" w:type="dxa"/>
            <w:tcMar>
              <w:top w:w="57" w:type="dxa"/>
              <w:bottom w:w="57" w:type="dxa"/>
            </w:tcMar>
            <w:vAlign w:val="center"/>
          </w:tcPr>
          <w:p w14:paraId="41995AE7" w14:textId="77777777" w:rsidR="008E6D84" w:rsidRPr="009B6EF6" w:rsidRDefault="008E6D84" w:rsidP="008E6D84">
            <w:pPr>
              <w:ind w:right="151"/>
              <w:jc w:val="right"/>
              <w:rPr>
                <w:sz w:val="16"/>
                <w:szCs w:val="20"/>
              </w:rPr>
            </w:pPr>
            <w:r w:rsidRPr="009B6EF6">
              <w:rPr>
                <w:sz w:val="16"/>
                <w:szCs w:val="20"/>
              </w:rPr>
              <w:t>54° 11’ N</w:t>
            </w:r>
          </w:p>
          <w:p w14:paraId="21D25E84" w14:textId="33413632" w:rsidR="008E6D84" w:rsidRPr="00F9555F" w:rsidRDefault="008E6D84" w:rsidP="008E6D84">
            <w:pPr>
              <w:autoSpaceDE w:val="0"/>
              <w:autoSpaceDN w:val="0"/>
              <w:adjustRightInd w:val="0"/>
              <w:ind w:right="175"/>
              <w:jc w:val="right"/>
              <w:rPr>
                <w:sz w:val="16"/>
                <w:szCs w:val="20"/>
              </w:rPr>
            </w:pPr>
            <w:r w:rsidRPr="009B6EF6">
              <w:rPr>
                <w:rFonts w:hint="eastAsia"/>
                <w:sz w:val="16"/>
                <w:szCs w:val="20"/>
              </w:rPr>
              <w:t>0</w:t>
            </w:r>
            <w:r w:rsidRPr="009B6EF6">
              <w:rPr>
                <w:sz w:val="16"/>
                <w:szCs w:val="20"/>
              </w:rPr>
              <w:t>07° 53’ E</w:t>
            </w:r>
          </w:p>
        </w:tc>
        <w:tc>
          <w:tcPr>
            <w:tcW w:w="690" w:type="dxa"/>
            <w:tcMar>
              <w:top w:w="57" w:type="dxa"/>
              <w:bottom w:w="57" w:type="dxa"/>
            </w:tcMar>
            <w:vAlign w:val="center"/>
          </w:tcPr>
          <w:p w14:paraId="1E80BC8E" w14:textId="67C8F3AE" w:rsidR="008E6D84" w:rsidRPr="00F9555F" w:rsidRDefault="008E6D84" w:rsidP="008E6D84">
            <w:pPr>
              <w:jc w:val="center"/>
              <w:rPr>
                <w:sz w:val="16"/>
                <w:szCs w:val="20"/>
              </w:rPr>
            </w:pPr>
            <w:r w:rsidRPr="001F41B7">
              <w:rPr>
                <w:sz w:val="16"/>
              </w:rPr>
              <w:t>285</w:t>
            </w:r>
          </w:p>
        </w:tc>
        <w:tc>
          <w:tcPr>
            <w:tcW w:w="850" w:type="dxa"/>
            <w:tcBorders>
              <w:bottom w:val="double" w:sz="4" w:space="0" w:color="009FE3" w:themeColor="accent2"/>
            </w:tcBorders>
            <w:tcMar>
              <w:top w:w="57" w:type="dxa"/>
              <w:bottom w:w="57" w:type="dxa"/>
            </w:tcMar>
            <w:vAlign w:val="center"/>
          </w:tcPr>
          <w:p w14:paraId="4BCE5BD1" w14:textId="23393A0C" w:rsidR="008E6D84" w:rsidRPr="00F9555F" w:rsidRDefault="008E6D84" w:rsidP="008E6D84">
            <w:pPr>
              <w:jc w:val="center"/>
              <w:rPr>
                <w:sz w:val="16"/>
                <w:szCs w:val="20"/>
              </w:rPr>
            </w:pPr>
            <w:r w:rsidRPr="001F41B7">
              <w:rPr>
                <w:sz w:val="16"/>
              </w:rPr>
              <w:t>50</w:t>
            </w:r>
          </w:p>
        </w:tc>
        <w:tc>
          <w:tcPr>
            <w:tcW w:w="1118" w:type="dxa"/>
            <w:tcBorders>
              <w:bottom w:val="double" w:sz="4" w:space="0" w:color="009FE3" w:themeColor="accent2"/>
            </w:tcBorders>
            <w:tcMar>
              <w:top w:w="57" w:type="dxa"/>
              <w:bottom w:w="57" w:type="dxa"/>
            </w:tcMar>
            <w:vAlign w:val="center"/>
          </w:tcPr>
          <w:p w14:paraId="46A53EA9" w14:textId="65749E0C" w:rsidR="008E6D84" w:rsidRPr="00F9555F" w:rsidRDefault="008E6D84" w:rsidP="008E6D84">
            <w:pPr>
              <w:jc w:val="center"/>
              <w:rPr>
                <w:sz w:val="16"/>
                <w:szCs w:val="20"/>
              </w:rPr>
            </w:pPr>
            <w:r w:rsidRPr="001F41B7">
              <w:rPr>
                <w:rFonts w:hint="eastAsia"/>
                <w:sz w:val="16"/>
                <w:lang w:eastAsia="ko-KR"/>
              </w:rPr>
              <w:t>Yes</w:t>
            </w:r>
          </w:p>
        </w:tc>
        <w:tc>
          <w:tcPr>
            <w:tcW w:w="1150" w:type="dxa"/>
            <w:tcMar>
              <w:top w:w="57" w:type="dxa"/>
              <w:bottom w:w="57" w:type="dxa"/>
            </w:tcMar>
            <w:vAlign w:val="center"/>
          </w:tcPr>
          <w:p w14:paraId="4C61BC26" w14:textId="45E01B55" w:rsidR="008E6D84" w:rsidRPr="00F9555F" w:rsidRDefault="008E6D84" w:rsidP="008E6D84">
            <w:pPr>
              <w:jc w:val="center"/>
              <w:rPr>
                <w:sz w:val="16"/>
                <w:szCs w:val="20"/>
              </w:rPr>
            </w:pPr>
            <w:r w:rsidRPr="001F41B7">
              <w:rPr>
                <w:sz w:val="16"/>
              </w:rPr>
              <w:t>Yes</w:t>
            </w:r>
          </w:p>
        </w:tc>
        <w:tc>
          <w:tcPr>
            <w:tcW w:w="1701" w:type="dxa"/>
            <w:tcMar>
              <w:top w:w="57" w:type="dxa"/>
              <w:bottom w:w="57" w:type="dxa"/>
            </w:tcMar>
            <w:vAlign w:val="center"/>
          </w:tcPr>
          <w:p w14:paraId="5C7BE714" w14:textId="41857813" w:rsidR="008E6D84" w:rsidRPr="00F9555F" w:rsidRDefault="008E6D84" w:rsidP="008E6D84">
            <w:pPr>
              <w:jc w:val="center"/>
              <w:rPr>
                <w:sz w:val="16"/>
                <w:szCs w:val="20"/>
              </w:rPr>
            </w:pPr>
            <w:r w:rsidRPr="001F41B7">
              <w:rPr>
                <w:sz w:val="16"/>
              </w:rPr>
              <w:t>3 6 7 9 16</w:t>
            </w:r>
          </w:p>
        </w:tc>
        <w:tc>
          <w:tcPr>
            <w:tcW w:w="851" w:type="dxa"/>
            <w:tcMar>
              <w:top w:w="57" w:type="dxa"/>
              <w:bottom w:w="57" w:type="dxa"/>
            </w:tcMar>
            <w:vAlign w:val="center"/>
          </w:tcPr>
          <w:p w14:paraId="185CCBFA" w14:textId="385C55D5" w:rsidR="008E6D84" w:rsidRPr="00F9555F" w:rsidRDefault="008E6D84" w:rsidP="008E6D84">
            <w:pPr>
              <w:jc w:val="center"/>
              <w:rPr>
                <w:sz w:val="16"/>
                <w:szCs w:val="20"/>
              </w:rPr>
            </w:pPr>
            <w:r w:rsidRPr="001F41B7">
              <w:rPr>
                <w:sz w:val="16"/>
              </w:rPr>
              <w:t>298.5</w:t>
            </w:r>
          </w:p>
        </w:tc>
        <w:tc>
          <w:tcPr>
            <w:tcW w:w="708" w:type="dxa"/>
            <w:tcMar>
              <w:top w:w="57" w:type="dxa"/>
              <w:bottom w:w="57" w:type="dxa"/>
            </w:tcMar>
            <w:vAlign w:val="center"/>
          </w:tcPr>
          <w:p w14:paraId="3B09E3E7" w14:textId="4955998E" w:rsidR="008E6D84" w:rsidRPr="00F9555F" w:rsidRDefault="008E6D84" w:rsidP="008E6D84">
            <w:pPr>
              <w:jc w:val="center"/>
              <w:rPr>
                <w:sz w:val="16"/>
                <w:szCs w:val="20"/>
              </w:rPr>
            </w:pPr>
            <w:r w:rsidRPr="001F41B7">
              <w:rPr>
                <w:sz w:val="16"/>
              </w:rPr>
              <w:t>100</w:t>
            </w:r>
          </w:p>
        </w:tc>
        <w:tc>
          <w:tcPr>
            <w:tcW w:w="1069" w:type="dxa"/>
            <w:tcMar>
              <w:top w:w="57" w:type="dxa"/>
              <w:bottom w:w="57" w:type="dxa"/>
            </w:tcMar>
            <w:vAlign w:val="center"/>
          </w:tcPr>
          <w:p w14:paraId="0578E399" w14:textId="77777777" w:rsidR="008E6D84" w:rsidRPr="00A206E5" w:rsidRDefault="008E6D84" w:rsidP="008E6D84">
            <w:pPr>
              <w:jc w:val="center"/>
              <w:rPr>
                <w:sz w:val="16"/>
                <w:szCs w:val="20"/>
              </w:rPr>
            </w:pPr>
          </w:p>
        </w:tc>
      </w:tr>
      <w:tr w:rsidR="008E6D84" w:rsidRPr="00216E8A" w14:paraId="6B912935" w14:textId="77777777" w:rsidTr="00AB575A">
        <w:tc>
          <w:tcPr>
            <w:tcW w:w="2376" w:type="dxa"/>
            <w:tcMar>
              <w:top w:w="57" w:type="dxa"/>
              <w:bottom w:w="57" w:type="dxa"/>
            </w:tcMar>
            <w:vAlign w:val="center"/>
          </w:tcPr>
          <w:p w14:paraId="66EB3A91" w14:textId="3AE6BF4E" w:rsidR="008E6D84" w:rsidRPr="001F41B7" w:rsidRDefault="008E6D84" w:rsidP="008E6D84">
            <w:pPr>
              <w:autoSpaceDE w:val="0"/>
              <w:autoSpaceDN w:val="0"/>
              <w:adjustRightInd w:val="0"/>
              <w:rPr>
                <w:sz w:val="16"/>
              </w:rPr>
            </w:pPr>
            <w:r w:rsidRPr="001F41B7">
              <w:rPr>
                <w:sz w:val="16"/>
                <w:szCs w:val="20"/>
              </w:rPr>
              <w:t>Koblenz</w:t>
            </w:r>
          </w:p>
        </w:tc>
        <w:tc>
          <w:tcPr>
            <w:tcW w:w="1235" w:type="dxa"/>
            <w:tcMar>
              <w:top w:w="57" w:type="dxa"/>
              <w:bottom w:w="57" w:type="dxa"/>
            </w:tcMar>
            <w:vAlign w:val="center"/>
          </w:tcPr>
          <w:p w14:paraId="6932C41C" w14:textId="4145E04A" w:rsidR="008E6D84" w:rsidRPr="001F41B7" w:rsidRDefault="008E6D84" w:rsidP="008E6D84">
            <w:pPr>
              <w:jc w:val="center"/>
              <w:rPr>
                <w:sz w:val="16"/>
              </w:rPr>
            </w:pPr>
            <w:r w:rsidRPr="001F41B7">
              <w:rPr>
                <w:sz w:val="16"/>
                <w:szCs w:val="20"/>
              </w:rPr>
              <w:t>760</w:t>
            </w:r>
          </w:p>
        </w:tc>
        <w:tc>
          <w:tcPr>
            <w:tcW w:w="1317" w:type="dxa"/>
            <w:tcMar>
              <w:top w:w="57" w:type="dxa"/>
              <w:bottom w:w="57" w:type="dxa"/>
            </w:tcMar>
            <w:vAlign w:val="center"/>
          </w:tcPr>
          <w:p w14:paraId="5B9A548A" w14:textId="30BA3F44" w:rsidR="008E6D84" w:rsidRPr="001F41B7" w:rsidRDefault="008E6D84" w:rsidP="008E6D84">
            <w:pPr>
              <w:jc w:val="center"/>
              <w:rPr>
                <w:sz w:val="16"/>
              </w:rPr>
            </w:pPr>
            <w:r w:rsidRPr="001F41B7">
              <w:rPr>
                <w:sz w:val="16"/>
                <w:szCs w:val="20"/>
              </w:rPr>
              <w:t>490</w:t>
            </w:r>
          </w:p>
        </w:tc>
        <w:tc>
          <w:tcPr>
            <w:tcW w:w="1720" w:type="dxa"/>
            <w:tcMar>
              <w:top w:w="57" w:type="dxa"/>
              <w:bottom w:w="57" w:type="dxa"/>
            </w:tcMar>
            <w:vAlign w:val="center"/>
          </w:tcPr>
          <w:p w14:paraId="7419D902" w14:textId="77777777" w:rsidR="008E6D84" w:rsidRPr="001F41B7" w:rsidRDefault="008E6D84" w:rsidP="009B6EF6">
            <w:pPr>
              <w:ind w:right="151"/>
              <w:jc w:val="right"/>
              <w:rPr>
                <w:sz w:val="16"/>
                <w:szCs w:val="20"/>
              </w:rPr>
            </w:pPr>
            <w:r w:rsidRPr="001F41B7">
              <w:rPr>
                <w:sz w:val="16"/>
                <w:szCs w:val="20"/>
              </w:rPr>
              <w:t>50° 22’ N</w:t>
            </w:r>
          </w:p>
          <w:p w14:paraId="4AAA2153" w14:textId="1EA7229B" w:rsidR="008E6D84" w:rsidRPr="009B6EF6" w:rsidRDefault="008E6D84" w:rsidP="009B6EF6">
            <w:pPr>
              <w:ind w:right="151"/>
              <w:jc w:val="right"/>
              <w:rPr>
                <w:sz w:val="16"/>
                <w:szCs w:val="20"/>
              </w:rPr>
            </w:pPr>
            <w:r>
              <w:rPr>
                <w:rFonts w:hint="eastAsia"/>
                <w:sz w:val="16"/>
                <w:szCs w:val="20"/>
              </w:rPr>
              <w:t>0</w:t>
            </w:r>
            <w:r w:rsidRPr="001F41B7">
              <w:rPr>
                <w:sz w:val="16"/>
                <w:szCs w:val="20"/>
              </w:rPr>
              <w:t>07° 3</w:t>
            </w:r>
            <w:r w:rsidRPr="001F41B7">
              <w:rPr>
                <w:rFonts w:hint="eastAsia"/>
                <w:sz w:val="16"/>
                <w:szCs w:val="20"/>
              </w:rPr>
              <w:t>8</w:t>
            </w:r>
            <w:r w:rsidRPr="001F41B7">
              <w:rPr>
                <w:sz w:val="16"/>
                <w:szCs w:val="20"/>
              </w:rPr>
              <w:t>’ E</w:t>
            </w:r>
          </w:p>
        </w:tc>
        <w:tc>
          <w:tcPr>
            <w:tcW w:w="690" w:type="dxa"/>
            <w:tcMar>
              <w:top w:w="57" w:type="dxa"/>
              <w:bottom w:w="57" w:type="dxa"/>
            </w:tcMar>
            <w:vAlign w:val="center"/>
          </w:tcPr>
          <w:p w14:paraId="7BCD5C45" w14:textId="0CE757F9" w:rsidR="008E6D84" w:rsidRPr="001F41B7" w:rsidRDefault="008E6D84" w:rsidP="008E6D84">
            <w:pPr>
              <w:jc w:val="center"/>
              <w:rPr>
                <w:sz w:val="16"/>
              </w:rPr>
            </w:pPr>
            <w:r w:rsidRPr="001F41B7">
              <w:rPr>
                <w:sz w:val="16"/>
              </w:rPr>
              <w:t>225</w:t>
            </w:r>
          </w:p>
        </w:tc>
        <w:tc>
          <w:tcPr>
            <w:tcW w:w="850" w:type="dxa"/>
            <w:tcBorders>
              <w:bottom w:val="double" w:sz="4" w:space="0" w:color="009FE3" w:themeColor="accent2"/>
            </w:tcBorders>
            <w:tcMar>
              <w:top w:w="57" w:type="dxa"/>
              <w:bottom w:w="57" w:type="dxa"/>
            </w:tcMar>
            <w:vAlign w:val="center"/>
          </w:tcPr>
          <w:p w14:paraId="1059AB38" w14:textId="22269FC2" w:rsidR="008E6D84" w:rsidRPr="001F41B7" w:rsidRDefault="008E6D84" w:rsidP="008E6D84">
            <w:pPr>
              <w:jc w:val="center"/>
              <w:rPr>
                <w:sz w:val="16"/>
              </w:rPr>
            </w:pPr>
            <w:r w:rsidRPr="001F41B7">
              <w:rPr>
                <w:sz w:val="16"/>
              </w:rPr>
              <w:t>50</w:t>
            </w:r>
          </w:p>
        </w:tc>
        <w:tc>
          <w:tcPr>
            <w:tcW w:w="1118" w:type="dxa"/>
            <w:tcBorders>
              <w:bottom w:val="double" w:sz="4" w:space="0" w:color="009FE3" w:themeColor="accent2"/>
            </w:tcBorders>
            <w:tcMar>
              <w:top w:w="57" w:type="dxa"/>
              <w:bottom w:w="57" w:type="dxa"/>
            </w:tcMar>
            <w:vAlign w:val="center"/>
          </w:tcPr>
          <w:p w14:paraId="5B0A4966" w14:textId="3ECBA713" w:rsidR="008E6D84" w:rsidRPr="001F41B7" w:rsidRDefault="008E6D84" w:rsidP="008E6D84">
            <w:pPr>
              <w:jc w:val="center"/>
              <w:rPr>
                <w:sz w:val="16"/>
                <w:lang w:eastAsia="ko-KR"/>
              </w:rPr>
            </w:pPr>
            <w:r w:rsidRPr="001F41B7">
              <w:rPr>
                <w:rFonts w:hint="eastAsia"/>
                <w:sz w:val="16"/>
                <w:lang w:eastAsia="ko-KR"/>
              </w:rPr>
              <w:t>Yes</w:t>
            </w:r>
          </w:p>
        </w:tc>
        <w:tc>
          <w:tcPr>
            <w:tcW w:w="1150" w:type="dxa"/>
            <w:tcMar>
              <w:top w:w="57" w:type="dxa"/>
              <w:bottom w:w="57" w:type="dxa"/>
            </w:tcMar>
            <w:vAlign w:val="center"/>
          </w:tcPr>
          <w:p w14:paraId="34AEC7E4" w14:textId="25D55653" w:rsidR="008E6D84" w:rsidRPr="001F41B7" w:rsidRDefault="008E6D84" w:rsidP="008E6D84">
            <w:pPr>
              <w:jc w:val="center"/>
              <w:rPr>
                <w:sz w:val="16"/>
              </w:rPr>
            </w:pPr>
            <w:r w:rsidRPr="001F41B7">
              <w:rPr>
                <w:sz w:val="16"/>
              </w:rPr>
              <w:t>Yes</w:t>
            </w:r>
          </w:p>
        </w:tc>
        <w:tc>
          <w:tcPr>
            <w:tcW w:w="1701" w:type="dxa"/>
            <w:tcMar>
              <w:top w:w="57" w:type="dxa"/>
              <w:bottom w:w="57" w:type="dxa"/>
            </w:tcMar>
            <w:vAlign w:val="center"/>
          </w:tcPr>
          <w:p w14:paraId="303736A4" w14:textId="045D8081" w:rsidR="008E6D84" w:rsidRPr="001F41B7" w:rsidRDefault="008E6D84" w:rsidP="008E6D84">
            <w:pPr>
              <w:jc w:val="center"/>
              <w:rPr>
                <w:sz w:val="16"/>
              </w:rPr>
            </w:pPr>
            <w:r w:rsidRPr="001F41B7">
              <w:rPr>
                <w:sz w:val="16"/>
                <w:szCs w:val="20"/>
              </w:rPr>
              <w:t>3 6 7 9 16</w:t>
            </w:r>
          </w:p>
        </w:tc>
        <w:tc>
          <w:tcPr>
            <w:tcW w:w="851" w:type="dxa"/>
            <w:tcMar>
              <w:top w:w="57" w:type="dxa"/>
              <w:bottom w:w="57" w:type="dxa"/>
            </w:tcMar>
            <w:vAlign w:val="center"/>
          </w:tcPr>
          <w:p w14:paraId="51380FFD" w14:textId="121779E2" w:rsidR="008E6D84" w:rsidRPr="001F41B7" w:rsidRDefault="008E6D84" w:rsidP="008E6D84">
            <w:pPr>
              <w:jc w:val="center"/>
              <w:rPr>
                <w:sz w:val="16"/>
              </w:rPr>
            </w:pPr>
            <w:r w:rsidRPr="001F41B7">
              <w:rPr>
                <w:sz w:val="16"/>
                <w:szCs w:val="20"/>
              </w:rPr>
              <w:t>302.5</w:t>
            </w:r>
          </w:p>
        </w:tc>
        <w:tc>
          <w:tcPr>
            <w:tcW w:w="708" w:type="dxa"/>
            <w:tcMar>
              <w:top w:w="57" w:type="dxa"/>
              <w:bottom w:w="57" w:type="dxa"/>
            </w:tcMar>
            <w:vAlign w:val="center"/>
          </w:tcPr>
          <w:p w14:paraId="6ECA31A7" w14:textId="29AB7C3D" w:rsidR="008E6D84" w:rsidRPr="001F41B7" w:rsidRDefault="008E6D84" w:rsidP="008E6D84">
            <w:pPr>
              <w:jc w:val="center"/>
              <w:rPr>
                <w:sz w:val="16"/>
              </w:rPr>
            </w:pPr>
            <w:r w:rsidRPr="001F41B7">
              <w:rPr>
                <w:sz w:val="16"/>
                <w:szCs w:val="20"/>
              </w:rPr>
              <w:t>100</w:t>
            </w:r>
          </w:p>
        </w:tc>
        <w:tc>
          <w:tcPr>
            <w:tcW w:w="1069" w:type="dxa"/>
            <w:tcMar>
              <w:top w:w="57" w:type="dxa"/>
              <w:bottom w:w="57" w:type="dxa"/>
            </w:tcMar>
            <w:vAlign w:val="center"/>
          </w:tcPr>
          <w:p w14:paraId="5DDFBE37" w14:textId="77777777" w:rsidR="008E6D84" w:rsidRPr="00A206E5" w:rsidRDefault="008E6D84" w:rsidP="008E6D84">
            <w:pPr>
              <w:jc w:val="center"/>
              <w:rPr>
                <w:sz w:val="16"/>
                <w:szCs w:val="20"/>
              </w:rPr>
            </w:pPr>
          </w:p>
        </w:tc>
      </w:tr>
      <w:tr w:rsidR="008E6D84" w:rsidRPr="00216E8A" w14:paraId="19891B50" w14:textId="77777777" w:rsidTr="00AB575A">
        <w:tc>
          <w:tcPr>
            <w:tcW w:w="2376" w:type="dxa"/>
            <w:tcMar>
              <w:top w:w="57" w:type="dxa"/>
              <w:bottom w:w="57" w:type="dxa"/>
            </w:tcMar>
            <w:vAlign w:val="center"/>
          </w:tcPr>
          <w:p w14:paraId="5514478C" w14:textId="3BE97E7D" w:rsidR="008E6D84" w:rsidRPr="001F41B7" w:rsidRDefault="008E6D84" w:rsidP="008E6D84">
            <w:pPr>
              <w:autoSpaceDE w:val="0"/>
              <w:autoSpaceDN w:val="0"/>
              <w:adjustRightInd w:val="0"/>
              <w:rPr>
                <w:sz w:val="16"/>
                <w:szCs w:val="20"/>
              </w:rPr>
            </w:pPr>
            <w:r w:rsidRPr="001F41B7">
              <w:rPr>
                <w:sz w:val="16"/>
                <w:szCs w:val="20"/>
              </w:rPr>
              <w:t>Zeven</w:t>
            </w:r>
          </w:p>
        </w:tc>
        <w:tc>
          <w:tcPr>
            <w:tcW w:w="1235" w:type="dxa"/>
            <w:tcMar>
              <w:top w:w="57" w:type="dxa"/>
              <w:bottom w:w="57" w:type="dxa"/>
            </w:tcMar>
            <w:vAlign w:val="center"/>
          </w:tcPr>
          <w:p w14:paraId="0609A133" w14:textId="07A6649E" w:rsidR="008E6D84" w:rsidRPr="001F41B7" w:rsidRDefault="008E6D84" w:rsidP="008E6D84">
            <w:pPr>
              <w:jc w:val="center"/>
              <w:rPr>
                <w:sz w:val="16"/>
                <w:szCs w:val="20"/>
              </w:rPr>
            </w:pPr>
            <w:r w:rsidRPr="001F41B7">
              <w:rPr>
                <w:sz w:val="16"/>
                <w:szCs w:val="20"/>
              </w:rPr>
              <w:t>763</w:t>
            </w:r>
          </w:p>
        </w:tc>
        <w:tc>
          <w:tcPr>
            <w:tcW w:w="1317" w:type="dxa"/>
            <w:tcMar>
              <w:top w:w="57" w:type="dxa"/>
              <w:bottom w:w="57" w:type="dxa"/>
            </w:tcMar>
            <w:vAlign w:val="center"/>
          </w:tcPr>
          <w:p w14:paraId="3A79E51D" w14:textId="156EC7C2" w:rsidR="008E6D84" w:rsidRPr="001F41B7" w:rsidRDefault="008E6D84" w:rsidP="008E6D84">
            <w:pPr>
              <w:jc w:val="center"/>
              <w:rPr>
                <w:sz w:val="16"/>
                <w:szCs w:val="20"/>
              </w:rPr>
            </w:pPr>
            <w:r w:rsidRPr="001F41B7">
              <w:rPr>
                <w:sz w:val="16"/>
                <w:szCs w:val="20"/>
              </w:rPr>
              <w:t>493</w:t>
            </w:r>
          </w:p>
        </w:tc>
        <w:tc>
          <w:tcPr>
            <w:tcW w:w="1720" w:type="dxa"/>
            <w:tcMar>
              <w:top w:w="57" w:type="dxa"/>
              <w:bottom w:w="57" w:type="dxa"/>
            </w:tcMar>
            <w:vAlign w:val="center"/>
          </w:tcPr>
          <w:p w14:paraId="55F22675" w14:textId="77777777" w:rsidR="008E6D84" w:rsidRPr="001F41B7" w:rsidRDefault="008E6D84" w:rsidP="009B6EF6">
            <w:pPr>
              <w:ind w:right="151"/>
              <w:jc w:val="right"/>
              <w:rPr>
                <w:sz w:val="16"/>
                <w:szCs w:val="20"/>
              </w:rPr>
            </w:pPr>
            <w:r w:rsidRPr="001F41B7">
              <w:rPr>
                <w:sz w:val="16"/>
                <w:szCs w:val="20"/>
              </w:rPr>
              <w:t>53° 17’ N</w:t>
            </w:r>
          </w:p>
          <w:p w14:paraId="71575D3A" w14:textId="45BA2D32" w:rsidR="008E6D84" w:rsidRPr="001F41B7" w:rsidRDefault="008E6D84" w:rsidP="009B6EF6">
            <w:pPr>
              <w:ind w:right="151"/>
              <w:jc w:val="right"/>
              <w:rPr>
                <w:sz w:val="16"/>
                <w:szCs w:val="20"/>
              </w:rPr>
            </w:pPr>
            <w:r>
              <w:rPr>
                <w:rFonts w:hint="eastAsia"/>
                <w:sz w:val="16"/>
                <w:szCs w:val="20"/>
              </w:rPr>
              <w:t>0</w:t>
            </w:r>
            <w:r w:rsidRPr="001F41B7">
              <w:rPr>
                <w:sz w:val="16"/>
                <w:szCs w:val="20"/>
              </w:rPr>
              <w:t>09° 15’ E</w:t>
            </w:r>
          </w:p>
        </w:tc>
        <w:tc>
          <w:tcPr>
            <w:tcW w:w="690" w:type="dxa"/>
            <w:tcMar>
              <w:top w:w="57" w:type="dxa"/>
              <w:bottom w:w="57" w:type="dxa"/>
            </w:tcMar>
            <w:vAlign w:val="center"/>
          </w:tcPr>
          <w:p w14:paraId="3FA07627" w14:textId="1264B713" w:rsidR="008E6D84" w:rsidRPr="001F41B7" w:rsidRDefault="008E6D84" w:rsidP="008E6D84">
            <w:pPr>
              <w:jc w:val="center"/>
              <w:rPr>
                <w:sz w:val="16"/>
              </w:rPr>
            </w:pPr>
            <w:r w:rsidRPr="001F41B7">
              <w:rPr>
                <w:sz w:val="16"/>
              </w:rPr>
              <w:t>285</w:t>
            </w:r>
          </w:p>
        </w:tc>
        <w:tc>
          <w:tcPr>
            <w:tcW w:w="850" w:type="dxa"/>
            <w:tcBorders>
              <w:bottom w:val="double" w:sz="4" w:space="0" w:color="009FE3" w:themeColor="accent2"/>
            </w:tcBorders>
            <w:tcMar>
              <w:top w:w="57" w:type="dxa"/>
              <w:bottom w:w="57" w:type="dxa"/>
            </w:tcMar>
            <w:vAlign w:val="center"/>
          </w:tcPr>
          <w:p w14:paraId="09E18838" w14:textId="3CD01A8F" w:rsidR="008E6D84" w:rsidRPr="001F41B7" w:rsidRDefault="008E6D84" w:rsidP="008E6D84">
            <w:pPr>
              <w:jc w:val="center"/>
              <w:rPr>
                <w:sz w:val="16"/>
              </w:rPr>
            </w:pPr>
            <w:r w:rsidRPr="001F41B7">
              <w:rPr>
                <w:sz w:val="16"/>
              </w:rPr>
              <w:t>50</w:t>
            </w:r>
          </w:p>
        </w:tc>
        <w:tc>
          <w:tcPr>
            <w:tcW w:w="1118" w:type="dxa"/>
            <w:tcBorders>
              <w:bottom w:val="double" w:sz="4" w:space="0" w:color="009FE3" w:themeColor="accent2"/>
            </w:tcBorders>
            <w:tcMar>
              <w:top w:w="57" w:type="dxa"/>
              <w:bottom w:w="57" w:type="dxa"/>
            </w:tcMar>
            <w:vAlign w:val="center"/>
          </w:tcPr>
          <w:p w14:paraId="2C337BDA" w14:textId="1697C4CE" w:rsidR="008E6D84" w:rsidRPr="001F41B7" w:rsidRDefault="008E6D84" w:rsidP="008E6D84">
            <w:pPr>
              <w:jc w:val="center"/>
              <w:rPr>
                <w:sz w:val="16"/>
                <w:lang w:eastAsia="ko-KR"/>
              </w:rPr>
            </w:pPr>
            <w:r w:rsidRPr="001F41B7">
              <w:rPr>
                <w:rFonts w:hint="eastAsia"/>
                <w:sz w:val="16"/>
                <w:lang w:eastAsia="ko-KR"/>
              </w:rPr>
              <w:t>Yes</w:t>
            </w:r>
          </w:p>
        </w:tc>
        <w:tc>
          <w:tcPr>
            <w:tcW w:w="1150" w:type="dxa"/>
            <w:tcMar>
              <w:top w:w="57" w:type="dxa"/>
              <w:bottom w:w="57" w:type="dxa"/>
            </w:tcMar>
            <w:vAlign w:val="center"/>
          </w:tcPr>
          <w:p w14:paraId="4E2313D1" w14:textId="5765D90B" w:rsidR="008E6D84" w:rsidRPr="001F41B7" w:rsidRDefault="008E6D84" w:rsidP="008E6D84">
            <w:pPr>
              <w:jc w:val="center"/>
              <w:rPr>
                <w:sz w:val="16"/>
              </w:rPr>
            </w:pPr>
            <w:r w:rsidRPr="001F41B7">
              <w:rPr>
                <w:sz w:val="16"/>
              </w:rPr>
              <w:t>Yes</w:t>
            </w:r>
          </w:p>
        </w:tc>
        <w:tc>
          <w:tcPr>
            <w:tcW w:w="1701" w:type="dxa"/>
            <w:tcMar>
              <w:top w:w="57" w:type="dxa"/>
              <w:bottom w:w="57" w:type="dxa"/>
            </w:tcMar>
            <w:vAlign w:val="center"/>
          </w:tcPr>
          <w:p w14:paraId="32BC068D" w14:textId="79445C66" w:rsidR="008E6D84" w:rsidRPr="001F41B7" w:rsidRDefault="008E6D84" w:rsidP="008E6D84">
            <w:pPr>
              <w:jc w:val="center"/>
              <w:rPr>
                <w:sz w:val="16"/>
                <w:szCs w:val="20"/>
              </w:rPr>
            </w:pPr>
            <w:r w:rsidRPr="001F41B7">
              <w:rPr>
                <w:sz w:val="16"/>
                <w:szCs w:val="20"/>
              </w:rPr>
              <w:t>3 6 7 9 16</w:t>
            </w:r>
          </w:p>
        </w:tc>
        <w:tc>
          <w:tcPr>
            <w:tcW w:w="851" w:type="dxa"/>
            <w:tcMar>
              <w:top w:w="57" w:type="dxa"/>
              <w:bottom w:w="57" w:type="dxa"/>
            </w:tcMar>
            <w:vAlign w:val="center"/>
          </w:tcPr>
          <w:p w14:paraId="72542FF4" w14:textId="4E99BA5A" w:rsidR="008E6D84" w:rsidRPr="001F41B7" w:rsidRDefault="008E6D84" w:rsidP="008E6D84">
            <w:pPr>
              <w:jc w:val="center"/>
              <w:rPr>
                <w:sz w:val="16"/>
                <w:szCs w:val="20"/>
              </w:rPr>
            </w:pPr>
            <w:r w:rsidRPr="001F41B7">
              <w:rPr>
                <w:sz w:val="16"/>
                <w:szCs w:val="20"/>
              </w:rPr>
              <w:t>303.5</w:t>
            </w:r>
          </w:p>
        </w:tc>
        <w:tc>
          <w:tcPr>
            <w:tcW w:w="708" w:type="dxa"/>
            <w:tcMar>
              <w:top w:w="57" w:type="dxa"/>
              <w:bottom w:w="57" w:type="dxa"/>
            </w:tcMar>
            <w:vAlign w:val="center"/>
          </w:tcPr>
          <w:p w14:paraId="22C09097" w14:textId="7A8EEDED" w:rsidR="008E6D84" w:rsidRPr="001F41B7" w:rsidRDefault="008E6D84" w:rsidP="008E6D84">
            <w:pPr>
              <w:jc w:val="center"/>
              <w:rPr>
                <w:sz w:val="16"/>
                <w:szCs w:val="20"/>
              </w:rPr>
            </w:pPr>
            <w:r w:rsidRPr="001F41B7">
              <w:rPr>
                <w:sz w:val="16"/>
                <w:szCs w:val="20"/>
              </w:rPr>
              <w:t>100</w:t>
            </w:r>
          </w:p>
        </w:tc>
        <w:tc>
          <w:tcPr>
            <w:tcW w:w="1069" w:type="dxa"/>
            <w:tcMar>
              <w:top w:w="57" w:type="dxa"/>
              <w:bottom w:w="57" w:type="dxa"/>
            </w:tcMar>
            <w:vAlign w:val="center"/>
          </w:tcPr>
          <w:p w14:paraId="5077A887" w14:textId="77777777" w:rsidR="008E6D84" w:rsidRPr="00A206E5" w:rsidRDefault="008E6D84" w:rsidP="008E6D84">
            <w:pPr>
              <w:jc w:val="center"/>
              <w:rPr>
                <w:sz w:val="16"/>
                <w:szCs w:val="20"/>
              </w:rPr>
            </w:pPr>
          </w:p>
        </w:tc>
      </w:tr>
      <w:tr w:rsidR="008E6D84" w:rsidRPr="00216E8A" w14:paraId="339E9B98" w14:textId="77777777" w:rsidTr="00AB575A">
        <w:tc>
          <w:tcPr>
            <w:tcW w:w="2376" w:type="dxa"/>
            <w:tcMar>
              <w:top w:w="57" w:type="dxa"/>
              <w:bottom w:w="57" w:type="dxa"/>
            </w:tcMar>
            <w:vAlign w:val="center"/>
          </w:tcPr>
          <w:p w14:paraId="0A49A208" w14:textId="66C3E4D1" w:rsidR="008E6D84" w:rsidRPr="001F41B7" w:rsidRDefault="008E6D84" w:rsidP="008E6D84">
            <w:pPr>
              <w:autoSpaceDE w:val="0"/>
              <w:autoSpaceDN w:val="0"/>
              <w:adjustRightInd w:val="0"/>
              <w:rPr>
                <w:sz w:val="16"/>
                <w:szCs w:val="20"/>
              </w:rPr>
            </w:pPr>
            <w:r w:rsidRPr="001F41B7">
              <w:rPr>
                <w:sz w:val="16"/>
                <w:szCs w:val="20"/>
              </w:rPr>
              <w:t>GroβMohrdorf</w:t>
            </w:r>
          </w:p>
        </w:tc>
        <w:tc>
          <w:tcPr>
            <w:tcW w:w="1235" w:type="dxa"/>
            <w:tcMar>
              <w:top w:w="57" w:type="dxa"/>
              <w:bottom w:w="57" w:type="dxa"/>
            </w:tcMar>
            <w:vAlign w:val="center"/>
          </w:tcPr>
          <w:p w14:paraId="45D9C879" w14:textId="042E1486" w:rsidR="008E6D84" w:rsidRPr="001F41B7" w:rsidRDefault="008E6D84" w:rsidP="008E6D84">
            <w:pPr>
              <w:jc w:val="center"/>
              <w:rPr>
                <w:sz w:val="16"/>
                <w:szCs w:val="20"/>
              </w:rPr>
            </w:pPr>
            <w:r w:rsidRPr="001F41B7">
              <w:rPr>
                <w:sz w:val="16"/>
                <w:szCs w:val="20"/>
              </w:rPr>
              <w:t>761</w:t>
            </w:r>
          </w:p>
        </w:tc>
        <w:tc>
          <w:tcPr>
            <w:tcW w:w="1317" w:type="dxa"/>
            <w:tcMar>
              <w:top w:w="57" w:type="dxa"/>
              <w:bottom w:w="57" w:type="dxa"/>
            </w:tcMar>
            <w:vAlign w:val="center"/>
          </w:tcPr>
          <w:p w14:paraId="4EECB34E" w14:textId="76D6100C" w:rsidR="008E6D84" w:rsidRPr="001F41B7" w:rsidRDefault="008E6D84" w:rsidP="008E6D84">
            <w:pPr>
              <w:jc w:val="center"/>
              <w:rPr>
                <w:sz w:val="16"/>
                <w:szCs w:val="20"/>
              </w:rPr>
            </w:pPr>
            <w:r w:rsidRPr="001F41B7">
              <w:rPr>
                <w:sz w:val="16"/>
                <w:szCs w:val="20"/>
              </w:rPr>
              <w:t>491</w:t>
            </w:r>
          </w:p>
        </w:tc>
        <w:tc>
          <w:tcPr>
            <w:tcW w:w="1720" w:type="dxa"/>
            <w:tcMar>
              <w:top w:w="57" w:type="dxa"/>
              <w:bottom w:w="57" w:type="dxa"/>
            </w:tcMar>
            <w:vAlign w:val="center"/>
          </w:tcPr>
          <w:p w14:paraId="0D32A57B" w14:textId="77777777" w:rsidR="008E6D84" w:rsidRPr="001F41B7" w:rsidRDefault="008E6D84" w:rsidP="009B6EF6">
            <w:pPr>
              <w:ind w:right="151"/>
              <w:jc w:val="right"/>
              <w:rPr>
                <w:sz w:val="16"/>
                <w:szCs w:val="20"/>
              </w:rPr>
            </w:pPr>
            <w:r w:rsidRPr="001F41B7">
              <w:rPr>
                <w:sz w:val="16"/>
                <w:szCs w:val="20"/>
              </w:rPr>
              <w:t>54° 22’ N</w:t>
            </w:r>
          </w:p>
          <w:p w14:paraId="69A7A002" w14:textId="6B0322BE" w:rsidR="008E6D84" w:rsidRPr="001F41B7" w:rsidRDefault="008E6D84" w:rsidP="009B6EF6">
            <w:pPr>
              <w:ind w:right="151"/>
              <w:jc w:val="right"/>
              <w:rPr>
                <w:sz w:val="16"/>
                <w:szCs w:val="20"/>
              </w:rPr>
            </w:pPr>
            <w:r>
              <w:rPr>
                <w:rFonts w:hint="eastAsia"/>
                <w:sz w:val="16"/>
                <w:szCs w:val="20"/>
              </w:rPr>
              <w:t>0</w:t>
            </w:r>
            <w:r w:rsidRPr="001F41B7">
              <w:rPr>
                <w:sz w:val="16"/>
                <w:szCs w:val="20"/>
              </w:rPr>
              <w:t>12° 55’ E</w:t>
            </w:r>
          </w:p>
        </w:tc>
        <w:tc>
          <w:tcPr>
            <w:tcW w:w="690" w:type="dxa"/>
            <w:tcMar>
              <w:top w:w="57" w:type="dxa"/>
              <w:bottom w:w="57" w:type="dxa"/>
            </w:tcMar>
            <w:vAlign w:val="center"/>
          </w:tcPr>
          <w:p w14:paraId="5EB26369" w14:textId="7258C2AA" w:rsidR="008E6D84" w:rsidRPr="001F41B7" w:rsidRDefault="008E6D84" w:rsidP="008E6D84">
            <w:pPr>
              <w:jc w:val="center"/>
              <w:rPr>
                <w:sz w:val="16"/>
              </w:rPr>
            </w:pPr>
            <w:r w:rsidRPr="001F41B7">
              <w:rPr>
                <w:sz w:val="16"/>
              </w:rPr>
              <w:t>285</w:t>
            </w:r>
          </w:p>
        </w:tc>
        <w:tc>
          <w:tcPr>
            <w:tcW w:w="850" w:type="dxa"/>
            <w:tcBorders>
              <w:bottom w:val="double" w:sz="4" w:space="0" w:color="009FE3" w:themeColor="accent2"/>
            </w:tcBorders>
            <w:tcMar>
              <w:top w:w="57" w:type="dxa"/>
              <w:bottom w:w="57" w:type="dxa"/>
            </w:tcMar>
            <w:vAlign w:val="center"/>
          </w:tcPr>
          <w:p w14:paraId="7C9CA88E" w14:textId="5230E679" w:rsidR="008E6D84" w:rsidRPr="001F41B7" w:rsidRDefault="008E6D84" w:rsidP="008E6D84">
            <w:pPr>
              <w:jc w:val="center"/>
              <w:rPr>
                <w:sz w:val="16"/>
              </w:rPr>
            </w:pPr>
            <w:r w:rsidRPr="001F41B7">
              <w:rPr>
                <w:sz w:val="16"/>
              </w:rPr>
              <w:t>50</w:t>
            </w:r>
          </w:p>
        </w:tc>
        <w:tc>
          <w:tcPr>
            <w:tcW w:w="1118" w:type="dxa"/>
            <w:tcBorders>
              <w:bottom w:val="double" w:sz="4" w:space="0" w:color="009FE3" w:themeColor="accent2"/>
            </w:tcBorders>
            <w:tcMar>
              <w:top w:w="57" w:type="dxa"/>
              <w:bottom w:w="57" w:type="dxa"/>
            </w:tcMar>
            <w:vAlign w:val="center"/>
          </w:tcPr>
          <w:p w14:paraId="20FB41A1" w14:textId="39068D65" w:rsidR="008E6D84" w:rsidRPr="001F41B7" w:rsidRDefault="008E6D84" w:rsidP="008E6D84">
            <w:pPr>
              <w:jc w:val="center"/>
              <w:rPr>
                <w:sz w:val="16"/>
                <w:lang w:eastAsia="ko-KR"/>
              </w:rPr>
            </w:pPr>
            <w:r w:rsidRPr="001F41B7">
              <w:rPr>
                <w:rFonts w:hint="eastAsia"/>
                <w:sz w:val="16"/>
                <w:lang w:eastAsia="ko-KR"/>
              </w:rPr>
              <w:t>Yes</w:t>
            </w:r>
          </w:p>
        </w:tc>
        <w:tc>
          <w:tcPr>
            <w:tcW w:w="1150" w:type="dxa"/>
            <w:tcMar>
              <w:top w:w="57" w:type="dxa"/>
              <w:bottom w:w="57" w:type="dxa"/>
            </w:tcMar>
            <w:vAlign w:val="center"/>
          </w:tcPr>
          <w:p w14:paraId="621182A5" w14:textId="4B6B2293" w:rsidR="008E6D84" w:rsidRPr="001F41B7" w:rsidRDefault="008E6D84" w:rsidP="008E6D84">
            <w:pPr>
              <w:jc w:val="center"/>
              <w:rPr>
                <w:sz w:val="16"/>
              </w:rPr>
            </w:pPr>
            <w:r w:rsidRPr="001F41B7">
              <w:rPr>
                <w:sz w:val="16"/>
              </w:rPr>
              <w:t>Yes</w:t>
            </w:r>
          </w:p>
        </w:tc>
        <w:tc>
          <w:tcPr>
            <w:tcW w:w="1701" w:type="dxa"/>
            <w:tcMar>
              <w:top w:w="57" w:type="dxa"/>
              <w:bottom w:w="57" w:type="dxa"/>
            </w:tcMar>
            <w:vAlign w:val="center"/>
          </w:tcPr>
          <w:p w14:paraId="54CDE6E1" w14:textId="681A34CC" w:rsidR="008E6D84" w:rsidRPr="001F41B7" w:rsidRDefault="008E6D84" w:rsidP="008E6D84">
            <w:pPr>
              <w:jc w:val="center"/>
              <w:rPr>
                <w:sz w:val="16"/>
                <w:szCs w:val="20"/>
              </w:rPr>
            </w:pPr>
            <w:r w:rsidRPr="001F41B7">
              <w:rPr>
                <w:sz w:val="16"/>
                <w:szCs w:val="20"/>
              </w:rPr>
              <w:t>3 6 7 9 16</w:t>
            </w:r>
          </w:p>
        </w:tc>
        <w:tc>
          <w:tcPr>
            <w:tcW w:w="851" w:type="dxa"/>
            <w:tcMar>
              <w:top w:w="57" w:type="dxa"/>
              <w:bottom w:w="57" w:type="dxa"/>
            </w:tcMar>
            <w:vAlign w:val="center"/>
          </w:tcPr>
          <w:p w14:paraId="7A1F3800" w14:textId="50685651" w:rsidR="008E6D84" w:rsidRPr="001F41B7" w:rsidRDefault="008E6D84" w:rsidP="008E6D84">
            <w:pPr>
              <w:jc w:val="center"/>
              <w:rPr>
                <w:sz w:val="16"/>
                <w:szCs w:val="20"/>
              </w:rPr>
            </w:pPr>
            <w:r w:rsidRPr="001F41B7">
              <w:rPr>
                <w:sz w:val="16"/>
                <w:szCs w:val="20"/>
              </w:rPr>
              <w:t>308.0</w:t>
            </w:r>
          </w:p>
        </w:tc>
        <w:tc>
          <w:tcPr>
            <w:tcW w:w="708" w:type="dxa"/>
            <w:tcMar>
              <w:top w:w="57" w:type="dxa"/>
              <w:bottom w:w="57" w:type="dxa"/>
            </w:tcMar>
            <w:vAlign w:val="center"/>
          </w:tcPr>
          <w:p w14:paraId="1AB45848" w14:textId="4DC443F5" w:rsidR="008E6D84" w:rsidRPr="001F41B7" w:rsidRDefault="008E6D84" w:rsidP="008E6D84">
            <w:pPr>
              <w:jc w:val="center"/>
              <w:rPr>
                <w:sz w:val="16"/>
                <w:szCs w:val="20"/>
              </w:rPr>
            </w:pPr>
            <w:r w:rsidRPr="001F41B7">
              <w:rPr>
                <w:sz w:val="16"/>
                <w:szCs w:val="20"/>
              </w:rPr>
              <w:t>100</w:t>
            </w:r>
          </w:p>
        </w:tc>
        <w:tc>
          <w:tcPr>
            <w:tcW w:w="1069" w:type="dxa"/>
            <w:tcMar>
              <w:top w:w="57" w:type="dxa"/>
              <w:bottom w:w="57" w:type="dxa"/>
            </w:tcMar>
            <w:vAlign w:val="center"/>
          </w:tcPr>
          <w:p w14:paraId="13AB7470" w14:textId="77777777" w:rsidR="008E6D84" w:rsidRPr="00A206E5" w:rsidRDefault="008E6D84" w:rsidP="008E6D84">
            <w:pPr>
              <w:jc w:val="center"/>
              <w:rPr>
                <w:sz w:val="16"/>
                <w:szCs w:val="20"/>
              </w:rPr>
            </w:pPr>
          </w:p>
        </w:tc>
      </w:tr>
      <w:tr w:rsidR="008E6D84" w:rsidRPr="00216E8A" w14:paraId="67FE382A" w14:textId="77777777" w:rsidTr="00AB575A">
        <w:tc>
          <w:tcPr>
            <w:tcW w:w="2376" w:type="dxa"/>
            <w:tcMar>
              <w:top w:w="57" w:type="dxa"/>
              <w:bottom w:w="57" w:type="dxa"/>
            </w:tcMar>
            <w:vAlign w:val="center"/>
          </w:tcPr>
          <w:p w14:paraId="4CFA4E2B" w14:textId="1EBD8DA9" w:rsidR="008E6D84" w:rsidRPr="001F41B7" w:rsidRDefault="008E6D84" w:rsidP="008E6D84">
            <w:pPr>
              <w:autoSpaceDE w:val="0"/>
              <w:autoSpaceDN w:val="0"/>
              <w:adjustRightInd w:val="0"/>
              <w:rPr>
                <w:sz w:val="16"/>
                <w:szCs w:val="20"/>
              </w:rPr>
            </w:pPr>
            <w:r w:rsidRPr="001F41B7">
              <w:rPr>
                <w:sz w:val="16"/>
                <w:szCs w:val="20"/>
              </w:rPr>
              <w:t>Iffezheim</w:t>
            </w:r>
          </w:p>
        </w:tc>
        <w:tc>
          <w:tcPr>
            <w:tcW w:w="1235" w:type="dxa"/>
            <w:tcMar>
              <w:top w:w="57" w:type="dxa"/>
              <w:bottom w:w="57" w:type="dxa"/>
            </w:tcMar>
            <w:vAlign w:val="center"/>
          </w:tcPr>
          <w:p w14:paraId="3995A7C1" w14:textId="68F03D2C" w:rsidR="008E6D84" w:rsidRPr="001F41B7" w:rsidRDefault="008E6D84" w:rsidP="008E6D84">
            <w:pPr>
              <w:jc w:val="center"/>
              <w:rPr>
                <w:sz w:val="16"/>
                <w:szCs w:val="20"/>
              </w:rPr>
            </w:pPr>
            <w:r w:rsidRPr="001F41B7">
              <w:rPr>
                <w:sz w:val="16"/>
                <w:szCs w:val="20"/>
              </w:rPr>
              <w:t>764</w:t>
            </w:r>
          </w:p>
        </w:tc>
        <w:tc>
          <w:tcPr>
            <w:tcW w:w="1317" w:type="dxa"/>
            <w:tcMar>
              <w:top w:w="57" w:type="dxa"/>
              <w:bottom w:w="57" w:type="dxa"/>
            </w:tcMar>
            <w:vAlign w:val="center"/>
          </w:tcPr>
          <w:p w14:paraId="3D5172AD" w14:textId="6367A456" w:rsidR="008E6D84" w:rsidRPr="001F41B7" w:rsidRDefault="008E6D84" w:rsidP="008E6D84">
            <w:pPr>
              <w:jc w:val="center"/>
              <w:rPr>
                <w:sz w:val="16"/>
                <w:szCs w:val="20"/>
              </w:rPr>
            </w:pPr>
            <w:r w:rsidRPr="001F41B7">
              <w:rPr>
                <w:sz w:val="16"/>
                <w:szCs w:val="20"/>
              </w:rPr>
              <w:t>494</w:t>
            </w:r>
          </w:p>
        </w:tc>
        <w:tc>
          <w:tcPr>
            <w:tcW w:w="1720" w:type="dxa"/>
            <w:tcMar>
              <w:top w:w="57" w:type="dxa"/>
              <w:bottom w:w="57" w:type="dxa"/>
            </w:tcMar>
            <w:vAlign w:val="center"/>
          </w:tcPr>
          <w:p w14:paraId="1A1871E7" w14:textId="77777777" w:rsidR="008E6D84" w:rsidRPr="001F41B7" w:rsidRDefault="008E6D84" w:rsidP="009B6EF6">
            <w:pPr>
              <w:ind w:right="151"/>
              <w:jc w:val="right"/>
              <w:rPr>
                <w:sz w:val="16"/>
                <w:szCs w:val="20"/>
              </w:rPr>
            </w:pPr>
            <w:r w:rsidRPr="001F41B7">
              <w:rPr>
                <w:sz w:val="16"/>
                <w:szCs w:val="20"/>
              </w:rPr>
              <w:t>48° 50’ N</w:t>
            </w:r>
          </w:p>
          <w:p w14:paraId="78A92F56" w14:textId="36D66BA8" w:rsidR="008E6D84" w:rsidRPr="001F41B7" w:rsidRDefault="008E6D84" w:rsidP="009B6EF6">
            <w:pPr>
              <w:ind w:right="151"/>
              <w:jc w:val="right"/>
              <w:rPr>
                <w:sz w:val="16"/>
                <w:szCs w:val="20"/>
              </w:rPr>
            </w:pPr>
            <w:r>
              <w:rPr>
                <w:rFonts w:hint="eastAsia"/>
                <w:sz w:val="16"/>
                <w:szCs w:val="20"/>
              </w:rPr>
              <w:t>0</w:t>
            </w:r>
            <w:r w:rsidRPr="001F41B7">
              <w:rPr>
                <w:sz w:val="16"/>
                <w:szCs w:val="20"/>
              </w:rPr>
              <w:t>08° 07’ E</w:t>
            </w:r>
          </w:p>
        </w:tc>
        <w:tc>
          <w:tcPr>
            <w:tcW w:w="690" w:type="dxa"/>
            <w:tcMar>
              <w:top w:w="57" w:type="dxa"/>
              <w:bottom w:w="57" w:type="dxa"/>
            </w:tcMar>
            <w:vAlign w:val="center"/>
          </w:tcPr>
          <w:p w14:paraId="0D89E3F1" w14:textId="5AECE379" w:rsidR="008E6D84" w:rsidRPr="001F41B7" w:rsidRDefault="008E6D84" w:rsidP="008E6D84">
            <w:pPr>
              <w:jc w:val="center"/>
              <w:rPr>
                <w:sz w:val="16"/>
              </w:rPr>
            </w:pPr>
            <w:r w:rsidRPr="001F41B7">
              <w:rPr>
                <w:rFonts w:hint="eastAsia"/>
                <w:sz w:val="16"/>
                <w:lang w:eastAsia="ko-KR"/>
              </w:rPr>
              <w:t>225</w:t>
            </w:r>
          </w:p>
        </w:tc>
        <w:tc>
          <w:tcPr>
            <w:tcW w:w="850" w:type="dxa"/>
            <w:tcBorders>
              <w:bottom w:val="double" w:sz="4" w:space="0" w:color="009FE3" w:themeColor="accent2"/>
            </w:tcBorders>
            <w:tcMar>
              <w:top w:w="57" w:type="dxa"/>
              <w:bottom w:w="57" w:type="dxa"/>
            </w:tcMar>
            <w:vAlign w:val="center"/>
          </w:tcPr>
          <w:p w14:paraId="7DFA4507" w14:textId="4CDF71D2" w:rsidR="008E6D84" w:rsidRPr="001F41B7" w:rsidRDefault="008E6D84" w:rsidP="008E6D84">
            <w:pPr>
              <w:jc w:val="center"/>
              <w:rPr>
                <w:sz w:val="16"/>
              </w:rPr>
            </w:pPr>
            <w:r w:rsidRPr="001F41B7">
              <w:rPr>
                <w:sz w:val="16"/>
              </w:rPr>
              <w:t>50</w:t>
            </w:r>
          </w:p>
        </w:tc>
        <w:tc>
          <w:tcPr>
            <w:tcW w:w="1118" w:type="dxa"/>
            <w:tcBorders>
              <w:bottom w:val="double" w:sz="4" w:space="0" w:color="009FE3" w:themeColor="accent2"/>
            </w:tcBorders>
            <w:tcMar>
              <w:top w:w="57" w:type="dxa"/>
              <w:bottom w:w="57" w:type="dxa"/>
            </w:tcMar>
            <w:vAlign w:val="center"/>
          </w:tcPr>
          <w:p w14:paraId="05370B64" w14:textId="331E6F77" w:rsidR="008E6D84" w:rsidRPr="001F41B7" w:rsidRDefault="008E6D84" w:rsidP="008E6D84">
            <w:pPr>
              <w:jc w:val="center"/>
              <w:rPr>
                <w:sz w:val="16"/>
                <w:lang w:eastAsia="ko-KR"/>
              </w:rPr>
            </w:pPr>
            <w:r w:rsidRPr="001F41B7">
              <w:rPr>
                <w:rFonts w:hint="eastAsia"/>
                <w:sz w:val="16"/>
                <w:lang w:eastAsia="ko-KR"/>
              </w:rPr>
              <w:t>Yes</w:t>
            </w:r>
          </w:p>
        </w:tc>
        <w:tc>
          <w:tcPr>
            <w:tcW w:w="1150" w:type="dxa"/>
            <w:tcMar>
              <w:top w:w="57" w:type="dxa"/>
              <w:bottom w:w="57" w:type="dxa"/>
            </w:tcMar>
            <w:vAlign w:val="center"/>
          </w:tcPr>
          <w:p w14:paraId="2BBCB9E5" w14:textId="31A6EA78" w:rsidR="008E6D84" w:rsidRPr="001F41B7" w:rsidRDefault="008E6D84" w:rsidP="008E6D84">
            <w:pPr>
              <w:jc w:val="center"/>
              <w:rPr>
                <w:sz w:val="16"/>
              </w:rPr>
            </w:pPr>
            <w:r w:rsidRPr="001F41B7">
              <w:rPr>
                <w:sz w:val="16"/>
              </w:rPr>
              <w:t>Yes</w:t>
            </w:r>
          </w:p>
        </w:tc>
        <w:tc>
          <w:tcPr>
            <w:tcW w:w="1701" w:type="dxa"/>
            <w:tcMar>
              <w:top w:w="57" w:type="dxa"/>
              <w:bottom w:w="57" w:type="dxa"/>
            </w:tcMar>
            <w:vAlign w:val="center"/>
          </w:tcPr>
          <w:p w14:paraId="0234535F" w14:textId="6B7DC6F2" w:rsidR="008E6D84" w:rsidRPr="001F41B7" w:rsidRDefault="008E6D84" w:rsidP="008E6D84">
            <w:pPr>
              <w:jc w:val="center"/>
              <w:rPr>
                <w:sz w:val="16"/>
                <w:szCs w:val="20"/>
              </w:rPr>
            </w:pPr>
            <w:r w:rsidRPr="001F41B7">
              <w:rPr>
                <w:sz w:val="16"/>
                <w:szCs w:val="20"/>
              </w:rPr>
              <w:t>3 6 7 9 16</w:t>
            </w:r>
          </w:p>
        </w:tc>
        <w:tc>
          <w:tcPr>
            <w:tcW w:w="851" w:type="dxa"/>
            <w:tcMar>
              <w:top w:w="57" w:type="dxa"/>
              <w:bottom w:w="57" w:type="dxa"/>
            </w:tcMar>
            <w:vAlign w:val="center"/>
          </w:tcPr>
          <w:p w14:paraId="2C6F1A70" w14:textId="53462B72" w:rsidR="008E6D84" w:rsidRPr="001F41B7" w:rsidRDefault="008E6D84" w:rsidP="008E6D84">
            <w:pPr>
              <w:jc w:val="center"/>
              <w:rPr>
                <w:sz w:val="16"/>
                <w:szCs w:val="20"/>
              </w:rPr>
            </w:pPr>
            <w:r w:rsidRPr="001F41B7">
              <w:rPr>
                <w:sz w:val="16"/>
                <w:szCs w:val="20"/>
              </w:rPr>
              <w:t>293.5</w:t>
            </w:r>
          </w:p>
        </w:tc>
        <w:tc>
          <w:tcPr>
            <w:tcW w:w="708" w:type="dxa"/>
            <w:tcMar>
              <w:top w:w="57" w:type="dxa"/>
              <w:bottom w:w="57" w:type="dxa"/>
            </w:tcMar>
            <w:vAlign w:val="center"/>
          </w:tcPr>
          <w:p w14:paraId="3D55F3A3" w14:textId="45FDA63B" w:rsidR="008E6D84" w:rsidRPr="001F41B7" w:rsidRDefault="008E6D84" w:rsidP="008E6D84">
            <w:pPr>
              <w:jc w:val="center"/>
              <w:rPr>
                <w:sz w:val="16"/>
                <w:szCs w:val="20"/>
              </w:rPr>
            </w:pPr>
            <w:r w:rsidRPr="001F41B7">
              <w:rPr>
                <w:sz w:val="16"/>
                <w:szCs w:val="20"/>
              </w:rPr>
              <w:t>100</w:t>
            </w:r>
          </w:p>
        </w:tc>
        <w:tc>
          <w:tcPr>
            <w:tcW w:w="1069" w:type="dxa"/>
            <w:tcMar>
              <w:top w:w="57" w:type="dxa"/>
              <w:bottom w:w="57" w:type="dxa"/>
            </w:tcMar>
            <w:vAlign w:val="center"/>
          </w:tcPr>
          <w:p w14:paraId="2570807E" w14:textId="77777777" w:rsidR="008E6D84" w:rsidRPr="00A206E5" w:rsidRDefault="008E6D84" w:rsidP="008E6D84">
            <w:pPr>
              <w:jc w:val="center"/>
              <w:rPr>
                <w:sz w:val="16"/>
                <w:szCs w:val="20"/>
              </w:rPr>
            </w:pPr>
          </w:p>
        </w:tc>
      </w:tr>
      <w:tr w:rsidR="008E6D84" w:rsidRPr="00216E8A" w14:paraId="399E8FDB" w14:textId="77777777" w:rsidTr="00AB575A">
        <w:tc>
          <w:tcPr>
            <w:tcW w:w="2376" w:type="dxa"/>
            <w:tcMar>
              <w:top w:w="57" w:type="dxa"/>
              <w:bottom w:w="57" w:type="dxa"/>
            </w:tcMar>
            <w:vAlign w:val="center"/>
          </w:tcPr>
          <w:p w14:paraId="5C400AD5" w14:textId="1301A631" w:rsidR="008E6D84" w:rsidRPr="001F41B7" w:rsidRDefault="008E6D84" w:rsidP="008E6D84">
            <w:pPr>
              <w:autoSpaceDE w:val="0"/>
              <w:autoSpaceDN w:val="0"/>
              <w:adjustRightInd w:val="0"/>
              <w:rPr>
                <w:sz w:val="16"/>
                <w:szCs w:val="20"/>
              </w:rPr>
            </w:pPr>
            <w:r w:rsidRPr="001F41B7">
              <w:rPr>
                <w:sz w:val="16"/>
                <w:szCs w:val="20"/>
              </w:rPr>
              <w:t>Bad Abbach</w:t>
            </w:r>
          </w:p>
        </w:tc>
        <w:tc>
          <w:tcPr>
            <w:tcW w:w="1235" w:type="dxa"/>
            <w:tcMar>
              <w:top w:w="57" w:type="dxa"/>
              <w:bottom w:w="57" w:type="dxa"/>
            </w:tcMar>
            <w:vAlign w:val="center"/>
          </w:tcPr>
          <w:p w14:paraId="1FEC61D3" w14:textId="41517347" w:rsidR="008E6D84" w:rsidRPr="001F41B7" w:rsidRDefault="008E6D84" w:rsidP="008E6D84">
            <w:pPr>
              <w:jc w:val="center"/>
              <w:rPr>
                <w:sz w:val="16"/>
                <w:szCs w:val="20"/>
              </w:rPr>
            </w:pPr>
            <w:r w:rsidRPr="001F41B7">
              <w:rPr>
                <w:sz w:val="16"/>
                <w:szCs w:val="20"/>
              </w:rPr>
              <w:t>765</w:t>
            </w:r>
          </w:p>
        </w:tc>
        <w:tc>
          <w:tcPr>
            <w:tcW w:w="1317" w:type="dxa"/>
            <w:tcMar>
              <w:top w:w="57" w:type="dxa"/>
              <w:bottom w:w="57" w:type="dxa"/>
            </w:tcMar>
            <w:vAlign w:val="center"/>
          </w:tcPr>
          <w:p w14:paraId="4A71AA54" w14:textId="6CC03D96" w:rsidR="008E6D84" w:rsidRPr="001F41B7" w:rsidRDefault="008E6D84" w:rsidP="008E6D84">
            <w:pPr>
              <w:jc w:val="center"/>
              <w:rPr>
                <w:sz w:val="16"/>
                <w:szCs w:val="20"/>
              </w:rPr>
            </w:pPr>
            <w:r w:rsidRPr="001F41B7">
              <w:rPr>
                <w:sz w:val="16"/>
                <w:szCs w:val="20"/>
              </w:rPr>
              <w:t>495</w:t>
            </w:r>
          </w:p>
        </w:tc>
        <w:tc>
          <w:tcPr>
            <w:tcW w:w="1720" w:type="dxa"/>
            <w:tcMar>
              <w:top w:w="57" w:type="dxa"/>
              <w:bottom w:w="57" w:type="dxa"/>
            </w:tcMar>
            <w:vAlign w:val="center"/>
          </w:tcPr>
          <w:p w14:paraId="260798AF" w14:textId="77777777" w:rsidR="008E6D84" w:rsidRPr="001F41B7" w:rsidRDefault="008E6D84" w:rsidP="009B6EF6">
            <w:pPr>
              <w:ind w:right="151"/>
              <w:jc w:val="right"/>
              <w:rPr>
                <w:sz w:val="16"/>
                <w:szCs w:val="20"/>
              </w:rPr>
            </w:pPr>
            <w:r w:rsidRPr="001F41B7">
              <w:rPr>
                <w:sz w:val="16"/>
                <w:szCs w:val="20"/>
              </w:rPr>
              <w:t>48° 56’ N</w:t>
            </w:r>
          </w:p>
          <w:p w14:paraId="05A027B8" w14:textId="0C79285A" w:rsidR="008E6D84" w:rsidRPr="001F41B7" w:rsidRDefault="008E6D84" w:rsidP="009B6EF6">
            <w:pPr>
              <w:ind w:right="151"/>
              <w:jc w:val="right"/>
              <w:rPr>
                <w:sz w:val="16"/>
                <w:szCs w:val="20"/>
              </w:rPr>
            </w:pPr>
            <w:r>
              <w:rPr>
                <w:rFonts w:hint="eastAsia"/>
                <w:sz w:val="16"/>
                <w:szCs w:val="20"/>
              </w:rPr>
              <w:t>0</w:t>
            </w:r>
            <w:r w:rsidRPr="001F41B7">
              <w:rPr>
                <w:sz w:val="16"/>
                <w:szCs w:val="20"/>
              </w:rPr>
              <w:t>12° 02’ E</w:t>
            </w:r>
          </w:p>
        </w:tc>
        <w:tc>
          <w:tcPr>
            <w:tcW w:w="690" w:type="dxa"/>
            <w:tcMar>
              <w:top w:w="57" w:type="dxa"/>
              <w:bottom w:w="57" w:type="dxa"/>
            </w:tcMar>
            <w:vAlign w:val="center"/>
          </w:tcPr>
          <w:p w14:paraId="6C207118" w14:textId="1F0DAFB5" w:rsidR="008E6D84" w:rsidRPr="001F41B7" w:rsidRDefault="008E6D84" w:rsidP="008E6D84">
            <w:pPr>
              <w:jc w:val="center"/>
              <w:rPr>
                <w:sz w:val="16"/>
                <w:lang w:eastAsia="ko-KR"/>
              </w:rPr>
            </w:pPr>
            <w:r w:rsidRPr="001F41B7">
              <w:rPr>
                <w:rFonts w:hint="eastAsia"/>
                <w:sz w:val="16"/>
                <w:lang w:eastAsia="ko-KR"/>
              </w:rPr>
              <w:t>225</w:t>
            </w:r>
          </w:p>
        </w:tc>
        <w:tc>
          <w:tcPr>
            <w:tcW w:w="850" w:type="dxa"/>
            <w:tcBorders>
              <w:bottom w:val="double" w:sz="4" w:space="0" w:color="009FE3" w:themeColor="accent2"/>
            </w:tcBorders>
            <w:tcMar>
              <w:top w:w="57" w:type="dxa"/>
              <w:bottom w:w="57" w:type="dxa"/>
            </w:tcMar>
            <w:vAlign w:val="center"/>
          </w:tcPr>
          <w:p w14:paraId="339F88DA" w14:textId="6B1A7045" w:rsidR="008E6D84" w:rsidRPr="001F41B7" w:rsidRDefault="008E6D84" w:rsidP="008E6D84">
            <w:pPr>
              <w:jc w:val="center"/>
              <w:rPr>
                <w:sz w:val="16"/>
              </w:rPr>
            </w:pPr>
            <w:r w:rsidRPr="001F41B7">
              <w:rPr>
                <w:sz w:val="16"/>
              </w:rPr>
              <w:t>50</w:t>
            </w:r>
          </w:p>
        </w:tc>
        <w:tc>
          <w:tcPr>
            <w:tcW w:w="1118" w:type="dxa"/>
            <w:tcBorders>
              <w:bottom w:val="double" w:sz="4" w:space="0" w:color="009FE3" w:themeColor="accent2"/>
            </w:tcBorders>
            <w:tcMar>
              <w:top w:w="57" w:type="dxa"/>
              <w:bottom w:w="57" w:type="dxa"/>
            </w:tcMar>
            <w:vAlign w:val="center"/>
          </w:tcPr>
          <w:p w14:paraId="0A51D2AA" w14:textId="7051E5C6" w:rsidR="008E6D84" w:rsidRPr="001F41B7" w:rsidRDefault="008E6D84" w:rsidP="008E6D84">
            <w:pPr>
              <w:jc w:val="center"/>
              <w:rPr>
                <w:sz w:val="16"/>
                <w:lang w:eastAsia="ko-KR"/>
              </w:rPr>
            </w:pPr>
            <w:r w:rsidRPr="001F41B7">
              <w:rPr>
                <w:rFonts w:hint="eastAsia"/>
                <w:sz w:val="16"/>
                <w:lang w:eastAsia="ko-KR"/>
              </w:rPr>
              <w:t>Yes</w:t>
            </w:r>
          </w:p>
        </w:tc>
        <w:tc>
          <w:tcPr>
            <w:tcW w:w="1150" w:type="dxa"/>
            <w:tcMar>
              <w:top w:w="57" w:type="dxa"/>
              <w:bottom w:w="57" w:type="dxa"/>
            </w:tcMar>
            <w:vAlign w:val="center"/>
          </w:tcPr>
          <w:p w14:paraId="000B7178" w14:textId="10E8CD8D" w:rsidR="008E6D84" w:rsidRPr="001F41B7" w:rsidRDefault="008E6D84" w:rsidP="008E6D84">
            <w:pPr>
              <w:jc w:val="center"/>
              <w:rPr>
                <w:sz w:val="16"/>
              </w:rPr>
            </w:pPr>
            <w:r w:rsidRPr="001F41B7">
              <w:rPr>
                <w:sz w:val="16"/>
              </w:rPr>
              <w:t>Yes</w:t>
            </w:r>
          </w:p>
        </w:tc>
        <w:tc>
          <w:tcPr>
            <w:tcW w:w="1701" w:type="dxa"/>
            <w:tcMar>
              <w:top w:w="57" w:type="dxa"/>
              <w:bottom w:w="57" w:type="dxa"/>
            </w:tcMar>
            <w:vAlign w:val="center"/>
          </w:tcPr>
          <w:p w14:paraId="520CB46D" w14:textId="4E224DFF" w:rsidR="008E6D84" w:rsidRPr="001F41B7" w:rsidRDefault="008E6D84" w:rsidP="008E6D84">
            <w:pPr>
              <w:jc w:val="center"/>
              <w:rPr>
                <w:sz w:val="16"/>
                <w:szCs w:val="20"/>
              </w:rPr>
            </w:pPr>
            <w:r w:rsidRPr="001F41B7">
              <w:rPr>
                <w:sz w:val="16"/>
                <w:szCs w:val="20"/>
              </w:rPr>
              <w:t>3 6 7 9 16</w:t>
            </w:r>
          </w:p>
        </w:tc>
        <w:tc>
          <w:tcPr>
            <w:tcW w:w="851" w:type="dxa"/>
            <w:tcMar>
              <w:top w:w="57" w:type="dxa"/>
              <w:bottom w:w="57" w:type="dxa"/>
            </w:tcMar>
            <w:vAlign w:val="center"/>
          </w:tcPr>
          <w:p w14:paraId="4C729D67" w14:textId="15171D2F" w:rsidR="008E6D84" w:rsidRPr="001F41B7" w:rsidRDefault="008E6D84" w:rsidP="008E6D84">
            <w:pPr>
              <w:jc w:val="center"/>
              <w:rPr>
                <w:sz w:val="16"/>
                <w:szCs w:val="20"/>
              </w:rPr>
            </w:pPr>
            <w:r w:rsidRPr="001F41B7">
              <w:rPr>
                <w:sz w:val="16"/>
                <w:szCs w:val="20"/>
              </w:rPr>
              <w:t>314.5</w:t>
            </w:r>
          </w:p>
        </w:tc>
        <w:tc>
          <w:tcPr>
            <w:tcW w:w="708" w:type="dxa"/>
            <w:tcMar>
              <w:top w:w="57" w:type="dxa"/>
              <w:bottom w:w="57" w:type="dxa"/>
            </w:tcMar>
            <w:vAlign w:val="center"/>
          </w:tcPr>
          <w:p w14:paraId="640D5DCB" w14:textId="32C75CFB" w:rsidR="008E6D84" w:rsidRPr="001F41B7" w:rsidRDefault="008E6D84" w:rsidP="008E6D84">
            <w:pPr>
              <w:jc w:val="center"/>
              <w:rPr>
                <w:sz w:val="16"/>
                <w:szCs w:val="20"/>
              </w:rPr>
            </w:pPr>
            <w:r w:rsidRPr="001F41B7">
              <w:rPr>
                <w:sz w:val="16"/>
                <w:szCs w:val="20"/>
              </w:rPr>
              <w:t>100</w:t>
            </w:r>
          </w:p>
        </w:tc>
        <w:tc>
          <w:tcPr>
            <w:tcW w:w="1069" w:type="dxa"/>
            <w:tcMar>
              <w:top w:w="57" w:type="dxa"/>
              <w:bottom w:w="57" w:type="dxa"/>
            </w:tcMar>
            <w:vAlign w:val="center"/>
          </w:tcPr>
          <w:p w14:paraId="6FD42BBB" w14:textId="77777777" w:rsidR="008E6D84" w:rsidRPr="00A206E5" w:rsidRDefault="008E6D84" w:rsidP="008E6D84">
            <w:pPr>
              <w:jc w:val="center"/>
              <w:rPr>
                <w:sz w:val="16"/>
                <w:szCs w:val="20"/>
              </w:rPr>
            </w:pPr>
          </w:p>
        </w:tc>
      </w:tr>
      <w:tr w:rsidR="008E6D84" w:rsidRPr="00216E8A" w14:paraId="2DCA5CCD" w14:textId="77777777" w:rsidTr="00AB575A">
        <w:tc>
          <w:tcPr>
            <w:tcW w:w="2376" w:type="dxa"/>
            <w:tcMar>
              <w:top w:w="57" w:type="dxa"/>
              <w:bottom w:w="57" w:type="dxa"/>
            </w:tcMar>
            <w:vAlign w:val="center"/>
          </w:tcPr>
          <w:p w14:paraId="04B8DFBF" w14:textId="47570282" w:rsidR="008E6D84" w:rsidRPr="001F41B7" w:rsidRDefault="008E6D84" w:rsidP="008E6D84">
            <w:pPr>
              <w:autoSpaceDE w:val="0"/>
              <w:autoSpaceDN w:val="0"/>
              <w:adjustRightInd w:val="0"/>
              <w:rPr>
                <w:sz w:val="16"/>
                <w:szCs w:val="20"/>
              </w:rPr>
            </w:pPr>
            <w:r w:rsidRPr="001F41B7">
              <w:rPr>
                <w:sz w:val="16"/>
                <w:szCs w:val="20"/>
              </w:rPr>
              <w:t>Mauken</w:t>
            </w:r>
          </w:p>
        </w:tc>
        <w:tc>
          <w:tcPr>
            <w:tcW w:w="1235" w:type="dxa"/>
            <w:tcMar>
              <w:top w:w="57" w:type="dxa"/>
              <w:bottom w:w="57" w:type="dxa"/>
            </w:tcMar>
            <w:vAlign w:val="center"/>
          </w:tcPr>
          <w:p w14:paraId="436C4A2C" w14:textId="70080D7D" w:rsidR="008E6D84" w:rsidRPr="001F41B7" w:rsidRDefault="008E6D84" w:rsidP="008E6D84">
            <w:pPr>
              <w:jc w:val="center"/>
              <w:rPr>
                <w:sz w:val="16"/>
                <w:szCs w:val="20"/>
              </w:rPr>
            </w:pPr>
            <w:r w:rsidRPr="001F41B7">
              <w:rPr>
                <w:sz w:val="16"/>
                <w:szCs w:val="20"/>
              </w:rPr>
              <w:t>766</w:t>
            </w:r>
          </w:p>
        </w:tc>
        <w:tc>
          <w:tcPr>
            <w:tcW w:w="1317" w:type="dxa"/>
            <w:tcMar>
              <w:top w:w="57" w:type="dxa"/>
              <w:bottom w:w="57" w:type="dxa"/>
            </w:tcMar>
            <w:vAlign w:val="center"/>
          </w:tcPr>
          <w:p w14:paraId="2C666522" w14:textId="7FFA738F" w:rsidR="008E6D84" w:rsidRPr="001F41B7" w:rsidRDefault="008E6D84" w:rsidP="008E6D84">
            <w:pPr>
              <w:jc w:val="center"/>
              <w:rPr>
                <w:sz w:val="16"/>
                <w:szCs w:val="20"/>
              </w:rPr>
            </w:pPr>
            <w:r w:rsidRPr="001F41B7">
              <w:rPr>
                <w:sz w:val="16"/>
                <w:szCs w:val="20"/>
              </w:rPr>
              <w:t>496</w:t>
            </w:r>
          </w:p>
        </w:tc>
        <w:tc>
          <w:tcPr>
            <w:tcW w:w="1720" w:type="dxa"/>
            <w:tcMar>
              <w:top w:w="57" w:type="dxa"/>
              <w:bottom w:w="57" w:type="dxa"/>
            </w:tcMar>
            <w:vAlign w:val="center"/>
          </w:tcPr>
          <w:p w14:paraId="46303E98" w14:textId="77777777" w:rsidR="008E6D84" w:rsidRPr="001F41B7" w:rsidRDefault="008E6D84" w:rsidP="009B6EF6">
            <w:pPr>
              <w:ind w:right="151"/>
              <w:jc w:val="right"/>
              <w:rPr>
                <w:sz w:val="16"/>
                <w:szCs w:val="20"/>
              </w:rPr>
            </w:pPr>
            <w:r w:rsidRPr="001F41B7">
              <w:rPr>
                <w:sz w:val="16"/>
                <w:szCs w:val="20"/>
              </w:rPr>
              <w:t>51° 43’ N</w:t>
            </w:r>
          </w:p>
          <w:p w14:paraId="6F429973" w14:textId="43DE1A9F" w:rsidR="008E6D84" w:rsidRPr="001F41B7" w:rsidRDefault="008E6D84" w:rsidP="009B6EF6">
            <w:pPr>
              <w:ind w:right="151"/>
              <w:jc w:val="right"/>
              <w:rPr>
                <w:sz w:val="16"/>
                <w:szCs w:val="20"/>
              </w:rPr>
            </w:pPr>
            <w:r>
              <w:rPr>
                <w:rFonts w:hint="eastAsia"/>
                <w:sz w:val="16"/>
                <w:szCs w:val="20"/>
              </w:rPr>
              <w:t>0</w:t>
            </w:r>
            <w:r w:rsidRPr="001F41B7">
              <w:rPr>
                <w:sz w:val="16"/>
                <w:szCs w:val="20"/>
              </w:rPr>
              <w:t>12° 49’ E</w:t>
            </w:r>
          </w:p>
        </w:tc>
        <w:tc>
          <w:tcPr>
            <w:tcW w:w="690" w:type="dxa"/>
            <w:tcMar>
              <w:top w:w="57" w:type="dxa"/>
              <w:bottom w:w="57" w:type="dxa"/>
            </w:tcMar>
            <w:vAlign w:val="center"/>
          </w:tcPr>
          <w:p w14:paraId="6905B148" w14:textId="3AB01197" w:rsidR="008E6D84" w:rsidRPr="001F41B7" w:rsidRDefault="008E6D84" w:rsidP="008E6D84">
            <w:pPr>
              <w:jc w:val="center"/>
              <w:rPr>
                <w:sz w:val="16"/>
                <w:lang w:eastAsia="ko-KR"/>
              </w:rPr>
            </w:pPr>
            <w:r w:rsidRPr="001F41B7">
              <w:rPr>
                <w:rFonts w:hint="eastAsia"/>
                <w:sz w:val="16"/>
                <w:lang w:eastAsia="ko-KR"/>
              </w:rPr>
              <w:t>225</w:t>
            </w:r>
          </w:p>
        </w:tc>
        <w:tc>
          <w:tcPr>
            <w:tcW w:w="850" w:type="dxa"/>
            <w:tcBorders>
              <w:bottom w:val="double" w:sz="4" w:space="0" w:color="009FE3" w:themeColor="accent2"/>
            </w:tcBorders>
            <w:tcMar>
              <w:top w:w="57" w:type="dxa"/>
              <w:bottom w:w="57" w:type="dxa"/>
            </w:tcMar>
            <w:vAlign w:val="center"/>
          </w:tcPr>
          <w:p w14:paraId="1A6F1590" w14:textId="0F9FA0CE" w:rsidR="008E6D84" w:rsidRPr="001F41B7" w:rsidRDefault="008E6D84" w:rsidP="008E6D84">
            <w:pPr>
              <w:jc w:val="center"/>
              <w:rPr>
                <w:sz w:val="16"/>
              </w:rPr>
            </w:pPr>
            <w:r w:rsidRPr="001F41B7">
              <w:rPr>
                <w:sz w:val="16"/>
              </w:rPr>
              <w:t>50</w:t>
            </w:r>
          </w:p>
        </w:tc>
        <w:tc>
          <w:tcPr>
            <w:tcW w:w="1118" w:type="dxa"/>
            <w:tcBorders>
              <w:bottom w:val="double" w:sz="4" w:space="0" w:color="009FE3" w:themeColor="accent2"/>
            </w:tcBorders>
            <w:tcMar>
              <w:top w:w="57" w:type="dxa"/>
              <w:bottom w:w="57" w:type="dxa"/>
            </w:tcMar>
            <w:vAlign w:val="center"/>
          </w:tcPr>
          <w:p w14:paraId="329AF933" w14:textId="79E8B53B" w:rsidR="008E6D84" w:rsidRPr="001F41B7" w:rsidRDefault="008E6D84" w:rsidP="008E6D84">
            <w:pPr>
              <w:jc w:val="center"/>
              <w:rPr>
                <w:sz w:val="16"/>
                <w:lang w:eastAsia="ko-KR"/>
              </w:rPr>
            </w:pPr>
            <w:r w:rsidRPr="001F41B7">
              <w:rPr>
                <w:rFonts w:hint="eastAsia"/>
                <w:sz w:val="16"/>
                <w:lang w:eastAsia="ko-KR"/>
              </w:rPr>
              <w:t>Yes</w:t>
            </w:r>
          </w:p>
        </w:tc>
        <w:tc>
          <w:tcPr>
            <w:tcW w:w="1150" w:type="dxa"/>
            <w:tcMar>
              <w:top w:w="57" w:type="dxa"/>
              <w:bottom w:w="57" w:type="dxa"/>
            </w:tcMar>
            <w:vAlign w:val="center"/>
          </w:tcPr>
          <w:p w14:paraId="7E56E2BB" w14:textId="6F7D93B0" w:rsidR="008E6D84" w:rsidRPr="001F41B7" w:rsidRDefault="008E6D84" w:rsidP="008E6D84">
            <w:pPr>
              <w:jc w:val="center"/>
              <w:rPr>
                <w:sz w:val="16"/>
              </w:rPr>
            </w:pPr>
            <w:r w:rsidRPr="001F41B7">
              <w:rPr>
                <w:sz w:val="16"/>
              </w:rPr>
              <w:t>Yes</w:t>
            </w:r>
          </w:p>
        </w:tc>
        <w:tc>
          <w:tcPr>
            <w:tcW w:w="1701" w:type="dxa"/>
            <w:tcMar>
              <w:top w:w="57" w:type="dxa"/>
              <w:bottom w:w="57" w:type="dxa"/>
            </w:tcMar>
            <w:vAlign w:val="center"/>
          </w:tcPr>
          <w:p w14:paraId="66450B87" w14:textId="3F97BF7F" w:rsidR="008E6D84" w:rsidRPr="001F41B7" w:rsidRDefault="008E6D84" w:rsidP="008E6D84">
            <w:pPr>
              <w:jc w:val="center"/>
              <w:rPr>
                <w:sz w:val="16"/>
                <w:szCs w:val="20"/>
              </w:rPr>
            </w:pPr>
            <w:r w:rsidRPr="001F41B7">
              <w:rPr>
                <w:sz w:val="16"/>
                <w:szCs w:val="20"/>
              </w:rPr>
              <w:t>3 6 7 9 16</w:t>
            </w:r>
          </w:p>
        </w:tc>
        <w:tc>
          <w:tcPr>
            <w:tcW w:w="851" w:type="dxa"/>
            <w:tcMar>
              <w:top w:w="57" w:type="dxa"/>
              <w:bottom w:w="57" w:type="dxa"/>
            </w:tcMar>
            <w:vAlign w:val="center"/>
          </w:tcPr>
          <w:p w14:paraId="01D833F5" w14:textId="3B9A4F04" w:rsidR="008E6D84" w:rsidRPr="001F41B7" w:rsidRDefault="008E6D84" w:rsidP="008E6D84">
            <w:pPr>
              <w:jc w:val="center"/>
              <w:rPr>
                <w:sz w:val="16"/>
                <w:szCs w:val="20"/>
              </w:rPr>
            </w:pPr>
            <w:r w:rsidRPr="001F41B7">
              <w:rPr>
                <w:sz w:val="16"/>
                <w:szCs w:val="20"/>
              </w:rPr>
              <w:t>313.5</w:t>
            </w:r>
          </w:p>
        </w:tc>
        <w:tc>
          <w:tcPr>
            <w:tcW w:w="708" w:type="dxa"/>
            <w:tcMar>
              <w:top w:w="57" w:type="dxa"/>
              <w:bottom w:w="57" w:type="dxa"/>
            </w:tcMar>
            <w:vAlign w:val="center"/>
          </w:tcPr>
          <w:p w14:paraId="5E4DDF6C" w14:textId="29D62B2A" w:rsidR="008E6D84" w:rsidRPr="001F41B7" w:rsidRDefault="008E6D84" w:rsidP="008E6D84">
            <w:pPr>
              <w:jc w:val="center"/>
              <w:rPr>
                <w:sz w:val="16"/>
                <w:szCs w:val="20"/>
              </w:rPr>
            </w:pPr>
            <w:r w:rsidRPr="001F41B7">
              <w:rPr>
                <w:sz w:val="16"/>
                <w:szCs w:val="20"/>
              </w:rPr>
              <w:t>100</w:t>
            </w:r>
          </w:p>
        </w:tc>
        <w:tc>
          <w:tcPr>
            <w:tcW w:w="1069" w:type="dxa"/>
            <w:tcMar>
              <w:top w:w="57" w:type="dxa"/>
              <w:bottom w:w="57" w:type="dxa"/>
            </w:tcMar>
            <w:vAlign w:val="center"/>
          </w:tcPr>
          <w:p w14:paraId="6C810C86" w14:textId="77777777" w:rsidR="008E6D84" w:rsidRPr="00A206E5" w:rsidRDefault="008E6D84" w:rsidP="008E6D84">
            <w:pPr>
              <w:jc w:val="center"/>
              <w:rPr>
                <w:sz w:val="16"/>
                <w:szCs w:val="20"/>
              </w:rPr>
            </w:pPr>
          </w:p>
        </w:tc>
      </w:tr>
    </w:tbl>
    <w:p w14:paraId="24E6B358" w14:textId="6E698BC1" w:rsidR="00693FB5" w:rsidRDefault="00693FB5" w:rsidP="00693FB5">
      <w:pPr>
        <w:pStyle w:val="Heading1"/>
      </w:pPr>
      <w:bookmarkStart w:id="152" w:name="_Toc20903825"/>
      <w:r>
        <w:t>Greece</w:t>
      </w:r>
      <w:bookmarkEnd w:id="152"/>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693FB5" w:rsidRPr="00216E8A" w14:paraId="192FB12D" w14:textId="77777777" w:rsidTr="00D31FD3">
        <w:trPr>
          <w:tblHeader/>
        </w:trPr>
        <w:tc>
          <w:tcPr>
            <w:tcW w:w="4928" w:type="dxa"/>
            <w:gridSpan w:val="3"/>
            <w:tcMar>
              <w:top w:w="57" w:type="dxa"/>
              <w:bottom w:w="57" w:type="dxa"/>
            </w:tcMar>
            <w:vAlign w:val="center"/>
          </w:tcPr>
          <w:p w14:paraId="417AFCCD" w14:textId="77777777" w:rsidR="00693FB5" w:rsidRPr="00216E8A" w:rsidRDefault="00693FB5" w:rsidP="00D31FD3">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26412967" w14:textId="5FE5C29A" w:rsidR="00693FB5" w:rsidRPr="00216E8A" w:rsidRDefault="00693FB5" w:rsidP="00D31FD3">
            <w:pPr>
              <w:spacing w:before="60"/>
              <w:jc w:val="center"/>
              <w:rPr>
                <w:b/>
                <w:sz w:val="24"/>
                <w:szCs w:val="24"/>
                <w:lang w:eastAsia="ko-KR"/>
              </w:rPr>
            </w:pPr>
            <w:r w:rsidRPr="00216E8A">
              <w:rPr>
                <w:b/>
                <w:sz w:val="24"/>
                <w:szCs w:val="24"/>
              </w:rPr>
              <w:t>Country:</w:t>
            </w:r>
            <w:r>
              <w:rPr>
                <w:b/>
                <w:sz w:val="24"/>
                <w:szCs w:val="24"/>
              </w:rPr>
              <w:t xml:space="preserve"> GREECE</w:t>
            </w:r>
          </w:p>
        </w:tc>
        <w:tc>
          <w:tcPr>
            <w:tcW w:w="5479" w:type="dxa"/>
            <w:gridSpan w:val="5"/>
            <w:tcMar>
              <w:top w:w="57" w:type="dxa"/>
              <w:bottom w:w="57" w:type="dxa"/>
            </w:tcMar>
            <w:vAlign w:val="center"/>
          </w:tcPr>
          <w:p w14:paraId="2CDE2198" w14:textId="7A16F34E" w:rsidR="00693FB5" w:rsidRDefault="00693FB5" w:rsidP="00D31FD3">
            <w:pPr>
              <w:spacing w:before="60"/>
              <w:jc w:val="center"/>
              <w:rPr>
                <w:b/>
                <w:sz w:val="24"/>
                <w:szCs w:val="24"/>
              </w:rPr>
            </w:pPr>
            <w:r w:rsidRPr="00216E8A">
              <w:rPr>
                <w:b/>
                <w:sz w:val="24"/>
                <w:szCs w:val="24"/>
              </w:rPr>
              <w:t>Date of issue:</w:t>
            </w:r>
            <w:r>
              <w:rPr>
                <w:b/>
                <w:sz w:val="24"/>
                <w:szCs w:val="24"/>
              </w:rPr>
              <w:t xml:space="preserve"> </w:t>
            </w:r>
            <w:r w:rsidR="00C73DC6">
              <w:rPr>
                <w:b/>
                <w:sz w:val="24"/>
                <w:szCs w:val="24"/>
                <w:lang w:eastAsia="ko-KR"/>
              </w:rPr>
              <w:t>November 2014</w:t>
            </w:r>
          </w:p>
          <w:p w14:paraId="60BBA181" w14:textId="77777777" w:rsidR="00693FB5" w:rsidRPr="00216E8A" w:rsidRDefault="00693FB5" w:rsidP="00D31FD3">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693FB5" w:rsidRPr="00216E8A" w14:paraId="583F409D" w14:textId="77777777" w:rsidTr="00AB575A">
        <w:trPr>
          <w:tblHeader/>
        </w:trPr>
        <w:tc>
          <w:tcPr>
            <w:tcW w:w="2376" w:type="dxa"/>
            <w:vMerge w:val="restart"/>
            <w:tcMar>
              <w:top w:w="57" w:type="dxa"/>
              <w:bottom w:w="57" w:type="dxa"/>
            </w:tcMar>
            <w:vAlign w:val="center"/>
          </w:tcPr>
          <w:p w14:paraId="55ACC09F" w14:textId="77777777" w:rsidR="00693FB5" w:rsidRPr="00216E8A" w:rsidRDefault="00693FB5" w:rsidP="00D31FD3">
            <w:pPr>
              <w:spacing w:before="60"/>
              <w:rPr>
                <w:sz w:val="20"/>
                <w:szCs w:val="20"/>
              </w:rPr>
            </w:pPr>
            <w:r>
              <w:rPr>
                <w:sz w:val="20"/>
                <w:szCs w:val="20"/>
              </w:rPr>
              <w:t>Station name</w:t>
            </w:r>
          </w:p>
        </w:tc>
        <w:tc>
          <w:tcPr>
            <w:tcW w:w="2552" w:type="dxa"/>
            <w:gridSpan w:val="2"/>
            <w:tcMar>
              <w:top w:w="57" w:type="dxa"/>
              <w:bottom w:w="57" w:type="dxa"/>
            </w:tcMar>
          </w:tcPr>
          <w:p w14:paraId="5F667338" w14:textId="77777777" w:rsidR="00693FB5" w:rsidRPr="00216E8A" w:rsidRDefault="00693FB5" w:rsidP="00D31FD3">
            <w:pPr>
              <w:spacing w:before="60"/>
              <w:rPr>
                <w:sz w:val="20"/>
                <w:szCs w:val="20"/>
              </w:rPr>
            </w:pPr>
            <w:r>
              <w:rPr>
                <w:sz w:val="20"/>
                <w:szCs w:val="20"/>
              </w:rPr>
              <w:t>Identification Numbers</w:t>
            </w:r>
          </w:p>
        </w:tc>
        <w:tc>
          <w:tcPr>
            <w:tcW w:w="1720" w:type="dxa"/>
            <w:vMerge w:val="restart"/>
            <w:tcMar>
              <w:top w:w="57" w:type="dxa"/>
              <w:bottom w:w="57" w:type="dxa"/>
            </w:tcMar>
          </w:tcPr>
          <w:p w14:paraId="785F14EA" w14:textId="77777777" w:rsidR="00693FB5" w:rsidRDefault="00693FB5" w:rsidP="00D31FD3">
            <w:pPr>
              <w:spacing w:before="60"/>
              <w:rPr>
                <w:sz w:val="20"/>
                <w:szCs w:val="20"/>
                <w:lang w:eastAsia="ko-KR"/>
              </w:rPr>
            </w:pPr>
            <w:r w:rsidRPr="00216E8A">
              <w:rPr>
                <w:sz w:val="20"/>
                <w:szCs w:val="20"/>
              </w:rPr>
              <w:t>Geographical Position Latitude Longitude</w:t>
            </w:r>
          </w:p>
          <w:p w14:paraId="72B25296" w14:textId="77777777" w:rsidR="00693FB5" w:rsidRPr="00216E8A" w:rsidRDefault="00693FB5" w:rsidP="00D31FD3">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3E172ED1" w14:textId="77777777" w:rsidR="00693FB5" w:rsidRPr="00216E8A" w:rsidRDefault="00693FB5" w:rsidP="00D31FD3">
            <w:pPr>
              <w:spacing w:before="60"/>
              <w:jc w:val="center"/>
            </w:pPr>
            <w:r w:rsidRPr="00216E8A">
              <w:rPr>
                <w:sz w:val="20"/>
                <w:szCs w:val="20"/>
              </w:rPr>
              <w:t>Nominal range</w:t>
            </w:r>
          </w:p>
        </w:tc>
        <w:tc>
          <w:tcPr>
            <w:tcW w:w="1118" w:type="dxa"/>
            <w:vMerge w:val="restart"/>
            <w:tcMar>
              <w:top w:w="57" w:type="dxa"/>
              <w:bottom w:w="57" w:type="dxa"/>
            </w:tcMar>
            <w:vAlign w:val="center"/>
          </w:tcPr>
          <w:p w14:paraId="1A6BD82D" w14:textId="77777777" w:rsidR="00693FB5" w:rsidRPr="00216E8A" w:rsidRDefault="00693FB5" w:rsidP="00D31FD3">
            <w:pPr>
              <w:spacing w:before="60"/>
            </w:pPr>
            <w:r w:rsidRPr="00216E8A">
              <w:rPr>
                <w:sz w:val="20"/>
                <w:szCs w:val="20"/>
              </w:rPr>
              <w:t>Station in operation</w:t>
            </w:r>
          </w:p>
        </w:tc>
        <w:tc>
          <w:tcPr>
            <w:tcW w:w="1150" w:type="dxa"/>
            <w:vMerge w:val="restart"/>
            <w:tcMar>
              <w:top w:w="57" w:type="dxa"/>
              <w:bottom w:w="57" w:type="dxa"/>
            </w:tcMar>
            <w:vAlign w:val="center"/>
          </w:tcPr>
          <w:p w14:paraId="3650FE6E" w14:textId="77777777" w:rsidR="00693FB5" w:rsidRPr="00216E8A" w:rsidRDefault="00693FB5" w:rsidP="00D31FD3">
            <w:pPr>
              <w:spacing w:before="60"/>
            </w:pPr>
            <w:r w:rsidRPr="00216E8A">
              <w:rPr>
                <w:sz w:val="20"/>
                <w:szCs w:val="20"/>
              </w:rPr>
              <w:t>Integrity Monitoring</w:t>
            </w:r>
          </w:p>
        </w:tc>
        <w:tc>
          <w:tcPr>
            <w:tcW w:w="1701" w:type="dxa"/>
            <w:vMerge w:val="restart"/>
            <w:tcMar>
              <w:top w:w="57" w:type="dxa"/>
              <w:bottom w:w="57" w:type="dxa"/>
            </w:tcMar>
            <w:vAlign w:val="center"/>
          </w:tcPr>
          <w:p w14:paraId="5C3D91C2" w14:textId="77777777" w:rsidR="00693FB5" w:rsidRPr="00216E8A" w:rsidRDefault="00693FB5" w:rsidP="00D31FD3">
            <w:pPr>
              <w:spacing w:before="60"/>
            </w:pPr>
            <w:r w:rsidRPr="00216E8A">
              <w:rPr>
                <w:sz w:val="20"/>
                <w:szCs w:val="20"/>
              </w:rPr>
              <w:t>Transmitted message types</w:t>
            </w:r>
          </w:p>
        </w:tc>
        <w:tc>
          <w:tcPr>
            <w:tcW w:w="851" w:type="dxa"/>
            <w:vMerge w:val="restart"/>
            <w:tcMar>
              <w:top w:w="57" w:type="dxa"/>
              <w:bottom w:w="57" w:type="dxa"/>
            </w:tcMar>
            <w:vAlign w:val="center"/>
          </w:tcPr>
          <w:p w14:paraId="410DAA79" w14:textId="77777777" w:rsidR="00693FB5" w:rsidRPr="00216E8A" w:rsidRDefault="00693FB5" w:rsidP="00D31FD3">
            <w:pPr>
              <w:spacing w:before="60"/>
            </w:pPr>
            <w:r w:rsidRPr="00216E8A">
              <w:rPr>
                <w:sz w:val="20"/>
                <w:szCs w:val="20"/>
              </w:rPr>
              <w:t>Freq. (kHz)</w:t>
            </w:r>
          </w:p>
        </w:tc>
        <w:tc>
          <w:tcPr>
            <w:tcW w:w="708" w:type="dxa"/>
            <w:vMerge w:val="restart"/>
            <w:tcMar>
              <w:top w:w="57" w:type="dxa"/>
              <w:bottom w:w="57" w:type="dxa"/>
            </w:tcMar>
            <w:vAlign w:val="center"/>
          </w:tcPr>
          <w:p w14:paraId="4451CC7B" w14:textId="77777777" w:rsidR="00693FB5" w:rsidRPr="00216E8A" w:rsidRDefault="00693FB5" w:rsidP="00D31FD3">
            <w:pPr>
              <w:spacing w:before="60"/>
            </w:pPr>
            <w:r w:rsidRPr="00216E8A">
              <w:rPr>
                <w:sz w:val="20"/>
                <w:szCs w:val="20"/>
              </w:rPr>
              <w:t>Bit Rate (bps)</w:t>
            </w:r>
          </w:p>
        </w:tc>
        <w:tc>
          <w:tcPr>
            <w:tcW w:w="1069" w:type="dxa"/>
            <w:vMerge w:val="restart"/>
            <w:tcMar>
              <w:top w:w="57" w:type="dxa"/>
              <w:bottom w:w="57" w:type="dxa"/>
            </w:tcMar>
            <w:vAlign w:val="center"/>
          </w:tcPr>
          <w:p w14:paraId="111E7370" w14:textId="77777777" w:rsidR="00693FB5" w:rsidRPr="00216E8A" w:rsidRDefault="00693FB5" w:rsidP="00D31FD3">
            <w:pPr>
              <w:spacing w:before="60"/>
            </w:pPr>
            <w:r w:rsidRPr="00216E8A">
              <w:rPr>
                <w:sz w:val="20"/>
                <w:szCs w:val="20"/>
              </w:rPr>
              <w:t>Remarks</w:t>
            </w:r>
          </w:p>
        </w:tc>
      </w:tr>
      <w:tr w:rsidR="00693FB5" w:rsidRPr="00216E8A" w14:paraId="010FBAEF" w14:textId="77777777" w:rsidTr="00AB575A">
        <w:tc>
          <w:tcPr>
            <w:tcW w:w="2376" w:type="dxa"/>
            <w:vMerge/>
            <w:tcMar>
              <w:top w:w="57" w:type="dxa"/>
              <w:bottom w:w="57" w:type="dxa"/>
            </w:tcMar>
          </w:tcPr>
          <w:p w14:paraId="0D9EB855" w14:textId="77777777" w:rsidR="00693FB5" w:rsidRPr="00216E8A" w:rsidRDefault="00693FB5" w:rsidP="00D31FD3">
            <w:pPr>
              <w:spacing w:before="60"/>
              <w:rPr>
                <w:sz w:val="20"/>
                <w:szCs w:val="20"/>
              </w:rPr>
            </w:pPr>
          </w:p>
        </w:tc>
        <w:tc>
          <w:tcPr>
            <w:tcW w:w="1235" w:type="dxa"/>
            <w:tcMar>
              <w:top w:w="57" w:type="dxa"/>
              <w:bottom w:w="57" w:type="dxa"/>
            </w:tcMar>
          </w:tcPr>
          <w:p w14:paraId="1D123A92" w14:textId="77777777" w:rsidR="00693FB5" w:rsidRPr="00216E8A" w:rsidRDefault="00693FB5" w:rsidP="00D31FD3">
            <w:pPr>
              <w:spacing w:before="60"/>
              <w:rPr>
                <w:sz w:val="20"/>
                <w:szCs w:val="20"/>
              </w:rPr>
            </w:pPr>
            <w:r>
              <w:rPr>
                <w:sz w:val="20"/>
                <w:szCs w:val="20"/>
              </w:rPr>
              <w:t>Reference Stations</w:t>
            </w:r>
          </w:p>
        </w:tc>
        <w:tc>
          <w:tcPr>
            <w:tcW w:w="1317" w:type="dxa"/>
            <w:tcMar>
              <w:top w:w="57" w:type="dxa"/>
              <w:bottom w:w="57" w:type="dxa"/>
            </w:tcMar>
          </w:tcPr>
          <w:p w14:paraId="5F5DB486" w14:textId="77777777" w:rsidR="00693FB5" w:rsidRPr="00216E8A" w:rsidRDefault="00693FB5" w:rsidP="00D31FD3">
            <w:pPr>
              <w:spacing w:before="60"/>
              <w:rPr>
                <w:sz w:val="20"/>
                <w:szCs w:val="20"/>
              </w:rPr>
            </w:pPr>
            <w:r>
              <w:rPr>
                <w:sz w:val="20"/>
                <w:szCs w:val="20"/>
              </w:rPr>
              <w:t>Transmitting Station</w:t>
            </w:r>
          </w:p>
        </w:tc>
        <w:tc>
          <w:tcPr>
            <w:tcW w:w="1720" w:type="dxa"/>
            <w:vMerge/>
            <w:tcMar>
              <w:top w:w="57" w:type="dxa"/>
              <w:bottom w:w="57" w:type="dxa"/>
            </w:tcMar>
          </w:tcPr>
          <w:p w14:paraId="28E36F71" w14:textId="77777777" w:rsidR="00693FB5" w:rsidRPr="00216E8A" w:rsidRDefault="00693FB5" w:rsidP="00D31FD3">
            <w:pPr>
              <w:spacing w:before="60"/>
              <w:rPr>
                <w:sz w:val="20"/>
                <w:szCs w:val="20"/>
              </w:rPr>
            </w:pPr>
          </w:p>
        </w:tc>
        <w:tc>
          <w:tcPr>
            <w:tcW w:w="690" w:type="dxa"/>
            <w:tcMar>
              <w:top w:w="57" w:type="dxa"/>
              <w:bottom w:w="57" w:type="dxa"/>
            </w:tcMar>
            <w:vAlign w:val="center"/>
          </w:tcPr>
          <w:p w14:paraId="38371812" w14:textId="77777777" w:rsidR="00693FB5" w:rsidRPr="00216E8A" w:rsidRDefault="00693FB5" w:rsidP="00D31FD3">
            <w:pPr>
              <w:spacing w:before="60"/>
              <w:jc w:val="center"/>
            </w:pPr>
            <w:r w:rsidRPr="00216E8A">
              <w:rPr>
                <w:sz w:val="20"/>
                <w:szCs w:val="20"/>
              </w:rPr>
              <w:t>Km</w:t>
            </w:r>
          </w:p>
        </w:tc>
        <w:tc>
          <w:tcPr>
            <w:tcW w:w="850" w:type="dxa"/>
            <w:tcMar>
              <w:top w:w="57" w:type="dxa"/>
              <w:bottom w:w="57" w:type="dxa"/>
            </w:tcMar>
            <w:vAlign w:val="center"/>
          </w:tcPr>
          <w:p w14:paraId="34A33219" w14:textId="77777777" w:rsidR="00693FB5" w:rsidRPr="00216E8A" w:rsidRDefault="00693FB5" w:rsidP="00D31FD3">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73C5AE76" w14:textId="77777777" w:rsidR="00693FB5" w:rsidRPr="00216E8A" w:rsidRDefault="00693FB5" w:rsidP="00D31FD3">
            <w:pPr>
              <w:spacing w:before="60"/>
              <w:rPr>
                <w:sz w:val="20"/>
                <w:szCs w:val="20"/>
              </w:rPr>
            </w:pPr>
          </w:p>
        </w:tc>
        <w:tc>
          <w:tcPr>
            <w:tcW w:w="1150" w:type="dxa"/>
            <w:vMerge/>
            <w:tcMar>
              <w:top w:w="57" w:type="dxa"/>
              <w:bottom w:w="57" w:type="dxa"/>
            </w:tcMar>
          </w:tcPr>
          <w:p w14:paraId="01C2ECB7" w14:textId="77777777" w:rsidR="00693FB5" w:rsidRPr="00216E8A" w:rsidRDefault="00693FB5" w:rsidP="00D31FD3">
            <w:pPr>
              <w:spacing w:before="60"/>
              <w:rPr>
                <w:sz w:val="20"/>
                <w:szCs w:val="20"/>
              </w:rPr>
            </w:pPr>
          </w:p>
        </w:tc>
        <w:tc>
          <w:tcPr>
            <w:tcW w:w="1701" w:type="dxa"/>
            <w:vMerge/>
            <w:tcMar>
              <w:top w:w="57" w:type="dxa"/>
              <w:bottom w:w="57" w:type="dxa"/>
            </w:tcMar>
          </w:tcPr>
          <w:p w14:paraId="2DFFE819" w14:textId="77777777" w:rsidR="00693FB5" w:rsidRPr="00216E8A" w:rsidRDefault="00693FB5" w:rsidP="00D31FD3">
            <w:pPr>
              <w:spacing w:before="60"/>
              <w:rPr>
                <w:sz w:val="20"/>
                <w:szCs w:val="20"/>
              </w:rPr>
            </w:pPr>
          </w:p>
        </w:tc>
        <w:tc>
          <w:tcPr>
            <w:tcW w:w="851" w:type="dxa"/>
            <w:vMerge/>
            <w:tcMar>
              <w:top w:w="57" w:type="dxa"/>
              <w:bottom w:w="57" w:type="dxa"/>
            </w:tcMar>
          </w:tcPr>
          <w:p w14:paraId="4D77C2BA" w14:textId="77777777" w:rsidR="00693FB5" w:rsidRPr="00216E8A" w:rsidRDefault="00693FB5" w:rsidP="00D31FD3">
            <w:pPr>
              <w:spacing w:before="60"/>
              <w:rPr>
                <w:sz w:val="20"/>
                <w:szCs w:val="20"/>
              </w:rPr>
            </w:pPr>
          </w:p>
        </w:tc>
        <w:tc>
          <w:tcPr>
            <w:tcW w:w="708" w:type="dxa"/>
            <w:vMerge/>
            <w:tcMar>
              <w:top w:w="57" w:type="dxa"/>
              <w:bottom w:w="57" w:type="dxa"/>
            </w:tcMar>
          </w:tcPr>
          <w:p w14:paraId="06763A88" w14:textId="77777777" w:rsidR="00693FB5" w:rsidRPr="00216E8A" w:rsidRDefault="00693FB5" w:rsidP="00D31FD3">
            <w:pPr>
              <w:spacing w:before="60"/>
              <w:rPr>
                <w:sz w:val="20"/>
                <w:szCs w:val="20"/>
              </w:rPr>
            </w:pPr>
          </w:p>
        </w:tc>
        <w:tc>
          <w:tcPr>
            <w:tcW w:w="1069" w:type="dxa"/>
            <w:vMerge/>
            <w:tcMar>
              <w:top w:w="57" w:type="dxa"/>
              <w:bottom w:w="57" w:type="dxa"/>
            </w:tcMar>
          </w:tcPr>
          <w:p w14:paraId="00B02889" w14:textId="77777777" w:rsidR="00693FB5" w:rsidRPr="00216E8A" w:rsidRDefault="00693FB5" w:rsidP="00D31FD3">
            <w:pPr>
              <w:spacing w:before="60"/>
              <w:rPr>
                <w:sz w:val="20"/>
                <w:szCs w:val="20"/>
              </w:rPr>
            </w:pPr>
          </w:p>
        </w:tc>
      </w:tr>
      <w:tr w:rsidR="00693FB5" w:rsidRPr="00216E8A" w14:paraId="4256C731" w14:textId="77777777" w:rsidTr="00AB575A">
        <w:tc>
          <w:tcPr>
            <w:tcW w:w="2376" w:type="dxa"/>
            <w:tcMar>
              <w:top w:w="57" w:type="dxa"/>
              <w:bottom w:w="57" w:type="dxa"/>
            </w:tcMar>
            <w:vAlign w:val="center"/>
          </w:tcPr>
          <w:p w14:paraId="538307EA" w14:textId="3736E85F" w:rsidR="00693FB5" w:rsidRPr="00F9555F" w:rsidRDefault="00693FB5" w:rsidP="00D31FD3">
            <w:pPr>
              <w:autoSpaceDE w:val="0"/>
              <w:autoSpaceDN w:val="0"/>
              <w:adjustRightInd w:val="0"/>
              <w:rPr>
                <w:sz w:val="16"/>
                <w:szCs w:val="20"/>
              </w:rPr>
            </w:pPr>
          </w:p>
        </w:tc>
        <w:tc>
          <w:tcPr>
            <w:tcW w:w="1235" w:type="dxa"/>
            <w:tcMar>
              <w:top w:w="57" w:type="dxa"/>
              <w:bottom w:w="57" w:type="dxa"/>
            </w:tcMar>
            <w:vAlign w:val="center"/>
          </w:tcPr>
          <w:p w14:paraId="64D37DF9" w14:textId="3B43E863" w:rsidR="00693FB5" w:rsidRPr="00F9555F" w:rsidRDefault="00693FB5" w:rsidP="00D31FD3">
            <w:pPr>
              <w:jc w:val="center"/>
              <w:rPr>
                <w:sz w:val="16"/>
                <w:szCs w:val="20"/>
              </w:rPr>
            </w:pPr>
          </w:p>
        </w:tc>
        <w:tc>
          <w:tcPr>
            <w:tcW w:w="1317" w:type="dxa"/>
            <w:tcMar>
              <w:top w:w="57" w:type="dxa"/>
              <w:bottom w:w="57" w:type="dxa"/>
            </w:tcMar>
            <w:vAlign w:val="center"/>
          </w:tcPr>
          <w:p w14:paraId="2094A282" w14:textId="36677D6F" w:rsidR="00693FB5" w:rsidRPr="00F9555F" w:rsidRDefault="00693FB5" w:rsidP="00D31FD3">
            <w:pPr>
              <w:jc w:val="center"/>
              <w:rPr>
                <w:sz w:val="16"/>
                <w:szCs w:val="20"/>
              </w:rPr>
            </w:pPr>
          </w:p>
        </w:tc>
        <w:tc>
          <w:tcPr>
            <w:tcW w:w="1720" w:type="dxa"/>
            <w:tcMar>
              <w:top w:w="57" w:type="dxa"/>
              <w:bottom w:w="57" w:type="dxa"/>
            </w:tcMar>
            <w:vAlign w:val="center"/>
          </w:tcPr>
          <w:p w14:paraId="6EC54759" w14:textId="5E77D65C" w:rsidR="00693FB5" w:rsidRPr="00F9555F" w:rsidRDefault="00693FB5" w:rsidP="00D31FD3">
            <w:pPr>
              <w:autoSpaceDE w:val="0"/>
              <w:autoSpaceDN w:val="0"/>
              <w:adjustRightInd w:val="0"/>
              <w:ind w:right="175"/>
              <w:jc w:val="right"/>
              <w:rPr>
                <w:sz w:val="16"/>
                <w:szCs w:val="20"/>
              </w:rPr>
            </w:pPr>
          </w:p>
        </w:tc>
        <w:tc>
          <w:tcPr>
            <w:tcW w:w="690" w:type="dxa"/>
            <w:tcMar>
              <w:top w:w="57" w:type="dxa"/>
              <w:bottom w:w="57" w:type="dxa"/>
            </w:tcMar>
            <w:vAlign w:val="center"/>
          </w:tcPr>
          <w:p w14:paraId="214F1540" w14:textId="0FBCF10A" w:rsidR="00693FB5" w:rsidRPr="00F9555F" w:rsidRDefault="00693FB5" w:rsidP="00D31FD3">
            <w:pPr>
              <w:jc w:val="center"/>
              <w:rPr>
                <w:sz w:val="16"/>
                <w:szCs w:val="20"/>
              </w:rPr>
            </w:pPr>
          </w:p>
        </w:tc>
        <w:tc>
          <w:tcPr>
            <w:tcW w:w="850" w:type="dxa"/>
            <w:tcBorders>
              <w:bottom w:val="double" w:sz="4" w:space="0" w:color="009FE3" w:themeColor="accent2"/>
            </w:tcBorders>
            <w:tcMar>
              <w:top w:w="57" w:type="dxa"/>
              <w:bottom w:w="57" w:type="dxa"/>
            </w:tcMar>
            <w:vAlign w:val="center"/>
          </w:tcPr>
          <w:p w14:paraId="71EEF743" w14:textId="0E0277DC" w:rsidR="00693FB5" w:rsidRPr="00F9555F" w:rsidRDefault="00693FB5" w:rsidP="00D31FD3">
            <w:pPr>
              <w:jc w:val="center"/>
              <w:rPr>
                <w:sz w:val="16"/>
                <w:szCs w:val="20"/>
              </w:rPr>
            </w:pPr>
          </w:p>
        </w:tc>
        <w:tc>
          <w:tcPr>
            <w:tcW w:w="1118" w:type="dxa"/>
            <w:tcBorders>
              <w:bottom w:val="double" w:sz="4" w:space="0" w:color="009FE3" w:themeColor="accent2"/>
            </w:tcBorders>
            <w:tcMar>
              <w:top w:w="57" w:type="dxa"/>
              <w:bottom w:w="57" w:type="dxa"/>
            </w:tcMar>
            <w:vAlign w:val="center"/>
          </w:tcPr>
          <w:p w14:paraId="7790BC53" w14:textId="361CE824" w:rsidR="00693FB5" w:rsidRPr="00F9555F" w:rsidRDefault="00693FB5" w:rsidP="00D31FD3">
            <w:pPr>
              <w:jc w:val="center"/>
              <w:rPr>
                <w:sz w:val="16"/>
                <w:szCs w:val="20"/>
              </w:rPr>
            </w:pPr>
          </w:p>
        </w:tc>
        <w:tc>
          <w:tcPr>
            <w:tcW w:w="1150" w:type="dxa"/>
            <w:tcMar>
              <w:top w:w="57" w:type="dxa"/>
              <w:bottom w:w="57" w:type="dxa"/>
            </w:tcMar>
            <w:vAlign w:val="center"/>
          </w:tcPr>
          <w:p w14:paraId="0695A714" w14:textId="285092CF" w:rsidR="00693FB5" w:rsidRPr="00F9555F" w:rsidRDefault="00693FB5" w:rsidP="00D31FD3">
            <w:pPr>
              <w:jc w:val="center"/>
              <w:rPr>
                <w:sz w:val="16"/>
                <w:szCs w:val="20"/>
              </w:rPr>
            </w:pPr>
          </w:p>
        </w:tc>
        <w:tc>
          <w:tcPr>
            <w:tcW w:w="1701" w:type="dxa"/>
            <w:tcMar>
              <w:top w:w="57" w:type="dxa"/>
              <w:bottom w:w="57" w:type="dxa"/>
            </w:tcMar>
            <w:vAlign w:val="center"/>
          </w:tcPr>
          <w:p w14:paraId="36376589" w14:textId="755A67E4" w:rsidR="00693FB5" w:rsidRPr="00F9555F" w:rsidRDefault="00693FB5" w:rsidP="00D31FD3">
            <w:pPr>
              <w:jc w:val="center"/>
              <w:rPr>
                <w:sz w:val="16"/>
                <w:szCs w:val="20"/>
              </w:rPr>
            </w:pPr>
          </w:p>
        </w:tc>
        <w:tc>
          <w:tcPr>
            <w:tcW w:w="851" w:type="dxa"/>
            <w:tcMar>
              <w:top w:w="57" w:type="dxa"/>
              <w:bottom w:w="57" w:type="dxa"/>
            </w:tcMar>
            <w:vAlign w:val="center"/>
          </w:tcPr>
          <w:p w14:paraId="063F0640" w14:textId="54F92702" w:rsidR="00693FB5" w:rsidRPr="00F9555F" w:rsidRDefault="00693FB5" w:rsidP="00D31FD3">
            <w:pPr>
              <w:jc w:val="center"/>
              <w:rPr>
                <w:sz w:val="16"/>
                <w:szCs w:val="20"/>
              </w:rPr>
            </w:pPr>
          </w:p>
        </w:tc>
        <w:tc>
          <w:tcPr>
            <w:tcW w:w="708" w:type="dxa"/>
            <w:tcMar>
              <w:top w:w="57" w:type="dxa"/>
              <w:bottom w:w="57" w:type="dxa"/>
            </w:tcMar>
            <w:vAlign w:val="center"/>
          </w:tcPr>
          <w:p w14:paraId="3ADF71AF" w14:textId="193D0518" w:rsidR="00693FB5" w:rsidRPr="00F9555F" w:rsidRDefault="00693FB5" w:rsidP="00D31FD3">
            <w:pPr>
              <w:jc w:val="center"/>
              <w:rPr>
                <w:sz w:val="16"/>
                <w:szCs w:val="20"/>
              </w:rPr>
            </w:pPr>
          </w:p>
        </w:tc>
        <w:tc>
          <w:tcPr>
            <w:tcW w:w="1069" w:type="dxa"/>
            <w:tcMar>
              <w:top w:w="57" w:type="dxa"/>
              <w:bottom w:w="57" w:type="dxa"/>
            </w:tcMar>
            <w:vAlign w:val="center"/>
          </w:tcPr>
          <w:p w14:paraId="29191567" w14:textId="77777777" w:rsidR="00693FB5" w:rsidRPr="00A206E5" w:rsidRDefault="00693FB5" w:rsidP="00D31FD3">
            <w:pPr>
              <w:jc w:val="center"/>
              <w:rPr>
                <w:sz w:val="16"/>
                <w:szCs w:val="20"/>
              </w:rPr>
            </w:pPr>
          </w:p>
        </w:tc>
      </w:tr>
    </w:tbl>
    <w:p w14:paraId="1A4F0DFC" w14:textId="7D893A85" w:rsidR="00693FB5" w:rsidRDefault="00693FB5" w:rsidP="00693FB5">
      <w:pPr>
        <w:pStyle w:val="BodyText1"/>
        <w:spacing w:after="0"/>
      </w:pPr>
    </w:p>
    <w:p w14:paraId="65D83CD5" w14:textId="77777777" w:rsidR="00693FB5" w:rsidRPr="00B211EF" w:rsidRDefault="00693FB5" w:rsidP="00693FB5">
      <w:pPr>
        <w:pStyle w:val="BodyText1"/>
        <w:spacing w:after="0" w:line="360" w:lineRule="auto"/>
        <w:rPr>
          <w:rFonts w:asciiTheme="minorHAnsi" w:hAnsiTheme="minorHAnsi" w:cstheme="minorHAnsi"/>
          <w:sz w:val="20"/>
          <w:szCs w:val="20"/>
        </w:rPr>
      </w:pPr>
      <w:r w:rsidRPr="00B211EF">
        <w:rPr>
          <w:rFonts w:asciiTheme="minorHAnsi" w:hAnsiTheme="minorHAnsi" w:cstheme="minorHAnsi"/>
          <w:sz w:val="20"/>
          <w:szCs w:val="20"/>
        </w:rPr>
        <w:t>Remarks</w:t>
      </w:r>
    </w:p>
    <w:p w14:paraId="33A2B1BD" w14:textId="4586C3B9" w:rsidR="00693FB5" w:rsidRPr="00024B87" w:rsidRDefault="00693FB5" w:rsidP="00024B87">
      <w:pPr>
        <w:pStyle w:val="ListParagraph"/>
        <w:numPr>
          <w:ilvl w:val="3"/>
          <w:numId w:val="36"/>
        </w:numPr>
        <w:spacing w:line="360" w:lineRule="auto"/>
        <w:rPr>
          <w:rFonts w:cstheme="minorHAnsi"/>
          <w:sz w:val="20"/>
          <w:szCs w:val="20"/>
          <w:lang w:eastAsia="ko-KR"/>
        </w:rPr>
      </w:pPr>
      <w:r w:rsidRPr="00024B87">
        <w:rPr>
          <w:rFonts w:cstheme="minorHAnsi"/>
          <w:sz w:val="20"/>
          <w:szCs w:val="20"/>
          <w:lang w:eastAsia="ko-KR"/>
        </w:rPr>
        <w:t>No DGPS service at the moment</w:t>
      </w:r>
    </w:p>
    <w:p w14:paraId="4949ABF8" w14:textId="784A2EEC" w:rsidR="00C73DC6" w:rsidRDefault="00C73DC6" w:rsidP="00C73DC6">
      <w:pPr>
        <w:pStyle w:val="Heading1"/>
      </w:pPr>
      <w:bookmarkStart w:id="153" w:name="_Toc20903826"/>
      <w:r>
        <w:t>Hungary</w:t>
      </w:r>
      <w:bookmarkEnd w:id="153"/>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C73DC6" w:rsidRPr="00216E8A" w14:paraId="09D5495B" w14:textId="77777777" w:rsidTr="00D31FD3">
        <w:trPr>
          <w:tblHeader/>
        </w:trPr>
        <w:tc>
          <w:tcPr>
            <w:tcW w:w="4928" w:type="dxa"/>
            <w:gridSpan w:val="3"/>
            <w:tcMar>
              <w:top w:w="57" w:type="dxa"/>
              <w:bottom w:w="57" w:type="dxa"/>
            </w:tcMar>
            <w:vAlign w:val="center"/>
          </w:tcPr>
          <w:p w14:paraId="2A57160C" w14:textId="77777777" w:rsidR="00C73DC6" w:rsidRPr="00216E8A" w:rsidRDefault="00C73DC6" w:rsidP="00D31FD3">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9F592BD" w14:textId="11BD6075" w:rsidR="00C73DC6" w:rsidRPr="00216E8A" w:rsidRDefault="00C73DC6" w:rsidP="00D31FD3">
            <w:pPr>
              <w:spacing w:before="60"/>
              <w:jc w:val="center"/>
              <w:rPr>
                <w:b/>
                <w:sz w:val="24"/>
                <w:szCs w:val="24"/>
                <w:lang w:eastAsia="ko-KR"/>
              </w:rPr>
            </w:pPr>
            <w:r w:rsidRPr="00216E8A">
              <w:rPr>
                <w:b/>
                <w:sz w:val="24"/>
                <w:szCs w:val="24"/>
              </w:rPr>
              <w:t>Country:</w:t>
            </w:r>
            <w:r>
              <w:rPr>
                <w:b/>
                <w:sz w:val="24"/>
                <w:szCs w:val="24"/>
              </w:rPr>
              <w:t xml:space="preserve"> HUNGARY</w:t>
            </w:r>
          </w:p>
        </w:tc>
        <w:tc>
          <w:tcPr>
            <w:tcW w:w="5479" w:type="dxa"/>
            <w:gridSpan w:val="5"/>
            <w:tcMar>
              <w:top w:w="57" w:type="dxa"/>
              <w:bottom w:w="57" w:type="dxa"/>
            </w:tcMar>
            <w:vAlign w:val="center"/>
          </w:tcPr>
          <w:p w14:paraId="0D0B4856" w14:textId="77777777" w:rsidR="00C73DC6" w:rsidRDefault="00C73DC6" w:rsidP="00D31FD3">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November 2014</w:t>
            </w:r>
          </w:p>
          <w:p w14:paraId="04E2BF65" w14:textId="77777777" w:rsidR="00C73DC6" w:rsidRPr="00216E8A" w:rsidRDefault="00C73DC6" w:rsidP="00D31FD3">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C73DC6" w:rsidRPr="00216E8A" w14:paraId="1C46A9C5" w14:textId="77777777" w:rsidTr="00AB575A">
        <w:trPr>
          <w:tblHeader/>
        </w:trPr>
        <w:tc>
          <w:tcPr>
            <w:tcW w:w="2376" w:type="dxa"/>
            <w:vMerge w:val="restart"/>
            <w:tcMar>
              <w:top w:w="57" w:type="dxa"/>
              <w:bottom w:w="57" w:type="dxa"/>
            </w:tcMar>
            <w:vAlign w:val="center"/>
          </w:tcPr>
          <w:p w14:paraId="566BDC5C" w14:textId="77777777" w:rsidR="00C73DC6" w:rsidRPr="00216E8A" w:rsidRDefault="00C73DC6" w:rsidP="00D31FD3">
            <w:pPr>
              <w:spacing w:before="60"/>
              <w:rPr>
                <w:sz w:val="20"/>
                <w:szCs w:val="20"/>
              </w:rPr>
            </w:pPr>
            <w:r>
              <w:rPr>
                <w:sz w:val="20"/>
                <w:szCs w:val="20"/>
              </w:rPr>
              <w:t>Station name</w:t>
            </w:r>
          </w:p>
        </w:tc>
        <w:tc>
          <w:tcPr>
            <w:tcW w:w="2552" w:type="dxa"/>
            <w:gridSpan w:val="2"/>
            <w:tcMar>
              <w:top w:w="57" w:type="dxa"/>
              <w:bottom w:w="57" w:type="dxa"/>
            </w:tcMar>
          </w:tcPr>
          <w:p w14:paraId="02F18706" w14:textId="77777777" w:rsidR="00C73DC6" w:rsidRPr="00216E8A" w:rsidRDefault="00C73DC6" w:rsidP="00D31FD3">
            <w:pPr>
              <w:spacing w:before="60"/>
              <w:rPr>
                <w:sz w:val="20"/>
                <w:szCs w:val="20"/>
              </w:rPr>
            </w:pPr>
            <w:r>
              <w:rPr>
                <w:sz w:val="20"/>
                <w:szCs w:val="20"/>
              </w:rPr>
              <w:t>Identification Numbers</w:t>
            </w:r>
          </w:p>
        </w:tc>
        <w:tc>
          <w:tcPr>
            <w:tcW w:w="1720" w:type="dxa"/>
            <w:vMerge w:val="restart"/>
            <w:tcMar>
              <w:top w:w="57" w:type="dxa"/>
              <w:bottom w:w="57" w:type="dxa"/>
            </w:tcMar>
          </w:tcPr>
          <w:p w14:paraId="06D59D3E" w14:textId="77777777" w:rsidR="00C73DC6" w:rsidRDefault="00C73DC6" w:rsidP="00D31FD3">
            <w:pPr>
              <w:spacing w:before="60"/>
              <w:rPr>
                <w:sz w:val="20"/>
                <w:szCs w:val="20"/>
                <w:lang w:eastAsia="ko-KR"/>
              </w:rPr>
            </w:pPr>
            <w:r w:rsidRPr="00216E8A">
              <w:rPr>
                <w:sz w:val="20"/>
                <w:szCs w:val="20"/>
              </w:rPr>
              <w:t>Geographical Position Latitude Longitude</w:t>
            </w:r>
          </w:p>
          <w:p w14:paraId="4BFDFF82" w14:textId="77777777" w:rsidR="00C73DC6" w:rsidRPr="00216E8A" w:rsidRDefault="00C73DC6" w:rsidP="00D31FD3">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6A400099" w14:textId="77777777" w:rsidR="00C73DC6" w:rsidRPr="00216E8A" w:rsidRDefault="00C73DC6" w:rsidP="00D31FD3">
            <w:pPr>
              <w:spacing w:before="60"/>
              <w:jc w:val="center"/>
            </w:pPr>
            <w:r w:rsidRPr="00216E8A">
              <w:rPr>
                <w:sz w:val="20"/>
                <w:szCs w:val="20"/>
              </w:rPr>
              <w:t>Nominal range</w:t>
            </w:r>
          </w:p>
        </w:tc>
        <w:tc>
          <w:tcPr>
            <w:tcW w:w="1118" w:type="dxa"/>
            <w:vMerge w:val="restart"/>
            <w:tcMar>
              <w:top w:w="57" w:type="dxa"/>
              <w:bottom w:w="57" w:type="dxa"/>
            </w:tcMar>
            <w:vAlign w:val="center"/>
          </w:tcPr>
          <w:p w14:paraId="3463CB18" w14:textId="77777777" w:rsidR="00C73DC6" w:rsidRPr="00216E8A" w:rsidRDefault="00C73DC6" w:rsidP="00D31FD3">
            <w:pPr>
              <w:spacing w:before="60"/>
            </w:pPr>
            <w:r w:rsidRPr="00216E8A">
              <w:rPr>
                <w:sz w:val="20"/>
                <w:szCs w:val="20"/>
              </w:rPr>
              <w:t>Station in operation</w:t>
            </w:r>
          </w:p>
        </w:tc>
        <w:tc>
          <w:tcPr>
            <w:tcW w:w="1150" w:type="dxa"/>
            <w:vMerge w:val="restart"/>
            <w:tcMar>
              <w:top w:w="57" w:type="dxa"/>
              <w:bottom w:w="57" w:type="dxa"/>
            </w:tcMar>
            <w:vAlign w:val="center"/>
          </w:tcPr>
          <w:p w14:paraId="73732591" w14:textId="77777777" w:rsidR="00C73DC6" w:rsidRPr="00216E8A" w:rsidRDefault="00C73DC6" w:rsidP="00D31FD3">
            <w:pPr>
              <w:spacing w:before="60"/>
            </w:pPr>
            <w:r w:rsidRPr="00216E8A">
              <w:rPr>
                <w:sz w:val="20"/>
                <w:szCs w:val="20"/>
              </w:rPr>
              <w:t>Integrity Monitoring</w:t>
            </w:r>
          </w:p>
        </w:tc>
        <w:tc>
          <w:tcPr>
            <w:tcW w:w="1701" w:type="dxa"/>
            <w:vMerge w:val="restart"/>
            <w:tcMar>
              <w:top w:w="57" w:type="dxa"/>
              <w:bottom w:w="57" w:type="dxa"/>
            </w:tcMar>
            <w:vAlign w:val="center"/>
          </w:tcPr>
          <w:p w14:paraId="23752151" w14:textId="77777777" w:rsidR="00C73DC6" w:rsidRPr="00216E8A" w:rsidRDefault="00C73DC6" w:rsidP="00D31FD3">
            <w:pPr>
              <w:spacing w:before="60"/>
            </w:pPr>
            <w:r w:rsidRPr="00216E8A">
              <w:rPr>
                <w:sz w:val="20"/>
                <w:szCs w:val="20"/>
              </w:rPr>
              <w:t>Transmitted message types</w:t>
            </w:r>
          </w:p>
        </w:tc>
        <w:tc>
          <w:tcPr>
            <w:tcW w:w="851" w:type="dxa"/>
            <w:vMerge w:val="restart"/>
            <w:tcMar>
              <w:top w:w="57" w:type="dxa"/>
              <w:bottom w:w="57" w:type="dxa"/>
            </w:tcMar>
            <w:vAlign w:val="center"/>
          </w:tcPr>
          <w:p w14:paraId="5F8BDACB" w14:textId="77777777" w:rsidR="00C73DC6" w:rsidRPr="00216E8A" w:rsidRDefault="00C73DC6" w:rsidP="00D31FD3">
            <w:pPr>
              <w:spacing w:before="60"/>
            </w:pPr>
            <w:r w:rsidRPr="00216E8A">
              <w:rPr>
                <w:sz w:val="20"/>
                <w:szCs w:val="20"/>
              </w:rPr>
              <w:t>Freq. (kHz)</w:t>
            </w:r>
          </w:p>
        </w:tc>
        <w:tc>
          <w:tcPr>
            <w:tcW w:w="708" w:type="dxa"/>
            <w:vMerge w:val="restart"/>
            <w:tcMar>
              <w:top w:w="57" w:type="dxa"/>
              <w:bottom w:w="57" w:type="dxa"/>
            </w:tcMar>
            <w:vAlign w:val="center"/>
          </w:tcPr>
          <w:p w14:paraId="13558AB2" w14:textId="77777777" w:rsidR="00C73DC6" w:rsidRPr="00216E8A" w:rsidRDefault="00C73DC6" w:rsidP="00D31FD3">
            <w:pPr>
              <w:spacing w:before="60"/>
            </w:pPr>
            <w:r w:rsidRPr="00216E8A">
              <w:rPr>
                <w:sz w:val="20"/>
                <w:szCs w:val="20"/>
              </w:rPr>
              <w:t>Bit Rate (bps)</w:t>
            </w:r>
          </w:p>
        </w:tc>
        <w:tc>
          <w:tcPr>
            <w:tcW w:w="1069" w:type="dxa"/>
            <w:vMerge w:val="restart"/>
            <w:tcMar>
              <w:top w:w="57" w:type="dxa"/>
              <w:bottom w:w="57" w:type="dxa"/>
            </w:tcMar>
            <w:vAlign w:val="center"/>
          </w:tcPr>
          <w:p w14:paraId="53B6862F" w14:textId="77777777" w:rsidR="00C73DC6" w:rsidRPr="00216E8A" w:rsidRDefault="00C73DC6" w:rsidP="00D31FD3">
            <w:pPr>
              <w:spacing w:before="60"/>
            </w:pPr>
            <w:r w:rsidRPr="00216E8A">
              <w:rPr>
                <w:sz w:val="20"/>
                <w:szCs w:val="20"/>
              </w:rPr>
              <w:t>Remarks</w:t>
            </w:r>
          </w:p>
        </w:tc>
      </w:tr>
      <w:tr w:rsidR="00C73DC6" w:rsidRPr="00216E8A" w14:paraId="4BDB0331" w14:textId="77777777" w:rsidTr="00AB575A">
        <w:tc>
          <w:tcPr>
            <w:tcW w:w="2376" w:type="dxa"/>
            <w:vMerge/>
            <w:tcMar>
              <w:top w:w="57" w:type="dxa"/>
              <w:bottom w:w="57" w:type="dxa"/>
            </w:tcMar>
          </w:tcPr>
          <w:p w14:paraId="5DEBA53C" w14:textId="77777777" w:rsidR="00C73DC6" w:rsidRPr="00216E8A" w:rsidRDefault="00C73DC6" w:rsidP="00D31FD3">
            <w:pPr>
              <w:spacing w:before="60"/>
              <w:rPr>
                <w:sz w:val="20"/>
                <w:szCs w:val="20"/>
              </w:rPr>
            </w:pPr>
          </w:p>
        </w:tc>
        <w:tc>
          <w:tcPr>
            <w:tcW w:w="1235" w:type="dxa"/>
            <w:tcMar>
              <w:top w:w="57" w:type="dxa"/>
              <w:bottom w:w="57" w:type="dxa"/>
            </w:tcMar>
          </w:tcPr>
          <w:p w14:paraId="342ED141" w14:textId="77777777" w:rsidR="00C73DC6" w:rsidRPr="00216E8A" w:rsidRDefault="00C73DC6" w:rsidP="00D31FD3">
            <w:pPr>
              <w:spacing w:before="60"/>
              <w:rPr>
                <w:sz w:val="20"/>
                <w:szCs w:val="20"/>
              </w:rPr>
            </w:pPr>
            <w:r>
              <w:rPr>
                <w:sz w:val="20"/>
                <w:szCs w:val="20"/>
              </w:rPr>
              <w:t>Reference Stations</w:t>
            </w:r>
          </w:p>
        </w:tc>
        <w:tc>
          <w:tcPr>
            <w:tcW w:w="1317" w:type="dxa"/>
            <w:tcMar>
              <w:top w:w="57" w:type="dxa"/>
              <w:bottom w:w="57" w:type="dxa"/>
            </w:tcMar>
          </w:tcPr>
          <w:p w14:paraId="031E7805" w14:textId="77777777" w:rsidR="00C73DC6" w:rsidRPr="00216E8A" w:rsidRDefault="00C73DC6" w:rsidP="00D31FD3">
            <w:pPr>
              <w:spacing w:before="60"/>
              <w:rPr>
                <w:sz w:val="20"/>
                <w:szCs w:val="20"/>
              </w:rPr>
            </w:pPr>
            <w:r>
              <w:rPr>
                <w:sz w:val="20"/>
                <w:szCs w:val="20"/>
              </w:rPr>
              <w:t>Transmitting Station</w:t>
            </w:r>
          </w:p>
        </w:tc>
        <w:tc>
          <w:tcPr>
            <w:tcW w:w="1720" w:type="dxa"/>
            <w:vMerge/>
            <w:tcMar>
              <w:top w:w="57" w:type="dxa"/>
              <w:bottom w:w="57" w:type="dxa"/>
            </w:tcMar>
          </w:tcPr>
          <w:p w14:paraId="42EEFD48" w14:textId="77777777" w:rsidR="00C73DC6" w:rsidRPr="00216E8A" w:rsidRDefault="00C73DC6" w:rsidP="00D31FD3">
            <w:pPr>
              <w:spacing w:before="60"/>
              <w:rPr>
                <w:sz w:val="20"/>
                <w:szCs w:val="20"/>
              </w:rPr>
            </w:pPr>
          </w:p>
        </w:tc>
        <w:tc>
          <w:tcPr>
            <w:tcW w:w="690" w:type="dxa"/>
            <w:tcMar>
              <w:top w:w="57" w:type="dxa"/>
              <w:bottom w:w="57" w:type="dxa"/>
            </w:tcMar>
            <w:vAlign w:val="center"/>
          </w:tcPr>
          <w:p w14:paraId="6577861A" w14:textId="77777777" w:rsidR="00C73DC6" w:rsidRPr="00216E8A" w:rsidRDefault="00C73DC6" w:rsidP="00D31FD3">
            <w:pPr>
              <w:spacing w:before="60"/>
              <w:jc w:val="center"/>
            </w:pPr>
            <w:r w:rsidRPr="00216E8A">
              <w:rPr>
                <w:sz w:val="20"/>
                <w:szCs w:val="20"/>
              </w:rPr>
              <w:t>Km</w:t>
            </w:r>
          </w:p>
        </w:tc>
        <w:tc>
          <w:tcPr>
            <w:tcW w:w="850" w:type="dxa"/>
            <w:tcMar>
              <w:top w:w="57" w:type="dxa"/>
              <w:bottom w:w="57" w:type="dxa"/>
            </w:tcMar>
            <w:vAlign w:val="center"/>
          </w:tcPr>
          <w:p w14:paraId="35608736" w14:textId="77777777" w:rsidR="00C73DC6" w:rsidRPr="00216E8A" w:rsidRDefault="00C73DC6" w:rsidP="00D31FD3">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32FEE72" w14:textId="77777777" w:rsidR="00C73DC6" w:rsidRPr="00216E8A" w:rsidRDefault="00C73DC6" w:rsidP="00D31FD3">
            <w:pPr>
              <w:spacing w:before="60"/>
              <w:rPr>
                <w:sz w:val="20"/>
                <w:szCs w:val="20"/>
              </w:rPr>
            </w:pPr>
          </w:p>
        </w:tc>
        <w:tc>
          <w:tcPr>
            <w:tcW w:w="1150" w:type="dxa"/>
            <w:vMerge/>
            <w:tcMar>
              <w:top w:w="57" w:type="dxa"/>
              <w:bottom w:w="57" w:type="dxa"/>
            </w:tcMar>
          </w:tcPr>
          <w:p w14:paraId="70DB5E5B" w14:textId="77777777" w:rsidR="00C73DC6" w:rsidRPr="00216E8A" w:rsidRDefault="00C73DC6" w:rsidP="00D31FD3">
            <w:pPr>
              <w:spacing w:before="60"/>
              <w:rPr>
                <w:sz w:val="20"/>
                <w:szCs w:val="20"/>
              </w:rPr>
            </w:pPr>
          </w:p>
        </w:tc>
        <w:tc>
          <w:tcPr>
            <w:tcW w:w="1701" w:type="dxa"/>
            <w:vMerge/>
            <w:tcMar>
              <w:top w:w="57" w:type="dxa"/>
              <w:bottom w:w="57" w:type="dxa"/>
            </w:tcMar>
          </w:tcPr>
          <w:p w14:paraId="2ABFCC2F" w14:textId="77777777" w:rsidR="00C73DC6" w:rsidRPr="00216E8A" w:rsidRDefault="00C73DC6" w:rsidP="00D31FD3">
            <w:pPr>
              <w:spacing w:before="60"/>
              <w:rPr>
                <w:sz w:val="20"/>
                <w:szCs w:val="20"/>
              </w:rPr>
            </w:pPr>
          </w:p>
        </w:tc>
        <w:tc>
          <w:tcPr>
            <w:tcW w:w="851" w:type="dxa"/>
            <w:vMerge/>
            <w:tcMar>
              <w:top w:w="57" w:type="dxa"/>
              <w:bottom w:w="57" w:type="dxa"/>
            </w:tcMar>
          </w:tcPr>
          <w:p w14:paraId="1B08FC1F" w14:textId="77777777" w:rsidR="00C73DC6" w:rsidRPr="00216E8A" w:rsidRDefault="00C73DC6" w:rsidP="00D31FD3">
            <w:pPr>
              <w:spacing w:before="60"/>
              <w:rPr>
                <w:sz w:val="20"/>
                <w:szCs w:val="20"/>
              </w:rPr>
            </w:pPr>
          </w:p>
        </w:tc>
        <w:tc>
          <w:tcPr>
            <w:tcW w:w="708" w:type="dxa"/>
            <w:vMerge/>
            <w:tcMar>
              <w:top w:w="57" w:type="dxa"/>
              <w:bottom w:w="57" w:type="dxa"/>
            </w:tcMar>
          </w:tcPr>
          <w:p w14:paraId="42BCEAF5" w14:textId="77777777" w:rsidR="00C73DC6" w:rsidRPr="00216E8A" w:rsidRDefault="00C73DC6" w:rsidP="00D31FD3">
            <w:pPr>
              <w:spacing w:before="60"/>
              <w:rPr>
                <w:sz w:val="20"/>
                <w:szCs w:val="20"/>
              </w:rPr>
            </w:pPr>
          </w:p>
        </w:tc>
        <w:tc>
          <w:tcPr>
            <w:tcW w:w="1069" w:type="dxa"/>
            <w:vMerge/>
            <w:tcMar>
              <w:top w:w="57" w:type="dxa"/>
              <w:bottom w:w="57" w:type="dxa"/>
            </w:tcMar>
          </w:tcPr>
          <w:p w14:paraId="648E8D99" w14:textId="77777777" w:rsidR="00C73DC6" w:rsidRPr="00216E8A" w:rsidRDefault="00C73DC6" w:rsidP="00D31FD3">
            <w:pPr>
              <w:spacing w:before="60"/>
              <w:rPr>
                <w:sz w:val="20"/>
                <w:szCs w:val="20"/>
              </w:rPr>
            </w:pPr>
          </w:p>
        </w:tc>
      </w:tr>
      <w:tr w:rsidR="00C73DC6" w:rsidRPr="00216E8A" w14:paraId="5B9AA18B" w14:textId="77777777" w:rsidTr="00AB575A">
        <w:tc>
          <w:tcPr>
            <w:tcW w:w="2376" w:type="dxa"/>
            <w:tcMar>
              <w:top w:w="57" w:type="dxa"/>
              <w:bottom w:w="57" w:type="dxa"/>
            </w:tcMar>
            <w:vAlign w:val="center"/>
          </w:tcPr>
          <w:p w14:paraId="2C165C1F" w14:textId="77777777" w:rsidR="00C73DC6" w:rsidRPr="00F9555F" w:rsidRDefault="00C73DC6" w:rsidP="00D31FD3">
            <w:pPr>
              <w:autoSpaceDE w:val="0"/>
              <w:autoSpaceDN w:val="0"/>
              <w:adjustRightInd w:val="0"/>
              <w:rPr>
                <w:sz w:val="16"/>
                <w:szCs w:val="20"/>
              </w:rPr>
            </w:pPr>
          </w:p>
        </w:tc>
        <w:tc>
          <w:tcPr>
            <w:tcW w:w="1235" w:type="dxa"/>
            <w:tcMar>
              <w:top w:w="57" w:type="dxa"/>
              <w:bottom w:w="57" w:type="dxa"/>
            </w:tcMar>
            <w:vAlign w:val="center"/>
          </w:tcPr>
          <w:p w14:paraId="70D8EB9F" w14:textId="77777777" w:rsidR="00C73DC6" w:rsidRPr="00F9555F" w:rsidRDefault="00C73DC6" w:rsidP="00D31FD3">
            <w:pPr>
              <w:jc w:val="center"/>
              <w:rPr>
                <w:sz w:val="16"/>
                <w:szCs w:val="20"/>
              </w:rPr>
            </w:pPr>
          </w:p>
        </w:tc>
        <w:tc>
          <w:tcPr>
            <w:tcW w:w="1317" w:type="dxa"/>
            <w:tcMar>
              <w:top w:w="57" w:type="dxa"/>
              <w:bottom w:w="57" w:type="dxa"/>
            </w:tcMar>
            <w:vAlign w:val="center"/>
          </w:tcPr>
          <w:p w14:paraId="4CD43536" w14:textId="77777777" w:rsidR="00C73DC6" w:rsidRPr="00F9555F" w:rsidRDefault="00C73DC6" w:rsidP="00D31FD3">
            <w:pPr>
              <w:jc w:val="center"/>
              <w:rPr>
                <w:sz w:val="16"/>
                <w:szCs w:val="20"/>
              </w:rPr>
            </w:pPr>
          </w:p>
        </w:tc>
        <w:tc>
          <w:tcPr>
            <w:tcW w:w="1720" w:type="dxa"/>
            <w:tcMar>
              <w:top w:w="57" w:type="dxa"/>
              <w:bottom w:w="57" w:type="dxa"/>
            </w:tcMar>
            <w:vAlign w:val="center"/>
          </w:tcPr>
          <w:p w14:paraId="040A3B9A" w14:textId="77777777" w:rsidR="00C73DC6" w:rsidRPr="00F9555F" w:rsidRDefault="00C73DC6" w:rsidP="00D31FD3">
            <w:pPr>
              <w:autoSpaceDE w:val="0"/>
              <w:autoSpaceDN w:val="0"/>
              <w:adjustRightInd w:val="0"/>
              <w:ind w:right="175"/>
              <w:jc w:val="right"/>
              <w:rPr>
                <w:sz w:val="16"/>
                <w:szCs w:val="20"/>
              </w:rPr>
            </w:pPr>
          </w:p>
        </w:tc>
        <w:tc>
          <w:tcPr>
            <w:tcW w:w="690" w:type="dxa"/>
            <w:tcMar>
              <w:top w:w="57" w:type="dxa"/>
              <w:bottom w:w="57" w:type="dxa"/>
            </w:tcMar>
            <w:vAlign w:val="center"/>
          </w:tcPr>
          <w:p w14:paraId="179D3467" w14:textId="77777777" w:rsidR="00C73DC6" w:rsidRPr="00F9555F" w:rsidRDefault="00C73DC6" w:rsidP="00D31FD3">
            <w:pPr>
              <w:jc w:val="center"/>
              <w:rPr>
                <w:sz w:val="16"/>
                <w:szCs w:val="20"/>
              </w:rPr>
            </w:pPr>
          </w:p>
        </w:tc>
        <w:tc>
          <w:tcPr>
            <w:tcW w:w="850" w:type="dxa"/>
            <w:tcBorders>
              <w:bottom w:val="double" w:sz="4" w:space="0" w:color="009FE3" w:themeColor="accent2"/>
            </w:tcBorders>
            <w:tcMar>
              <w:top w:w="57" w:type="dxa"/>
              <w:bottom w:w="57" w:type="dxa"/>
            </w:tcMar>
            <w:vAlign w:val="center"/>
          </w:tcPr>
          <w:p w14:paraId="04F00267" w14:textId="77777777" w:rsidR="00C73DC6" w:rsidRPr="00F9555F" w:rsidRDefault="00C73DC6" w:rsidP="00D31FD3">
            <w:pPr>
              <w:jc w:val="center"/>
              <w:rPr>
                <w:sz w:val="16"/>
                <w:szCs w:val="20"/>
              </w:rPr>
            </w:pPr>
          </w:p>
        </w:tc>
        <w:tc>
          <w:tcPr>
            <w:tcW w:w="1118" w:type="dxa"/>
            <w:tcBorders>
              <w:bottom w:val="double" w:sz="4" w:space="0" w:color="009FE3" w:themeColor="accent2"/>
            </w:tcBorders>
            <w:tcMar>
              <w:top w:w="57" w:type="dxa"/>
              <w:bottom w:w="57" w:type="dxa"/>
            </w:tcMar>
            <w:vAlign w:val="center"/>
          </w:tcPr>
          <w:p w14:paraId="0698D8A0" w14:textId="77777777" w:rsidR="00C73DC6" w:rsidRPr="00F9555F" w:rsidRDefault="00C73DC6" w:rsidP="00D31FD3">
            <w:pPr>
              <w:jc w:val="center"/>
              <w:rPr>
                <w:sz w:val="16"/>
                <w:szCs w:val="20"/>
              </w:rPr>
            </w:pPr>
          </w:p>
        </w:tc>
        <w:tc>
          <w:tcPr>
            <w:tcW w:w="1150" w:type="dxa"/>
            <w:tcMar>
              <w:top w:w="57" w:type="dxa"/>
              <w:bottom w:w="57" w:type="dxa"/>
            </w:tcMar>
            <w:vAlign w:val="center"/>
          </w:tcPr>
          <w:p w14:paraId="30BB363C" w14:textId="77777777" w:rsidR="00C73DC6" w:rsidRPr="00F9555F" w:rsidRDefault="00C73DC6" w:rsidP="00D31FD3">
            <w:pPr>
              <w:jc w:val="center"/>
              <w:rPr>
                <w:sz w:val="16"/>
                <w:szCs w:val="20"/>
              </w:rPr>
            </w:pPr>
          </w:p>
        </w:tc>
        <w:tc>
          <w:tcPr>
            <w:tcW w:w="1701" w:type="dxa"/>
            <w:tcMar>
              <w:top w:w="57" w:type="dxa"/>
              <w:bottom w:w="57" w:type="dxa"/>
            </w:tcMar>
            <w:vAlign w:val="center"/>
          </w:tcPr>
          <w:p w14:paraId="191C79E9" w14:textId="77777777" w:rsidR="00C73DC6" w:rsidRPr="00F9555F" w:rsidRDefault="00C73DC6" w:rsidP="00D31FD3">
            <w:pPr>
              <w:jc w:val="center"/>
              <w:rPr>
                <w:sz w:val="16"/>
                <w:szCs w:val="20"/>
              </w:rPr>
            </w:pPr>
          </w:p>
        </w:tc>
        <w:tc>
          <w:tcPr>
            <w:tcW w:w="851" w:type="dxa"/>
            <w:tcMar>
              <w:top w:w="57" w:type="dxa"/>
              <w:bottom w:w="57" w:type="dxa"/>
            </w:tcMar>
            <w:vAlign w:val="center"/>
          </w:tcPr>
          <w:p w14:paraId="747D9883" w14:textId="77777777" w:rsidR="00C73DC6" w:rsidRPr="00F9555F" w:rsidRDefault="00C73DC6" w:rsidP="00D31FD3">
            <w:pPr>
              <w:jc w:val="center"/>
              <w:rPr>
                <w:sz w:val="16"/>
                <w:szCs w:val="20"/>
              </w:rPr>
            </w:pPr>
          </w:p>
        </w:tc>
        <w:tc>
          <w:tcPr>
            <w:tcW w:w="708" w:type="dxa"/>
            <w:tcMar>
              <w:top w:w="57" w:type="dxa"/>
              <w:bottom w:w="57" w:type="dxa"/>
            </w:tcMar>
            <w:vAlign w:val="center"/>
          </w:tcPr>
          <w:p w14:paraId="1150D4A0" w14:textId="77777777" w:rsidR="00C73DC6" w:rsidRPr="00F9555F" w:rsidRDefault="00C73DC6" w:rsidP="00D31FD3">
            <w:pPr>
              <w:jc w:val="center"/>
              <w:rPr>
                <w:sz w:val="16"/>
                <w:szCs w:val="20"/>
              </w:rPr>
            </w:pPr>
          </w:p>
        </w:tc>
        <w:tc>
          <w:tcPr>
            <w:tcW w:w="1069" w:type="dxa"/>
            <w:tcMar>
              <w:top w:w="57" w:type="dxa"/>
              <w:bottom w:w="57" w:type="dxa"/>
            </w:tcMar>
            <w:vAlign w:val="center"/>
          </w:tcPr>
          <w:p w14:paraId="64F9BB7D" w14:textId="77777777" w:rsidR="00C73DC6" w:rsidRPr="00A206E5" w:rsidRDefault="00C73DC6" w:rsidP="00D31FD3">
            <w:pPr>
              <w:jc w:val="center"/>
              <w:rPr>
                <w:sz w:val="16"/>
                <w:szCs w:val="20"/>
              </w:rPr>
            </w:pPr>
          </w:p>
        </w:tc>
      </w:tr>
    </w:tbl>
    <w:p w14:paraId="56344A5B" w14:textId="77777777" w:rsidR="00C73DC6" w:rsidRDefault="00C73DC6" w:rsidP="00C73DC6">
      <w:pPr>
        <w:pStyle w:val="BodyText1"/>
        <w:spacing w:after="0"/>
      </w:pPr>
    </w:p>
    <w:p w14:paraId="2F155E60" w14:textId="77777777" w:rsidR="00C73DC6" w:rsidRPr="00B211EF" w:rsidRDefault="00C73DC6" w:rsidP="00C73DC6">
      <w:pPr>
        <w:pStyle w:val="BodyText1"/>
        <w:spacing w:after="0" w:line="360" w:lineRule="auto"/>
        <w:rPr>
          <w:rFonts w:asciiTheme="minorHAnsi" w:hAnsiTheme="minorHAnsi" w:cstheme="minorHAnsi"/>
          <w:sz w:val="20"/>
          <w:szCs w:val="20"/>
        </w:rPr>
      </w:pPr>
      <w:r w:rsidRPr="00B211EF">
        <w:rPr>
          <w:rFonts w:asciiTheme="minorHAnsi" w:hAnsiTheme="minorHAnsi" w:cstheme="minorHAnsi"/>
          <w:sz w:val="20"/>
          <w:szCs w:val="20"/>
        </w:rPr>
        <w:t>Remarks</w:t>
      </w:r>
    </w:p>
    <w:p w14:paraId="61D25021" w14:textId="76DA8FFF" w:rsidR="00C73DC6" w:rsidRPr="00024B87" w:rsidRDefault="00C73DC6" w:rsidP="0042196D">
      <w:pPr>
        <w:pStyle w:val="ListParagraph"/>
        <w:numPr>
          <w:ilvl w:val="3"/>
          <w:numId w:val="50"/>
        </w:numPr>
        <w:spacing w:line="360" w:lineRule="auto"/>
        <w:rPr>
          <w:rFonts w:cstheme="minorHAnsi"/>
          <w:sz w:val="20"/>
          <w:szCs w:val="20"/>
          <w:lang w:eastAsia="ko-KR"/>
        </w:rPr>
      </w:pPr>
      <w:r w:rsidRPr="00024B87">
        <w:rPr>
          <w:rFonts w:cstheme="minorHAnsi"/>
          <w:sz w:val="20"/>
          <w:szCs w:val="20"/>
          <w:lang w:eastAsia="ko-KR"/>
        </w:rPr>
        <w:t>No DGPS service at the moment</w:t>
      </w:r>
    </w:p>
    <w:p w14:paraId="15006CCB" w14:textId="776FB52A" w:rsidR="00AB575A" w:rsidRDefault="00AB575A" w:rsidP="00AB575A">
      <w:pPr>
        <w:pStyle w:val="Heading1"/>
      </w:pPr>
      <w:bookmarkStart w:id="154" w:name="_Toc20903827"/>
      <w:r>
        <w:t>Iceland</w:t>
      </w:r>
      <w:bookmarkEnd w:id="154"/>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AB575A" w:rsidRPr="00216E8A" w14:paraId="26AD76AB" w14:textId="77777777" w:rsidTr="00D31FD3">
        <w:trPr>
          <w:tblHeader/>
        </w:trPr>
        <w:tc>
          <w:tcPr>
            <w:tcW w:w="4928" w:type="dxa"/>
            <w:gridSpan w:val="3"/>
            <w:tcMar>
              <w:top w:w="57" w:type="dxa"/>
              <w:bottom w:w="57" w:type="dxa"/>
            </w:tcMar>
            <w:vAlign w:val="center"/>
          </w:tcPr>
          <w:p w14:paraId="4C5A63D7" w14:textId="77777777" w:rsidR="00AB575A" w:rsidRPr="00216E8A" w:rsidRDefault="00AB575A" w:rsidP="00D31FD3">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42B4FC82" w14:textId="1E6E3939" w:rsidR="00AB575A" w:rsidRPr="00216E8A" w:rsidRDefault="00AB575A" w:rsidP="00D31FD3">
            <w:pPr>
              <w:spacing w:before="60"/>
              <w:jc w:val="center"/>
              <w:rPr>
                <w:b/>
                <w:sz w:val="24"/>
                <w:szCs w:val="24"/>
                <w:lang w:eastAsia="ko-KR"/>
              </w:rPr>
            </w:pPr>
            <w:r w:rsidRPr="00216E8A">
              <w:rPr>
                <w:b/>
                <w:sz w:val="24"/>
                <w:szCs w:val="24"/>
              </w:rPr>
              <w:t>Country:</w:t>
            </w:r>
            <w:r>
              <w:rPr>
                <w:b/>
                <w:sz w:val="24"/>
                <w:szCs w:val="24"/>
              </w:rPr>
              <w:t xml:space="preserve"> ICELAND</w:t>
            </w:r>
          </w:p>
        </w:tc>
        <w:tc>
          <w:tcPr>
            <w:tcW w:w="5479" w:type="dxa"/>
            <w:gridSpan w:val="5"/>
            <w:tcMar>
              <w:top w:w="57" w:type="dxa"/>
              <w:bottom w:w="57" w:type="dxa"/>
            </w:tcMar>
            <w:vAlign w:val="center"/>
          </w:tcPr>
          <w:p w14:paraId="3447D30E" w14:textId="3958DA8E" w:rsidR="00AB575A" w:rsidRDefault="00AB575A" w:rsidP="00D31FD3">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42789308" w14:textId="77777777" w:rsidR="00AB575A" w:rsidRPr="00216E8A" w:rsidRDefault="00AB575A" w:rsidP="00D31FD3">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AB575A" w:rsidRPr="00216E8A" w14:paraId="5F62262E" w14:textId="77777777" w:rsidTr="00AB575A">
        <w:trPr>
          <w:tblHeader/>
        </w:trPr>
        <w:tc>
          <w:tcPr>
            <w:tcW w:w="2376" w:type="dxa"/>
            <w:vMerge w:val="restart"/>
            <w:tcMar>
              <w:top w:w="57" w:type="dxa"/>
              <w:bottom w:w="57" w:type="dxa"/>
            </w:tcMar>
            <w:vAlign w:val="center"/>
          </w:tcPr>
          <w:p w14:paraId="67AE5303" w14:textId="77777777" w:rsidR="00AB575A" w:rsidRPr="00216E8A" w:rsidRDefault="00AB575A" w:rsidP="00D31FD3">
            <w:pPr>
              <w:spacing w:before="60"/>
              <w:rPr>
                <w:sz w:val="20"/>
                <w:szCs w:val="20"/>
              </w:rPr>
            </w:pPr>
            <w:r>
              <w:rPr>
                <w:sz w:val="20"/>
                <w:szCs w:val="20"/>
              </w:rPr>
              <w:t>Station name</w:t>
            </w:r>
          </w:p>
        </w:tc>
        <w:tc>
          <w:tcPr>
            <w:tcW w:w="2552" w:type="dxa"/>
            <w:gridSpan w:val="2"/>
            <w:tcMar>
              <w:top w:w="57" w:type="dxa"/>
              <w:bottom w:w="57" w:type="dxa"/>
            </w:tcMar>
          </w:tcPr>
          <w:p w14:paraId="25B39294" w14:textId="77777777" w:rsidR="00AB575A" w:rsidRPr="00216E8A" w:rsidRDefault="00AB575A" w:rsidP="00D31FD3">
            <w:pPr>
              <w:spacing w:before="60"/>
              <w:rPr>
                <w:sz w:val="20"/>
                <w:szCs w:val="20"/>
              </w:rPr>
            </w:pPr>
            <w:r>
              <w:rPr>
                <w:sz w:val="20"/>
                <w:szCs w:val="20"/>
              </w:rPr>
              <w:t>Identification Numbers</w:t>
            </w:r>
          </w:p>
        </w:tc>
        <w:tc>
          <w:tcPr>
            <w:tcW w:w="1720" w:type="dxa"/>
            <w:vMerge w:val="restart"/>
            <w:tcMar>
              <w:top w:w="57" w:type="dxa"/>
              <w:bottom w:w="57" w:type="dxa"/>
            </w:tcMar>
          </w:tcPr>
          <w:p w14:paraId="750AEE3C" w14:textId="77777777" w:rsidR="00AB575A" w:rsidRDefault="00AB575A" w:rsidP="00D31FD3">
            <w:pPr>
              <w:spacing w:before="60"/>
              <w:rPr>
                <w:sz w:val="20"/>
                <w:szCs w:val="20"/>
                <w:lang w:eastAsia="ko-KR"/>
              </w:rPr>
            </w:pPr>
            <w:r w:rsidRPr="00216E8A">
              <w:rPr>
                <w:sz w:val="20"/>
                <w:szCs w:val="20"/>
              </w:rPr>
              <w:t>Geographical Position Latitude Longitude</w:t>
            </w:r>
          </w:p>
          <w:p w14:paraId="3F627606" w14:textId="77777777" w:rsidR="00AB575A" w:rsidRPr="00216E8A" w:rsidRDefault="00AB575A" w:rsidP="00D31FD3">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3F569255" w14:textId="77777777" w:rsidR="00AB575A" w:rsidRPr="00216E8A" w:rsidRDefault="00AB575A" w:rsidP="00D31FD3">
            <w:pPr>
              <w:spacing w:before="60"/>
              <w:jc w:val="center"/>
            </w:pPr>
            <w:r w:rsidRPr="00216E8A">
              <w:rPr>
                <w:sz w:val="20"/>
                <w:szCs w:val="20"/>
              </w:rPr>
              <w:t>Nominal range</w:t>
            </w:r>
          </w:p>
        </w:tc>
        <w:tc>
          <w:tcPr>
            <w:tcW w:w="1118" w:type="dxa"/>
            <w:vMerge w:val="restart"/>
            <w:tcMar>
              <w:top w:w="57" w:type="dxa"/>
              <w:bottom w:w="57" w:type="dxa"/>
            </w:tcMar>
            <w:vAlign w:val="center"/>
          </w:tcPr>
          <w:p w14:paraId="77388BA9" w14:textId="77777777" w:rsidR="00AB575A" w:rsidRPr="00216E8A" w:rsidRDefault="00AB575A" w:rsidP="00D31FD3">
            <w:pPr>
              <w:spacing w:before="60"/>
            </w:pPr>
            <w:r w:rsidRPr="00216E8A">
              <w:rPr>
                <w:sz w:val="20"/>
                <w:szCs w:val="20"/>
              </w:rPr>
              <w:t>Station in operation</w:t>
            </w:r>
          </w:p>
        </w:tc>
        <w:tc>
          <w:tcPr>
            <w:tcW w:w="1150" w:type="dxa"/>
            <w:vMerge w:val="restart"/>
            <w:tcMar>
              <w:top w:w="57" w:type="dxa"/>
              <w:bottom w:w="57" w:type="dxa"/>
            </w:tcMar>
            <w:vAlign w:val="center"/>
          </w:tcPr>
          <w:p w14:paraId="4F52C8DB" w14:textId="77777777" w:rsidR="00AB575A" w:rsidRPr="00216E8A" w:rsidRDefault="00AB575A" w:rsidP="00D31FD3">
            <w:pPr>
              <w:spacing w:before="60"/>
            </w:pPr>
            <w:r w:rsidRPr="00216E8A">
              <w:rPr>
                <w:sz w:val="20"/>
                <w:szCs w:val="20"/>
              </w:rPr>
              <w:t>Integrity Monitoring</w:t>
            </w:r>
          </w:p>
        </w:tc>
        <w:tc>
          <w:tcPr>
            <w:tcW w:w="1701" w:type="dxa"/>
            <w:vMerge w:val="restart"/>
            <w:tcMar>
              <w:top w:w="57" w:type="dxa"/>
              <w:bottom w:w="57" w:type="dxa"/>
            </w:tcMar>
            <w:vAlign w:val="center"/>
          </w:tcPr>
          <w:p w14:paraId="35F05A24" w14:textId="77777777" w:rsidR="00AB575A" w:rsidRPr="00216E8A" w:rsidRDefault="00AB575A" w:rsidP="00D31FD3">
            <w:pPr>
              <w:spacing w:before="60"/>
            </w:pPr>
            <w:r w:rsidRPr="00216E8A">
              <w:rPr>
                <w:sz w:val="20"/>
                <w:szCs w:val="20"/>
              </w:rPr>
              <w:t>Transmitted message types</w:t>
            </w:r>
          </w:p>
        </w:tc>
        <w:tc>
          <w:tcPr>
            <w:tcW w:w="851" w:type="dxa"/>
            <w:vMerge w:val="restart"/>
            <w:tcMar>
              <w:top w:w="57" w:type="dxa"/>
              <w:bottom w:w="57" w:type="dxa"/>
            </w:tcMar>
            <w:vAlign w:val="center"/>
          </w:tcPr>
          <w:p w14:paraId="60BEF616" w14:textId="77777777" w:rsidR="00AB575A" w:rsidRPr="00216E8A" w:rsidRDefault="00AB575A" w:rsidP="00D31FD3">
            <w:pPr>
              <w:spacing w:before="60"/>
            </w:pPr>
            <w:r w:rsidRPr="00216E8A">
              <w:rPr>
                <w:sz w:val="20"/>
                <w:szCs w:val="20"/>
              </w:rPr>
              <w:t>Freq. (kHz)</w:t>
            </w:r>
          </w:p>
        </w:tc>
        <w:tc>
          <w:tcPr>
            <w:tcW w:w="708" w:type="dxa"/>
            <w:vMerge w:val="restart"/>
            <w:tcMar>
              <w:top w:w="57" w:type="dxa"/>
              <w:bottom w:w="57" w:type="dxa"/>
            </w:tcMar>
            <w:vAlign w:val="center"/>
          </w:tcPr>
          <w:p w14:paraId="18F3901F" w14:textId="77777777" w:rsidR="00AB575A" w:rsidRPr="00216E8A" w:rsidRDefault="00AB575A" w:rsidP="00D31FD3">
            <w:pPr>
              <w:spacing w:before="60"/>
            </w:pPr>
            <w:r w:rsidRPr="00216E8A">
              <w:rPr>
                <w:sz w:val="20"/>
                <w:szCs w:val="20"/>
              </w:rPr>
              <w:t>Bit Rate (bps)</w:t>
            </w:r>
          </w:p>
        </w:tc>
        <w:tc>
          <w:tcPr>
            <w:tcW w:w="1069" w:type="dxa"/>
            <w:vMerge w:val="restart"/>
            <w:tcMar>
              <w:top w:w="57" w:type="dxa"/>
              <w:bottom w:w="57" w:type="dxa"/>
            </w:tcMar>
            <w:vAlign w:val="center"/>
          </w:tcPr>
          <w:p w14:paraId="52ECBED7" w14:textId="77777777" w:rsidR="00AB575A" w:rsidRPr="00216E8A" w:rsidRDefault="00AB575A" w:rsidP="00D31FD3">
            <w:pPr>
              <w:spacing w:before="60"/>
            </w:pPr>
            <w:r w:rsidRPr="00216E8A">
              <w:rPr>
                <w:sz w:val="20"/>
                <w:szCs w:val="20"/>
              </w:rPr>
              <w:t>Remarks</w:t>
            </w:r>
          </w:p>
        </w:tc>
      </w:tr>
      <w:tr w:rsidR="00AB575A" w:rsidRPr="00216E8A" w14:paraId="2BA243B4" w14:textId="77777777" w:rsidTr="00AB575A">
        <w:tc>
          <w:tcPr>
            <w:tcW w:w="2376" w:type="dxa"/>
            <w:vMerge/>
            <w:tcMar>
              <w:top w:w="57" w:type="dxa"/>
              <w:bottom w:w="57" w:type="dxa"/>
            </w:tcMar>
          </w:tcPr>
          <w:p w14:paraId="535F9803" w14:textId="77777777" w:rsidR="00AB575A" w:rsidRPr="00216E8A" w:rsidRDefault="00AB575A" w:rsidP="00D31FD3">
            <w:pPr>
              <w:spacing w:before="60"/>
              <w:rPr>
                <w:sz w:val="20"/>
                <w:szCs w:val="20"/>
              </w:rPr>
            </w:pPr>
          </w:p>
        </w:tc>
        <w:tc>
          <w:tcPr>
            <w:tcW w:w="1235" w:type="dxa"/>
            <w:tcMar>
              <w:top w:w="57" w:type="dxa"/>
              <w:bottom w:w="57" w:type="dxa"/>
            </w:tcMar>
          </w:tcPr>
          <w:p w14:paraId="15579B1C" w14:textId="77777777" w:rsidR="00AB575A" w:rsidRPr="00216E8A" w:rsidRDefault="00AB575A" w:rsidP="00D31FD3">
            <w:pPr>
              <w:spacing w:before="60"/>
              <w:rPr>
                <w:sz w:val="20"/>
                <w:szCs w:val="20"/>
              </w:rPr>
            </w:pPr>
            <w:r>
              <w:rPr>
                <w:sz w:val="20"/>
                <w:szCs w:val="20"/>
              </w:rPr>
              <w:t>Reference Stations</w:t>
            </w:r>
          </w:p>
        </w:tc>
        <w:tc>
          <w:tcPr>
            <w:tcW w:w="1317" w:type="dxa"/>
            <w:tcMar>
              <w:top w:w="57" w:type="dxa"/>
              <w:bottom w:w="57" w:type="dxa"/>
            </w:tcMar>
          </w:tcPr>
          <w:p w14:paraId="5CE649DA" w14:textId="77777777" w:rsidR="00AB575A" w:rsidRPr="00216E8A" w:rsidRDefault="00AB575A" w:rsidP="00D31FD3">
            <w:pPr>
              <w:spacing w:before="60"/>
              <w:rPr>
                <w:sz w:val="20"/>
                <w:szCs w:val="20"/>
              </w:rPr>
            </w:pPr>
            <w:r>
              <w:rPr>
                <w:sz w:val="20"/>
                <w:szCs w:val="20"/>
              </w:rPr>
              <w:t>Transmitting Station</w:t>
            </w:r>
          </w:p>
        </w:tc>
        <w:tc>
          <w:tcPr>
            <w:tcW w:w="1720" w:type="dxa"/>
            <w:vMerge/>
            <w:tcMar>
              <w:top w:w="57" w:type="dxa"/>
              <w:bottom w:w="57" w:type="dxa"/>
            </w:tcMar>
          </w:tcPr>
          <w:p w14:paraId="09AC1162" w14:textId="77777777" w:rsidR="00AB575A" w:rsidRPr="00216E8A" w:rsidRDefault="00AB575A" w:rsidP="00D31FD3">
            <w:pPr>
              <w:spacing w:before="60"/>
              <w:rPr>
                <w:sz w:val="20"/>
                <w:szCs w:val="20"/>
              </w:rPr>
            </w:pPr>
          </w:p>
        </w:tc>
        <w:tc>
          <w:tcPr>
            <w:tcW w:w="690" w:type="dxa"/>
            <w:tcMar>
              <w:top w:w="57" w:type="dxa"/>
              <w:bottom w:w="57" w:type="dxa"/>
            </w:tcMar>
            <w:vAlign w:val="center"/>
          </w:tcPr>
          <w:p w14:paraId="29238045" w14:textId="77777777" w:rsidR="00AB575A" w:rsidRPr="00216E8A" w:rsidRDefault="00AB575A" w:rsidP="00D31FD3">
            <w:pPr>
              <w:spacing w:before="60"/>
              <w:jc w:val="center"/>
            </w:pPr>
            <w:r w:rsidRPr="00216E8A">
              <w:rPr>
                <w:sz w:val="20"/>
                <w:szCs w:val="20"/>
              </w:rPr>
              <w:t>Km</w:t>
            </w:r>
          </w:p>
        </w:tc>
        <w:tc>
          <w:tcPr>
            <w:tcW w:w="850" w:type="dxa"/>
            <w:tcMar>
              <w:top w:w="57" w:type="dxa"/>
              <w:bottom w:w="57" w:type="dxa"/>
            </w:tcMar>
            <w:vAlign w:val="center"/>
          </w:tcPr>
          <w:p w14:paraId="51FC9C39" w14:textId="77777777" w:rsidR="00AB575A" w:rsidRPr="00216E8A" w:rsidRDefault="00AB575A" w:rsidP="00D31FD3">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30229A5" w14:textId="77777777" w:rsidR="00AB575A" w:rsidRPr="00216E8A" w:rsidRDefault="00AB575A" w:rsidP="00D31FD3">
            <w:pPr>
              <w:spacing w:before="60"/>
              <w:rPr>
                <w:sz w:val="20"/>
                <w:szCs w:val="20"/>
              </w:rPr>
            </w:pPr>
          </w:p>
        </w:tc>
        <w:tc>
          <w:tcPr>
            <w:tcW w:w="1150" w:type="dxa"/>
            <w:vMerge/>
            <w:tcMar>
              <w:top w:w="57" w:type="dxa"/>
              <w:bottom w:w="57" w:type="dxa"/>
            </w:tcMar>
          </w:tcPr>
          <w:p w14:paraId="65049135" w14:textId="77777777" w:rsidR="00AB575A" w:rsidRPr="00216E8A" w:rsidRDefault="00AB575A" w:rsidP="00D31FD3">
            <w:pPr>
              <w:spacing w:before="60"/>
              <w:rPr>
                <w:sz w:val="20"/>
                <w:szCs w:val="20"/>
              </w:rPr>
            </w:pPr>
          </w:p>
        </w:tc>
        <w:tc>
          <w:tcPr>
            <w:tcW w:w="1701" w:type="dxa"/>
            <w:vMerge/>
            <w:tcMar>
              <w:top w:w="57" w:type="dxa"/>
              <w:bottom w:w="57" w:type="dxa"/>
            </w:tcMar>
          </w:tcPr>
          <w:p w14:paraId="7B43782A" w14:textId="77777777" w:rsidR="00AB575A" w:rsidRPr="00216E8A" w:rsidRDefault="00AB575A" w:rsidP="00D31FD3">
            <w:pPr>
              <w:spacing w:before="60"/>
              <w:rPr>
                <w:sz w:val="20"/>
                <w:szCs w:val="20"/>
              </w:rPr>
            </w:pPr>
          </w:p>
        </w:tc>
        <w:tc>
          <w:tcPr>
            <w:tcW w:w="851" w:type="dxa"/>
            <w:vMerge/>
            <w:tcMar>
              <w:top w:w="57" w:type="dxa"/>
              <w:bottom w:w="57" w:type="dxa"/>
            </w:tcMar>
          </w:tcPr>
          <w:p w14:paraId="6665E242" w14:textId="77777777" w:rsidR="00AB575A" w:rsidRPr="00216E8A" w:rsidRDefault="00AB575A" w:rsidP="00D31FD3">
            <w:pPr>
              <w:spacing w:before="60"/>
              <w:rPr>
                <w:sz w:val="20"/>
                <w:szCs w:val="20"/>
              </w:rPr>
            </w:pPr>
          </w:p>
        </w:tc>
        <w:tc>
          <w:tcPr>
            <w:tcW w:w="708" w:type="dxa"/>
            <w:vMerge/>
            <w:tcMar>
              <w:top w:w="57" w:type="dxa"/>
              <w:bottom w:w="57" w:type="dxa"/>
            </w:tcMar>
          </w:tcPr>
          <w:p w14:paraId="6DA5F9AE" w14:textId="77777777" w:rsidR="00AB575A" w:rsidRPr="00216E8A" w:rsidRDefault="00AB575A" w:rsidP="00D31FD3">
            <w:pPr>
              <w:spacing w:before="60"/>
              <w:rPr>
                <w:sz w:val="20"/>
                <w:szCs w:val="20"/>
              </w:rPr>
            </w:pPr>
          </w:p>
        </w:tc>
        <w:tc>
          <w:tcPr>
            <w:tcW w:w="1069" w:type="dxa"/>
            <w:vMerge/>
            <w:tcMar>
              <w:top w:w="57" w:type="dxa"/>
              <w:bottom w:w="57" w:type="dxa"/>
            </w:tcMar>
          </w:tcPr>
          <w:p w14:paraId="13688425" w14:textId="77777777" w:rsidR="00AB575A" w:rsidRPr="00216E8A" w:rsidRDefault="00AB575A" w:rsidP="00D31FD3">
            <w:pPr>
              <w:spacing w:before="60"/>
              <w:rPr>
                <w:sz w:val="20"/>
                <w:szCs w:val="20"/>
              </w:rPr>
            </w:pPr>
          </w:p>
        </w:tc>
      </w:tr>
      <w:tr w:rsidR="00AB575A" w:rsidRPr="00216E8A" w14:paraId="0A0434DF" w14:textId="77777777" w:rsidTr="00AB575A">
        <w:tc>
          <w:tcPr>
            <w:tcW w:w="2376" w:type="dxa"/>
            <w:tcMar>
              <w:top w:w="57" w:type="dxa"/>
              <w:bottom w:w="57" w:type="dxa"/>
            </w:tcMar>
            <w:vAlign w:val="center"/>
          </w:tcPr>
          <w:p w14:paraId="0B0C1614" w14:textId="43A0E48F" w:rsidR="00AB575A" w:rsidRPr="00F9555F" w:rsidRDefault="00AB575A" w:rsidP="00AB575A">
            <w:pPr>
              <w:autoSpaceDE w:val="0"/>
              <w:autoSpaceDN w:val="0"/>
              <w:adjustRightInd w:val="0"/>
              <w:rPr>
                <w:sz w:val="16"/>
                <w:szCs w:val="20"/>
              </w:rPr>
            </w:pPr>
            <w:r w:rsidRPr="0017014D">
              <w:rPr>
                <w:sz w:val="16"/>
                <w:szCs w:val="20"/>
              </w:rPr>
              <w:t>Bjargtangar</w:t>
            </w:r>
          </w:p>
        </w:tc>
        <w:tc>
          <w:tcPr>
            <w:tcW w:w="1235" w:type="dxa"/>
            <w:tcMar>
              <w:top w:w="57" w:type="dxa"/>
              <w:bottom w:w="57" w:type="dxa"/>
            </w:tcMar>
            <w:vAlign w:val="center"/>
          </w:tcPr>
          <w:p w14:paraId="0E6D09CF" w14:textId="77777777" w:rsidR="00AB575A" w:rsidRPr="0017014D" w:rsidRDefault="00AB575A" w:rsidP="00AB575A">
            <w:pPr>
              <w:autoSpaceDE w:val="0"/>
              <w:autoSpaceDN w:val="0"/>
              <w:adjustRightInd w:val="0"/>
              <w:jc w:val="center"/>
              <w:rPr>
                <w:sz w:val="16"/>
                <w:szCs w:val="20"/>
              </w:rPr>
            </w:pPr>
            <w:r w:rsidRPr="0017014D">
              <w:rPr>
                <w:sz w:val="16"/>
                <w:szCs w:val="20"/>
              </w:rPr>
              <w:t>624</w:t>
            </w:r>
          </w:p>
          <w:p w14:paraId="69B7ADE4" w14:textId="081E0519" w:rsidR="00AB575A" w:rsidRPr="00F9555F" w:rsidRDefault="00AB575A" w:rsidP="00AB575A">
            <w:pPr>
              <w:jc w:val="center"/>
              <w:rPr>
                <w:sz w:val="16"/>
                <w:szCs w:val="20"/>
              </w:rPr>
            </w:pPr>
            <w:r w:rsidRPr="0017014D">
              <w:rPr>
                <w:sz w:val="16"/>
                <w:szCs w:val="20"/>
              </w:rPr>
              <w:t>625</w:t>
            </w:r>
          </w:p>
        </w:tc>
        <w:tc>
          <w:tcPr>
            <w:tcW w:w="1317" w:type="dxa"/>
            <w:tcMar>
              <w:top w:w="57" w:type="dxa"/>
              <w:bottom w:w="57" w:type="dxa"/>
            </w:tcMar>
            <w:vAlign w:val="center"/>
          </w:tcPr>
          <w:p w14:paraId="4696FF9C" w14:textId="02B63AB8" w:rsidR="00AB575A" w:rsidRPr="00F9555F" w:rsidRDefault="00AB575A" w:rsidP="00AB575A">
            <w:pPr>
              <w:jc w:val="center"/>
              <w:rPr>
                <w:sz w:val="16"/>
                <w:szCs w:val="20"/>
              </w:rPr>
            </w:pPr>
            <w:r w:rsidRPr="0017014D">
              <w:rPr>
                <w:sz w:val="16"/>
                <w:szCs w:val="20"/>
              </w:rPr>
              <w:t>412</w:t>
            </w:r>
          </w:p>
        </w:tc>
        <w:tc>
          <w:tcPr>
            <w:tcW w:w="1720" w:type="dxa"/>
            <w:tcMar>
              <w:top w:w="57" w:type="dxa"/>
              <w:bottom w:w="57" w:type="dxa"/>
            </w:tcMar>
            <w:vAlign w:val="center"/>
          </w:tcPr>
          <w:p w14:paraId="23F765E2" w14:textId="45A07A83" w:rsidR="00AB575A" w:rsidRPr="0017014D" w:rsidRDefault="00AB575A" w:rsidP="009B6EF6">
            <w:pPr>
              <w:ind w:right="151"/>
              <w:jc w:val="right"/>
              <w:rPr>
                <w:sz w:val="16"/>
                <w:szCs w:val="20"/>
              </w:rPr>
            </w:pPr>
            <w:r w:rsidRPr="0017014D">
              <w:rPr>
                <w:sz w:val="16"/>
                <w:szCs w:val="20"/>
              </w:rPr>
              <w:t>65°</w:t>
            </w:r>
            <w:r>
              <w:rPr>
                <w:rFonts w:hint="eastAsia"/>
                <w:sz w:val="16"/>
                <w:szCs w:val="20"/>
              </w:rPr>
              <w:t xml:space="preserve"> </w:t>
            </w:r>
            <w:r w:rsidRPr="0017014D">
              <w:rPr>
                <w:sz w:val="16"/>
                <w:szCs w:val="20"/>
              </w:rPr>
              <w:t>30</w:t>
            </w:r>
            <w:r>
              <w:rPr>
                <w:rFonts w:hint="eastAsia"/>
                <w:sz w:val="16"/>
                <w:szCs w:val="20"/>
              </w:rPr>
              <w:t>.15</w:t>
            </w:r>
            <w:r w:rsidRPr="0017014D">
              <w:rPr>
                <w:sz w:val="16"/>
                <w:szCs w:val="20"/>
              </w:rPr>
              <w:t>'</w:t>
            </w:r>
            <w:r w:rsidR="009B6EF6">
              <w:rPr>
                <w:sz w:val="16"/>
                <w:szCs w:val="20"/>
              </w:rPr>
              <w:t xml:space="preserve"> </w:t>
            </w:r>
            <w:r w:rsidRPr="0017014D">
              <w:rPr>
                <w:sz w:val="16"/>
                <w:szCs w:val="20"/>
              </w:rPr>
              <w:t>N</w:t>
            </w:r>
          </w:p>
          <w:p w14:paraId="29D8E036" w14:textId="0A85A751" w:rsidR="00AB575A" w:rsidRPr="00F9555F" w:rsidRDefault="00AB575A" w:rsidP="009B6EF6">
            <w:pPr>
              <w:ind w:right="151"/>
              <w:jc w:val="right"/>
              <w:rPr>
                <w:sz w:val="16"/>
                <w:szCs w:val="20"/>
              </w:rPr>
            </w:pPr>
            <w:r>
              <w:rPr>
                <w:rFonts w:hint="eastAsia"/>
                <w:sz w:val="16"/>
                <w:szCs w:val="20"/>
              </w:rPr>
              <w:t>0</w:t>
            </w:r>
            <w:r w:rsidRPr="0017014D">
              <w:rPr>
                <w:sz w:val="16"/>
                <w:szCs w:val="20"/>
              </w:rPr>
              <w:t>24°</w:t>
            </w:r>
            <w:r>
              <w:rPr>
                <w:rFonts w:hint="eastAsia"/>
                <w:sz w:val="16"/>
                <w:szCs w:val="20"/>
              </w:rPr>
              <w:t xml:space="preserve"> </w:t>
            </w:r>
            <w:r w:rsidRPr="0017014D">
              <w:rPr>
                <w:sz w:val="16"/>
                <w:szCs w:val="20"/>
              </w:rPr>
              <w:t>31</w:t>
            </w:r>
            <w:r>
              <w:rPr>
                <w:rFonts w:hint="eastAsia"/>
                <w:sz w:val="16"/>
                <w:szCs w:val="20"/>
              </w:rPr>
              <w:t>.89</w:t>
            </w:r>
            <w:r w:rsidRPr="0017014D">
              <w:rPr>
                <w:sz w:val="16"/>
                <w:szCs w:val="20"/>
              </w:rPr>
              <w:t>'</w:t>
            </w:r>
            <w:r w:rsidR="009B6EF6">
              <w:rPr>
                <w:sz w:val="16"/>
                <w:szCs w:val="20"/>
              </w:rPr>
              <w:t xml:space="preserve"> </w:t>
            </w:r>
            <w:r w:rsidRPr="0017014D">
              <w:rPr>
                <w:sz w:val="16"/>
                <w:szCs w:val="20"/>
              </w:rPr>
              <w:t>W</w:t>
            </w:r>
          </w:p>
        </w:tc>
        <w:tc>
          <w:tcPr>
            <w:tcW w:w="690" w:type="dxa"/>
            <w:tcMar>
              <w:top w:w="57" w:type="dxa"/>
              <w:bottom w:w="57" w:type="dxa"/>
            </w:tcMar>
            <w:vAlign w:val="center"/>
          </w:tcPr>
          <w:p w14:paraId="001E379C" w14:textId="26346479" w:rsidR="00AB575A" w:rsidRPr="00F9555F" w:rsidRDefault="00AB575A" w:rsidP="00AB575A">
            <w:pPr>
              <w:jc w:val="center"/>
              <w:rPr>
                <w:sz w:val="16"/>
                <w:szCs w:val="20"/>
              </w:rPr>
            </w:pPr>
            <w:r>
              <w:rPr>
                <w:rFonts w:hint="eastAsia"/>
                <w:sz w:val="16"/>
                <w:szCs w:val="20"/>
                <w:lang w:eastAsia="ko-KR"/>
              </w:rPr>
              <w:t>2</w:t>
            </w:r>
            <w:r w:rsidRPr="0017014D">
              <w:rPr>
                <w:sz w:val="16"/>
                <w:szCs w:val="20"/>
              </w:rPr>
              <w:t>50</w:t>
            </w:r>
          </w:p>
        </w:tc>
        <w:tc>
          <w:tcPr>
            <w:tcW w:w="850" w:type="dxa"/>
            <w:tcBorders>
              <w:bottom w:val="double" w:sz="4" w:space="0" w:color="009FE3" w:themeColor="accent2"/>
            </w:tcBorders>
            <w:tcMar>
              <w:top w:w="57" w:type="dxa"/>
              <w:bottom w:w="57" w:type="dxa"/>
            </w:tcMar>
            <w:vAlign w:val="center"/>
          </w:tcPr>
          <w:p w14:paraId="224813CC" w14:textId="42FF3233" w:rsidR="00AB575A" w:rsidRPr="00F9555F" w:rsidRDefault="00AB575A" w:rsidP="00AB575A">
            <w:pPr>
              <w:jc w:val="center"/>
              <w:rPr>
                <w:sz w:val="16"/>
                <w:szCs w:val="20"/>
              </w:rPr>
            </w:pPr>
            <w:r w:rsidRPr="0017014D">
              <w:rPr>
                <w:sz w:val="16"/>
                <w:szCs w:val="20"/>
              </w:rPr>
              <w:t>50</w:t>
            </w:r>
          </w:p>
        </w:tc>
        <w:tc>
          <w:tcPr>
            <w:tcW w:w="1118" w:type="dxa"/>
            <w:tcBorders>
              <w:bottom w:val="double" w:sz="4" w:space="0" w:color="009FE3" w:themeColor="accent2"/>
            </w:tcBorders>
            <w:tcMar>
              <w:top w:w="57" w:type="dxa"/>
              <w:bottom w:w="57" w:type="dxa"/>
            </w:tcMar>
            <w:vAlign w:val="center"/>
          </w:tcPr>
          <w:p w14:paraId="422C2E76" w14:textId="5335A9DD" w:rsidR="00AB575A" w:rsidRPr="00F9555F" w:rsidRDefault="00AB575A" w:rsidP="00AB575A">
            <w:pPr>
              <w:jc w:val="center"/>
              <w:rPr>
                <w:sz w:val="16"/>
                <w:szCs w:val="20"/>
              </w:rPr>
            </w:pPr>
            <w:r w:rsidRPr="0017014D">
              <w:rPr>
                <w:sz w:val="16"/>
                <w:szCs w:val="20"/>
              </w:rPr>
              <w:t>Yes</w:t>
            </w:r>
          </w:p>
        </w:tc>
        <w:tc>
          <w:tcPr>
            <w:tcW w:w="1150" w:type="dxa"/>
            <w:tcMar>
              <w:top w:w="57" w:type="dxa"/>
              <w:bottom w:w="57" w:type="dxa"/>
            </w:tcMar>
            <w:vAlign w:val="center"/>
          </w:tcPr>
          <w:p w14:paraId="33FF3351" w14:textId="4CC26D3C" w:rsidR="00AB575A" w:rsidRPr="00F9555F" w:rsidRDefault="00AB575A" w:rsidP="00AB575A">
            <w:pPr>
              <w:jc w:val="center"/>
              <w:rPr>
                <w:sz w:val="16"/>
                <w:szCs w:val="20"/>
              </w:rPr>
            </w:pPr>
            <w:r w:rsidRPr="0017014D">
              <w:rPr>
                <w:sz w:val="16"/>
                <w:szCs w:val="20"/>
              </w:rPr>
              <w:t>Yes</w:t>
            </w:r>
          </w:p>
        </w:tc>
        <w:tc>
          <w:tcPr>
            <w:tcW w:w="1701" w:type="dxa"/>
            <w:tcMar>
              <w:top w:w="57" w:type="dxa"/>
              <w:bottom w:w="57" w:type="dxa"/>
            </w:tcMar>
            <w:vAlign w:val="center"/>
          </w:tcPr>
          <w:p w14:paraId="60608B15" w14:textId="59E56A7E" w:rsidR="00AB575A" w:rsidRPr="00F9555F" w:rsidRDefault="00AB575A" w:rsidP="00AB575A">
            <w:pPr>
              <w:jc w:val="center"/>
              <w:rPr>
                <w:sz w:val="16"/>
                <w:szCs w:val="20"/>
              </w:rPr>
            </w:pPr>
            <w:r w:rsidRPr="0017014D">
              <w:rPr>
                <w:sz w:val="16"/>
                <w:szCs w:val="20"/>
              </w:rPr>
              <w:t xml:space="preserve"> 3 6 7 9 16</w:t>
            </w:r>
          </w:p>
        </w:tc>
        <w:tc>
          <w:tcPr>
            <w:tcW w:w="851" w:type="dxa"/>
            <w:tcMar>
              <w:top w:w="57" w:type="dxa"/>
              <w:bottom w:w="57" w:type="dxa"/>
            </w:tcMar>
            <w:vAlign w:val="center"/>
          </w:tcPr>
          <w:p w14:paraId="72C48A9B" w14:textId="5133397E" w:rsidR="00AB575A" w:rsidRPr="00F9555F" w:rsidRDefault="00AB575A" w:rsidP="00AB575A">
            <w:pPr>
              <w:jc w:val="center"/>
              <w:rPr>
                <w:sz w:val="16"/>
                <w:szCs w:val="20"/>
              </w:rPr>
            </w:pPr>
            <w:r w:rsidRPr="0017014D">
              <w:rPr>
                <w:sz w:val="16"/>
                <w:szCs w:val="20"/>
              </w:rPr>
              <w:t>300</w:t>
            </w:r>
          </w:p>
        </w:tc>
        <w:tc>
          <w:tcPr>
            <w:tcW w:w="708" w:type="dxa"/>
            <w:tcMar>
              <w:top w:w="57" w:type="dxa"/>
              <w:bottom w:w="57" w:type="dxa"/>
            </w:tcMar>
            <w:vAlign w:val="center"/>
          </w:tcPr>
          <w:p w14:paraId="79063E50" w14:textId="353168D2" w:rsidR="00AB575A" w:rsidRPr="00F9555F" w:rsidRDefault="00AB575A" w:rsidP="00AB575A">
            <w:pPr>
              <w:jc w:val="center"/>
              <w:rPr>
                <w:sz w:val="16"/>
                <w:szCs w:val="20"/>
              </w:rPr>
            </w:pPr>
            <w:r w:rsidRPr="0017014D">
              <w:rPr>
                <w:sz w:val="16"/>
                <w:szCs w:val="20"/>
              </w:rPr>
              <w:t>100</w:t>
            </w:r>
          </w:p>
        </w:tc>
        <w:tc>
          <w:tcPr>
            <w:tcW w:w="1069" w:type="dxa"/>
            <w:tcMar>
              <w:top w:w="57" w:type="dxa"/>
              <w:bottom w:w="57" w:type="dxa"/>
            </w:tcMar>
            <w:vAlign w:val="center"/>
          </w:tcPr>
          <w:p w14:paraId="7F917360" w14:textId="77777777" w:rsidR="00AB575A" w:rsidRPr="00A206E5" w:rsidRDefault="00AB575A" w:rsidP="00AB575A">
            <w:pPr>
              <w:jc w:val="center"/>
              <w:rPr>
                <w:sz w:val="16"/>
                <w:szCs w:val="20"/>
              </w:rPr>
            </w:pPr>
          </w:p>
        </w:tc>
      </w:tr>
      <w:tr w:rsidR="00AB575A" w:rsidRPr="00216E8A" w14:paraId="286BF938" w14:textId="77777777" w:rsidTr="00AB575A">
        <w:tc>
          <w:tcPr>
            <w:tcW w:w="2376" w:type="dxa"/>
            <w:tcMar>
              <w:top w:w="57" w:type="dxa"/>
              <w:bottom w:w="57" w:type="dxa"/>
            </w:tcMar>
            <w:vAlign w:val="center"/>
          </w:tcPr>
          <w:p w14:paraId="7D794F76" w14:textId="5144A612" w:rsidR="00AB575A" w:rsidRPr="0017014D" w:rsidRDefault="00AB575A" w:rsidP="00AB575A">
            <w:pPr>
              <w:autoSpaceDE w:val="0"/>
              <w:autoSpaceDN w:val="0"/>
              <w:adjustRightInd w:val="0"/>
              <w:rPr>
                <w:sz w:val="16"/>
                <w:szCs w:val="20"/>
              </w:rPr>
            </w:pPr>
            <w:r w:rsidRPr="0017014D">
              <w:rPr>
                <w:sz w:val="16"/>
                <w:szCs w:val="20"/>
              </w:rPr>
              <w:t>Djupivogur</w:t>
            </w:r>
          </w:p>
        </w:tc>
        <w:tc>
          <w:tcPr>
            <w:tcW w:w="1235" w:type="dxa"/>
            <w:tcMar>
              <w:top w:w="57" w:type="dxa"/>
              <w:bottom w:w="57" w:type="dxa"/>
            </w:tcMar>
            <w:vAlign w:val="center"/>
          </w:tcPr>
          <w:p w14:paraId="51A3DA61" w14:textId="77777777" w:rsidR="00AB575A" w:rsidRPr="0017014D" w:rsidRDefault="00AB575A" w:rsidP="00AB575A">
            <w:pPr>
              <w:autoSpaceDE w:val="0"/>
              <w:autoSpaceDN w:val="0"/>
              <w:adjustRightInd w:val="0"/>
              <w:jc w:val="center"/>
              <w:rPr>
                <w:sz w:val="16"/>
                <w:szCs w:val="20"/>
              </w:rPr>
            </w:pPr>
            <w:r w:rsidRPr="0017014D">
              <w:rPr>
                <w:sz w:val="16"/>
                <w:szCs w:val="20"/>
              </w:rPr>
              <w:t>630</w:t>
            </w:r>
          </w:p>
          <w:p w14:paraId="31EA6EE2" w14:textId="15FD8CEA" w:rsidR="00AB575A" w:rsidRPr="0017014D" w:rsidRDefault="00AB575A" w:rsidP="00AB575A">
            <w:pPr>
              <w:autoSpaceDE w:val="0"/>
              <w:autoSpaceDN w:val="0"/>
              <w:adjustRightInd w:val="0"/>
              <w:jc w:val="center"/>
              <w:rPr>
                <w:sz w:val="16"/>
                <w:szCs w:val="20"/>
              </w:rPr>
            </w:pPr>
            <w:r w:rsidRPr="0017014D">
              <w:rPr>
                <w:sz w:val="16"/>
                <w:szCs w:val="20"/>
              </w:rPr>
              <w:t>631</w:t>
            </w:r>
          </w:p>
        </w:tc>
        <w:tc>
          <w:tcPr>
            <w:tcW w:w="1317" w:type="dxa"/>
            <w:tcMar>
              <w:top w:w="57" w:type="dxa"/>
              <w:bottom w:w="57" w:type="dxa"/>
            </w:tcMar>
            <w:vAlign w:val="center"/>
          </w:tcPr>
          <w:p w14:paraId="09ACA840" w14:textId="3B13A009" w:rsidR="00AB575A" w:rsidRPr="0017014D" w:rsidRDefault="00AB575A" w:rsidP="00AB575A">
            <w:pPr>
              <w:jc w:val="center"/>
              <w:rPr>
                <w:sz w:val="16"/>
                <w:szCs w:val="20"/>
              </w:rPr>
            </w:pPr>
            <w:r w:rsidRPr="0017014D">
              <w:rPr>
                <w:sz w:val="16"/>
                <w:szCs w:val="20"/>
              </w:rPr>
              <w:t>415</w:t>
            </w:r>
          </w:p>
        </w:tc>
        <w:tc>
          <w:tcPr>
            <w:tcW w:w="1720" w:type="dxa"/>
            <w:tcMar>
              <w:top w:w="57" w:type="dxa"/>
              <w:bottom w:w="57" w:type="dxa"/>
            </w:tcMar>
            <w:vAlign w:val="center"/>
          </w:tcPr>
          <w:p w14:paraId="7AEF477E" w14:textId="77777777" w:rsidR="00AB575A" w:rsidRPr="0017014D" w:rsidRDefault="00AB575A" w:rsidP="009B6EF6">
            <w:pPr>
              <w:ind w:right="151"/>
              <w:jc w:val="right"/>
              <w:rPr>
                <w:sz w:val="16"/>
                <w:szCs w:val="20"/>
              </w:rPr>
            </w:pPr>
            <w:r w:rsidRPr="0017014D">
              <w:rPr>
                <w:sz w:val="16"/>
                <w:szCs w:val="20"/>
              </w:rPr>
              <w:t>64°</w:t>
            </w:r>
            <w:r>
              <w:rPr>
                <w:rFonts w:hint="eastAsia"/>
                <w:sz w:val="16"/>
                <w:szCs w:val="20"/>
              </w:rPr>
              <w:t xml:space="preserve"> </w:t>
            </w:r>
            <w:r w:rsidRPr="0017014D">
              <w:rPr>
                <w:sz w:val="16"/>
                <w:szCs w:val="20"/>
              </w:rPr>
              <w:t>39</w:t>
            </w:r>
            <w:r>
              <w:rPr>
                <w:rFonts w:hint="eastAsia"/>
                <w:sz w:val="16"/>
                <w:szCs w:val="20"/>
              </w:rPr>
              <w:t>.15</w:t>
            </w:r>
            <w:r w:rsidRPr="0017014D">
              <w:rPr>
                <w:sz w:val="16"/>
                <w:szCs w:val="20"/>
              </w:rPr>
              <w:t>' N</w:t>
            </w:r>
          </w:p>
          <w:p w14:paraId="3FBF520D" w14:textId="48969EE4" w:rsidR="00AB575A" w:rsidRPr="0017014D" w:rsidRDefault="00AB575A" w:rsidP="009B6EF6">
            <w:pPr>
              <w:ind w:right="151"/>
              <w:jc w:val="right"/>
              <w:rPr>
                <w:sz w:val="16"/>
                <w:szCs w:val="20"/>
              </w:rPr>
            </w:pPr>
            <w:r>
              <w:rPr>
                <w:rFonts w:hint="eastAsia"/>
                <w:sz w:val="16"/>
                <w:szCs w:val="20"/>
              </w:rPr>
              <w:t>0</w:t>
            </w:r>
            <w:r w:rsidRPr="0017014D">
              <w:rPr>
                <w:sz w:val="16"/>
                <w:szCs w:val="20"/>
              </w:rPr>
              <w:t>14°</w:t>
            </w:r>
            <w:r>
              <w:rPr>
                <w:rFonts w:hint="eastAsia"/>
                <w:sz w:val="16"/>
                <w:szCs w:val="20"/>
              </w:rPr>
              <w:t xml:space="preserve"> </w:t>
            </w:r>
            <w:r w:rsidRPr="0017014D">
              <w:rPr>
                <w:sz w:val="16"/>
                <w:szCs w:val="20"/>
              </w:rPr>
              <w:t>16</w:t>
            </w:r>
            <w:r>
              <w:rPr>
                <w:rFonts w:hint="eastAsia"/>
                <w:sz w:val="16"/>
                <w:szCs w:val="20"/>
              </w:rPr>
              <w:t>.60</w:t>
            </w:r>
            <w:r w:rsidRPr="0017014D">
              <w:rPr>
                <w:sz w:val="16"/>
                <w:szCs w:val="20"/>
              </w:rPr>
              <w:t>' W</w:t>
            </w:r>
          </w:p>
        </w:tc>
        <w:tc>
          <w:tcPr>
            <w:tcW w:w="690" w:type="dxa"/>
            <w:tcMar>
              <w:top w:w="57" w:type="dxa"/>
              <w:bottom w:w="57" w:type="dxa"/>
            </w:tcMar>
            <w:vAlign w:val="center"/>
          </w:tcPr>
          <w:p w14:paraId="29BB9C68" w14:textId="555A5CE1" w:rsidR="00AB575A" w:rsidRDefault="00AB575A" w:rsidP="00AB575A">
            <w:pPr>
              <w:jc w:val="center"/>
              <w:rPr>
                <w:sz w:val="16"/>
                <w:szCs w:val="20"/>
                <w:lang w:eastAsia="ko-KR"/>
              </w:rPr>
            </w:pPr>
            <w:r>
              <w:rPr>
                <w:rFonts w:hint="eastAsia"/>
                <w:sz w:val="16"/>
                <w:szCs w:val="20"/>
                <w:lang w:eastAsia="ko-KR"/>
              </w:rPr>
              <w:t>2</w:t>
            </w:r>
            <w:r w:rsidRPr="0017014D">
              <w:rPr>
                <w:sz w:val="16"/>
                <w:szCs w:val="20"/>
              </w:rPr>
              <w:t>50</w:t>
            </w:r>
          </w:p>
        </w:tc>
        <w:tc>
          <w:tcPr>
            <w:tcW w:w="850" w:type="dxa"/>
            <w:tcBorders>
              <w:bottom w:val="double" w:sz="4" w:space="0" w:color="009FE3" w:themeColor="accent2"/>
            </w:tcBorders>
            <w:tcMar>
              <w:top w:w="57" w:type="dxa"/>
              <w:bottom w:w="57" w:type="dxa"/>
            </w:tcMar>
            <w:vAlign w:val="center"/>
          </w:tcPr>
          <w:p w14:paraId="1D6C19E6" w14:textId="06AA0B98" w:rsidR="00AB575A" w:rsidRPr="0017014D" w:rsidRDefault="00AB575A" w:rsidP="00AB575A">
            <w:pPr>
              <w:jc w:val="center"/>
              <w:rPr>
                <w:sz w:val="16"/>
                <w:szCs w:val="20"/>
              </w:rPr>
            </w:pPr>
            <w:r w:rsidRPr="0017014D">
              <w:rPr>
                <w:sz w:val="16"/>
                <w:szCs w:val="20"/>
              </w:rPr>
              <w:t>50</w:t>
            </w:r>
          </w:p>
        </w:tc>
        <w:tc>
          <w:tcPr>
            <w:tcW w:w="1118" w:type="dxa"/>
            <w:tcBorders>
              <w:bottom w:val="double" w:sz="4" w:space="0" w:color="009FE3" w:themeColor="accent2"/>
            </w:tcBorders>
            <w:tcMar>
              <w:top w:w="57" w:type="dxa"/>
              <w:bottom w:w="57" w:type="dxa"/>
            </w:tcMar>
            <w:vAlign w:val="center"/>
          </w:tcPr>
          <w:p w14:paraId="572A5768" w14:textId="448B7041" w:rsidR="00AB575A" w:rsidRPr="0017014D" w:rsidRDefault="00AB575A" w:rsidP="00AB575A">
            <w:pPr>
              <w:jc w:val="center"/>
              <w:rPr>
                <w:sz w:val="16"/>
                <w:szCs w:val="20"/>
              </w:rPr>
            </w:pPr>
            <w:r w:rsidRPr="0017014D">
              <w:rPr>
                <w:sz w:val="16"/>
                <w:szCs w:val="20"/>
              </w:rPr>
              <w:t>Yes</w:t>
            </w:r>
          </w:p>
        </w:tc>
        <w:tc>
          <w:tcPr>
            <w:tcW w:w="1150" w:type="dxa"/>
            <w:tcMar>
              <w:top w:w="57" w:type="dxa"/>
              <w:bottom w:w="57" w:type="dxa"/>
            </w:tcMar>
            <w:vAlign w:val="center"/>
          </w:tcPr>
          <w:p w14:paraId="0E681C3B" w14:textId="345E43A2" w:rsidR="00AB575A" w:rsidRPr="0017014D" w:rsidRDefault="00AB575A" w:rsidP="00AB575A">
            <w:pPr>
              <w:jc w:val="center"/>
              <w:rPr>
                <w:sz w:val="16"/>
                <w:szCs w:val="20"/>
              </w:rPr>
            </w:pPr>
            <w:r w:rsidRPr="0017014D">
              <w:rPr>
                <w:sz w:val="16"/>
                <w:szCs w:val="20"/>
              </w:rPr>
              <w:t>Yes</w:t>
            </w:r>
          </w:p>
        </w:tc>
        <w:tc>
          <w:tcPr>
            <w:tcW w:w="1701" w:type="dxa"/>
            <w:tcMar>
              <w:top w:w="57" w:type="dxa"/>
              <w:bottom w:w="57" w:type="dxa"/>
            </w:tcMar>
            <w:vAlign w:val="center"/>
          </w:tcPr>
          <w:p w14:paraId="4B0FC90B" w14:textId="1F556569" w:rsidR="00AB575A" w:rsidRPr="0017014D" w:rsidRDefault="00AB575A" w:rsidP="00AB575A">
            <w:pPr>
              <w:jc w:val="center"/>
              <w:rPr>
                <w:sz w:val="16"/>
                <w:szCs w:val="20"/>
              </w:rPr>
            </w:pPr>
            <w:r w:rsidRPr="0017014D">
              <w:rPr>
                <w:sz w:val="16"/>
                <w:szCs w:val="20"/>
              </w:rPr>
              <w:t>3 6 7 9 16</w:t>
            </w:r>
          </w:p>
        </w:tc>
        <w:tc>
          <w:tcPr>
            <w:tcW w:w="851" w:type="dxa"/>
            <w:tcMar>
              <w:top w:w="57" w:type="dxa"/>
              <w:bottom w:w="57" w:type="dxa"/>
            </w:tcMar>
            <w:vAlign w:val="center"/>
          </w:tcPr>
          <w:p w14:paraId="37A07B05" w14:textId="2A203288" w:rsidR="00AB575A" w:rsidRPr="0017014D" w:rsidRDefault="00AB575A" w:rsidP="00AB575A">
            <w:pPr>
              <w:jc w:val="center"/>
              <w:rPr>
                <w:sz w:val="16"/>
                <w:szCs w:val="20"/>
              </w:rPr>
            </w:pPr>
            <w:r w:rsidRPr="0017014D">
              <w:rPr>
                <w:sz w:val="16"/>
                <w:szCs w:val="20"/>
              </w:rPr>
              <w:t>291</w:t>
            </w:r>
          </w:p>
        </w:tc>
        <w:tc>
          <w:tcPr>
            <w:tcW w:w="708" w:type="dxa"/>
            <w:tcMar>
              <w:top w:w="57" w:type="dxa"/>
              <w:bottom w:w="57" w:type="dxa"/>
            </w:tcMar>
            <w:vAlign w:val="center"/>
          </w:tcPr>
          <w:p w14:paraId="229C485C" w14:textId="303F4687" w:rsidR="00AB575A" w:rsidRPr="0017014D" w:rsidRDefault="00AB575A" w:rsidP="00AB575A">
            <w:pPr>
              <w:jc w:val="center"/>
              <w:rPr>
                <w:sz w:val="16"/>
                <w:szCs w:val="20"/>
              </w:rPr>
            </w:pPr>
            <w:r w:rsidRPr="0017014D">
              <w:rPr>
                <w:sz w:val="16"/>
                <w:szCs w:val="20"/>
              </w:rPr>
              <w:t>100</w:t>
            </w:r>
          </w:p>
        </w:tc>
        <w:tc>
          <w:tcPr>
            <w:tcW w:w="1069" w:type="dxa"/>
            <w:tcMar>
              <w:top w:w="57" w:type="dxa"/>
              <w:bottom w:w="57" w:type="dxa"/>
            </w:tcMar>
            <w:vAlign w:val="center"/>
          </w:tcPr>
          <w:p w14:paraId="6090A738" w14:textId="77777777" w:rsidR="00AB575A" w:rsidRPr="00A206E5" w:rsidRDefault="00AB575A" w:rsidP="00AB575A">
            <w:pPr>
              <w:jc w:val="center"/>
              <w:rPr>
                <w:sz w:val="16"/>
                <w:szCs w:val="20"/>
              </w:rPr>
            </w:pPr>
          </w:p>
        </w:tc>
      </w:tr>
      <w:tr w:rsidR="00AB575A" w:rsidRPr="00216E8A" w14:paraId="6C691A8E" w14:textId="77777777" w:rsidTr="00AB575A">
        <w:tc>
          <w:tcPr>
            <w:tcW w:w="2376" w:type="dxa"/>
            <w:tcMar>
              <w:top w:w="57" w:type="dxa"/>
              <w:bottom w:w="57" w:type="dxa"/>
            </w:tcMar>
            <w:vAlign w:val="center"/>
          </w:tcPr>
          <w:p w14:paraId="14B22304" w14:textId="172CA6D6" w:rsidR="00AB575A" w:rsidRPr="0017014D" w:rsidRDefault="00AB575A" w:rsidP="00AB575A">
            <w:pPr>
              <w:autoSpaceDE w:val="0"/>
              <w:autoSpaceDN w:val="0"/>
              <w:adjustRightInd w:val="0"/>
              <w:rPr>
                <w:sz w:val="16"/>
                <w:szCs w:val="20"/>
              </w:rPr>
            </w:pPr>
            <w:r w:rsidRPr="0017014D">
              <w:rPr>
                <w:sz w:val="16"/>
                <w:szCs w:val="20"/>
              </w:rPr>
              <w:t>Raufarhofn</w:t>
            </w:r>
          </w:p>
        </w:tc>
        <w:tc>
          <w:tcPr>
            <w:tcW w:w="1235" w:type="dxa"/>
            <w:tcMar>
              <w:top w:w="57" w:type="dxa"/>
              <w:bottom w:w="57" w:type="dxa"/>
            </w:tcMar>
            <w:vAlign w:val="center"/>
          </w:tcPr>
          <w:p w14:paraId="27090CED" w14:textId="77777777" w:rsidR="00AB575A" w:rsidRPr="0017014D" w:rsidRDefault="00AB575A" w:rsidP="00AB575A">
            <w:pPr>
              <w:autoSpaceDE w:val="0"/>
              <w:autoSpaceDN w:val="0"/>
              <w:adjustRightInd w:val="0"/>
              <w:jc w:val="center"/>
              <w:rPr>
                <w:sz w:val="16"/>
                <w:szCs w:val="20"/>
              </w:rPr>
            </w:pPr>
            <w:r w:rsidRPr="0017014D">
              <w:rPr>
                <w:sz w:val="16"/>
                <w:szCs w:val="20"/>
              </w:rPr>
              <w:t>628</w:t>
            </w:r>
          </w:p>
          <w:p w14:paraId="10F61BE9" w14:textId="2141A7E2" w:rsidR="00AB575A" w:rsidRPr="0017014D" w:rsidRDefault="00AB575A" w:rsidP="00AB575A">
            <w:pPr>
              <w:autoSpaceDE w:val="0"/>
              <w:autoSpaceDN w:val="0"/>
              <w:adjustRightInd w:val="0"/>
              <w:jc w:val="center"/>
              <w:rPr>
                <w:sz w:val="16"/>
                <w:szCs w:val="20"/>
              </w:rPr>
            </w:pPr>
            <w:r w:rsidRPr="0017014D">
              <w:rPr>
                <w:sz w:val="16"/>
                <w:szCs w:val="20"/>
              </w:rPr>
              <w:t>629</w:t>
            </w:r>
          </w:p>
        </w:tc>
        <w:tc>
          <w:tcPr>
            <w:tcW w:w="1317" w:type="dxa"/>
            <w:tcMar>
              <w:top w:w="57" w:type="dxa"/>
              <w:bottom w:w="57" w:type="dxa"/>
            </w:tcMar>
            <w:vAlign w:val="center"/>
          </w:tcPr>
          <w:p w14:paraId="4C9969C0" w14:textId="6ED23D06" w:rsidR="00AB575A" w:rsidRPr="0017014D" w:rsidRDefault="00AB575A" w:rsidP="00AB575A">
            <w:pPr>
              <w:jc w:val="center"/>
              <w:rPr>
                <w:sz w:val="16"/>
                <w:szCs w:val="20"/>
              </w:rPr>
            </w:pPr>
            <w:r w:rsidRPr="0017014D">
              <w:rPr>
                <w:sz w:val="16"/>
                <w:szCs w:val="20"/>
              </w:rPr>
              <w:t>414</w:t>
            </w:r>
          </w:p>
        </w:tc>
        <w:tc>
          <w:tcPr>
            <w:tcW w:w="1720" w:type="dxa"/>
            <w:tcMar>
              <w:top w:w="57" w:type="dxa"/>
              <w:bottom w:w="57" w:type="dxa"/>
            </w:tcMar>
            <w:vAlign w:val="center"/>
          </w:tcPr>
          <w:p w14:paraId="127C0AAA" w14:textId="77777777" w:rsidR="00AB575A" w:rsidRPr="0017014D" w:rsidRDefault="00AB575A" w:rsidP="009B6EF6">
            <w:pPr>
              <w:ind w:right="151"/>
              <w:jc w:val="right"/>
              <w:rPr>
                <w:sz w:val="16"/>
                <w:szCs w:val="20"/>
              </w:rPr>
            </w:pPr>
            <w:r w:rsidRPr="0017014D">
              <w:rPr>
                <w:sz w:val="16"/>
                <w:szCs w:val="20"/>
              </w:rPr>
              <w:t>66°</w:t>
            </w:r>
            <w:r>
              <w:rPr>
                <w:rFonts w:hint="eastAsia"/>
                <w:sz w:val="16"/>
                <w:szCs w:val="20"/>
              </w:rPr>
              <w:t xml:space="preserve"> </w:t>
            </w:r>
            <w:r w:rsidRPr="0017014D">
              <w:rPr>
                <w:sz w:val="16"/>
                <w:szCs w:val="20"/>
              </w:rPr>
              <w:t>27</w:t>
            </w:r>
            <w:r>
              <w:rPr>
                <w:rFonts w:hint="eastAsia"/>
                <w:sz w:val="16"/>
                <w:szCs w:val="20"/>
              </w:rPr>
              <w:t>.01</w:t>
            </w:r>
            <w:r w:rsidRPr="0017014D">
              <w:rPr>
                <w:sz w:val="16"/>
                <w:szCs w:val="20"/>
              </w:rPr>
              <w:t>' N</w:t>
            </w:r>
          </w:p>
          <w:p w14:paraId="347AB5C1" w14:textId="3BB1DC6C" w:rsidR="00AB575A" w:rsidRPr="0017014D" w:rsidRDefault="00AB575A" w:rsidP="009B6EF6">
            <w:pPr>
              <w:ind w:right="151"/>
              <w:jc w:val="right"/>
              <w:rPr>
                <w:sz w:val="16"/>
                <w:szCs w:val="20"/>
              </w:rPr>
            </w:pPr>
            <w:r>
              <w:rPr>
                <w:rFonts w:hint="eastAsia"/>
                <w:sz w:val="16"/>
                <w:szCs w:val="20"/>
              </w:rPr>
              <w:t>0</w:t>
            </w:r>
            <w:r w:rsidRPr="0017014D">
              <w:rPr>
                <w:sz w:val="16"/>
                <w:szCs w:val="20"/>
              </w:rPr>
              <w:t>15°</w:t>
            </w:r>
            <w:r>
              <w:rPr>
                <w:rFonts w:hint="eastAsia"/>
                <w:sz w:val="16"/>
                <w:szCs w:val="20"/>
              </w:rPr>
              <w:t xml:space="preserve"> </w:t>
            </w:r>
            <w:r w:rsidRPr="0017014D">
              <w:rPr>
                <w:sz w:val="16"/>
                <w:szCs w:val="20"/>
              </w:rPr>
              <w:t>57</w:t>
            </w:r>
            <w:r>
              <w:rPr>
                <w:rFonts w:hint="eastAsia"/>
                <w:sz w:val="16"/>
                <w:szCs w:val="20"/>
              </w:rPr>
              <w:t>.25</w:t>
            </w:r>
            <w:r w:rsidRPr="0017014D">
              <w:rPr>
                <w:sz w:val="16"/>
                <w:szCs w:val="20"/>
              </w:rPr>
              <w:t>' W</w:t>
            </w:r>
          </w:p>
        </w:tc>
        <w:tc>
          <w:tcPr>
            <w:tcW w:w="690" w:type="dxa"/>
            <w:tcMar>
              <w:top w:w="57" w:type="dxa"/>
              <w:bottom w:w="57" w:type="dxa"/>
            </w:tcMar>
            <w:vAlign w:val="center"/>
          </w:tcPr>
          <w:p w14:paraId="629B8022" w14:textId="3161EBB5" w:rsidR="00AB575A" w:rsidRDefault="00AB575A" w:rsidP="00AB575A">
            <w:pPr>
              <w:jc w:val="center"/>
              <w:rPr>
                <w:sz w:val="16"/>
                <w:szCs w:val="20"/>
                <w:lang w:eastAsia="ko-KR"/>
              </w:rPr>
            </w:pPr>
            <w:r>
              <w:rPr>
                <w:rFonts w:hint="eastAsia"/>
                <w:sz w:val="16"/>
                <w:szCs w:val="20"/>
                <w:lang w:eastAsia="ko-KR"/>
              </w:rPr>
              <w:t>2</w:t>
            </w:r>
            <w:r w:rsidRPr="0017014D">
              <w:rPr>
                <w:sz w:val="16"/>
                <w:szCs w:val="20"/>
              </w:rPr>
              <w:t>50</w:t>
            </w:r>
          </w:p>
        </w:tc>
        <w:tc>
          <w:tcPr>
            <w:tcW w:w="850" w:type="dxa"/>
            <w:tcBorders>
              <w:bottom w:val="double" w:sz="4" w:space="0" w:color="009FE3" w:themeColor="accent2"/>
            </w:tcBorders>
            <w:tcMar>
              <w:top w:w="57" w:type="dxa"/>
              <w:bottom w:w="57" w:type="dxa"/>
            </w:tcMar>
            <w:vAlign w:val="center"/>
          </w:tcPr>
          <w:p w14:paraId="028F7C16" w14:textId="149C5BBE" w:rsidR="00AB575A" w:rsidRPr="0017014D" w:rsidRDefault="00AB575A" w:rsidP="00AB575A">
            <w:pPr>
              <w:jc w:val="center"/>
              <w:rPr>
                <w:sz w:val="16"/>
                <w:szCs w:val="20"/>
              </w:rPr>
            </w:pPr>
            <w:r w:rsidRPr="0017014D">
              <w:rPr>
                <w:sz w:val="16"/>
                <w:szCs w:val="20"/>
              </w:rPr>
              <w:t>50</w:t>
            </w:r>
          </w:p>
        </w:tc>
        <w:tc>
          <w:tcPr>
            <w:tcW w:w="1118" w:type="dxa"/>
            <w:tcBorders>
              <w:bottom w:val="double" w:sz="4" w:space="0" w:color="009FE3" w:themeColor="accent2"/>
            </w:tcBorders>
            <w:tcMar>
              <w:top w:w="57" w:type="dxa"/>
              <w:bottom w:w="57" w:type="dxa"/>
            </w:tcMar>
            <w:vAlign w:val="center"/>
          </w:tcPr>
          <w:p w14:paraId="55980267" w14:textId="4D784B75" w:rsidR="00AB575A" w:rsidRPr="0017014D" w:rsidRDefault="00AB575A" w:rsidP="00AB575A">
            <w:pPr>
              <w:jc w:val="center"/>
              <w:rPr>
                <w:sz w:val="16"/>
                <w:szCs w:val="20"/>
              </w:rPr>
            </w:pPr>
            <w:r w:rsidRPr="0017014D">
              <w:rPr>
                <w:sz w:val="16"/>
                <w:szCs w:val="20"/>
              </w:rPr>
              <w:t>Yes</w:t>
            </w:r>
          </w:p>
        </w:tc>
        <w:tc>
          <w:tcPr>
            <w:tcW w:w="1150" w:type="dxa"/>
            <w:tcMar>
              <w:top w:w="57" w:type="dxa"/>
              <w:bottom w:w="57" w:type="dxa"/>
            </w:tcMar>
            <w:vAlign w:val="center"/>
          </w:tcPr>
          <w:p w14:paraId="43A0FBEB" w14:textId="1AF3B3A1" w:rsidR="00AB575A" w:rsidRPr="0017014D" w:rsidRDefault="00AB575A" w:rsidP="00AB575A">
            <w:pPr>
              <w:jc w:val="center"/>
              <w:rPr>
                <w:sz w:val="16"/>
                <w:szCs w:val="20"/>
              </w:rPr>
            </w:pPr>
            <w:r w:rsidRPr="0017014D">
              <w:rPr>
                <w:sz w:val="16"/>
                <w:szCs w:val="20"/>
              </w:rPr>
              <w:t>Yes</w:t>
            </w:r>
          </w:p>
        </w:tc>
        <w:tc>
          <w:tcPr>
            <w:tcW w:w="1701" w:type="dxa"/>
            <w:tcMar>
              <w:top w:w="57" w:type="dxa"/>
              <w:bottom w:w="57" w:type="dxa"/>
            </w:tcMar>
            <w:vAlign w:val="center"/>
          </w:tcPr>
          <w:p w14:paraId="11ED3054" w14:textId="123EDF17" w:rsidR="00AB575A" w:rsidRPr="0017014D" w:rsidRDefault="00AB575A" w:rsidP="00AB575A">
            <w:pPr>
              <w:jc w:val="center"/>
              <w:rPr>
                <w:sz w:val="16"/>
                <w:szCs w:val="20"/>
              </w:rPr>
            </w:pPr>
            <w:r w:rsidRPr="0017014D">
              <w:rPr>
                <w:sz w:val="16"/>
                <w:szCs w:val="20"/>
              </w:rPr>
              <w:t xml:space="preserve"> 3 6 7 9 16</w:t>
            </w:r>
          </w:p>
        </w:tc>
        <w:tc>
          <w:tcPr>
            <w:tcW w:w="851" w:type="dxa"/>
            <w:tcMar>
              <w:top w:w="57" w:type="dxa"/>
              <w:bottom w:w="57" w:type="dxa"/>
            </w:tcMar>
            <w:vAlign w:val="center"/>
          </w:tcPr>
          <w:p w14:paraId="5363C4B5" w14:textId="1101204B" w:rsidR="00AB575A" w:rsidRPr="0017014D" w:rsidRDefault="00AB575A" w:rsidP="00AB575A">
            <w:pPr>
              <w:jc w:val="center"/>
              <w:rPr>
                <w:sz w:val="16"/>
                <w:szCs w:val="20"/>
              </w:rPr>
            </w:pPr>
            <w:r w:rsidRPr="0017014D">
              <w:rPr>
                <w:sz w:val="16"/>
                <w:szCs w:val="20"/>
              </w:rPr>
              <w:t>289.5</w:t>
            </w:r>
          </w:p>
        </w:tc>
        <w:tc>
          <w:tcPr>
            <w:tcW w:w="708" w:type="dxa"/>
            <w:tcMar>
              <w:top w:w="57" w:type="dxa"/>
              <w:bottom w:w="57" w:type="dxa"/>
            </w:tcMar>
            <w:vAlign w:val="center"/>
          </w:tcPr>
          <w:p w14:paraId="357E2474" w14:textId="734093CB" w:rsidR="00AB575A" w:rsidRPr="0017014D" w:rsidRDefault="00AB575A" w:rsidP="00AB575A">
            <w:pPr>
              <w:jc w:val="center"/>
              <w:rPr>
                <w:sz w:val="16"/>
                <w:szCs w:val="20"/>
              </w:rPr>
            </w:pPr>
            <w:r w:rsidRPr="0017014D">
              <w:rPr>
                <w:sz w:val="16"/>
                <w:szCs w:val="20"/>
              </w:rPr>
              <w:t>100</w:t>
            </w:r>
          </w:p>
        </w:tc>
        <w:tc>
          <w:tcPr>
            <w:tcW w:w="1069" w:type="dxa"/>
            <w:tcMar>
              <w:top w:w="57" w:type="dxa"/>
              <w:bottom w:w="57" w:type="dxa"/>
            </w:tcMar>
            <w:vAlign w:val="center"/>
          </w:tcPr>
          <w:p w14:paraId="434941AB" w14:textId="77777777" w:rsidR="00AB575A" w:rsidRPr="00A206E5" w:rsidRDefault="00AB575A" w:rsidP="00AB575A">
            <w:pPr>
              <w:jc w:val="center"/>
              <w:rPr>
                <w:sz w:val="16"/>
                <w:szCs w:val="20"/>
              </w:rPr>
            </w:pPr>
          </w:p>
        </w:tc>
      </w:tr>
      <w:tr w:rsidR="00AB575A" w:rsidRPr="00216E8A" w14:paraId="05D30917" w14:textId="77777777" w:rsidTr="00AB575A">
        <w:tc>
          <w:tcPr>
            <w:tcW w:w="2376" w:type="dxa"/>
            <w:tcMar>
              <w:top w:w="57" w:type="dxa"/>
              <w:bottom w:w="57" w:type="dxa"/>
            </w:tcMar>
            <w:vAlign w:val="center"/>
          </w:tcPr>
          <w:p w14:paraId="350AF7D6" w14:textId="0C105A80" w:rsidR="00AB575A" w:rsidRPr="0017014D" w:rsidRDefault="00AB575A" w:rsidP="00AB575A">
            <w:pPr>
              <w:autoSpaceDE w:val="0"/>
              <w:autoSpaceDN w:val="0"/>
              <w:adjustRightInd w:val="0"/>
              <w:rPr>
                <w:sz w:val="16"/>
                <w:szCs w:val="20"/>
              </w:rPr>
            </w:pPr>
            <w:r w:rsidRPr="0017014D">
              <w:rPr>
                <w:sz w:val="16"/>
                <w:szCs w:val="20"/>
              </w:rPr>
              <w:t>Reykjanes</w:t>
            </w:r>
          </w:p>
        </w:tc>
        <w:tc>
          <w:tcPr>
            <w:tcW w:w="1235" w:type="dxa"/>
            <w:tcMar>
              <w:top w:w="57" w:type="dxa"/>
              <w:bottom w:w="57" w:type="dxa"/>
            </w:tcMar>
            <w:vAlign w:val="center"/>
          </w:tcPr>
          <w:p w14:paraId="6A6C9B3E" w14:textId="77777777" w:rsidR="00AB575A" w:rsidRPr="0017014D" w:rsidRDefault="00AB575A" w:rsidP="00AB575A">
            <w:pPr>
              <w:autoSpaceDE w:val="0"/>
              <w:autoSpaceDN w:val="0"/>
              <w:adjustRightInd w:val="0"/>
              <w:jc w:val="center"/>
              <w:rPr>
                <w:sz w:val="16"/>
                <w:szCs w:val="20"/>
              </w:rPr>
            </w:pPr>
            <w:r w:rsidRPr="0017014D">
              <w:rPr>
                <w:sz w:val="16"/>
                <w:szCs w:val="20"/>
              </w:rPr>
              <w:t>622</w:t>
            </w:r>
          </w:p>
          <w:p w14:paraId="00D28A90" w14:textId="638C82F2" w:rsidR="00AB575A" w:rsidRPr="0017014D" w:rsidRDefault="00AB575A" w:rsidP="00AB575A">
            <w:pPr>
              <w:autoSpaceDE w:val="0"/>
              <w:autoSpaceDN w:val="0"/>
              <w:adjustRightInd w:val="0"/>
              <w:jc w:val="center"/>
              <w:rPr>
                <w:sz w:val="16"/>
                <w:szCs w:val="20"/>
              </w:rPr>
            </w:pPr>
            <w:r w:rsidRPr="0017014D">
              <w:rPr>
                <w:sz w:val="16"/>
                <w:szCs w:val="20"/>
              </w:rPr>
              <w:t>623</w:t>
            </w:r>
          </w:p>
        </w:tc>
        <w:tc>
          <w:tcPr>
            <w:tcW w:w="1317" w:type="dxa"/>
            <w:tcMar>
              <w:top w:w="57" w:type="dxa"/>
              <w:bottom w:w="57" w:type="dxa"/>
            </w:tcMar>
            <w:vAlign w:val="center"/>
          </w:tcPr>
          <w:p w14:paraId="281A642C" w14:textId="20886D8F" w:rsidR="00AB575A" w:rsidRPr="0017014D" w:rsidRDefault="00AB575A" w:rsidP="00AB575A">
            <w:pPr>
              <w:jc w:val="center"/>
              <w:rPr>
                <w:sz w:val="16"/>
                <w:szCs w:val="20"/>
              </w:rPr>
            </w:pPr>
            <w:r w:rsidRPr="0017014D">
              <w:rPr>
                <w:sz w:val="16"/>
                <w:szCs w:val="20"/>
              </w:rPr>
              <w:t>411</w:t>
            </w:r>
          </w:p>
        </w:tc>
        <w:tc>
          <w:tcPr>
            <w:tcW w:w="1720" w:type="dxa"/>
            <w:tcMar>
              <w:top w:w="57" w:type="dxa"/>
              <w:bottom w:w="57" w:type="dxa"/>
            </w:tcMar>
            <w:vAlign w:val="center"/>
          </w:tcPr>
          <w:p w14:paraId="2CDFD327" w14:textId="670B3847" w:rsidR="00AB575A" w:rsidRPr="0017014D" w:rsidRDefault="00AB575A" w:rsidP="009B6EF6">
            <w:pPr>
              <w:ind w:right="151"/>
              <w:jc w:val="right"/>
              <w:rPr>
                <w:sz w:val="16"/>
                <w:szCs w:val="20"/>
              </w:rPr>
            </w:pPr>
            <w:r w:rsidRPr="0017014D">
              <w:rPr>
                <w:sz w:val="16"/>
                <w:szCs w:val="20"/>
              </w:rPr>
              <w:t>63°</w:t>
            </w:r>
            <w:r>
              <w:rPr>
                <w:rFonts w:hint="eastAsia"/>
                <w:sz w:val="16"/>
                <w:szCs w:val="20"/>
              </w:rPr>
              <w:t xml:space="preserve"> </w:t>
            </w:r>
            <w:r w:rsidRPr="0017014D">
              <w:rPr>
                <w:sz w:val="16"/>
                <w:szCs w:val="20"/>
              </w:rPr>
              <w:t>48</w:t>
            </w:r>
            <w:r>
              <w:rPr>
                <w:rFonts w:hint="eastAsia"/>
                <w:sz w:val="16"/>
                <w:szCs w:val="20"/>
              </w:rPr>
              <w:t>.93</w:t>
            </w:r>
            <w:r w:rsidRPr="0017014D">
              <w:rPr>
                <w:sz w:val="16"/>
                <w:szCs w:val="20"/>
              </w:rPr>
              <w:t>'</w:t>
            </w:r>
            <w:r w:rsidR="009B6EF6">
              <w:rPr>
                <w:sz w:val="16"/>
                <w:szCs w:val="20"/>
              </w:rPr>
              <w:t xml:space="preserve"> </w:t>
            </w:r>
            <w:r w:rsidRPr="0017014D">
              <w:rPr>
                <w:sz w:val="16"/>
                <w:szCs w:val="20"/>
              </w:rPr>
              <w:t>N</w:t>
            </w:r>
          </w:p>
          <w:p w14:paraId="1781A5C2" w14:textId="4637B37F" w:rsidR="00AB575A" w:rsidRPr="0017014D" w:rsidRDefault="00AB575A" w:rsidP="009B6EF6">
            <w:pPr>
              <w:ind w:right="151"/>
              <w:jc w:val="right"/>
              <w:rPr>
                <w:sz w:val="16"/>
                <w:szCs w:val="20"/>
              </w:rPr>
            </w:pPr>
            <w:r>
              <w:rPr>
                <w:rFonts w:hint="eastAsia"/>
                <w:sz w:val="16"/>
                <w:szCs w:val="20"/>
              </w:rPr>
              <w:t>0</w:t>
            </w:r>
            <w:r w:rsidRPr="0017014D">
              <w:rPr>
                <w:sz w:val="16"/>
                <w:szCs w:val="20"/>
              </w:rPr>
              <w:t>22°</w:t>
            </w:r>
            <w:r>
              <w:rPr>
                <w:rFonts w:hint="eastAsia"/>
                <w:sz w:val="16"/>
                <w:szCs w:val="20"/>
              </w:rPr>
              <w:t xml:space="preserve"> </w:t>
            </w:r>
            <w:r w:rsidRPr="0017014D">
              <w:rPr>
                <w:sz w:val="16"/>
                <w:szCs w:val="20"/>
              </w:rPr>
              <w:t>42</w:t>
            </w:r>
            <w:r>
              <w:rPr>
                <w:rFonts w:hint="eastAsia"/>
                <w:sz w:val="16"/>
                <w:szCs w:val="20"/>
              </w:rPr>
              <w:t>.26</w:t>
            </w:r>
            <w:r w:rsidRPr="0017014D">
              <w:rPr>
                <w:sz w:val="16"/>
                <w:szCs w:val="20"/>
              </w:rPr>
              <w:t>'</w:t>
            </w:r>
            <w:r w:rsidR="009B6EF6">
              <w:rPr>
                <w:sz w:val="16"/>
                <w:szCs w:val="20"/>
              </w:rPr>
              <w:t xml:space="preserve"> </w:t>
            </w:r>
            <w:r w:rsidRPr="0017014D">
              <w:rPr>
                <w:sz w:val="16"/>
                <w:szCs w:val="20"/>
              </w:rPr>
              <w:t>W</w:t>
            </w:r>
          </w:p>
        </w:tc>
        <w:tc>
          <w:tcPr>
            <w:tcW w:w="690" w:type="dxa"/>
            <w:tcMar>
              <w:top w:w="57" w:type="dxa"/>
              <w:bottom w:w="57" w:type="dxa"/>
            </w:tcMar>
            <w:vAlign w:val="center"/>
          </w:tcPr>
          <w:p w14:paraId="63C0C42D" w14:textId="1D37E561" w:rsidR="00AB575A" w:rsidRDefault="00AB575A" w:rsidP="00AB575A">
            <w:pPr>
              <w:jc w:val="center"/>
              <w:rPr>
                <w:sz w:val="16"/>
                <w:szCs w:val="20"/>
                <w:lang w:eastAsia="ko-KR"/>
              </w:rPr>
            </w:pPr>
            <w:r>
              <w:rPr>
                <w:rFonts w:hint="eastAsia"/>
                <w:sz w:val="16"/>
                <w:szCs w:val="20"/>
                <w:lang w:eastAsia="ko-KR"/>
              </w:rPr>
              <w:t>2</w:t>
            </w:r>
            <w:r w:rsidRPr="0017014D">
              <w:rPr>
                <w:sz w:val="16"/>
                <w:szCs w:val="20"/>
              </w:rPr>
              <w:t>50</w:t>
            </w:r>
          </w:p>
        </w:tc>
        <w:tc>
          <w:tcPr>
            <w:tcW w:w="850" w:type="dxa"/>
            <w:tcBorders>
              <w:bottom w:val="double" w:sz="4" w:space="0" w:color="009FE3" w:themeColor="accent2"/>
            </w:tcBorders>
            <w:tcMar>
              <w:top w:w="57" w:type="dxa"/>
              <w:bottom w:w="57" w:type="dxa"/>
            </w:tcMar>
            <w:vAlign w:val="center"/>
          </w:tcPr>
          <w:p w14:paraId="7532D97C" w14:textId="04676AA5" w:rsidR="00AB575A" w:rsidRPr="0017014D" w:rsidRDefault="00AB575A" w:rsidP="00AB575A">
            <w:pPr>
              <w:jc w:val="center"/>
              <w:rPr>
                <w:sz w:val="16"/>
                <w:szCs w:val="20"/>
              </w:rPr>
            </w:pPr>
            <w:r w:rsidRPr="0017014D">
              <w:rPr>
                <w:sz w:val="16"/>
                <w:szCs w:val="20"/>
              </w:rPr>
              <w:t>50</w:t>
            </w:r>
          </w:p>
        </w:tc>
        <w:tc>
          <w:tcPr>
            <w:tcW w:w="1118" w:type="dxa"/>
            <w:tcBorders>
              <w:bottom w:val="double" w:sz="4" w:space="0" w:color="009FE3" w:themeColor="accent2"/>
            </w:tcBorders>
            <w:tcMar>
              <w:top w:w="57" w:type="dxa"/>
              <w:bottom w:w="57" w:type="dxa"/>
            </w:tcMar>
            <w:vAlign w:val="center"/>
          </w:tcPr>
          <w:p w14:paraId="3ACE5831" w14:textId="0E72FC75" w:rsidR="00AB575A" w:rsidRPr="0017014D" w:rsidRDefault="00AB575A" w:rsidP="00AB575A">
            <w:pPr>
              <w:jc w:val="center"/>
              <w:rPr>
                <w:sz w:val="16"/>
                <w:szCs w:val="20"/>
              </w:rPr>
            </w:pPr>
            <w:r w:rsidRPr="0017014D">
              <w:rPr>
                <w:sz w:val="16"/>
                <w:szCs w:val="20"/>
              </w:rPr>
              <w:t>Yes</w:t>
            </w:r>
          </w:p>
        </w:tc>
        <w:tc>
          <w:tcPr>
            <w:tcW w:w="1150" w:type="dxa"/>
            <w:tcMar>
              <w:top w:w="57" w:type="dxa"/>
              <w:bottom w:w="57" w:type="dxa"/>
            </w:tcMar>
            <w:vAlign w:val="center"/>
          </w:tcPr>
          <w:p w14:paraId="191A2A3E" w14:textId="6C4BD70A" w:rsidR="00AB575A" w:rsidRPr="0017014D" w:rsidRDefault="00AB575A" w:rsidP="00AB575A">
            <w:pPr>
              <w:jc w:val="center"/>
              <w:rPr>
                <w:sz w:val="16"/>
                <w:szCs w:val="20"/>
              </w:rPr>
            </w:pPr>
            <w:r w:rsidRPr="0017014D">
              <w:rPr>
                <w:sz w:val="16"/>
                <w:szCs w:val="20"/>
              </w:rPr>
              <w:t>Yes</w:t>
            </w:r>
          </w:p>
        </w:tc>
        <w:tc>
          <w:tcPr>
            <w:tcW w:w="1701" w:type="dxa"/>
            <w:tcMar>
              <w:top w:w="57" w:type="dxa"/>
              <w:bottom w:w="57" w:type="dxa"/>
            </w:tcMar>
            <w:vAlign w:val="center"/>
          </w:tcPr>
          <w:p w14:paraId="1BD34938" w14:textId="34857FDD" w:rsidR="00AB575A" w:rsidRPr="0017014D" w:rsidRDefault="00AB575A" w:rsidP="00AB575A">
            <w:pPr>
              <w:jc w:val="center"/>
              <w:rPr>
                <w:sz w:val="16"/>
                <w:szCs w:val="20"/>
              </w:rPr>
            </w:pPr>
            <w:r w:rsidRPr="0017014D">
              <w:rPr>
                <w:sz w:val="16"/>
                <w:szCs w:val="20"/>
              </w:rPr>
              <w:t>3 6 7 9 16</w:t>
            </w:r>
          </w:p>
        </w:tc>
        <w:tc>
          <w:tcPr>
            <w:tcW w:w="851" w:type="dxa"/>
            <w:tcMar>
              <w:top w:w="57" w:type="dxa"/>
              <w:bottom w:w="57" w:type="dxa"/>
            </w:tcMar>
            <w:vAlign w:val="center"/>
          </w:tcPr>
          <w:p w14:paraId="13ACA1C5" w14:textId="0087040D" w:rsidR="00AB575A" w:rsidRPr="0017014D" w:rsidRDefault="00AB575A" w:rsidP="00AB575A">
            <w:pPr>
              <w:jc w:val="center"/>
              <w:rPr>
                <w:sz w:val="16"/>
                <w:szCs w:val="20"/>
              </w:rPr>
            </w:pPr>
            <w:r w:rsidRPr="0017014D">
              <w:rPr>
                <w:sz w:val="16"/>
                <w:szCs w:val="20"/>
              </w:rPr>
              <w:t>293.5</w:t>
            </w:r>
          </w:p>
        </w:tc>
        <w:tc>
          <w:tcPr>
            <w:tcW w:w="708" w:type="dxa"/>
            <w:tcMar>
              <w:top w:w="57" w:type="dxa"/>
              <w:bottom w:w="57" w:type="dxa"/>
            </w:tcMar>
            <w:vAlign w:val="center"/>
          </w:tcPr>
          <w:p w14:paraId="60C6AD6C" w14:textId="56B31421" w:rsidR="00AB575A" w:rsidRPr="0017014D" w:rsidRDefault="00AB575A" w:rsidP="00AB575A">
            <w:pPr>
              <w:jc w:val="center"/>
              <w:rPr>
                <w:sz w:val="16"/>
                <w:szCs w:val="20"/>
              </w:rPr>
            </w:pPr>
            <w:r w:rsidRPr="0017014D">
              <w:rPr>
                <w:sz w:val="16"/>
                <w:szCs w:val="20"/>
              </w:rPr>
              <w:t>100</w:t>
            </w:r>
          </w:p>
        </w:tc>
        <w:tc>
          <w:tcPr>
            <w:tcW w:w="1069" w:type="dxa"/>
            <w:tcMar>
              <w:top w:w="57" w:type="dxa"/>
              <w:bottom w:w="57" w:type="dxa"/>
            </w:tcMar>
            <w:vAlign w:val="center"/>
          </w:tcPr>
          <w:p w14:paraId="40F8048A" w14:textId="77777777" w:rsidR="00AB575A" w:rsidRPr="00A206E5" w:rsidRDefault="00AB575A" w:rsidP="00AB575A">
            <w:pPr>
              <w:jc w:val="center"/>
              <w:rPr>
                <w:sz w:val="16"/>
                <w:szCs w:val="20"/>
              </w:rPr>
            </w:pPr>
          </w:p>
        </w:tc>
      </w:tr>
      <w:tr w:rsidR="00AB575A" w:rsidRPr="00216E8A" w14:paraId="4619F152" w14:textId="77777777" w:rsidTr="00AB575A">
        <w:tc>
          <w:tcPr>
            <w:tcW w:w="2376" w:type="dxa"/>
            <w:tcMar>
              <w:top w:w="57" w:type="dxa"/>
              <w:bottom w:w="57" w:type="dxa"/>
            </w:tcMar>
            <w:vAlign w:val="center"/>
          </w:tcPr>
          <w:p w14:paraId="2A7CEBAF" w14:textId="6C4BBE56" w:rsidR="00AB575A" w:rsidRPr="0017014D" w:rsidRDefault="00AB575A" w:rsidP="00AB575A">
            <w:pPr>
              <w:autoSpaceDE w:val="0"/>
              <w:autoSpaceDN w:val="0"/>
              <w:adjustRightInd w:val="0"/>
              <w:rPr>
                <w:sz w:val="16"/>
                <w:szCs w:val="20"/>
              </w:rPr>
            </w:pPr>
            <w:r w:rsidRPr="0017014D">
              <w:rPr>
                <w:sz w:val="16"/>
                <w:szCs w:val="20"/>
              </w:rPr>
              <w:t>Skagatá</w:t>
            </w:r>
          </w:p>
        </w:tc>
        <w:tc>
          <w:tcPr>
            <w:tcW w:w="1235" w:type="dxa"/>
            <w:tcMar>
              <w:top w:w="57" w:type="dxa"/>
              <w:bottom w:w="57" w:type="dxa"/>
            </w:tcMar>
            <w:vAlign w:val="center"/>
          </w:tcPr>
          <w:p w14:paraId="30D1EA7F" w14:textId="77777777" w:rsidR="00AB575A" w:rsidRPr="0017014D" w:rsidRDefault="00AB575A" w:rsidP="00AB575A">
            <w:pPr>
              <w:autoSpaceDE w:val="0"/>
              <w:autoSpaceDN w:val="0"/>
              <w:adjustRightInd w:val="0"/>
              <w:jc w:val="center"/>
              <w:rPr>
                <w:sz w:val="16"/>
                <w:szCs w:val="20"/>
              </w:rPr>
            </w:pPr>
            <w:r w:rsidRPr="0017014D">
              <w:rPr>
                <w:sz w:val="16"/>
                <w:szCs w:val="20"/>
              </w:rPr>
              <w:t>626</w:t>
            </w:r>
          </w:p>
          <w:p w14:paraId="156A660E" w14:textId="001DCA5B" w:rsidR="00AB575A" w:rsidRPr="0017014D" w:rsidRDefault="00AB575A" w:rsidP="00AB575A">
            <w:pPr>
              <w:autoSpaceDE w:val="0"/>
              <w:autoSpaceDN w:val="0"/>
              <w:adjustRightInd w:val="0"/>
              <w:jc w:val="center"/>
              <w:rPr>
                <w:sz w:val="16"/>
                <w:szCs w:val="20"/>
              </w:rPr>
            </w:pPr>
            <w:r w:rsidRPr="0017014D">
              <w:rPr>
                <w:sz w:val="16"/>
                <w:szCs w:val="20"/>
              </w:rPr>
              <w:t>627</w:t>
            </w:r>
          </w:p>
        </w:tc>
        <w:tc>
          <w:tcPr>
            <w:tcW w:w="1317" w:type="dxa"/>
            <w:tcMar>
              <w:top w:w="57" w:type="dxa"/>
              <w:bottom w:w="57" w:type="dxa"/>
            </w:tcMar>
            <w:vAlign w:val="center"/>
          </w:tcPr>
          <w:p w14:paraId="2DD9D385" w14:textId="11E8ABBA" w:rsidR="00AB575A" w:rsidRPr="0017014D" w:rsidRDefault="00AB575A" w:rsidP="00AB575A">
            <w:pPr>
              <w:jc w:val="center"/>
              <w:rPr>
                <w:sz w:val="16"/>
                <w:szCs w:val="20"/>
              </w:rPr>
            </w:pPr>
            <w:r w:rsidRPr="0017014D">
              <w:rPr>
                <w:sz w:val="16"/>
                <w:szCs w:val="20"/>
              </w:rPr>
              <w:t>413</w:t>
            </w:r>
          </w:p>
        </w:tc>
        <w:tc>
          <w:tcPr>
            <w:tcW w:w="1720" w:type="dxa"/>
            <w:tcMar>
              <w:top w:w="57" w:type="dxa"/>
              <w:bottom w:w="57" w:type="dxa"/>
            </w:tcMar>
            <w:vAlign w:val="center"/>
          </w:tcPr>
          <w:p w14:paraId="2610A78F" w14:textId="616C75E0" w:rsidR="00AB575A" w:rsidRPr="0017014D" w:rsidRDefault="00AB575A" w:rsidP="009B6EF6">
            <w:pPr>
              <w:ind w:right="151"/>
              <w:jc w:val="right"/>
              <w:rPr>
                <w:sz w:val="16"/>
                <w:szCs w:val="20"/>
              </w:rPr>
            </w:pPr>
            <w:r w:rsidRPr="0017014D">
              <w:rPr>
                <w:sz w:val="16"/>
                <w:szCs w:val="20"/>
              </w:rPr>
              <w:t>66°</w:t>
            </w:r>
            <w:r>
              <w:rPr>
                <w:rFonts w:hint="eastAsia"/>
                <w:sz w:val="16"/>
                <w:szCs w:val="20"/>
              </w:rPr>
              <w:t xml:space="preserve"> </w:t>
            </w:r>
            <w:r w:rsidRPr="0017014D">
              <w:rPr>
                <w:sz w:val="16"/>
                <w:szCs w:val="20"/>
              </w:rPr>
              <w:t>07</w:t>
            </w:r>
            <w:r>
              <w:rPr>
                <w:rFonts w:hint="eastAsia"/>
                <w:sz w:val="16"/>
                <w:szCs w:val="20"/>
              </w:rPr>
              <w:t>.16</w:t>
            </w:r>
            <w:r w:rsidRPr="0017014D">
              <w:rPr>
                <w:sz w:val="16"/>
                <w:szCs w:val="20"/>
              </w:rPr>
              <w:t>'</w:t>
            </w:r>
            <w:r w:rsidR="009B6EF6">
              <w:rPr>
                <w:sz w:val="16"/>
                <w:szCs w:val="20"/>
              </w:rPr>
              <w:t xml:space="preserve"> </w:t>
            </w:r>
            <w:r w:rsidRPr="0017014D">
              <w:rPr>
                <w:sz w:val="16"/>
                <w:szCs w:val="20"/>
              </w:rPr>
              <w:t>N</w:t>
            </w:r>
          </w:p>
          <w:p w14:paraId="18946425" w14:textId="2AB90769" w:rsidR="00AB575A" w:rsidRPr="0017014D" w:rsidRDefault="00AB575A" w:rsidP="009B6EF6">
            <w:pPr>
              <w:ind w:right="151"/>
              <w:jc w:val="right"/>
              <w:rPr>
                <w:sz w:val="16"/>
                <w:szCs w:val="20"/>
              </w:rPr>
            </w:pPr>
            <w:r>
              <w:rPr>
                <w:rFonts w:hint="eastAsia"/>
                <w:sz w:val="16"/>
                <w:szCs w:val="20"/>
              </w:rPr>
              <w:t>0</w:t>
            </w:r>
            <w:r>
              <w:rPr>
                <w:sz w:val="16"/>
                <w:szCs w:val="20"/>
              </w:rPr>
              <w:t>2</w:t>
            </w:r>
            <w:r w:rsidRPr="0017014D">
              <w:rPr>
                <w:sz w:val="16"/>
                <w:szCs w:val="20"/>
              </w:rPr>
              <w:t>0°</w:t>
            </w:r>
            <w:r>
              <w:rPr>
                <w:rFonts w:hint="eastAsia"/>
                <w:sz w:val="16"/>
                <w:szCs w:val="20"/>
              </w:rPr>
              <w:t xml:space="preserve"> </w:t>
            </w:r>
            <w:r w:rsidRPr="0017014D">
              <w:rPr>
                <w:sz w:val="16"/>
                <w:szCs w:val="20"/>
              </w:rPr>
              <w:t>0</w:t>
            </w:r>
            <w:r>
              <w:rPr>
                <w:rFonts w:hint="eastAsia"/>
                <w:sz w:val="16"/>
                <w:szCs w:val="20"/>
              </w:rPr>
              <w:t>5.92</w:t>
            </w:r>
            <w:r w:rsidRPr="0017014D">
              <w:rPr>
                <w:sz w:val="16"/>
                <w:szCs w:val="20"/>
              </w:rPr>
              <w:t>'</w:t>
            </w:r>
            <w:r w:rsidR="009B6EF6">
              <w:rPr>
                <w:sz w:val="16"/>
                <w:szCs w:val="20"/>
              </w:rPr>
              <w:t xml:space="preserve"> </w:t>
            </w:r>
            <w:r w:rsidRPr="0017014D">
              <w:rPr>
                <w:sz w:val="16"/>
                <w:szCs w:val="20"/>
              </w:rPr>
              <w:t>W</w:t>
            </w:r>
          </w:p>
        </w:tc>
        <w:tc>
          <w:tcPr>
            <w:tcW w:w="690" w:type="dxa"/>
            <w:tcMar>
              <w:top w:w="57" w:type="dxa"/>
              <w:bottom w:w="57" w:type="dxa"/>
            </w:tcMar>
            <w:vAlign w:val="center"/>
          </w:tcPr>
          <w:p w14:paraId="0FD29638" w14:textId="52FC7AD3" w:rsidR="00AB575A" w:rsidRDefault="00AB575A" w:rsidP="00AB575A">
            <w:pPr>
              <w:jc w:val="center"/>
              <w:rPr>
                <w:sz w:val="16"/>
                <w:szCs w:val="20"/>
                <w:lang w:eastAsia="ko-KR"/>
              </w:rPr>
            </w:pPr>
            <w:r>
              <w:rPr>
                <w:rFonts w:hint="eastAsia"/>
                <w:sz w:val="16"/>
                <w:szCs w:val="20"/>
                <w:lang w:eastAsia="ko-KR"/>
              </w:rPr>
              <w:t>2</w:t>
            </w:r>
            <w:r w:rsidRPr="0017014D">
              <w:rPr>
                <w:sz w:val="16"/>
                <w:szCs w:val="20"/>
              </w:rPr>
              <w:t>50</w:t>
            </w:r>
          </w:p>
        </w:tc>
        <w:tc>
          <w:tcPr>
            <w:tcW w:w="850" w:type="dxa"/>
            <w:tcBorders>
              <w:bottom w:val="double" w:sz="4" w:space="0" w:color="009FE3" w:themeColor="accent2"/>
            </w:tcBorders>
            <w:tcMar>
              <w:top w:w="57" w:type="dxa"/>
              <w:bottom w:w="57" w:type="dxa"/>
            </w:tcMar>
            <w:vAlign w:val="center"/>
          </w:tcPr>
          <w:p w14:paraId="1CD98D5B" w14:textId="3B00C1F3" w:rsidR="00AB575A" w:rsidRPr="0017014D" w:rsidRDefault="00AB575A" w:rsidP="00AB575A">
            <w:pPr>
              <w:jc w:val="center"/>
              <w:rPr>
                <w:sz w:val="16"/>
                <w:szCs w:val="20"/>
              </w:rPr>
            </w:pPr>
            <w:r w:rsidRPr="0017014D">
              <w:rPr>
                <w:sz w:val="16"/>
                <w:szCs w:val="20"/>
              </w:rPr>
              <w:t>50</w:t>
            </w:r>
          </w:p>
        </w:tc>
        <w:tc>
          <w:tcPr>
            <w:tcW w:w="1118" w:type="dxa"/>
            <w:tcBorders>
              <w:bottom w:val="double" w:sz="4" w:space="0" w:color="009FE3" w:themeColor="accent2"/>
            </w:tcBorders>
            <w:tcMar>
              <w:top w:w="57" w:type="dxa"/>
              <w:bottom w:w="57" w:type="dxa"/>
            </w:tcMar>
            <w:vAlign w:val="center"/>
          </w:tcPr>
          <w:p w14:paraId="61109993" w14:textId="271D6431" w:rsidR="00AB575A" w:rsidRPr="0017014D" w:rsidRDefault="00AB575A" w:rsidP="00AB575A">
            <w:pPr>
              <w:jc w:val="center"/>
              <w:rPr>
                <w:sz w:val="16"/>
                <w:szCs w:val="20"/>
              </w:rPr>
            </w:pPr>
            <w:r w:rsidRPr="0017014D">
              <w:rPr>
                <w:sz w:val="16"/>
                <w:szCs w:val="20"/>
              </w:rPr>
              <w:t>Yes</w:t>
            </w:r>
          </w:p>
        </w:tc>
        <w:tc>
          <w:tcPr>
            <w:tcW w:w="1150" w:type="dxa"/>
            <w:tcMar>
              <w:top w:w="57" w:type="dxa"/>
              <w:bottom w:w="57" w:type="dxa"/>
            </w:tcMar>
            <w:vAlign w:val="center"/>
          </w:tcPr>
          <w:p w14:paraId="54E07B1C" w14:textId="2D996845" w:rsidR="00AB575A" w:rsidRPr="0017014D" w:rsidRDefault="00AB575A" w:rsidP="00AB575A">
            <w:pPr>
              <w:jc w:val="center"/>
              <w:rPr>
                <w:sz w:val="16"/>
                <w:szCs w:val="20"/>
              </w:rPr>
            </w:pPr>
            <w:r w:rsidRPr="0017014D">
              <w:rPr>
                <w:sz w:val="16"/>
                <w:szCs w:val="20"/>
              </w:rPr>
              <w:t>Yes</w:t>
            </w:r>
          </w:p>
        </w:tc>
        <w:tc>
          <w:tcPr>
            <w:tcW w:w="1701" w:type="dxa"/>
            <w:tcMar>
              <w:top w:w="57" w:type="dxa"/>
              <w:bottom w:w="57" w:type="dxa"/>
            </w:tcMar>
            <w:vAlign w:val="center"/>
          </w:tcPr>
          <w:p w14:paraId="42DFD1CA" w14:textId="7141E8F1" w:rsidR="00AB575A" w:rsidRPr="0017014D" w:rsidRDefault="00AB575A" w:rsidP="00AB575A">
            <w:pPr>
              <w:jc w:val="center"/>
              <w:rPr>
                <w:sz w:val="16"/>
                <w:szCs w:val="20"/>
              </w:rPr>
            </w:pPr>
            <w:r w:rsidRPr="0017014D">
              <w:rPr>
                <w:sz w:val="16"/>
                <w:szCs w:val="20"/>
              </w:rPr>
              <w:t>3 6 7 9 16</w:t>
            </w:r>
          </w:p>
        </w:tc>
        <w:tc>
          <w:tcPr>
            <w:tcW w:w="851" w:type="dxa"/>
            <w:tcMar>
              <w:top w:w="57" w:type="dxa"/>
              <w:bottom w:w="57" w:type="dxa"/>
            </w:tcMar>
            <w:vAlign w:val="center"/>
          </w:tcPr>
          <w:p w14:paraId="1F800C73" w14:textId="08926981" w:rsidR="00AB575A" w:rsidRPr="0017014D" w:rsidRDefault="00AB575A" w:rsidP="00AB575A">
            <w:pPr>
              <w:jc w:val="center"/>
              <w:rPr>
                <w:sz w:val="16"/>
                <w:szCs w:val="20"/>
              </w:rPr>
            </w:pPr>
            <w:r w:rsidRPr="0017014D">
              <w:rPr>
                <w:sz w:val="16"/>
                <w:szCs w:val="20"/>
              </w:rPr>
              <w:t>289</w:t>
            </w:r>
          </w:p>
        </w:tc>
        <w:tc>
          <w:tcPr>
            <w:tcW w:w="708" w:type="dxa"/>
            <w:tcMar>
              <w:top w:w="57" w:type="dxa"/>
              <w:bottom w:w="57" w:type="dxa"/>
            </w:tcMar>
            <w:vAlign w:val="center"/>
          </w:tcPr>
          <w:p w14:paraId="0E6A57FF" w14:textId="73E62864" w:rsidR="00AB575A" w:rsidRPr="0017014D" w:rsidRDefault="00AB575A" w:rsidP="00AB575A">
            <w:pPr>
              <w:jc w:val="center"/>
              <w:rPr>
                <w:sz w:val="16"/>
                <w:szCs w:val="20"/>
              </w:rPr>
            </w:pPr>
            <w:r w:rsidRPr="0017014D">
              <w:rPr>
                <w:sz w:val="16"/>
                <w:szCs w:val="20"/>
              </w:rPr>
              <w:t>100</w:t>
            </w:r>
          </w:p>
        </w:tc>
        <w:tc>
          <w:tcPr>
            <w:tcW w:w="1069" w:type="dxa"/>
            <w:tcMar>
              <w:top w:w="57" w:type="dxa"/>
              <w:bottom w:w="57" w:type="dxa"/>
            </w:tcMar>
            <w:vAlign w:val="center"/>
          </w:tcPr>
          <w:p w14:paraId="20BE784D" w14:textId="77777777" w:rsidR="00AB575A" w:rsidRPr="00A206E5" w:rsidRDefault="00AB575A" w:rsidP="00AB575A">
            <w:pPr>
              <w:jc w:val="center"/>
              <w:rPr>
                <w:sz w:val="16"/>
                <w:szCs w:val="20"/>
              </w:rPr>
            </w:pPr>
          </w:p>
        </w:tc>
      </w:tr>
      <w:tr w:rsidR="00AB575A" w:rsidRPr="00216E8A" w14:paraId="465E9777" w14:textId="77777777" w:rsidTr="00AB575A">
        <w:tc>
          <w:tcPr>
            <w:tcW w:w="2376" w:type="dxa"/>
            <w:tcMar>
              <w:top w:w="57" w:type="dxa"/>
              <w:bottom w:w="57" w:type="dxa"/>
            </w:tcMar>
            <w:vAlign w:val="center"/>
          </w:tcPr>
          <w:p w14:paraId="0A100116" w14:textId="35E57EAE" w:rsidR="00AB575A" w:rsidRPr="0017014D" w:rsidRDefault="00AB575A" w:rsidP="00AB575A">
            <w:pPr>
              <w:autoSpaceDE w:val="0"/>
              <w:autoSpaceDN w:val="0"/>
              <w:adjustRightInd w:val="0"/>
              <w:rPr>
                <w:sz w:val="16"/>
                <w:szCs w:val="20"/>
              </w:rPr>
            </w:pPr>
            <w:r w:rsidRPr="0017014D">
              <w:rPr>
                <w:sz w:val="16"/>
                <w:szCs w:val="20"/>
              </w:rPr>
              <w:t>Skardsfjara</w:t>
            </w:r>
          </w:p>
        </w:tc>
        <w:tc>
          <w:tcPr>
            <w:tcW w:w="1235" w:type="dxa"/>
            <w:tcMar>
              <w:top w:w="57" w:type="dxa"/>
              <w:bottom w:w="57" w:type="dxa"/>
            </w:tcMar>
            <w:vAlign w:val="center"/>
          </w:tcPr>
          <w:p w14:paraId="4039B9DE" w14:textId="77777777" w:rsidR="00AB575A" w:rsidRPr="0017014D" w:rsidRDefault="00AB575A" w:rsidP="00AB575A">
            <w:pPr>
              <w:autoSpaceDE w:val="0"/>
              <w:autoSpaceDN w:val="0"/>
              <w:adjustRightInd w:val="0"/>
              <w:jc w:val="center"/>
              <w:rPr>
                <w:sz w:val="16"/>
                <w:szCs w:val="20"/>
              </w:rPr>
            </w:pPr>
            <w:r w:rsidRPr="0017014D">
              <w:rPr>
                <w:sz w:val="16"/>
                <w:szCs w:val="20"/>
              </w:rPr>
              <w:t>632</w:t>
            </w:r>
          </w:p>
          <w:p w14:paraId="230661F1" w14:textId="019C5FA1" w:rsidR="00AB575A" w:rsidRPr="0017014D" w:rsidRDefault="00AB575A" w:rsidP="00AB575A">
            <w:pPr>
              <w:autoSpaceDE w:val="0"/>
              <w:autoSpaceDN w:val="0"/>
              <w:adjustRightInd w:val="0"/>
              <w:jc w:val="center"/>
              <w:rPr>
                <w:sz w:val="16"/>
                <w:szCs w:val="20"/>
              </w:rPr>
            </w:pPr>
            <w:r w:rsidRPr="0017014D">
              <w:rPr>
                <w:sz w:val="16"/>
                <w:szCs w:val="20"/>
              </w:rPr>
              <w:t>633</w:t>
            </w:r>
          </w:p>
        </w:tc>
        <w:tc>
          <w:tcPr>
            <w:tcW w:w="1317" w:type="dxa"/>
            <w:tcMar>
              <w:top w:w="57" w:type="dxa"/>
              <w:bottom w:w="57" w:type="dxa"/>
            </w:tcMar>
            <w:vAlign w:val="center"/>
          </w:tcPr>
          <w:p w14:paraId="46E80FD3" w14:textId="670D5F21" w:rsidR="00AB575A" w:rsidRPr="0017014D" w:rsidRDefault="00AB575A" w:rsidP="00AB575A">
            <w:pPr>
              <w:jc w:val="center"/>
              <w:rPr>
                <w:sz w:val="16"/>
                <w:szCs w:val="20"/>
              </w:rPr>
            </w:pPr>
            <w:r w:rsidRPr="0017014D">
              <w:rPr>
                <w:sz w:val="16"/>
                <w:szCs w:val="20"/>
              </w:rPr>
              <w:t>416</w:t>
            </w:r>
          </w:p>
        </w:tc>
        <w:tc>
          <w:tcPr>
            <w:tcW w:w="1720" w:type="dxa"/>
            <w:tcMar>
              <w:top w:w="57" w:type="dxa"/>
              <w:bottom w:w="57" w:type="dxa"/>
            </w:tcMar>
            <w:vAlign w:val="center"/>
          </w:tcPr>
          <w:p w14:paraId="07076550" w14:textId="2FFEE192" w:rsidR="00AB575A" w:rsidRPr="0017014D" w:rsidRDefault="00AB575A" w:rsidP="009B6EF6">
            <w:pPr>
              <w:ind w:right="151"/>
              <w:jc w:val="right"/>
              <w:rPr>
                <w:sz w:val="16"/>
                <w:szCs w:val="20"/>
              </w:rPr>
            </w:pPr>
            <w:r w:rsidRPr="0017014D">
              <w:rPr>
                <w:sz w:val="16"/>
                <w:szCs w:val="20"/>
              </w:rPr>
              <w:t>63°</w:t>
            </w:r>
            <w:r>
              <w:rPr>
                <w:rFonts w:hint="eastAsia"/>
                <w:sz w:val="16"/>
                <w:szCs w:val="20"/>
              </w:rPr>
              <w:t xml:space="preserve"> </w:t>
            </w:r>
            <w:r w:rsidRPr="0017014D">
              <w:rPr>
                <w:sz w:val="16"/>
                <w:szCs w:val="20"/>
              </w:rPr>
              <w:t>31</w:t>
            </w:r>
            <w:r>
              <w:rPr>
                <w:rFonts w:hint="eastAsia"/>
                <w:sz w:val="16"/>
                <w:szCs w:val="20"/>
              </w:rPr>
              <w:t>.07</w:t>
            </w:r>
            <w:r w:rsidRPr="0017014D">
              <w:rPr>
                <w:sz w:val="16"/>
                <w:szCs w:val="20"/>
              </w:rPr>
              <w:t>'</w:t>
            </w:r>
            <w:r w:rsidR="009B6EF6">
              <w:rPr>
                <w:sz w:val="16"/>
                <w:szCs w:val="20"/>
              </w:rPr>
              <w:t xml:space="preserve"> </w:t>
            </w:r>
            <w:r w:rsidRPr="0017014D">
              <w:rPr>
                <w:sz w:val="16"/>
                <w:szCs w:val="20"/>
              </w:rPr>
              <w:t>N</w:t>
            </w:r>
          </w:p>
          <w:p w14:paraId="4FB3F11C" w14:textId="468A33C2" w:rsidR="00AB575A" w:rsidRPr="0017014D" w:rsidRDefault="00AB575A" w:rsidP="009B6EF6">
            <w:pPr>
              <w:ind w:right="151"/>
              <w:jc w:val="right"/>
              <w:rPr>
                <w:sz w:val="16"/>
                <w:szCs w:val="20"/>
              </w:rPr>
            </w:pPr>
            <w:r>
              <w:rPr>
                <w:rFonts w:hint="eastAsia"/>
                <w:sz w:val="16"/>
                <w:szCs w:val="20"/>
              </w:rPr>
              <w:t>0</w:t>
            </w:r>
            <w:r w:rsidRPr="0017014D">
              <w:rPr>
                <w:sz w:val="16"/>
                <w:szCs w:val="20"/>
              </w:rPr>
              <w:t>17°</w:t>
            </w:r>
            <w:r>
              <w:rPr>
                <w:rFonts w:hint="eastAsia"/>
                <w:sz w:val="16"/>
                <w:szCs w:val="20"/>
              </w:rPr>
              <w:t xml:space="preserve"> </w:t>
            </w:r>
            <w:r w:rsidRPr="0017014D">
              <w:rPr>
                <w:sz w:val="16"/>
                <w:szCs w:val="20"/>
              </w:rPr>
              <w:t>5</w:t>
            </w:r>
            <w:r>
              <w:rPr>
                <w:rFonts w:hint="eastAsia"/>
                <w:sz w:val="16"/>
                <w:szCs w:val="20"/>
              </w:rPr>
              <w:t>8.73</w:t>
            </w:r>
            <w:r w:rsidRPr="0017014D">
              <w:rPr>
                <w:sz w:val="16"/>
                <w:szCs w:val="20"/>
              </w:rPr>
              <w:t>'</w:t>
            </w:r>
            <w:r w:rsidR="009B6EF6">
              <w:rPr>
                <w:sz w:val="16"/>
                <w:szCs w:val="20"/>
              </w:rPr>
              <w:t xml:space="preserve"> </w:t>
            </w:r>
            <w:r w:rsidRPr="0017014D">
              <w:rPr>
                <w:sz w:val="16"/>
                <w:szCs w:val="20"/>
              </w:rPr>
              <w:t>W</w:t>
            </w:r>
          </w:p>
        </w:tc>
        <w:tc>
          <w:tcPr>
            <w:tcW w:w="690" w:type="dxa"/>
            <w:tcMar>
              <w:top w:w="57" w:type="dxa"/>
              <w:bottom w:w="57" w:type="dxa"/>
            </w:tcMar>
            <w:vAlign w:val="center"/>
          </w:tcPr>
          <w:p w14:paraId="4535A8BF" w14:textId="702BD8BD" w:rsidR="00AB575A" w:rsidRDefault="00AB575A" w:rsidP="00AB575A">
            <w:pPr>
              <w:jc w:val="center"/>
              <w:rPr>
                <w:sz w:val="16"/>
                <w:szCs w:val="20"/>
                <w:lang w:eastAsia="ko-KR"/>
              </w:rPr>
            </w:pPr>
            <w:r>
              <w:rPr>
                <w:rFonts w:hint="eastAsia"/>
                <w:sz w:val="16"/>
                <w:szCs w:val="20"/>
                <w:lang w:eastAsia="ko-KR"/>
              </w:rPr>
              <w:t>2</w:t>
            </w:r>
            <w:r w:rsidRPr="0017014D">
              <w:rPr>
                <w:sz w:val="16"/>
                <w:szCs w:val="20"/>
              </w:rPr>
              <w:t>50</w:t>
            </w:r>
          </w:p>
        </w:tc>
        <w:tc>
          <w:tcPr>
            <w:tcW w:w="850" w:type="dxa"/>
            <w:tcBorders>
              <w:bottom w:val="double" w:sz="4" w:space="0" w:color="009FE3" w:themeColor="accent2"/>
            </w:tcBorders>
            <w:tcMar>
              <w:top w:w="57" w:type="dxa"/>
              <w:bottom w:w="57" w:type="dxa"/>
            </w:tcMar>
            <w:vAlign w:val="center"/>
          </w:tcPr>
          <w:p w14:paraId="36977E9B" w14:textId="5D26ABD7" w:rsidR="00AB575A" w:rsidRPr="0017014D" w:rsidRDefault="00AB575A" w:rsidP="00AB575A">
            <w:pPr>
              <w:jc w:val="center"/>
              <w:rPr>
                <w:sz w:val="16"/>
                <w:szCs w:val="20"/>
              </w:rPr>
            </w:pPr>
            <w:r w:rsidRPr="0017014D">
              <w:rPr>
                <w:sz w:val="16"/>
                <w:szCs w:val="20"/>
              </w:rPr>
              <w:t>50</w:t>
            </w:r>
          </w:p>
        </w:tc>
        <w:tc>
          <w:tcPr>
            <w:tcW w:w="1118" w:type="dxa"/>
            <w:tcBorders>
              <w:bottom w:val="double" w:sz="4" w:space="0" w:color="009FE3" w:themeColor="accent2"/>
            </w:tcBorders>
            <w:tcMar>
              <w:top w:w="57" w:type="dxa"/>
              <w:bottom w:w="57" w:type="dxa"/>
            </w:tcMar>
            <w:vAlign w:val="center"/>
          </w:tcPr>
          <w:p w14:paraId="6CE0C444" w14:textId="2F9B4793" w:rsidR="00AB575A" w:rsidRPr="0017014D" w:rsidRDefault="00AB575A" w:rsidP="00AB575A">
            <w:pPr>
              <w:jc w:val="center"/>
              <w:rPr>
                <w:sz w:val="16"/>
                <w:szCs w:val="20"/>
              </w:rPr>
            </w:pPr>
            <w:r w:rsidRPr="0017014D">
              <w:rPr>
                <w:sz w:val="16"/>
                <w:szCs w:val="20"/>
              </w:rPr>
              <w:t>Yes</w:t>
            </w:r>
          </w:p>
        </w:tc>
        <w:tc>
          <w:tcPr>
            <w:tcW w:w="1150" w:type="dxa"/>
            <w:tcMar>
              <w:top w:w="57" w:type="dxa"/>
              <w:bottom w:w="57" w:type="dxa"/>
            </w:tcMar>
            <w:vAlign w:val="center"/>
          </w:tcPr>
          <w:p w14:paraId="05D65B3E" w14:textId="73159E87" w:rsidR="00AB575A" w:rsidRPr="0017014D" w:rsidRDefault="00AB575A" w:rsidP="00AB575A">
            <w:pPr>
              <w:jc w:val="center"/>
              <w:rPr>
                <w:sz w:val="16"/>
                <w:szCs w:val="20"/>
              </w:rPr>
            </w:pPr>
            <w:r w:rsidRPr="0017014D">
              <w:rPr>
                <w:sz w:val="16"/>
                <w:szCs w:val="20"/>
              </w:rPr>
              <w:t>Yes</w:t>
            </w:r>
          </w:p>
        </w:tc>
        <w:tc>
          <w:tcPr>
            <w:tcW w:w="1701" w:type="dxa"/>
            <w:tcMar>
              <w:top w:w="57" w:type="dxa"/>
              <w:bottom w:w="57" w:type="dxa"/>
            </w:tcMar>
            <w:vAlign w:val="center"/>
          </w:tcPr>
          <w:p w14:paraId="0B771ACA" w14:textId="1F6F8FDD" w:rsidR="00AB575A" w:rsidRPr="0017014D" w:rsidRDefault="00AB575A" w:rsidP="00AB575A">
            <w:pPr>
              <w:jc w:val="center"/>
              <w:rPr>
                <w:sz w:val="16"/>
                <w:szCs w:val="20"/>
              </w:rPr>
            </w:pPr>
            <w:r w:rsidRPr="0017014D">
              <w:rPr>
                <w:sz w:val="16"/>
                <w:szCs w:val="20"/>
              </w:rPr>
              <w:t xml:space="preserve"> 3 6 7 9 16</w:t>
            </w:r>
          </w:p>
        </w:tc>
        <w:tc>
          <w:tcPr>
            <w:tcW w:w="851" w:type="dxa"/>
            <w:tcMar>
              <w:top w:w="57" w:type="dxa"/>
              <w:bottom w:w="57" w:type="dxa"/>
            </w:tcMar>
            <w:vAlign w:val="center"/>
          </w:tcPr>
          <w:p w14:paraId="734B72E0" w14:textId="15EEDDA4" w:rsidR="00AB575A" w:rsidRPr="0017014D" w:rsidRDefault="00AB575A" w:rsidP="00AB575A">
            <w:pPr>
              <w:jc w:val="center"/>
              <w:rPr>
                <w:sz w:val="16"/>
                <w:szCs w:val="20"/>
              </w:rPr>
            </w:pPr>
            <w:r w:rsidRPr="0017014D">
              <w:rPr>
                <w:sz w:val="16"/>
                <w:szCs w:val="20"/>
              </w:rPr>
              <w:t>287</w:t>
            </w:r>
          </w:p>
        </w:tc>
        <w:tc>
          <w:tcPr>
            <w:tcW w:w="708" w:type="dxa"/>
            <w:tcMar>
              <w:top w:w="57" w:type="dxa"/>
              <w:bottom w:w="57" w:type="dxa"/>
            </w:tcMar>
            <w:vAlign w:val="center"/>
          </w:tcPr>
          <w:p w14:paraId="3082DDC2" w14:textId="07B99394" w:rsidR="00AB575A" w:rsidRPr="0017014D" w:rsidRDefault="00AB575A" w:rsidP="00AB575A">
            <w:pPr>
              <w:jc w:val="center"/>
              <w:rPr>
                <w:sz w:val="16"/>
                <w:szCs w:val="20"/>
              </w:rPr>
            </w:pPr>
            <w:r w:rsidRPr="0017014D">
              <w:rPr>
                <w:sz w:val="16"/>
                <w:szCs w:val="20"/>
              </w:rPr>
              <w:t>100</w:t>
            </w:r>
          </w:p>
        </w:tc>
        <w:tc>
          <w:tcPr>
            <w:tcW w:w="1069" w:type="dxa"/>
            <w:tcMar>
              <w:top w:w="57" w:type="dxa"/>
              <w:bottom w:w="57" w:type="dxa"/>
            </w:tcMar>
            <w:vAlign w:val="center"/>
          </w:tcPr>
          <w:p w14:paraId="278221FC" w14:textId="77777777" w:rsidR="00AB575A" w:rsidRPr="00A206E5" w:rsidRDefault="00AB575A" w:rsidP="00AB575A">
            <w:pPr>
              <w:jc w:val="center"/>
              <w:rPr>
                <w:sz w:val="16"/>
                <w:szCs w:val="20"/>
              </w:rPr>
            </w:pPr>
          </w:p>
        </w:tc>
      </w:tr>
    </w:tbl>
    <w:p w14:paraId="6C862951" w14:textId="640D73C1" w:rsidR="00AB575A" w:rsidRDefault="00AB575A" w:rsidP="00AB575A">
      <w:pPr>
        <w:pStyle w:val="Heading1"/>
      </w:pPr>
      <w:bookmarkStart w:id="155" w:name="_Toc20903828"/>
      <w:r>
        <w:t>India</w:t>
      </w:r>
      <w:bookmarkEnd w:id="155"/>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AB575A" w:rsidRPr="00216E8A" w14:paraId="12C090F7" w14:textId="77777777" w:rsidTr="00D31FD3">
        <w:trPr>
          <w:tblHeader/>
        </w:trPr>
        <w:tc>
          <w:tcPr>
            <w:tcW w:w="4928" w:type="dxa"/>
            <w:gridSpan w:val="3"/>
            <w:tcMar>
              <w:top w:w="57" w:type="dxa"/>
              <w:bottom w:w="57" w:type="dxa"/>
            </w:tcMar>
            <w:vAlign w:val="center"/>
          </w:tcPr>
          <w:p w14:paraId="71EBF30C" w14:textId="77777777" w:rsidR="00AB575A" w:rsidRPr="00216E8A" w:rsidRDefault="00AB575A" w:rsidP="00D31FD3">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03D7FF7C" w14:textId="575C3F10" w:rsidR="00AB575A" w:rsidRPr="00216E8A" w:rsidRDefault="00AB575A" w:rsidP="00D31FD3">
            <w:pPr>
              <w:spacing w:before="60"/>
              <w:jc w:val="center"/>
              <w:rPr>
                <w:b/>
                <w:sz w:val="24"/>
                <w:szCs w:val="24"/>
                <w:lang w:eastAsia="ko-KR"/>
              </w:rPr>
            </w:pPr>
            <w:r w:rsidRPr="00216E8A">
              <w:rPr>
                <w:b/>
                <w:sz w:val="24"/>
                <w:szCs w:val="24"/>
              </w:rPr>
              <w:t>Country:</w:t>
            </w:r>
            <w:r>
              <w:rPr>
                <w:b/>
                <w:sz w:val="24"/>
                <w:szCs w:val="24"/>
              </w:rPr>
              <w:t xml:space="preserve"> INDIA</w:t>
            </w:r>
          </w:p>
        </w:tc>
        <w:tc>
          <w:tcPr>
            <w:tcW w:w="5479" w:type="dxa"/>
            <w:gridSpan w:val="5"/>
            <w:tcMar>
              <w:top w:w="57" w:type="dxa"/>
              <w:bottom w:w="57" w:type="dxa"/>
            </w:tcMar>
            <w:vAlign w:val="center"/>
          </w:tcPr>
          <w:p w14:paraId="1070EFB9" w14:textId="77777777" w:rsidR="00AB575A" w:rsidRDefault="00AB575A" w:rsidP="00D31FD3">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57A93E1C" w14:textId="77777777" w:rsidR="00AB575A" w:rsidRPr="00216E8A" w:rsidRDefault="00AB575A" w:rsidP="00D31FD3">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AB575A" w:rsidRPr="00216E8A" w14:paraId="6A44BF05" w14:textId="77777777" w:rsidTr="00AB575A">
        <w:trPr>
          <w:tblHeader/>
        </w:trPr>
        <w:tc>
          <w:tcPr>
            <w:tcW w:w="2376" w:type="dxa"/>
            <w:vMerge w:val="restart"/>
            <w:tcMar>
              <w:top w:w="57" w:type="dxa"/>
              <w:bottom w:w="57" w:type="dxa"/>
            </w:tcMar>
            <w:vAlign w:val="center"/>
          </w:tcPr>
          <w:p w14:paraId="00861094" w14:textId="77777777" w:rsidR="00AB575A" w:rsidRPr="00216E8A" w:rsidRDefault="00AB575A" w:rsidP="00D31FD3">
            <w:pPr>
              <w:spacing w:before="60"/>
              <w:rPr>
                <w:sz w:val="20"/>
                <w:szCs w:val="20"/>
              </w:rPr>
            </w:pPr>
            <w:r>
              <w:rPr>
                <w:sz w:val="20"/>
                <w:szCs w:val="20"/>
              </w:rPr>
              <w:t>Station name</w:t>
            </w:r>
          </w:p>
        </w:tc>
        <w:tc>
          <w:tcPr>
            <w:tcW w:w="2552" w:type="dxa"/>
            <w:gridSpan w:val="2"/>
            <w:tcMar>
              <w:top w:w="57" w:type="dxa"/>
              <w:bottom w:w="57" w:type="dxa"/>
            </w:tcMar>
          </w:tcPr>
          <w:p w14:paraId="32369DC3" w14:textId="77777777" w:rsidR="00AB575A" w:rsidRPr="00216E8A" w:rsidRDefault="00AB575A" w:rsidP="00D31FD3">
            <w:pPr>
              <w:spacing w:before="60"/>
              <w:rPr>
                <w:sz w:val="20"/>
                <w:szCs w:val="20"/>
              </w:rPr>
            </w:pPr>
            <w:r>
              <w:rPr>
                <w:sz w:val="20"/>
                <w:szCs w:val="20"/>
              </w:rPr>
              <w:t>Identification Numbers</w:t>
            </w:r>
          </w:p>
        </w:tc>
        <w:tc>
          <w:tcPr>
            <w:tcW w:w="1720" w:type="dxa"/>
            <w:vMerge w:val="restart"/>
            <w:tcMar>
              <w:top w:w="57" w:type="dxa"/>
              <w:bottom w:w="57" w:type="dxa"/>
            </w:tcMar>
          </w:tcPr>
          <w:p w14:paraId="744F0AD1" w14:textId="77777777" w:rsidR="00AB575A" w:rsidRDefault="00AB575A" w:rsidP="00D31FD3">
            <w:pPr>
              <w:spacing w:before="60"/>
              <w:rPr>
                <w:sz w:val="20"/>
                <w:szCs w:val="20"/>
                <w:lang w:eastAsia="ko-KR"/>
              </w:rPr>
            </w:pPr>
            <w:r w:rsidRPr="00216E8A">
              <w:rPr>
                <w:sz w:val="20"/>
                <w:szCs w:val="20"/>
              </w:rPr>
              <w:t>Geographical Position Latitude Longitude</w:t>
            </w:r>
          </w:p>
          <w:p w14:paraId="175EFC7C" w14:textId="77777777" w:rsidR="00AB575A" w:rsidRPr="00216E8A" w:rsidRDefault="00AB575A" w:rsidP="00D31FD3">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3208E95B" w14:textId="77777777" w:rsidR="00AB575A" w:rsidRPr="00216E8A" w:rsidRDefault="00AB575A" w:rsidP="00D31FD3">
            <w:pPr>
              <w:spacing w:before="60"/>
              <w:jc w:val="center"/>
            </w:pPr>
            <w:r w:rsidRPr="00216E8A">
              <w:rPr>
                <w:sz w:val="20"/>
                <w:szCs w:val="20"/>
              </w:rPr>
              <w:t>Nominal range</w:t>
            </w:r>
          </w:p>
        </w:tc>
        <w:tc>
          <w:tcPr>
            <w:tcW w:w="1118" w:type="dxa"/>
            <w:vMerge w:val="restart"/>
            <w:tcMar>
              <w:top w:w="57" w:type="dxa"/>
              <w:bottom w:w="57" w:type="dxa"/>
            </w:tcMar>
            <w:vAlign w:val="center"/>
          </w:tcPr>
          <w:p w14:paraId="1AED0667" w14:textId="77777777" w:rsidR="00AB575A" w:rsidRPr="00216E8A" w:rsidRDefault="00AB575A" w:rsidP="00D31FD3">
            <w:pPr>
              <w:spacing w:before="60"/>
            </w:pPr>
            <w:r w:rsidRPr="00216E8A">
              <w:rPr>
                <w:sz w:val="20"/>
                <w:szCs w:val="20"/>
              </w:rPr>
              <w:t>Station in operation</w:t>
            </w:r>
          </w:p>
        </w:tc>
        <w:tc>
          <w:tcPr>
            <w:tcW w:w="1150" w:type="dxa"/>
            <w:vMerge w:val="restart"/>
            <w:tcMar>
              <w:top w:w="57" w:type="dxa"/>
              <w:bottom w:w="57" w:type="dxa"/>
            </w:tcMar>
            <w:vAlign w:val="center"/>
          </w:tcPr>
          <w:p w14:paraId="121B55B1" w14:textId="77777777" w:rsidR="00AB575A" w:rsidRPr="00216E8A" w:rsidRDefault="00AB575A" w:rsidP="00D31FD3">
            <w:pPr>
              <w:spacing w:before="60"/>
            </w:pPr>
            <w:r w:rsidRPr="00216E8A">
              <w:rPr>
                <w:sz w:val="20"/>
                <w:szCs w:val="20"/>
              </w:rPr>
              <w:t>Integrity Monitoring</w:t>
            </w:r>
          </w:p>
        </w:tc>
        <w:tc>
          <w:tcPr>
            <w:tcW w:w="1701" w:type="dxa"/>
            <w:vMerge w:val="restart"/>
            <w:tcMar>
              <w:top w:w="57" w:type="dxa"/>
              <w:bottom w:w="57" w:type="dxa"/>
            </w:tcMar>
            <w:vAlign w:val="center"/>
          </w:tcPr>
          <w:p w14:paraId="3DB32A96" w14:textId="77777777" w:rsidR="00AB575A" w:rsidRPr="00216E8A" w:rsidRDefault="00AB575A" w:rsidP="00D31FD3">
            <w:pPr>
              <w:spacing w:before="60"/>
            </w:pPr>
            <w:r w:rsidRPr="00216E8A">
              <w:rPr>
                <w:sz w:val="20"/>
                <w:szCs w:val="20"/>
              </w:rPr>
              <w:t>Transmitted message types</w:t>
            </w:r>
          </w:p>
        </w:tc>
        <w:tc>
          <w:tcPr>
            <w:tcW w:w="851" w:type="dxa"/>
            <w:vMerge w:val="restart"/>
            <w:tcMar>
              <w:top w:w="57" w:type="dxa"/>
              <w:bottom w:w="57" w:type="dxa"/>
            </w:tcMar>
            <w:vAlign w:val="center"/>
          </w:tcPr>
          <w:p w14:paraId="1D759AAE" w14:textId="77777777" w:rsidR="00AB575A" w:rsidRPr="00216E8A" w:rsidRDefault="00AB575A" w:rsidP="00D31FD3">
            <w:pPr>
              <w:spacing w:before="60"/>
            </w:pPr>
            <w:r w:rsidRPr="00216E8A">
              <w:rPr>
                <w:sz w:val="20"/>
                <w:szCs w:val="20"/>
              </w:rPr>
              <w:t>Freq. (kHz)</w:t>
            </w:r>
          </w:p>
        </w:tc>
        <w:tc>
          <w:tcPr>
            <w:tcW w:w="708" w:type="dxa"/>
            <w:vMerge w:val="restart"/>
            <w:tcMar>
              <w:top w:w="57" w:type="dxa"/>
              <w:bottom w:w="57" w:type="dxa"/>
            </w:tcMar>
            <w:vAlign w:val="center"/>
          </w:tcPr>
          <w:p w14:paraId="43BBC50D" w14:textId="77777777" w:rsidR="00AB575A" w:rsidRPr="00216E8A" w:rsidRDefault="00AB575A" w:rsidP="00D31FD3">
            <w:pPr>
              <w:spacing w:before="60"/>
            </w:pPr>
            <w:r w:rsidRPr="00216E8A">
              <w:rPr>
                <w:sz w:val="20"/>
                <w:szCs w:val="20"/>
              </w:rPr>
              <w:t>Bit Rate (bps)</w:t>
            </w:r>
          </w:p>
        </w:tc>
        <w:tc>
          <w:tcPr>
            <w:tcW w:w="1069" w:type="dxa"/>
            <w:vMerge w:val="restart"/>
            <w:tcMar>
              <w:top w:w="57" w:type="dxa"/>
              <w:bottom w:w="57" w:type="dxa"/>
            </w:tcMar>
            <w:vAlign w:val="center"/>
          </w:tcPr>
          <w:p w14:paraId="15835446" w14:textId="77777777" w:rsidR="00AB575A" w:rsidRPr="00216E8A" w:rsidRDefault="00AB575A" w:rsidP="00D31FD3">
            <w:pPr>
              <w:spacing w:before="60"/>
            </w:pPr>
            <w:r w:rsidRPr="00216E8A">
              <w:rPr>
                <w:sz w:val="20"/>
                <w:szCs w:val="20"/>
              </w:rPr>
              <w:t>Remarks</w:t>
            </w:r>
          </w:p>
        </w:tc>
      </w:tr>
      <w:tr w:rsidR="00AB575A" w:rsidRPr="00216E8A" w14:paraId="181656C8" w14:textId="77777777" w:rsidTr="00AB575A">
        <w:tc>
          <w:tcPr>
            <w:tcW w:w="2376" w:type="dxa"/>
            <w:vMerge/>
            <w:tcMar>
              <w:top w:w="57" w:type="dxa"/>
              <w:bottom w:w="57" w:type="dxa"/>
            </w:tcMar>
          </w:tcPr>
          <w:p w14:paraId="6A61087E" w14:textId="77777777" w:rsidR="00AB575A" w:rsidRPr="00216E8A" w:rsidRDefault="00AB575A" w:rsidP="00D31FD3">
            <w:pPr>
              <w:spacing w:before="60"/>
              <w:rPr>
                <w:sz w:val="20"/>
                <w:szCs w:val="20"/>
              </w:rPr>
            </w:pPr>
          </w:p>
        </w:tc>
        <w:tc>
          <w:tcPr>
            <w:tcW w:w="1235" w:type="dxa"/>
            <w:tcMar>
              <w:top w:w="57" w:type="dxa"/>
              <w:bottom w:w="57" w:type="dxa"/>
            </w:tcMar>
          </w:tcPr>
          <w:p w14:paraId="278FB645" w14:textId="77777777" w:rsidR="00AB575A" w:rsidRPr="00216E8A" w:rsidRDefault="00AB575A" w:rsidP="00D31FD3">
            <w:pPr>
              <w:spacing w:before="60"/>
              <w:rPr>
                <w:sz w:val="20"/>
                <w:szCs w:val="20"/>
              </w:rPr>
            </w:pPr>
            <w:r>
              <w:rPr>
                <w:sz w:val="20"/>
                <w:szCs w:val="20"/>
              </w:rPr>
              <w:t>Reference Stations</w:t>
            </w:r>
          </w:p>
        </w:tc>
        <w:tc>
          <w:tcPr>
            <w:tcW w:w="1317" w:type="dxa"/>
            <w:tcMar>
              <w:top w:w="57" w:type="dxa"/>
              <w:bottom w:w="57" w:type="dxa"/>
            </w:tcMar>
          </w:tcPr>
          <w:p w14:paraId="4F504F81" w14:textId="77777777" w:rsidR="00AB575A" w:rsidRPr="00216E8A" w:rsidRDefault="00AB575A" w:rsidP="00D31FD3">
            <w:pPr>
              <w:spacing w:before="60"/>
              <w:rPr>
                <w:sz w:val="20"/>
                <w:szCs w:val="20"/>
              </w:rPr>
            </w:pPr>
            <w:r>
              <w:rPr>
                <w:sz w:val="20"/>
                <w:szCs w:val="20"/>
              </w:rPr>
              <w:t>Transmitting Station</w:t>
            </w:r>
          </w:p>
        </w:tc>
        <w:tc>
          <w:tcPr>
            <w:tcW w:w="1720" w:type="dxa"/>
            <w:vMerge/>
            <w:tcMar>
              <w:top w:w="57" w:type="dxa"/>
              <w:bottom w:w="57" w:type="dxa"/>
            </w:tcMar>
          </w:tcPr>
          <w:p w14:paraId="5706EAEB" w14:textId="77777777" w:rsidR="00AB575A" w:rsidRPr="00216E8A" w:rsidRDefault="00AB575A" w:rsidP="00D31FD3">
            <w:pPr>
              <w:spacing w:before="60"/>
              <w:rPr>
                <w:sz w:val="20"/>
                <w:szCs w:val="20"/>
              </w:rPr>
            </w:pPr>
          </w:p>
        </w:tc>
        <w:tc>
          <w:tcPr>
            <w:tcW w:w="690" w:type="dxa"/>
            <w:tcMar>
              <w:top w:w="57" w:type="dxa"/>
              <w:bottom w:w="57" w:type="dxa"/>
            </w:tcMar>
            <w:vAlign w:val="center"/>
          </w:tcPr>
          <w:p w14:paraId="3F6F1828" w14:textId="77777777" w:rsidR="00AB575A" w:rsidRPr="00216E8A" w:rsidRDefault="00AB575A" w:rsidP="00D31FD3">
            <w:pPr>
              <w:spacing w:before="60"/>
              <w:jc w:val="center"/>
            </w:pPr>
            <w:r w:rsidRPr="00216E8A">
              <w:rPr>
                <w:sz w:val="20"/>
                <w:szCs w:val="20"/>
              </w:rPr>
              <w:t>Km</w:t>
            </w:r>
          </w:p>
        </w:tc>
        <w:tc>
          <w:tcPr>
            <w:tcW w:w="850" w:type="dxa"/>
            <w:tcMar>
              <w:top w:w="57" w:type="dxa"/>
              <w:bottom w:w="57" w:type="dxa"/>
            </w:tcMar>
            <w:vAlign w:val="center"/>
          </w:tcPr>
          <w:p w14:paraId="23FE87C1" w14:textId="77777777" w:rsidR="00AB575A" w:rsidRPr="00216E8A" w:rsidRDefault="00AB575A" w:rsidP="00D31FD3">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76AACD0E" w14:textId="77777777" w:rsidR="00AB575A" w:rsidRPr="00216E8A" w:rsidRDefault="00AB575A" w:rsidP="00D31FD3">
            <w:pPr>
              <w:spacing w:before="60"/>
              <w:rPr>
                <w:sz w:val="20"/>
                <w:szCs w:val="20"/>
              </w:rPr>
            </w:pPr>
          </w:p>
        </w:tc>
        <w:tc>
          <w:tcPr>
            <w:tcW w:w="1150" w:type="dxa"/>
            <w:vMerge/>
            <w:tcMar>
              <w:top w:w="57" w:type="dxa"/>
              <w:bottom w:w="57" w:type="dxa"/>
            </w:tcMar>
          </w:tcPr>
          <w:p w14:paraId="1189790A" w14:textId="77777777" w:rsidR="00AB575A" w:rsidRPr="00216E8A" w:rsidRDefault="00AB575A" w:rsidP="00D31FD3">
            <w:pPr>
              <w:spacing w:before="60"/>
              <w:rPr>
                <w:sz w:val="20"/>
                <w:szCs w:val="20"/>
              </w:rPr>
            </w:pPr>
          </w:p>
        </w:tc>
        <w:tc>
          <w:tcPr>
            <w:tcW w:w="1701" w:type="dxa"/>
            <w:vMerge/>
            <w:tcMar>
              <w:top w:w="57" w:type="dxa"/>
              <w:bottom w:w="57" w:type="dxa"/>
            </w:tcMar>
          </w:tcPr>
          <w:p w14:paraId="61F53E49" w14:textId="77777777" w:rsidR="00AB575A" w:rsidRPr="00216E8A" w:rsidRDefault="00AB575A" w:rsidP="00D31FD3">
            <w:pPr>
              <w:spacing w:before="60"/>
              <w:rPr>
                <w:sz w:val="20"/>
                <w:szCs w:val="20"/>
              </w:rPr>
            </w:pPr>
          </w:p>
        </w:tc>
        <w:tc>
          <w:tcPr>
            <w:tcW w:w="851" w:type="dxa"/>
            <w:vMerge/>
            <w:tcMar>
              <w:top w:w="57" w:type="dxa"/>
              <w:bottom w:w="57" w:type="dxa"/>
            </w:tcMar>
          </w:tcPr>
          <w:p w14:paraId="18636591" w14:textId="77777777" w:rsidR="00AB575A" w:rsidRPr="00216E8A" w:rsidRDefault="00AB575A" w:rsidP="00D31FD3">
            <w:pPr>
              <w:spacing w:before="60"/>
              <w:rPr>
                <w:sz w:val="20"/>
                <w:szCs w:val="20"/>
              </w:rPr>
            </w:pPr>
          </w:p>
        </w:tc>
        <w:tc>
          <w:tcPr>
            <w:tcW w:w="708" w:type="dxa"/>
            <w:vMerge/>
            <w:tcMar>
              <w:top w:w="57" w:type="dxa"/>
              <w:bottom w:w="57" w:type="dxa"/>
            </w:tcMar>
          </w:tcPr>
          <w:p w14:paraId="383C267F" w14:textId="77777777" w:rsidR="00AB575A" w:rsidRPr="00216E8A" w:rsidRDefault="00AB575A" w:rsidP="00D31FD3">
            <w:pPr>
              <w:spacing w:before="60"/>
              <w:rPr>
                <w:sz w:val="20"/>
                <w:szCs w:val="20"/>
              </w:rPr>
            </w:pPr>
          </w:p>
        </w:tc>
        <w:tc>
          <w:tcPr>
            <w:tcW w:w="1069" w:type="dxa"/>
            <w:vMerge/>
            <w:tcMar>
              <w:top w:w="57" w:type="dxa"/>
              <w:bottom w:w="57" w:type="dxa"/>
            </w:tcMar>
          </w:tcPr>
          <w:p w14:paraId="769DA02A" w14:textId="77777777" w:rsidR="00AB575A" w:rsidRPr="00216E8A" w:rsidRDefault="00AB575A" w:rsidP="00D31FD3">
            <w:pPr>
              <w:spacing w:before="60"/>
              <w:rPr>
                <w:sz w:val="20"/>
                <w:szCs w:val="20"/>
              </w:rPr>
            </w:pPr>
          </w:p>
        </w:tc>
      </w:tr>
      <w:tr w:rsidR="00D31FD3" w:rsidRPr="00216E8A" w14:paraId="50234C40" w14:textId="77777777" w:rsidTr="00AB575A">
        <w:tc>
          <w:tcPr>
            <w:tcW w:w="2376" w:type="dxa"/>
            <w:tcMar>
              <w:top w:w="57" w:type="dxa"/>
              <w:bottom w:w="57" w:type="dxa"/>
            </w:tcMar>
            <w:vAlign w:val="center"/>
          </w:tcPr>
          <w:p w14:paraId="2C0C034F" w14:textId="56C936BB" w:rsidR="00D31FD3" w:rsidRPr="00F9555F" w:rsidRDefault="00D31FD3" w:rsidP="00D31FD3">
            <w:pPr>
              <w:autoSpaceDE w:val="0"/>
              <w:autoSpaceDN w:val="0"/>
              <w:adjustRightInd w:val="0"/>
              <w:rPr>
                <w:sz w:val="16"/>
                <w:szCs w:val="20"/>
              </w:rPr>
            </w:pPr>
            <w:r w:rsidRPr="005125F0">
              <w:rPr>
                <w:sz w:val="16"/>
                <w:szCs w:val="20"/>
              </w:rPr>
              <w:t>Okha</w:t>
            </w:r>
          </w:p>
        </w:tc>
        <w:tc>
          <w:tcPr>
            <w:tcW w:w="1235" w:type="dxa"/>
            <w:tcMar>
              <w:top w:w="57" w:type="dxa"/>
              <w:bottom w:w="57" w:type="dxa"/>
            </w:tcMar>
            <w:vAlign w:val="center"/>
          </w:tcPr>
          <w:p w14:paraId="00457815" w14:textId="77777777" w:rsidR="00D31FD3" w:rsidRPr="005125F0" w:rsidRDefault="00D31FD3" w:rsidP="00D31FD3">
            <w:pPr>
              <w:jc w:val="center"/>
              <w:rPr>
                <w:sz w:val="16"/>
                <w:szCs w:val="20"/>
                <w:lang w:eastAsia="ko-KR"/>
              </w:rPr>
            </w:pPr>
            <w:r w:rsidRPr="005125F0">
              <w:rPr>
                <w:sz w:val="16"/>
                <w:szCs w:val="20"/>
              </w:rPr>
              <w:t>40</w:t>
            </w:r>
            <w:r w:rsidRPr="005125F0">
              <w:rPr>
                <w:rFonts w:hint="eastAsia"/>
                <w:sz w:val="16"/>
                <w:szCs w:val="20"/>
                <w:lang w:eastAsia="ko-KR"/>
              </w:rPr>
              <w:t>0</w:t>
            </w:r>
          </w:p>
          <w:p w14:paraId="4CD376D5" w14:textId="041C706F" w:rsidR="00D31FD3" w:rsidRPr="00F9555F" w:rsidRDefault="00D31FD3" w:rsidP="00D31FD3">
            <w:pPr>
              <w:jc w:val="center"/>
              <w:rPr>
                <w:sz w:val="16"/>
                <w:szCs w:val="20"/>
              </w:rPr>
            </w:pPr>
            <w:r w:rsidRPr="005125F0">
              <w:rPr>
                <w:sz w:val="16"/>
                <w:szCs w:val="20"/>
              </w:rPr>
              <w:t>40</w:t>
            </w:r>
            <w:r w:rsidRPr="005125F0">
              <w:rPr>
                <w:rFonts w:hint="eastAsia"/>
                <w:sz w:val="16"/>
                <w:szCs w:val="20"/>
                <w:lang w:eastAsia="ko-KR"/>
              </w:rPr>
              <w:t>1</w:t>
            </w:r>
          </w:p>
        </w:tc>
        <w:tc>
          <w:tcPr>
            <w:tcW w:w="1317" w:type="dxa"/>
            <w:tcMar>
              <w:top w:w="57" w:type="dxa"/>
              <w:bottom w:w="57" w:type="dxa"/>
            </w:tcMar>
            <w:vAlign w:val="center"/>
          </w:tcPr>
          <w:p w14:paraId="6782A264" w14:textId="52120BA5" w:rsidR="00D31FD3" w:rsidRPr="00F9555F" w:rsidRDefault="00D31FD3" w:rsidP="00D31FD3">
            <w:pPr>
              <w:jc w:val="center"/>
              <w:rPr>
                <w:sz w:val="16"/>
                <w:szCs w:val="20"/>
              </w:rPr>
            </w:pPr>
            <w:r w:rsidRPr="005125F0">
              <w:rPr>
                <w:sz w:val="16"/>
                <w:szCs w:val="20"/>
              </w:rPr>
              <w:t>100</w:t>
            </w:r>
          </w:p>
        </w:tc>
        <w:tc>
          <w:tcPr>
            <w:tcW w:w="1720" w:type="dxa"/>
            <w:tcMar>
              <w:top w:w="57" w:type="dxa"/>
              <w:bottom w:w="57" w:type="dxa"/>
            </w:tcMar>
            <w:vAlign w:val="center"/>
          </w:tcPr>
          <w:p w14:paraId="19559F6F" w14:textId="77777777" w:rsidR="00D31FD3" w:rsidRPr="009B6EF6" w:rsidRDefault="00D31FD3" w:rsidP="009B6EF6">
            <w:pPr>
              <w:ind w:right="151"/>
              <w:jc w:val="right"/>
              <w:rPr>
                <w:sz w:val="16"/>
                <w:szCs w:val="20"/>
              </w:rPr>
            </w:pPr>
            <w:r w:rsidRPr="009B6EF6">
              <w:rPr>
                <w:sz w:val="16"/>
                <w:szCs w:val="20"/>
              </w:rPr>
              <w:t>22</w:t>
            </w:r>
            <w:r w:rsidRPr="009B6EF6">
              <w:rPr>
                <w:sz w:val="16"/>
                <w:szCs w:val="20"/>
              </w:rPr>
              <w:sym w:font="Symbol" w:char="00B0"/>
            </w:r>
            <w:r w:rsidRPr="009B6EF6">
              <w:rPr>
                <w:sz w:val="16"/>
                <w:szCs w:val="20"/>
              </w:rPr>
              <w:t xml:space="preserve"> 28’ 35</w:t>
            </w:r>
            <w:r w:rsidRPr="009B6EF6">
              <w:rPr>
                <w:rFonts w:hint="eastAsia"/>
                <w:sz w:val="16"/>
                <w:szCs w:val="20"/>
              </w:rPr>
              <w:t>.282</w:t>
            </w:r>
            <w:r w:rsidRPr="009B6EF6">
              <w:rPr>
                <w:sz w:val="16"/>
                <w:szCs w:val="20"/>
              </w:rPr>
              <w:t>” N</w:t>
            </w:r>
          </w:p>
          <w:p w14:paraId="2FA87F0C" w14:textId="04D21488" w:rsidR="00D31FD3" w:rsidRPr="00F9555F" w:rsidRDefault="00D31FD3" w:rsidP="009B6EF6">
            <w:pPr>
              <w:autoSpaceDE w:val="0"/>
              <w:autoSpaceDN w:val="0"/>
              <w:adjustRightInd w:val="0"/>
              <w:ind w:right="151"/>
              <w:jc w:val="right"/>
              <w:rPr>
                <w:sz w:val="16"/>
                <w:szCs w:val="20"/>
              </w:rPr>
            </w:pPr>
            <w:r w:rsidRPr="009B6EF6">
              <w:rPr>
                <w:rFonts w:hint="eastAsia"/>
                <w:sz w:val="16"/>
                <w:szCs w:val="20"/>
              </w:rPr>
              <w:t>0</w:t>
            </w:r>
            <w:r w:rsidRPr="009B6EF6">
              <w:rPr>
                <w:sz w:val="16"/>
                <w:szCs w:val="20"/>
              </w:rPr>
              <w:t>69</w:t>
            </w:r>
            <w:r w:rsidRPr="009B6EF6">
              <w:rPr>
                <w:sz w:val="16"/>
                <w:szCs w:val="20"/>
              </w:rPr>
              <w:sym w:font="Symbol" w:char="00B0"/>
            </w:r>
            <w:r w:rsidRPr="009B6EF6">
              <w:rPr>
                <w:sz w:val="16"/>
                <w:szCs w:val="20"/>
              </w:rPr>
              <w:t xml:space="preserve"> 04’ 11</w:t>
            </w:r>
            <w:r w:rsidRPr="009B6EF6">
              <w:rPr>
                <w:rFonts w:hint="eastAsia"/>
                <w:sz w:val="16"/>
                <w:szCs w:val="20"/>
              </w:rPr>
              <w:t>.115</w:t>
            </w:r>
            <w:r w:rsidRPr="009B6EF6">
              <w:rPr>
                <w:sz w:val="16"/>
                <w:szCs w:val="20"/>
              </w:rPr>
              <w:t>” E</w:t>
            </w:r>
          </w:p>
        </w:tc>
        <w:tc>
          <w:tcPr>
            <w:tcW w:w="690" w:type="dxa"/>
            <w:tcMar>
              <w:top w:w="57" w:type="dxa"/>
              <w:bottom w:w="57" w:type="dxa"/>
            </w:tcMar>
            <w:vAlign w:val="center"/>
          </w:tcPr>
          <w:p w14:paraId="6E1EB976" w14:textId="0A6A6985" w:rsidR="00D31FD3" w:rsidRPr="00F9555F" w:rsidRDefault="00D31FD3" w:rsidP="00D31FD3">
            <w:pPr>
              <w:jc w:val="center"/>
              <w:rPr>
                <w:sz w:val="16"/>
                <w:szCs w:val="20"/>
              </w:rPr>
            </w:pPr>
            <w:r w:rsidRPr="005125F0">
              <w:rPr>
                <w:sz w:val="16"/>
                <w:szCs w:val="20"/>
              </w:rPr>
              <w:t>185</w:t>
            </w:r>
          </w:p>
        </w:tc>
        <w:tc>
          <w:tcPr>
            <w:tcW w:w="850" w:type="dxa"/>
            <w:tcBorders>
              <w:bottom w:val="double" w:sz="4" w:space="0" w:color="009FE3" w:themeColor="accent2"/>
            </w:tcBorders>
            <w:tcMar>
              <w:top w:w="57" w:type="dxa"/>
              <w:bottom w:w="57" w:type="dxa"/>
            </w:tcMar>
            <w:vAlign w:val="center"/>
          </w:tcPr>
          <w:p w14:paraId="2BBDD65C" w14:textId="2F5ECB10" w:rsidR="00D31FD3" w:rsidRPr="00F9555F" w:rsidRDefault="00D31FD3" w:rsidP="00D31FD3">
            <w:pPr>
              <w:jc w:val="center"/>
              <w:rPr>
                <w:sz w:val="16"/>
                <w:szCs w:val="20"/>
              </w:rPr>
            </w:pPr>
            <w:r w:rsidRPr="005125F0">
              <w:rPr>
                <w:sz w:val="16"/>
                <w:szCs w:val="20"/>
              </w:rPr>
              <w:t>100</w:t>
            </w:r>
          </w:p>
        </w:tc>
        <w:tc>
          <w:tcPr>
            <w:tcW w:w="1118" w:type="dxa"/>
            <w:tcBorders>
              <w:bottom w:val="double" w:sz="4" w:space="0" w:color="009FE3" w:themeColor="accent2"/>
            </w:tcBorders>
            <w:tcMar>
              <w:top w:w="57" w:type="dxa"/>
              <w:bottom w:w="57" w:type="dxa"/>
            </w:tcMar>
            <w:vAlign w:val="center"/>
          </w:tcPr>
          <w:p w14:paraId="2CD54FE1" w14:textId="62A1040B" w:rsidR="00D31FD3" w:rsidRPr="00F9555F" w:rsidRDefault="00D31FD3" w:rsidP="00D31FD3">
            <w:pPr>
              <w:jc w:val="center"/>
              <w:rPr>
                <w:sz w:val="16"/>
                <w:szCs w:val="20"/>
              </w:rPr>
            </w:pPr>
            <w:r w:rsidRPr="005125F0">
              <w:rPr>
                <w:sz w:val="16"/>
                <w:szCs w:val="20"/>
              </w:rPr>
              <w:t>Yes</w:t>
            </w:r>
          </w:p>
        </w:tc>
        <w:tc>
          <w:tcPr>
            <w:tcW w:w="1150" w:type="dxa"/>
            <w:tcMar>
              <w:top w:w="57" w:type="dxa"/>
              <w:bottom w:w="57" w:type="dxa"/>
            </w:tcMar>
            <w:vAlign w:val="center"/>
          </w:tcPr>
          <w:p w14:paraId="0E663705" w14:textId="56251507" w:rsidR="00D31FD3" w:rsidRPr="00F9555F" w:rsidRDefault="00D31FD3" w:rsidP="00D31FD3">
            <w:pPr>
              <w:jc w:val="center"/>
              <w:rPr>
                <w:sz w:val="16"/>
                <w:szCs w:val="20"/>
              </w:rPr>
            </w:pPr>
            <w:r w:rsidRPr="005125F0">
              <w:rPr>
                <w:sz w:val="16"/>
                <w:szCs w:val="20"/>
              </w:rPr>
              <w:t>Yes</w:t>
            </w:r>
          </w:p>
        </w:tc>
        <w:tc>
          <w:tcPr>
            <w:tcW w:w="1701" w:type="dxa"/>
            <w:tcMar>
              <w:top w:w="57" w:type="dxa"/>
              <w:bottom w:w="57" w:type="dxa"/>
            </w:tcMar>
            <w:vAlign w:val="center"/>
          </w:tcPr>
          <w:p w14:paraId="02596AD9" w14:textId="67A4911F" w:rsidR="00D31FD3" w:rsidRPr="00F9555F" w:rsidRDefault="00D31FD3" w:rsidP="00D31FD3">
            <w:pPr>
              <w:jc w:val="center"/>
              <w:rPr>
                <w:sz w:val="16"/>
                <w:szCs w:val="20"/>
              </w:rPr>
            </w:pPr>
            <w:r w:rsidRPr="005125F0">
              <w:rPr>
                <w:sz w:val="16"/>
                <w:szCs w:val="20"/>
              </w:rPr>
              <w:t>3,5,7,9,16</w:t>
            </w:r>
          </w:p>
        </w:tc>
        <w:tc>
          <w:tcPr>
            <w:tcW w:w="851" w:type="dxa"/>
            <w:tcMar>
              <w:top w:w="57" w:type="dxa"/>
              <w:bottom w:w="57" w:type="dxa"/>
            </w:tcMar>
            <w:vAlign w:val="center"/>
          </w:tcPr>
          <w:p w14:paraId="3B64CADE" w14:textId="2F603B76" w:rsidR="00D31FD3" w:rsidRPr="00F9555F" w:rsidRDefault="00D31FD3" w:rsidP="00D31FD3">
            <w:pPr>
              <w:jc w:val="center"/>
              <w:rPr>
                <w:sz w:val="16"/>
                <w:szCs w:val="20"/>
              </w:rPr>
            </w:pPr>
            <w:r w:rsidRPr="005125F0">
              <w:rPr>
                <w:sz w:val="16"/>
                <w:szCs w:val="20"/>
              </w:rPr>
              <w:t>296</w:t>
            </w:r>
          </w:p>
        </w:tc>
        <w:tc>
          <w:tcPr>
            <w:tcW w:w="708" w:type="dxa"/>
            <w:tcMar>
              <w:top w:w="57" w:type="dxa"/>
              <w:bottom w:w="57" w:type="dxa"/>
            </w:tcMar>
            <w:vAlign w:val="center"/>
          </w:tcPr>
          <w:p w14:paraId="24C77DCB" w14:textId="19D5F89C" w:rsidR="00D31FD3" w:rsidRPr="00F9555F" w:rsidRDefault="00D31FD3" w:rsidP="00D31FD3">
            <w:pPr>
              <w:jc w:val="center"/>
              <w:rPr>
                <w:sz w:val="16"/>
                <w:szCs w:val="20"/>
              </w:rPr>
            </w:pPr>
            <w:r w:rsidRPr="005125F0">
              <w:rPr>
                <w:sz w:val="16"/>
                <w:szCs w:val="20"/>
              </w:rPr>
              <w:t>100</w:t>
            </w:r>
          </w:p>
        </w:tc>
        <w:tc>
          <w:tcPr>
            <w:tcW w:w="1069" w:type="dxa"/>
            <w:tcMar>
              <w:top w:w="57" w:type="dxa"/>
              <w:bottom w:w="57" w:type="dxa"/>
            </w:tcMar>
          </w:tcPr>
          <w:p w14:paraId="1431A8BE" w14:textId="77777777" w:rsidR="00D31FD3" w:rsidRPr="00A206E5" w:rsidRDefault="00D31FD3" w:rsidP="00D31FD3">
            <w:pPr>
              <w:jc w:val="center"/>
              <w:rPr>
                <w:sz w:val="16"/>
                <w:szCs w:val="20"/>
              </w:rPr>
            </w:pPr>
          </w:p>
        </w:tc>
      </w:tr>
      <w:tr w:rsidR="00D31FD3" w:rsidRPr="00216E8A" w14:paraId="0FD46742" w14:textId="77777777" w:rsidTr="00D31FD3">
        <w:tc>
          <w:tcPr>
            <w:tcW w:w="2376" w:type="dxa"/>
            <w:tcMar>
              <w:top w:w="57" w:type="dxa"/>
              <w:bottom w:w="57" w:type="dxa"/>
            </w:tcMar>
            <w:vAlign w:val="center"/>
          </w:tcPr>
          <w:p w14:paraId="0B4C1685" w14:textId="628A1136" w:rsidR="00D31FD3" w:rsidRPr="005125F0" w:rsidRDefault="00D31FD3" w:rsidP="00D31FD3">
            <w:pPr>
              <w:autoSpaceDE w:val="0"/>
              <w:autoSpaceDN w:val="0"/>
              <w:adjustRightInd w:val="0"/>
              <w:rPr>
                <w:sz w:val="16"/>
                <w:szCs w:val="20"/>
              </w:rPr>
            </w:pPr>
            <w:r w:rsidRPr="005125F0">
              <w:rPr>
                <w:sz w:val="16"/>
                <w:szCs w:val="20"/>
              </w:rPr>
              <w:t>Porbandar</w:t>
            </w:r>
          </w:p>
        </w:tc>
        <w:tc>
          <w:tcPr>
            <w:tcW w:w="1235" w:type="dxa"/>
            <w:tcMar>
              <w:top w:w="57" w:type="dxa"/>
              <w:bottom w:w="57" w:type="dxa"/>
            </w:tcMar>
            <w:vAlign w:val="center"/>
          </w:tcPr>
          <w:p w14:paraId="65C33455" w14:textId="77777777" w:rsidR="00D31FD3" w:rsidRPr="005125F0" w:rsidRDefault="00D31FD3" w:rsidP="00D31FD3">
            <w:pPr>
              <w:jc w:val="center"/>
              <w:rPr>
                <w:sz w:val="16"/>
                <w:szCs w:val="20"/>
              </w:rPr>
            </w:pPr>
            <w:r w:rsidRPr="005125F0">
              <w:rPr>
                <w:sz w:val="16"/>
                <w:szCs w:val="20"/>
              </w:rPr>
              <w:t>402</w:t>
            </w:r>
          </w:p>
          <w:p w14:paraId="01089E86" w14:textId="0CBB9A6B" w:rsidR="00D31FD3" w:rsidRPr="005125F0" w:rsidRDefault="00D31FD3" w:rsidP="00D31FD3">
            <w:pPr>
              <w:jc w:val="center"/>
              <w:rPr>
                <w:sz w:val="16"/>
                <w:szCs w:val="20"/>
              </w:rPr>
            </w:pPr>
            <w:r w:rsidRPr="005125F0">
              <w:rPr>
                <w:sz w:val="16"/>
                <w:szCs w:val="20"/>
              </w:rPr>
              <w:t>403</w:t>
            </w:r>
          </w:p>
        </w:tc>
        <w:tc>
          <w:tcPr>
            <w:tcW w:w="1317" w:type="dxa"/>
            <w:tcMar>
              <w:top w:w="57" w:type="dxa"/>
              <w:bottom w:w="57" w:type="dxa"/>
            </w:tcMar>
            <w:vAlign w:val="center"/>
          </w:tcPr>
          <w:p w14:paraId="42B6229E" w14:textId="141F9FD0" w:rsidR="00D31FD3" w:rsidRPr="005125F0" w:rsidRDefault="00D31FD3" w:rsidP="00D31FD3">
            <w:pPr>
              <w:jc w:val="center"/>
              <w:rPr>
                <w:sz w:val="16"/>
                <w:szCs w:val="20"/>
              </w:rPr>
            </w:pPr>
            <w:r w:rsidRPr="005125F0">
              <w:rPr>
                <w:sz w:val="16"/>
                <w:szCs w:val="20"/>
              </w:rPr>
              <w:t>101</w:t>
            </w:r>
          </w:p>
        </w:tc>
        <w:tc>
          <w:tcPr>
            <w:tcW w:w="1720" w:type="dxa"/>
            <w:tcMar>
              <w:top w:w="57" w:type="dxa"/>
              <w:bottom w:w="57" w:type="dxa"/>
            </w:tcMar>
            <w:vAlign w:val="center"/>
          </w:tcPr>
          <w:p w14:paraId="1C42B718" w14:textId="77777777" w:rsidR="00D31FD3" w:rsidRPr="009B6EF6" w:rsidRDefault="00D31FD3" w:rsidP="009B6EF6">
            <w:pPr>
              <w:ind w:right="151"/>
              <w:jc w:val="right"/>
              <w:rPr>
                <w:sz w:val="16"/>
                <w:szCs w:val="20"/>
              </w:rPr>
            </w:pPr>
            <w:r w:rsidRPr="009B6EF6">
              <w:rPr>
                <w:sz w:val="16"/>
                <w:szCs w:val="20"/>
              </w:rPr>
              <w:t>21</w:t>
            </w:r>
            <w:r w:rsidRPr="009B6EF6">
              <w:rPr>
                <w:sz w:val="16"/>
                <w:szCs w:val="20"/>
              </w:rPr>
              <w:sym w:font="Symbol" w:char="00B0"/>
            </w:r>
            <w:r w:rsidRPr="009B6EF6">
              <w:rPr>
                <w:sz w:val="16"/>
                <w:szCs w:val="20"/>
              </w:rPr>
              <w:t xml:space="preserve"> 37’ 21</w:t>
            </w:r>
            <w:r w:rsidRPr="009B6EF6">
              <w:rPr>
                <w:rFonts w:hint="eastAsia"/>
                <w:sz w:val="16"/>
                <w:szCs w:val="20"/>
              </w:rPr>
              <w:t>.219</w:t>
            </w:r>
            <w:r w:rsidRPr="009B6EF6">
              <w:rPr>
                <w:sz w:val="16"/>
                <w:szCs w:val="20"/>
              </w:rPr>
              <w:t>” N</w:t>
            </w:r>
          </w:p>
          <w:p w14:paraId="605ADA1E" w14:textId="4676E6F7" w:rsidR="00D31FD3" w:rsidRPr="009B6EF6" w:rsidRDefault="00D31FD3" w:rsidP="009B6EF6">
            <w:pPr>
              <w:ind w:right="151"/>
              <w:jc w:val="right"/>
              <w:rPr>
                <w:sz w:val="16"/>
                <w:szCs w:val="20"/>
              </w:rPr>
            </w:pPr>
            <w:r w:rsidRPr="009B6EF6">
              <w:rPr>
                <w:sz w:val="16"/>
                <w:szCs w:val="20"/>
              </w:rPr>
              <w:t>69</w:t>
            </w:r>
            <w:r w:rsidRPr="009B6EF6">
              <w:rPr>
                <w:sz w:val="16"/>
                <w:szCs w:val="20"/>
              </w:rPr>
              <w:sym w:font="Symbol" w:char="00B0"/>
            </w:r>
            <w:r w:rsidRPr="009B6EF6">
              <w:rPr>
                <w:sz w:val="16"/>
                <w:szCs w:val="20"/>
              </w:rPr>
              <w:t xml:space="preserve"> 37’ 12</w:t>
            </w:r>
            <w:r w:rsidRPr="009B6EF6">
              <w:rPr>
                <w:rFonts w:hint="eastAsia"/>
                <w:sz w:val="16"/>
                <w:szCs w:val="20"/>
              </w:rPr>
              <w:t>.004</w:t>
            </w:r>
            <w:r w:rsidRPr="009B6EF6">
              <w:rPr>
                <w:sz w:val="16"/>
                <w:szCs w:val="20"/>
              </w:rPr>
              <w:t>” E</w:t>
            </w:r>
          </w:p>
        </w:tc>
        <w:tc>
          <w:tcPr>
            <w:tcW w:w="690" w:type="dxa"/>
            <w:tcMar>
              <w:top w:w="57" w:type="dxa"/>
              <w:bottom w:w="57" w:type="dxa"/>
            </w:tcMar>
            <w:vAlign w:val="center"/>
          </w:tcPr>
          <w:p w14:paraId="186EAA96" w14:textId="5A876400" w:rsidR="00D31FD3" w:rsidRPr="005125F0" w:rsidRDefault="00D31FD3" w:rsidP="00D31FD3">
            <w:pPr>
              <w:jc w:val="center"/>
              <w:rPr>
                <w:sz w:val="16"/>
                <w:szCs w:val="20"/>
              </w:rPr>
            </w:pPr>
            <w:r w:rsidRPr="005125F0">
              <w:rPr>
                <w:sz w:val="16"/>
                <w:szCs w:val="20"/>
              </w:rPr>
              <w:t>185</w:t>
            </w:r>
          </w:p>
        </w:tc>
        <w:tc>
          <w:tcPr>
            <w:tcW w:w="850" w:type="dxa"/>
            <w:tcBorders>
              <w:bottom w:val="double" w:sz="4" w:space="0" w:color="009FE3" w:themeColor="accent2"/>
            </w:tcBorders>
            <w:tcMar>
              <w:top w:w="57" w:type="dxa"/>
              <w:bottom w:w="57" w:type="dxa"/>
            </w:tcMar>
            <w:vAlign w:val="center"/>
          </w:tcPr>
          <w:p w14:paraId="6892EF5E" w14:textId="17143EC7" w:rsidR="00D31FD3" w:rsidRPr="005125F0" w:rsidRDefault="00D31FD3" w:rsidP="00D31FD3">
            <w:pPr>
              <w:jc w:val="center"/>
              <w:rPr>
                <w:sz w:val="16"/>
                <w:szCs w:val="20"/>
              </w:rPr>
            </w:pPr>
            <w:r w:rsidRPr="005125F0">
              <w:rPr>
                <w:sz w:val="16"/>
                <w:szCs w:val="20"/>
              </w:rPr>
              <w:t>100</w:t>
            </w:r>
          </w:p>
        </w:tc>
        <w:tc>
          <w:tcPr>
            <w:tcW w:w="1118" w:type="dxa"/>
            <w:tcBorders>
              <w:bottom w:val="double" w:sz="4" w:space="0" w:color="009FE3" w:themeColor="accent2"/>
            </w:tcBorders>
            <w:tcMar>
              <w:top w:w="57" w:type="dxa"/>
              <w:bottom w:w="57" w:type="dxa"/>
            </w:tcMar>
            <w:vAlign w:val="center"/>
          </w:tcPr>
          <w:p w14:paraId="67F5CFCC" w14:textId="7EB9058C" w:rsidR="00D31FD3" w:rsidRPr="005125F0" w:rsidRDefault="00D31FD3" w:rsidP="00D31FD3">
            <w:pPr>
              <w:jc w:val="center"/>
              <w:rPr>
                <w:sz w:val="16"/>
                <w:szCs w:val="20"/>
              </w:rPr>
            </w:pPr>
            <w:r w:rsidRPr="005125F0">
              <w:rPr>
                <w:sz w:val="16"/>
                <w:szCs w:val="20"/>
              </w:rPr>
              <w:t>Yes</w:t>
            </w:r>
          </w:p>
        </w:tc>
        <w:tc>
          <w:tcPr>
            <w:tcW w:w="1150" w:type="dxa"/>
            <w:tcMar>
              <w:top w:w="57" w:type="dxa"/>
              <w:bottom w:w="57" w:type="dxa"/>
            </w:tcMar>
            <w:vAlign w:val="center"/>
          </w:tcPr>
          <w:p w14:paraId="5C31BF77" w14:textId="1B16C0FA" w:rsidR="00D31FD3" w:rsidRPr="005125F0" w:rsidRDefault="00D31FD3" w:rsidP="00D31FD3">
            <w:pPr>
              <w:jc w:val="center"/>
              <w:rPr>
                <w:sz w:val="16"/>
                <w:szCs w:val="20"/>
              </w:rPr>
            </w:pPr>
            <w:r w:rsidRPr="005125F0">
              <w:rPr>
                <w:sz w:val="16"/>
                <w:szCs w:val="20"/>
              </w:rPr>
              <w:t>Yes</w:t>
            </w:r>
          </w:p>
        </w:tc>
        <w:tc>
          <w:tcPr>
            <w:tcW w:w="1701" w:type="dxa"/>
            <w:tcMar>
              <w:top w:w="57" w:type="dxa"/>
              <w:bottom w:w="57" w:type="dxa"/>
            </w:tcMar>
            <w:vAlign w:val="center"/>
          </w:tcPr>
          <w:p w14:paraId="7B8B29D2" w14:textId="52F5E6B3" w:rsidR="00D31FD3" w:rsidRPr="005125F0" w:rsidRDefault="00D31FD3" w:rsidP="00D31FD3">
            <w:pPr>
              <w:jc w:val="center"/>
              <w:rPr>
                <w:sz w:val="16"/>
                <w:szCs w:val="20"/>
              </w:rPr>
            </w:pPr>
            <w:r w:rsidRPr="005125F0">
              <w:rPr>
                <w:sz w:val="16"/>
                <w:szCs w:val="20"/>
              </w:rPr>
              <w:t>3,5,7,9,16</w:t>
            </w:r>
          </w:p>
        </w:tc>
        <w:tc>
          <w:tcPr>
            <w:tcW w:w="851" w:type="dxa"/>
            <w:tcMar>
              <w:top w:w="57" w:type="dxa"/>
              <w:bottom w:w="57" w:type="dxa"/>
            </w:tcMar>
            <w:vAlign w:val="center"/>
          </w:tcPr>
          <w:p w14:paraId="24D04537" w14:textId="3EA03D7D" w:rsidR="00D31FD3" w:rsidRPr="005125F0" w:rsidRDefault="00D31FD3" w:rsidP="00D31FD3">
            <w:pPr>
              <w:jc w:val="center"/>
              <w:rPr>
                <w:sz w:val="16"/>
                <w:szCs w:val="20"/>
              </w:rPr>
            </w:pPr>
            <w:r w:rsidRPr="005125F0">
              <w:rPr>
                <w:sz w:val="16"/>
                <w:szCs w:val="16"/>
              </w:rPr>
              <w:t>293</w:t>
            </w:r>
          </w:p>
        </w:tc>
        <w:tc>
          <w:tcPr>
            <w:tcW w:w="708" w:type="dxa"/>
            <w:tcMar>
              <w:top w:w="57" w:type="dxa"/>
              <w:bottom w:w="57" w:type="dxa"/>
            </w:tcMar>
            <w:vAlign w:val="center"/>
          </w:tcPr>
          <w:p w14:paraId="64FC266B" w14:textId="2463C3CC" w:rsidR="00D31FD3" w:rsidRPr="005125F0" w:rsidRDefault="00D31FD3" w:rsidP="00D31FD3">
            <w:pPr>
              <w:jc w:val="center"/>
              <w:rPr>
                <w:sz w:val="16"/>
                <w:szCs w:val="20"/>
              </w:rPr>
            </w:pPr>
            <w:r w:rsidRPr="005125F0">
              <w:rPr>
                <w:sz w:val="16"/>
                <w:szCs w:val="20"/>
              </w:rPr>
              <w:t>100</w:t>
            </w:r>
          </w:p>
        </w:tc>
        <w:tc>
          <w:tcPr>
            <w:tcW w:w="1069" w:type="dxa"/>
            <w:tcMar>
              <w:top w:w="57" w:type="dxa"/>
              <w:bottom w:w="57" w:type="dxa"/>
            </w:tcMar>
            <w:vAlign w:val="center"/>
          </w:tcPr>
          <w:p w14:paraId="385AD61A" w14:textId="77777777" w:rsidR="00D31FD3" w:rsidRPr="00A206E5" w:rsidRDefault="00D31FD3" w:rsidP="00D31FD3">
            <w:pPr>
              <w:jc w:val="center"/>
              <w:rPr>
                <w:sz w:val="16"/>
                <w:szCs w:val="20"/>
              </w:rPr>
            </w:pPr>
          </w:p>
        </w:tc>
      </w:tr>
      <w:tr w:rsidR="00D31FD3" w:rsidRPr="00216E8A" w14:paraId="6E123435" w14:textId="77777777" w:rsidTr="00D31FD3">
        <w:tc>
          <w:tcPr>
            <w:tcW w:w="2376" w:type="dxa"/>
            <w:tcMar>
              <w:top w:w="57" w:type="dxa"/>
              <w:bottom w:w="57" w:type="dxa"/>
            </w:tcMar>
            <w:vAlign w:val="center"/>
          </w:tcPr>
          <w:p w14:paraId="7D83B67F" w14:textId="4B69BAEE" w:rsidR="00D31FD3" w:rsidRPr="005125F0" w:rsidRDefault="00D31FD3" w:rsidP="00D31FD3">
            <w:pPr>
              <w:autoSpaceDE w:val="0"/>
              <w:autoSpaceDN w:val="0"/>
              <w:adjustRightInd w:val="0"/>
              <w:rPr>
                <w:sz w:val="16"/>
                <w:szCs w:val="20"/>
              </w:rPr>
            </w:pPr>
            <w:r w:rsidRPr="005125F0">
              <w:rPr>
                <w:sz w:val="16"/>
                <w:szCs w:val="20"/>
              </w:rPr>
              <w:t>Gopnath</w:t>
            </w:r>
          </w:p>
        </w:tc>
        <w:tc>
          <w:tcPr>
            <w:tcW w:w="1235" w:type="dxa"/>
            <w:tcMar>
              <w:top w:w="57" w:type="dxa"/>
              <w:bottom w:w="57" w:type="dxa"/>
            </w:tcMar>
            <w:vAlign w:val="center"/>
          </w:tcPr>
          <w:p w14:paraId="32352908" w14:textId="77777777" w:rsidR="00D31FD3" w:rsidRPr="005125F0" w:rsidRDefault="00D31FD3" w:rsidP="00D31FD3">
            <w:pPr>
              <w:jc w:val="center"/>
              <w:rPr>
                <w:sz w:val="16"/>
                <w:szCs w:val="20"/>
              </w:rPr>
            </w:pPr>
            <w:r w:rsidRPr="005125F0">
              <w:rPr>
                <w:sz w:val="16"/>
                <w:szCs w:val="20"/>
              </w:rPr>
              <w:t>404</w:t>
            </w:r>
          </w:p>
          <w:p w14:paraId="40FD2477" w14:textId="3C73F950" w:rsidR="00D31FD3" w:rsidRPr="005125F0" w:rsidRDefault="00D31FD3" w:rsidP="00D31FD3">
            <w:pPr>
              <w:jc w:val="center"/>
              <w:rPr>
                <w:sz w:val="16"/>
                <w:szCs w:val="20"/>
              </w:rPr>
            </w:pPr>
            <w:r w:rsidRPr="005125F0">
              <w:rPr>
                <w:sz w:val="16"/>
                <w:szCs w:val="20"/>
              </w:rPr>
              <w:t>405</w:t>
            </w:r>
          </w:p>
        </w:tc>
        <w:tc>
          <w:tcPr>
            <w:tcW w:w="1317" w:type="dxa"/>
            <w:tcMar>
              <w:top w:w="57" w:type="dxa"/>
              <w:bottom w:w="57" w:type="dxa"/>
            </w:tcMar>
            <w:vAlign w:val="center"/>
          </w:tcPr>
          <w:p w14:paraId="4A6CCCA9" w14:textId="483050FF" w:rsidR="00D31FD3" w:rsidRPr="005125F0" w:rsidRDefault="00D31FD3" w:rsidP="00D31FD3">
            <w:pPr>
              <w:jc w:val="center"/>
              <w:rPr>
                <w:sz w:val="16"/>
                <w:szCs w:val="20"/>
              </w:rPr>
            </w:pPr>
            <w:r w:rsidRPr="005125F0">
              <w:rPr>
                <w:sz w:val="16"/>
                <w:szCs w:val="20"/>
              </w:rPr>
              <w:t>102</w:t>
            </w:r>
          </w:p>
        </w:tc>
        <w:tc>
          <w:tcPr>
            <w:tcW w:w="1720" w:type="dxa"/>
            <w:tcMar>
              <w:top w:w="57" w:type="dxa"/>
              <w:bottom w:w="57" w:type="dxa"/>
            </w:tcMar>
            <w:vAlign w:val="center"/>
          </w:tcPr>
          <w:p w14:paraId="00A025CD" w14:textId="77777777" w:rsidR="00D31FD3" w:rsidRPr="009B6EF6" w:rsidRDefault="00D31FD3" w:rsidP="009B6EF6">
            <w:pPr>
              <w:ind w:right="151"/>
              <w:jc w:val="right"/>
              <w:rPr>
                <w:sz w:val="16"/>
                <w:szCs w:val="20"/>
              </w:rPr>
            </w:pPr>
            <w:r w:rsidRPr="009B6EF6">
              <w:rPr>
                <w:sz w:val="16"/>
                <w:szCs w:val="20"/>
              </w:rPr>
              <w:t>21</w:t>
            </w:r>
            <w:r w:rsidRPr="009B6EF6">
              <w:rPr>
                <w:sz w:val="16"/>
                <w:szCs w:val="20"/>
              </w:rPr>
              <w:sym w:font="Symbol" w:char="00B0"/>
            </w:r>
            <w:r w:rsidRPr="009B6EF6">
              <w:rPr>
                <w:sz w:val="16"/>
                <w:szCs w:val="20"/>
              </w:rPr>
              <w:t xml:space="preserve"> 12’ 1</w:t>
            </w:r>
            <w:r w:rsidRPr="009B6EF6">
              <w:rPr>
                <w:rFonts w:hint="eastAsia"/>
                <w:sz w:val="16"/>
                <w:szCs w:val="20"/>
              </w:rPr>
              <w:t>1.879</w:t>
            </w:r>
            <w:r w:rsidRPr="009B6EF6">
              <w:rPr>
                <w:sz w:val="16"/>
                <w:szCs w:val="20"/>
              </w:rPr>
              <w:t>” N</w:t>
            </w:r>
          </w:p>
          <w:p w14:paraId="4AF44AA8" w14:textId="1AD6D0D0"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72</w:t>
            </w:r>
            <w:r w:rsidRPr="009B6EF6">
              <w:rPr>
                <w:sz w:val="16"/>
                <w:szCs w:val="20"/>
              </w:rPr>
              <w:sym w:font="Symbol" w:char="00B0"/>
            </w:r>
            <w:r w:rsidRPr="009B6EF6">
              <w:rPr>
                <w:sz w:val="16"/>
                <w:szCs w:val="20"/>
              </w:rPr>
              <w:t xml:space="preserve"> 06’ 31</w:t>
            </w:r>
            <w:r w:rsidRPr="009B6EF6">
              <w:rPr>
                <w:rFonts w:hint="eastAsia"/>
                <w:sz w:val="16"/>
                <w:szCs w:val="20"/>
              </w:rPr>
              <w:t>.199</w:t>
            </w:r>
            <w:r w:rsidRPr="009B6EF6">
              <w:rPr>
                <w:sz w:val="16"/>
                <w:szCs w:val="20"/>
              </w:rPr>
              <w:t>” E</w:t>
            </w:r>
          </w:p>
        </w:tc>
        <w:tc>
          <w:tcPr>
            <w:tcW w:w="690" w:type="dxa"/>
            <w:tcMar>
              <w:top w:w="57" w:type="dxa"/>
              <w:bottom w:w="57" w:type="dxa"/>
            </w:tcMar>
            <w:vAlign w:val="center"/>
          </w:tcPr>
          <w:p w14:paraId="18E0F204" w14:textId="3E157CE7" w:rsidR="00D31FD3" w:rsidRPr="005125F0" w:rsidRDefault="00D31FD3" w:rsidP="00D31FD3">
            <w:pPr>
              <w:jc w:val="center"/>
              <w:rPr>
                <w:sz w:val="16"/>
                <w:szCs w:val="20"/>
              </w:rPr>
            </w:pPr>
            <w:r w:rsidRPr="005125F0">
              <w:rPr>
                <w:sz w:val="16"/>
                <w:szCs w:val="20"/>
              </w:rPr>
              <w:t>185</w:t>
            </w:r>
          </w:p>
        </w:tc>
        <w:tc>
          <w:tcPr>
            <w:tcW w:w="850" w:type="dxa"/>
            <w:tcBorders>
              <w:bottom w:val="double" w:sz="4" w:space="0" w:color="009FE3" w:themeColor="accent2"/>
            </w:tcBorders>
            <w:tcMar>
              <w:top w:w="57" w:type="dxa"/>
              <w:bottom w:w="57" w:type="dxa"/>
            </w:tcMar>
            <w:vAlign w:val="center"/>
          </w:tcPr>
          <w:p w14:paraId="08B134E9" w14:textId="596577E1" w:rsidR="00D31FD3" w:rsidRPr="005125F0" w:rsidRDefault="00D31FD3" w:rsidP="00D31FD3">
            <w:pPr>
              <w:jc w:val="center"/>
              <w:rPr>
                <w:sz w:val="16"/>
                <w:szCs w:val="20"/>
              </w:rPr>
            </w:pPr>
            <w:r w:rsidRPr="005125F0">
              <w:rPr>
                <w:sz w:val="16"/>
                <w:szCs w:val="20"/>
              </w:rPr>
              <w:t>100</w:t>
            </w:r>
          </w:p>
        </w:tc>
        <w:tc>
          <w:tcPr>
            <w:tcW w:w="1118" w:type="dxa"/>
            <w:tcBorders>
              <w:bottom w:val="double" w:sz="4" w:space="0" w:color="009FE3" w:themeColor="accent2"/>
            </w:tcBorders>
            <w:tcMar>
              <w:top w:w="57" w:type="dxa"/>
              <w:bottom w:w="57" w:type="dxa"/>
            </w:tcMar>
            <w:vAlign w:val="center"/>
          </w:tcPr>
          <w:p w14:paraId="11477DA1" w14:textId="24B4DFB0" w:rsidR="00D31FD3" w:rsidRPr="005125F0" w:rsidRDefault="00D31FD3" w:rsidP="00D31FD3">
            <w:pPr>
              <w:jc w:val="center"/>
              <w:rPr>
                <w:sz w:val="16"/>
                <w:szCs w:val="20"/>
              </w:rPr>
            </w:pPr>
            <w:r w:rsidRPr="005125F0">
              <w:rPr>
                <w:sz w:val="16"/>
                <w:szCs w:val="20"/>
              </w:rPr>
              <w:t>Yes</w:t>
            </w:r>
          </w:p>
        </w:tc>
        <w:tc>
          <w:tcPr>
            <w:tcW w:w="1150" w:type="dxa"/>
            <w:tcMar>
              <w:top w:w="57" w:type="dxa"/>
              <w:bottom w:w="57" w:type="dxa"/>
            </w:tcMar>
            <w:vAlign w:val="center"/>
          </w:tcPr>
          <w:p w14:paraId="7EAB38B1" w14:textId="49F61A76" w:rsidR="00D31FD3" w:rsidRPr="005125F0" w:rsidRDefault="00D31FD3" w:rsidP="00D31FD3">
            <w:pPr>
              <w:jc w:val="center"/>
              <w:rPr>
                <w:sz w:val="16"/>
                <w:szCs w:val="20"/>
              </w:rPr>
            </w:pPr>
            <w:r w:rsidRPr="005125F0">
              <w:rPr>
                <w:sz w:val="16"/>
                <w:szCs w:val="20"/>
              </w:rPr>
              <w:t>Yes</w:t>
            </w:r>
          </w:p>
        </w:tc>
        <w:tc>
          <w:tcPr>
            <w:tcW w:w="1701" w:type="dxa"/>
            <w:tcMar>
              <w:top w:w="57" w:type="dxa"/>
              <w:bottom w:w="57" w:type="dxa"/>
            </w:tcMar>
            <w:vAlign w:val="center"/>
          </w:tcPr>
          <w:p w14:paraId="09AAC8C7" w14:textId="0161EB33" w:rsidR="00D31FD3" w:rsidRPr="005125F0" w:rsidRDefault="00D31FD3" w:rsidP="00D31FD3">
            <w:pPr>
              <w:jc w:val="center"/>
              <w:rPr>
                <w:sz w:val="16"/>
                <w:szCs w:val="20"/>
              </w:rPr>
            </w:pPr>
            <w:r w:rsidRPr="005125F0">
              <w:rPr>
                <w:sz w:val="16"/>
                <w:szCs w:val="20"/>
              </w:rPr>
              <w:t>3,5,7,9,16</w:t>
            </w:r>
          </w:p>
        </w:tc>
        <w:tc>
          <w:tcPr>
            <w:tcW w:w="851" w:type="dxa"/>
            <w:tcMar>
              <w:top w:w="57" w:type="dxa"/>
              <w:bottom w:w="57" w:type="dxa"/>
            </w:tcMar>
            <w:vAlign w:val="center"/>
          </w:tcPr>
          <w:p w14:paraId="77E5321D" w14:textId="2488BE33" w:rsidR="00D31FD3" w:rsidRPr="005125F0" w:rsidRDefault="00D31FD3" w:rsidP="00D31FD3">
            <w:pPr>
              <w:jc w:val="center"/>
              <w:rPr>
                <w:sz w:val="16"/>
                <w:szCs w:val="16"/>
              </w:rPr>
            </w:pPr>
            <w:r w:rsidRPr="005125F0">
              <w:rPr>
                <w:sz w:val="16"/>
                <w:szCs w:val="16"/>
              </w:rPr>
              <w:t>299</w:t>
            </w:r>
          </w:p>
        </w:tc>
        <w:tc>
          <w:tcPr>
            <w:tcW w:w="708" w:type="dxa"/>
            <w:tcMar>
              <w:top w:w="57" w:type="dxa"/>
              <w:bottom w:w="57" w:type="dxa"/>
            </w:tcMar>
            <w:vAlign w:val="center"/>
          </w:tcPr>
          <w:p w14:paraId="2EC068BD" w14:textId="2CF5669F" w:rsidR="00D31FD3" w:rsidRPr="005125F0" w:rsidRDefault="00D31FD3" w:rsidP="00D31FD3">
            <w:pPr>
              <w:jc w:val="center"/>
              <w:rPr>
                <w:sz w:val="16"/>
                <w:szCs w:val="20"/>
              </w:rPr>
            </w:pPr>
            <w:r w:rsidRPr="005125F0">
              <w:rPr>
                <w:sz w:val="16"/>
                <w:szCs w:val="20"/>
              </w:rPr>
              <w:t>100</w:t>
            </w:r>
          </w:p>
        </w:tc>
        <w:tc>
          <w:tcPr>
            <w:tcW w:w="1069" w:type="dxa"/>
            <w:tcMar>
              <w:top w:w="57" w:type="dxa"/>
              <w:bottom w:w="57" w:type="dxa"/>
            </w:tcMar>
            <w:vAlign w:val="center"/>
          </w:tcPr>
          <w:p w14:paraId="267EEB36" w14:textId="77777777" w:rsidR="00D31FD3" w:rsidRPr="00A206E5" w:rsidRDefault="00D31FD3" w:rsidP="00D31FD3">
            <w:pPr>
              <w:jc w:val="center"/>
              <w:rPr>
                <w:sz w:val="16"/>
                <w:szCs w:val="20"/>
              </w:rPr>
            </w:pPr>
          </w:p>
        </w:tc>
      </w:tr>
      <w:tr w:rsidR="00D31FD3" w:rsidRPr="00216E8A" w14:paraId="160AB088" w14:textId="77777777" w:rsidTr="00D31FD3">
        <w:tc>
          <w:tcPr>
            <w:tcW w:w="2376" w:type="dxa"/>
            <w:tcMar>
              <w:top w:w="57" w:type="dxa"/>
              <w:bottom w:w="57" w:type="dxa"/>
            </w:tcMar>
            <w:vAlign w:val="center"/>
          </w:tcPr>
          <w:p w14:paraId="3E19DA5A" w14:textId="332303FC" w:rsidR="00D31FD3" w:rsidRPr="005125F0" w:rsidRDefault="00D31FD3" w:rsidP="00D31FD3">
            <w:pPr>
              <w:autoSpaceDE w:val="0"/>
              <w:autoSpaceDN w:val="0"/>
              <w:adjustRightInd w:val="0"/>
              <w:rPr>
                <w:sz w:val="16"/>
                <w:szCs w:val="20"/>
              </w:rPr>
            </w:pPr>
            <w:r w:rsidRPr="00327AAC">
              <w:rPr>
                <w:sz w:val="16"/>
                <w:szCs w:val="20"/>
              </w:rPr>
              <w:t>Hazira</w:t>
            </w:r>
          </w:p>
        </w:tc>
        <w:tc>
          <w:tcPr>
            <w:tcW w:w="1235" w:type="dxa"/>
            <w:tcMar>
              <w:top w:w="57" w:type="dxa"/>
              <w:bottom w:w="57" w:type="dxa"/>
            </w:tcMar>
            <w:vAlign w:val="center"/>
          </w:tcPr>
          <w:p w14:paraId="615CA553" w14:textId="77777777" w:rsidR="00D31FD3" w:rsidRPr="00327AAC" w:rsidRDefault="00D31FD3" w:rsidP="00D31FD3">
            <w:pPr>
              <w:jc w:val="center"/>
              <w:rPr>
                <w:sz w:val="16"/>
                <w:szCs w:val="20"/>
              </w:rPr>
            </w:pPr>
            <w:r>
              <w:rPr>
                <w:sz w:val="16"/>
                <w:szCs w:val="20"/>
              </w:rPr>
              <w:t>40</w:t>
            </w:r>
            <w:r w:rsidRPr="00327AAC">
              <w:rPr>
                <w:sz w:val="16"/>
                <w:szCs w:val="20"/>
              </w:rPr>
              <w:t>8</w:t>
            </w:r>
          </w:p>
          <w:p w14:paraId="00DA8CE2" w14:textId="3A3F45A2" w:rsidR="00D31FD3" w:rsidRPr="005125F0" w:rsidRDefault="00D31FD3" w:rsidP="00D31FD3">
            <w:pPr>
              <w:jc w:val="center"/>
              <w:rPr>
                <w:sz w:val="16"/>
                <w:szCs w:val="20"/>
              </w:rPr>
            </w:pPr>
            <w:r w:rsidRPr="00327AAC">
              <w:rPr>
                <w:sz w:val="16"/>
                <w:szCs w:val="20"/>
              </w:rPr>
              <w:t>4</w:t>
            </w:r>
            <w:r>
              <w:rPr>
                <w:sz w:val="16"/>
                <w:szCs w:val="20"/>
              </w:rPr>
              <w:t>0</w:t>
            </w:r>
            <w:r w:rsidRPr="00327AAC">
              <w:rPr>
                <w:sz w:val="16"/>
                <w:szCs w:val="20"/>
              </w:rPr>
              <w:t>9</w:t>
            </w:r>
          </w:p>
        </w:tc>
        <w:tc>
          <w:tcPr>
            <w:tcW w:w="1317" w:type="dxa"/>
            <w:tcMar>
              <w:top w:w="57" w:type="dxa"/>
              <w:bottom w:w="57" w:type="dxa"/>
            </w:tcMar>
            <w:vAlign w:val="center"/>
          </w:tcPr>
          <w:p w14:paraId="5B5B79F0" w14:textId="285F2195" w:rsidR="00D31FD3" w:rsidRPr="005125F0" w:rsidRDefault="00D31FD3" w:rsidP="00D31FD3">
            <w:pPr>
              <w:jc w:val="center"/>
              <w:rPr>
                <w:sz w:val="16"/>
                <w:szCs w:val="20"/>
              </w:rPr>
            </w:pPr>
            <w:r w:rsidRPr="00327AAC">
              <w:rPr>
                <w:sz w:val="16"/>
                <w:szCs w:val="20"/>
              </w:rPr>
              <w:t>104</w:t>
            </w:r>
          </w:p>
        </w:tc>
        <w:tc>
          <w:tcPr>
            <w:tcW w:w="1720" w:type="dxa"/>
            <w:tcMar>
              <w:top w:w="57" w:type="dxa"/>
              <w:bottom w:w="57" w:type="dxa"/>
            </w:tcMar>
            <w:vAlign w:val="center"/>
          </w:tcPr>
          <w:p w14:paraId="649820C7" w14:textId="77777777" w:rsidR="00D31FD3" w:rsidRPr="009B6EF6" w:rsidRDefault="00D31FD3" w:rsidP="009B6EF6">
            <w:pPr>
              <w:ind w:right="151"/>
              <w:jc w:val="right"/>
              <w:rPr>
                <w:sz w:val="16"/>
                <w:szCs w:val="20"/>
              </w:rPr>
            </w:pPr>
            <w:r w:rsidRPr="009B6EF6">
              <w:rPr>
                <w:sz w:val="16"/>
                <w:szCs w:val="20"/>
              </w:rPr>
              <w:t>21</w:t>
            </w:r>
            <w:r w:rsidRPr="009B6EF6">
              <w:rPr>
                <w:sz w:val="16"/>
                <w:szCs w:val="20"/>
              </w:rPr>
              <w:sym w:font="Symbol" w:char="00B0"/>
            </w:r>
            <w:r w:rsidRPr="009B6EF6">
              <w:rPr>
                <w:sz w:val="16"/>
                <w:szCs w:val="20"/>
              </w:rPr>
              <w:t xml:space="preserve"> 05’ 31</w:t>
            </w:r>
            <w:r w:rsidRPr="009B6EF6">
              <w:rPr>
                <w:rFonts w:hint="eastAsia"/>
                <w:sz w:val="16"/>
                <w:szCs w:val="20"/>
              </w:rPr>
              <w:t>.433</w:t>
            </w:r>
            <w:r w:rsidRPr="009B6EF6">
              <w:rPr>
                <w:sz w:val="16"/>
                <w:szCs w:val="20"/>
              </w:rPr>
              <w:t>” N</w:t>
            </w:r>
          </w:p>
          <w:p w14:paraId="5F61E319" w14:textId="3B2E4F5B" w:rsidR="00D31FD3" w:rsidRPr="009B6EF6" w:rsidRDefault="00D31FD3" w:rsidP="009B6EF6">
            <w:pPr>
              <w:ind w:right="151"/>
              <w:jc w:val="right"/>
              <w:rPr>
                <w:sz w:val="16"/>
                <w:szCs w:val="20"/>
              </w:rPr>
            </w:pPr>
            <w:r w:rsidRPr="009B6EF6">
              <w:rPr>
                <w:sz w:val="16"/>
                <w:szCs w:val="20"/>
              </w:rPr>
              <w:t>72</w:t>
            </w:r>
            <w:r w:rsidRPr="009B6EF6">
              <w:rPr>
                <w:sz w:val="16"/>
                <w:szCs w:val="20"/>
              </w:rPr>
              <w:sym w:font="Symbol" w:char="00B0"/>
            </w:r>
            <w:r w:rsidRPr="009B6EF6">
              <w:rPr>
                <w:sz w:val="16"/>
                <w:szCs w:val="20"/>
              </w:rPr>
              <w:t xml:space="preserve"> 38’ 3</w:t>
            </w:r>
            <w:r w:rsidRPr="009B6EF6">
              <w:rPr>
                <w:rFonts w:hint="eastAsia"/>
                <w:sz w:val="16"/>
                <w:szCs w:val="20"/>
              </w:rPr>
              <w:t>4.607</w:t>
            </w:r>
            <w:r w:rsidRPr="009B6EF6">
              <w:rPr>
                <w:sz w:val="16"/>
                <w:szCs w:val="20"/>
              </w:rPr>
              <w:t>” E</w:t>
            </w:r>
          </w:p>
        </w:tc>
        <w:tc>
          <w:tcPr>
            <w:tcW w:w="690" w:type="dxa"/>
            <w:tcMar>
              <w:top w:w="57" w:type="dxa"/>
              <w:bottom w:w="57" w:type="dxa"/>
            </w:tcMar>
            <w:vAlign w:val="center"/>
          </w:tcPr>
          <w:p w14:paraId="49522580" w14:textId="7AA72076" w:rsidR="00D31FD3" w:rsidRPr="005125F0" w:rsidRDefault="00D31FD3" w:rsidP="00D31FD3">
            <w:pPr>
              <w:jc w:val="center"/>
              <w:rPr>
                <w:sz w:val="16"/>
                <w:szCs w:val="20"/>
              </w:rPr>
            </w:pPr>
            <w:r w:rsidRPr="00327AAC">
              <w:rPr>
                <w:sz w:val="16"/>
                <w:szCs w:val="20"/>
              </w:rPr>
              <w:t>185</w:t>
            </w:r>
          </w:p>
        </w:tc>
        <w:tc>
          <w:tcPr>
            <w:tcW w:w="850" w:type="dxa"/>
            <w:tcBorders>
              <w:bottom w:val="double" w:sz="4" w:space="0" w:color="009FE3" w:themeColor="accent2"/>
            </w:tcBorders>
            <w:tcMar>
              <w:top w:w="57" w:type="dxa"/>
              <w:bottom w:w="57" w:type="dxa"/>
            </w:tcMar>
            <w:vAlign w:val="center"/>
          </w:tcPr>
          <w:p w14:paraId="6F757D28" w14:textId="789536DD" w:rsidR="00D31FD3" w:rsidRPr="005125F0" w:rsidRDefault="00D31FD3" w:rsidP="00D31FD3">
            <w:pPr>
              <w:jc w:val="center"/>
              <w:rPr>
                <w:sz w:val="16"/>
                <w:szCs w:val="20"/>
              </w:rPr>
            </w:pPr>
            <w:r w:rsidRPr="00327AAC">
              <w:rPr>
                <w:sz w:val="16"/>
                <w:szCs w:val="20"/>
              </w:rPr>
              <w:t>100</w:t>
            </w:r>
          </w:p>
        </w:tc>
        <w:tc>
          <w:tcPr>
            <w:tcW w:w="1118" w:type="dxa"/>
            <w:tcBorders>
              <w:bottom w:val="double" w:sz="4" w:space="0" w:color="009FE3" w:themeColor="accent2"/>
            </w:tcBorders>
            <w:tcMar>
              <w:top w:w="57" w:type="dxa"/>
              <w:bottom w:w="57" w:type="dxa"/>
            </w:tcMar>
            <w:vAlign w:val="center"/>
          </w:tcPr>
          <w:p w14:paraId="094F69AF" w14:textId="0F66C0FD" w:rsidR="00D31FD3" w:rsidRPr="005125F0"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469625AE" w14:textId="74065165" w:rsidR="00D31FD3" w:rsidRPr="005125F0" w:rsidRDefault="00D31FD3" w:rsidP="00D31FD3">
            <w:pPr>
              <w:jc w:val="center"/>
              <w:rPr>
                <w:sz w:val="16"/>
                <w:szCs w:val="20"/>
              </w:rPr>
            </w:pPr>
            <w:r w:rsidRPr="00327AAC">
              <w:rPr>
                <w:sz w:val="16"/>
                <w:szCs w:val="20"/>
              </w:rPr>
              <w:t>Yes</w:t>
            </w:r>
          </w:p>
        </w:tc>
        <w:tc>
          <w:tcPr>
            <w:tcW w:w="1701" w:type="dxa"/>
            <w:tcMar>
              <w:top w:w="57" w:type="dxa"/>
              <w:bottom w:w="57" w:type="dxa"/>
            </w:tcMar>
            <w:vAlign w:val="center"/>
          </w:tcPr>
          <w:p w14:paraId="09306C84" w14:textId="316D8554" w:rsidR="00D31FD3" w:rsidRPr="005125F0" w:rsidRDefault="00D31FD3" w:rsidP="00D31FD3">
            <w:pPr>
              <w:jc w:val="center"/>
              <w:rPr>
                <w:sz w:val="16"/>
                <w:szCs w:val="20"/>
              </w:rPr>
            </w:pPr>
            <w:r w:rsidRPr="00327AAC">
              <w:rPr>
                <w:sz w:val="16"/>
                <w:szCs w:val="20"/>
              </w:rPr>
              <w:t>3,</w:t>
            </w:r>
            <w:r>
              <w:rPr>
                <w:sz w:val="16"/>
                <w:szCs w:val="20"/>
              </w:rPr>
              <w:t>5,</w:t>
            </w:r>
            <w:r w:rsidRPr="00327AAC">
              <w:rPr>
                <w:sz w:val="16"/>
                <w:szCs w:val="20"/>
              </w:rPr>
              <w:t>7,9,16</w:t>
            </w:r>
          </w:p>
        </w:tc>
        <w:tc>
          <w:tcPr>
            <w:tcW w:w="851" w:type="dxa"/>
            <w:tcMar>
              <w:top w:w="57" w:type="dxa"/>
              <w:bottom w:w="57" w:type="dxa"/>
            </w:tcMar>
            <w:vAlign w:val="center"/>
          </w:tcPr>
          <w:p w14:paraId="21BFB170" w14:textId="51A0C83F" w:rsidR="00D31FD3" w:rsidRPr="005125F0" w:rsidRDefault="00D31FD3" w:rsidP="00D31FD3">
            <w:pPr>
              <w:jc w:val="center"/>
              <w:rPr>
                <w:sz w:val="16"/>
                <w:szCs w:val="16"/>
              </w:rPr>
            </w:pPr>
            <w:r w:rsidRPr="00327AAC">
              <w:rPr>
                <w:sz w:val="16"/>
                <w:szCs w:val="16"/>
              </w:rPr>
              <w:t>314</w:t>
            </w:r>
          </w:p>
        </w:tc>
        <w:tc>
          <w:tcPr>
            <w:tcW w:w="708" w:type="dxa"/>
            <w:tcMar>
              <w:top w:w="57" w:type="dxa"/>
              <w:bottom w:w="57" w:type="dxa"/>
            </w:tcMar>
            <w:vAlign w:val="center"/>
          </w:tcPr>
          <w:p w14:paraId="5206D2FA" w14:textId="202F05D6" w:rsidR="00D31FD3" w:rsidRPr="005125F0" w:rsidRDefault="00D31FD3" w:rsidP="00D31FD3">
            <w:pPr>
              <w:jc w:val="center"/>
              <w:rPr>
                <w:sz w:val="16"/>
                <w:szCs w:val="20"/>
              </w:rPr>
            </w:pPr>
            <w:r w:rsidRPr="00327AAC">
              <w:rPr>
                <w:sz w:val="16"/>
                <w:szCs w:val="20"/>
              </w:rPr>
              <w:t>100</w:t>
            </w:r>
          </w:p>
        </w:tc>
        <w:tc>
          <w:tcPr>
            <w:tcW w:w="1069" w:type="dxa"/>
            <w:tcMar>
              <w:top w:w="57" w:type="dxa"/>
              <w:bottom w:w="57" w:type="dxa"/>
            </w:tcMar>
            <w:vAlign w:val="center"/>
          </w:tcPr>
          <w:p w14:paraId="6AD8B0FC" w14:textId="77777777" w:rsidR="00D31FD3" w:rsidRPr="00A206E5" w:rsidRDefault="00D31FD3" w:rsidP="00D31FD3">
            <w:pPr>
              <w:jc w:val="center"/>
              <w:rPr>
                <w:sz w:val="16"/>
                <w:szCs w:val="20"/>
              </w:rPr>
            </w:pPr>
          </w:p>
        </w:tc>
      </w:tr>
      <w:tr w:rsidR="00D31FD3" w:rsidRPr="00216E8A" w14:paraId="37285856" w14:textId="77777777" w:rsidTr="00D31FD3">
        <w:tc>
          <w:tcPr>
            <w:tcW w:w="2376" w:type="dxa"/>
            <w:tcMar>
              <w:top w:w="57" w:type="dxa"/>
              <w:bottom w:w="57" w:type="dxa"/>
            </w:tcMar>
            <w:vAlign w:val="center"/>
          </w:tcPr>
          <w:p w14:paraId="5BFFC3F8" w14:textId="21D1A858" w:rsidR="00D31FD3" w:rsidRPr="00327AAC" w:rsidRDefault="00D31FD3" w:rsidP="00D31FD3">
            <w:pPr>
              <w:autoSpaceDE w:val="0"/>
              <w:autoSpaceDN w:val="0"/>
              <w:adjustRightInd w:val="0"/>
              <w:rPr>
                <w:sz w:val="16"/>
                <w:szCs w:val="20"/>
              </w:rPr>
            </w:pPr>
            <w:r w:rsidRPr="0017014D">
              <w:rPr>
                <w:sz w:val="16"/>
                <w:szCs w:val="20"/>
              </w:rPr>
              <w:t>Utan Point</w:t>
            </w:r>
          </w:p>
        </w:tc>
        <w:tc>
          <w:tcPr>
            <w:tcW w:w="1235" w:type="dxa"/>
            <w:tcMar>
              <w:top w:w="57" w:type="dxa"/>
              <w:bottom w:w="57" w:type="dxa"/>
            </w:tcMar>
            <w:vAlign w:val="center"/>
          </w:tcPr>
          <w:p w14:paraId="03340E4A" w14:textId="77777777" w:rsidR="00D31FD3" w:rsidRPr="0017014D" w:rsidRDefault="00D31FD3" w:rsidP="00D31FD3">
            <w:pPr>
              <w:jc w:val="center"/>
              <w:rPr>
                <w:sz w:val="16"/>
                <w:szCs w:val="20"/>
              </w:rPr>
            </w:pPr>
            <w:r w:rsidRPr="0017014D">
              <w:rPr>
                <w:sz w:val="16"/>
                <w:szCs w:val="20"/>
              </w:rPr>
              <w:t>406</w:t>
            </w:r>
          </w:p>
          <w:p w14:paraId="7E0DDAC8" w14:textId="7F14E9F2" w:rsidR="00D31FD3" w:rsidRDefault="00D31FD3" w:rsidP="00D31FD3">
            <w:pPr>
              <w:jc w:val="center"/>
              <w:rPr>
                <w:sz w:val="16"/>
                <w:szCs w:val="20"/>
              </w:rPr>
            </w:pPr>
            <w:r w:rsidRPr="0017014D">
              <w:rPr>
                <w:sz w:val="16"/>
                <w:szCs w:val="20"/>
              </w:rPr>
              <w:t>407</w:t>
            </w:r>
          </w:p>
        </w:tc>
        <w:tc>
          <w:tcPr>
            <w:tcW w:w="1317" w:type="dxa"/>
            <w:tcMar>
              <w:top w:w="57" w:type="dxa"/>
              <w:bottom w:w="57" w:type="dxa"/>
            </w:tcMar>
            <w:vAlign w:val="center"/>
          </w:tcPr>
          <w:p w14:paraId="748F14C0" w14:textId="605FEA8A" w:rsidR="00D31FD3" w:rsidRPr="00327AAC" w:rsidRDefault="00D31FD3" w:rsidP="00D31FD3">
            <w:pPr>
              <w:jc w:val="center"/>
              <w:rPr>
                <w:sz w:val="16"/>
                <w:szCs w:val="20"/>
              </w:rPr>
            </w:pPr>
            <w:r w:rsidRPr="0017014D">
              <w:rPr>
                <w:sz w:val="16"/>
                <w:szCs w:val="20"/>
              </w:rPr>
              <w:t>103</w:t>
            </w:r>
          </w:p>
        </w:tc>
        <w:tc>
          <w:tcPr>
            <w:tcW w:w="1720" w:type="dxa"/>
            <w:tcMar>
              <w:top w:w="57" w:type="dxa"/>
              <w:bottom w:w="57" w:type="dxa"/>
            </w:tcMar>
            <w:vAlign w:val="center"/>
          </w:tcPr>
          <w:p w14:paraId="5AB5AA31" w14:textId="77777777" w:rsidR="00D31FD3" w:rsidRPr="009B6EF6" w:rsidRDefault="00D31FD3" w:rsidP="009B6EF6">
            <w:pPr>
              <w:ind w:right="151"/>
              <w:jc w:val="right"/>
              <w:rPr>
                <w:sz w:val="16"/>
                <w:szCs w:val="20"/>
              </w:rPr>
            </w:pPr>
            <w:r w:rsidRPr="009B6EF6">
              <w:rPr>
                <w:sz w:val="16"/>
                <w:szCs w:val="20"/>
              </w:rPr>
              <w:t>19</w:t>
            </w:r>
            <w:r w:rsidRPr="009B6EF6">
              <w:rPr>
                <w:sz w:val="16"/>
                <w:szCs w:val="20"/>
              </w:rPr>
              <w:sym w:font="Symbol" w:char="F0B0"/>
            </w:r>
            <w:r w:rsidRPr="009B6EF6">
              <w:rPr>
                <w:sz w:val="16"/>
                <w:szCs w:val="20"/>
              </w:rPr>
              <w:t xml:space="preserve"> 16’ 42</w:t>
            </w:r>
            <w:r w:rsidRPr="009B6EF6">
              <w:rPr>
                <w:rFonts w:hint="eastAsia"/>
                <w:sz w:val="16"/>
                <w:szCs w:val="20"/>
              </w:rPr>
              <w:t>.182</w:t>
            </w:r>
            <w:r w:rsidRPr="009B6EF6">
              <w:rPr>
                <w:sz w:val="16"/>
                <w:szCs w:val="20"/>
              </w:rPr>
              <w:t>” N</w:t>
            </w:r>
          </w:p>
          <w:p w14:paraId="301C11BF" w14:textId="064EEF86"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72</w:t>
            </w:r>
            <w:r w:rsidRPr="009B6EF6">
              <w:rPr>
                <w:sz w:val="16"/>
                <w:szCs w:val="20"/>
              </w:rPr>
              <w:sym w:font="Symbol" w:char="F0B0"/>
            </w:r>
            <w:r w:rsidRPr="009B6EF6">
              <w:rPr>
                <w:sz w:val="16"/>
                <w:szCs w:val="20"/>
              </w:rPr>
              <w:t xml:space="preserve"> 46’ 5</w:t>
            </w:r>
            <w:r w:rsidRPr="009B6EF6">
              <w:rPr>
                <w:rFonts w:hint="eastAsia"/>
                <w:sz w:val="16"/>
                <w:szCs w:val="20"/>
              </w:rPr>
              <w:t>0.854</w:t>
            </w:r>
            <w:r w:rsidRPr="009B6EF6">
              <w:rPr>
                <w:sz w:val="16"/>
                <w:szCs w:val="20"/>
              </w:rPr>
              <w:t>” E</w:t>
            </w:r>
          </w:p>
        </w:tc>
        <w:tc>
          <w:tcPr>
            <w:tcW w:w="690" w:type="dxa"/>
            <w:tcMar>
              <w:top w:w="57" w:type="dxa"/>
              <w:bottom w:w="57" w:type="dxa"/>
            </w:tcMar>
            <w:vAlign w:val="center"/>
          </w:tcPr>
          <w:p w14:paraId="3FE199F0" w14:textId="1D47935E" w:rsidR="00D31FD3" w:rsidRPr="00327AAC" w:rsidRDefault="00D31FD3" w:rsidP="00D31FD3">
            <w:pPr>
              <w:jc w:val="center"/>
              <w:rPr>
                <w:sz w:val="16"/>
                <w:szCs w:val="20"/>
              </w:rPr>
            </w:pPr>
            <w:r w:rsidRPr="0017014D">
              <w:rPr>
                <w:sz w:val="16"/>
                <w:szCs w:val="20"/>
              </w:rPr>
              <w:t>185</w:t>
            </w:r>
          </w:p>
        </w:tc>
        <w:tc>
          <w:tcPr>
            <w:tcW w:w="850" w:type="dxa"/>
            <w:tcBorders>
              <w:bottom w:val="double" w:sz="4" w:space="0" w:color="009FE3" w:themeColor="accent2"/>
            </w:tcBorders>
            <w:tcMar>
              <w:top w:w="57" w:type="dxa"/>
              <w:bottom w:w="57" w:type="dxa"/>
            </w:tcMar>
            <w:vAlign w:val="center"/>
          </w:tcPr>
          <w:p w14:paraId="4CDB65F3" w14:textId="5DED2CA7" w:rsidR="00D31FD3" w:rsidRPr="00327AAC" w:rsidRDefault="00D31FD3" w:rsidP="00D31FD3">
            <w:pPr>
              <w:jc w:val="center"/>
              <w:rPr>
                <w:sz w:val="16"/>
                <w:szCs w:val="20"/>
              </w:rPr>
            </w:pPr>
            <w:r w:rsidRPr="0017014D">
              <w:rPr>
                <w:sz w:val="16"/>
                <w:szCs w:val="20"/>
              </w:rPr>
              <w:t>100</w:t>
            </w:r>
          </w:p>
        </w:tc>
        <w:tc>
          <w:tcPr>
            <w:tcW w:w="1118" w:type="dxa"/>
            <w:tcBorders>
              <w:bottom w:val="double" w:sz="4" w:space="0" w:color="009FE3" w:themeColor="accent2"/>
            </w:tcBorders>
            <w:tcMar>
              <w:top w:w="57" w:type="dxa"/>
              <w:bottom w:w="57" w:type="dxa"/>
            </w:tcMar>
            <w:vAlign w:val="center"/>
          </w:tcPr>
          <w:p w14:paraId="17E30C59" w14:textId="6ED6E2A6"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7C5D697A" w14:textId="44C1EE4B" w:rsidR="00D31FD3" w:rsidRPr="00327AAC" w:rsidRDefault="00D31FD3" w:rsidP="00D31FD3">
            <w:pPr>
              <w:jc w:val="center"/>
              <w:rPr>
                <w:sz w:val="16"/>
                <w:szCs w:val="20"/>
              </w:rPr>
            </w:pPr>
            <w:r w:rsidRPr="0017014D">
              <w:rPr>
                <w:sz w:val="16"/>
                <w:szCs w:val="20"/>
              </w:rPr>
              <w:t>Yes</w:t>
            </w:r>
          </w:p>
        </w:tc>
        <w:tc>
          <w:tcPr>
            <w:tcW w:w="1701" w:type="dxa"/>
            <w:tcMar>
              <w:top w:w="57" w:type="dxa"/>
              <w:bottom w:w="57" w:type="dxa"/>
            </w:tcMar>
            <w:vAlign w:val="center"/>
          </w:tcPr>
          <w:p w14:paraId="26A46189" w14:textId="5EDF93FA" w:rsidR="00D31FD3" w:rsidRPr="00327AAC"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0B3E941F" w14:textId="423CCAC4" w:rsidR="00D31FD3" w:rsidRPr="00327AAC" w:rsidRDefault="00D31FD3" w:rsidP="00D31FD3">
            <w:pPr>
              <w:jc w:val="center"/>
              <w:rPr>
                <w:sz w:val="16"/>
                <w:szCs w:val="16"/>
              </w:rPr>
            </w:pPr>
            <w:r w:rsidRPr="0017014D">
              <w:rPr>
                <w:sz w:val="16"/>
                <w:szCs w:val="20"/>
              </w:rPr>
              <w:t>306</w:t>
            </w:r>
          </w:p>
        </w:tc>
        <w:tc>
          <w:tcPr>
            <w:tcW w:w="708" w:type="dxa"/>
            <w:tcMar>
              <w:top w:w="57" w:type="dxa"/>
              <w:bottom w:w="57" w:type="dxa"/>
            </w:tcMar>
            <w:vAlign w:val="center"/>
          </w:tcPr>
          <w:p w14:paraId="7AC52A72" w14:textId="313B9F17" w:rsidR="00D31FD3" w:rsidRPr="00327AAC" w:rsidRDefault="00D31FD3" w:rsidP="00D31FD3">
            <w:pPr>
              <w:jc w:val="center"/>
              <w:rPr>
                <w:sz w:val="16"/>
                <w:szCs w:val="20"/>
              </w:rPr>
            </w:pPr>
            <w:r w:rsidRPr="0017014D">
              <w:rPr>
                <w:sz w:val="16"/>
                <w:szCs w:val="20"/>
              </w:rPr>
              <w:t>100</w:t>
            </w:r>
          </w:p>
        </w:tc>
        <w:tc>
          <w:tcPr>
            <w:tcW w:w="1069" w:type="dxa"/>
            <w:tcMar>
              <w:top w:w="57" w:type="dxa"/>
              <w:bottom w:w="57" w:type="dxa"/>
            </w:tcMar>
            <w:vAlign w:val="center"/>
          </w:tcPr>
          <w:p w14:paraId="78FA58AA" w14:textId="77777777" w:rsidR="00D31FD3" w:rsidRPr="00A206E5" w:rsidRDefault="00D31FD3" w:rsidP="00D31FD3">
            <w:pPr>
              <w:jc w:val="center"/>
              <w:rPr>
                <w:sz w:val="16"/>
                <w:szCs w:val="20"/>
              </w:rPr>
            </w:pPr>
          </w:p>
        </w:tc>
      </w:tr>
      <w:tr w:rsidR="00D31FD3" w:rsidRPr="00216E8A" w14:paraId="5E2F9420" w14:textId="77777777" w:rsidTr="00D31FD3">
        <w:tc>
          <w:tcPr>
            <w:tcW w:w="2376" w:type="dxa"/>
            <w:tcMar>
              <w:top w:w="57" w:type="dxa"/>
              <w:bottom w:w="57" w:type="dxa"/>
            </w:tcMar>
            <w:vAlign w:val="center"/>
          </w:tcPr>
          <w:p w14:paraId="5F25ED21" w14:textId="6252735A" w:rsidR="00D31FD3" w:rsidRPr="0017014D" w:rsidRDefault="00D31FD3" w:rsidP="00D31FD3">
            <w:pPr>
              <w:autoSpaceDE w:val="0"/>
              <w:autoSpaceDN w:val="0"/>
              <w:adjustRightInd w:val="0"/>
              <w:rPr>
                <w:sz w:val="16"/>
                <w:szCs w:val="20"/>
              </w:rPr>
            </w:pPr>
            <w:r w:rsidRPr="0017014D">
              <w:rPr>
                <w:sz w:val="16"/>
                <w:szCs w:val="20"/>
              </w:rPr>
              <w:t>Ratnagiri</w:t>
            </w:r>
          </w:p>
        </w:tc>
        <w:tc>
          <w:tcPr>
            <w:tcW w:w="1235" w:type="dxa"/>
            <w:tcMar>
              <w:top w:w="57" w:type="dxa"/>
              <w:bottom w:w="57" w:type="dxa"/>
            </w:tcMar>
            <w:vAlign w:val="center"/>
          </w:tcPr>
          <w:p w14:paraId="10203AD6" w14:textId="77777777" w:rsidR="00D31FD3" w:rsidRPr="0017014D" w:rsidRDefault="00D31FD3" w:rsidP="00D31FD3">
            <w:pPr>
              <w:jc w:val="center"/>
              <w:rPr>
                <w:sz w:val="16"/>
                <w:szCs w:val="20"/>
              </w:rPr>
            </w:pPr>
            <w:r w:rsidRPr="0017014D">
              <w:rPr>
                <w:sz w:val="16"/>
                <w:szCs w:val="20"/>
              </w:rPr>
              <w:t>420</w:t>
            </w:r>
          </w:p>
          <w:p w14:paraId="4D06E354" w14:textId="3F7DCFE0" w:rsidR="00D31FD3" w:rsidRPr="0017014D" w:rsidRDefault="00D31FD3" w:rsidP="00D31FD3">
            <w:pPr>
              <w:jc w:val="center"/>
              <w:rPr>
                <w:sz w:val="16"/>
                <w:szCs w:val="20"/>
              </w:rPr>
            </w:pPr>
            <w:r w:rsidRPr="0017014D">
              <w:rPr>
                <w:sz w:val="16"/>
                <w:szCs w:val="20"/>
              </w:rPr>
              <w:t>421</w:t>
            </w:r>
          </w:p>
        </w:tc>
        <w:tc>
          <w:tcPr>
            <w:tcW w:w="1317" w:type="dxa"/>
            <w:tcMar>
              <w:top w:w="57" w:type="dxa"/>
              <w:bottom w:w="57" w:type="dxa"/>
            </w:tcMar>
            <w:vAlign w:val="center"/>
          </w:tcPr>
          <w:p w14:paraId="1C4BED47" w14:textId="589C9DB0" w:rsidR="00D31FD3" w:rsidRPr="0017014D" w:rsidRDefault="00D31FD3" w:rsidP="00D31FD3">
            <w:pPr>
              <w:jc w:val="center"/>
              <w:rPr>
                <w:sz w:val="16"/>
                <w:szCs w:val="20"/>
              </w:rPr>
            </w:pPr>
            <w:r w:rsidRPr="0017014D">
              <w:rPr>
                <w:sz w:val="16"/>
                <w:szCs w:val="20"/>
              </w:rPr>
              <w:t>110</w:t>
            </w:r>
          </w:p>
        </w:tc>
        <w:tc>
          <w:tcPr>
            <w:tcW w:w="1720" w:type="dxa"/>
            <w:tcMar>
              <w:top w:w="57" w:type="dxa"/>
              <w:bottom w:w="57" w:type="dxa"/>
            </w:tcMar>
            <w:vAlign w:val="center"/>
          </w:tcPr>
          <w:p w14:paraId="0B5A5690" w14:textId="77777777" w:rsidR="00D31FD3" w:rsidRPr="009B6EF6" w:rsidRDefault="00D31FD3" w:rsidP="009B6EF6">
            <w:pPr>
              <w:ind w:right="151"/>
              <w:jc w:val="right"/>
              <w:rPr>
                <w:sz w:val="16"/>
                <w:szCs w:val="20"/>
              </w:rPr>
            </w:pPr>
            <w:r w:rsidRPr="009B6EF6">
              <w:rPr>
                <w:sz w:val="16"/>
                <w:szCs w:val="20"/>
              </w:rPr>
              <w:t>16</w:t>
            </w:r>
            <w:r w:rsidRPr="009B6EF6">
              <w:rPr>
                <w:sz w:val="16"/>
                <w:szCs w:val="20"/>
              </w:rPr>
              <w:sym w:font="Symbol" w:char="00B0"/>
            </w:r>
            <w:r w:rsidRPr="009B6EF6">
              <w:rPr>
                <w:sz w:val="16"/>
                <w:szCs w:val="20"/>
              </w:rPr>
              <w:t xml:space="preserve"> 59’ 16</w:t>
            </w:r>
            <w:r w:rsidRPr="009B6EF6">
              <w:rPr>
                <w:rFonts w:hint="eastAsia"/>
                <w:sz w:val="16"/>
                <w:szCs w:val="20"/>
              </w:rPr>
              <w:t>.374</w:t>
            </w:r>
            <w:r w:rsidRPr="009B6EF6">
              <w:rPr>
                <w:sz w:val="16"/>
                <w:szCs w:val="20"/>
              </w:rPr>
              <w:t>” N</w:t>
            </w:r>
          </w:p>
          <w:p w14:paraId="27DA7584" w14:textId="23B77BD3"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73</w:t>
            </w:r>
            <w:r w:rsidRPr="009B6EF6">
              <w:rPr>
                <w:sz w:val="16"/>
                <w:szCs w:val="20"/>
              </w:rPr>
              <w:sym w:font="Symbol" w:char="00B0"/>
            </w:r>
            <w:r w:rsidRPr="009B6EF6">
              <w:rPr>
                <w:sz w:val="16"/>
                <w:szCs w:val="20"/>
              </w:rPr>
              <w:t xml:space="preserve"> 16’ 20</w:t>
            </w:r>
            <w:r w:rsidRPr="009B6EF6">
              <w:rPr>
                <w:rFonts w:hint="eastAsia"/>
                <w:sz w:val="16"/>
                <w:szCs w:val="20"/>
              </w:rPr>
              <w:t>.599</w:t>
            </w:r>
            <w:r w:rsidRPr="009B6EF6">
              <w:rPr>
                <w:sz w:val="16"/>
                <w:szCs w:val="20"/>
              </w:rPr>
              <w:t>” E</w:t>
            </w:r>
          </w:p>
        </w:tc>
        <w:tc>
          <w:tcPr>
            <w:tcW w:w="690" w:type="dxa"/>
            <w:tcMar>
              <w:top w:w="57" w:type="dxa"/>
              <w:bottom w:w="57" w:type="dxa"/>
            </w:tcMar>
            <w:vAlign w:val="center"/>
          </w:tcPr>
          <w:p w14:paraId="02DB0FB1" w14:textId="51161941" w:rsidR="00D31FD3" w:rsidRPr="0017014D" w:rsidRDefault="00D31FD3" w:rsidP="00D31FD3">
            <w:pPr>
              <w:jc w:val="center"/>
              <w:rPr>
                <w:sz w:val="16"/>
                <w:szCs w:val="20"/>
              </w:rPr>
            </w:pPr>
            <w:r w:rsidRPr="0017014D">
              <w:rPr>
                <w:sz w:val="16"/>
                <w:szCs w:val="20"/>
              </w:rPr>
              <w:t>185</w:t>
            </w:r>
          </w:p>
        </w:tc>
        <w:tc>
          <w:tcPr>
            <w:tcW w:w="850" w:type="dxa"/>
            <w:tcBorders>
              <w:bottom w:val="double" w:sz="4" w:space="0" w:color="009FE3" w:themeColor="accent2"/>
            </w:tcBorders>
            <w:tcMar>
              <w:top w:w="57" w:type="dxa"/>
              <w:bottom w:w="57" w:type="dxa"/>
            </w:tcMar>
            <w:vAlign w:val="center"/>
          </w:tcPr>
          <w:p w14:paraId="28F59866" w14:textId="57D3B704" w:rsidR="00D31FD3" w:rsidRPr="0017014D" w:rsidRDefault="00D31FD3" w:rsidP="00D31FD3">
            <w:pPr>
              <w:jc w:val="center"/>
              <w:rPr>
                <w:sz w:val="16"/>
                <w:szCs w:val="20"/>
              </w:rPr>
            </w:pPr>
            <w:r w:rsidRPr="0017014D">
              <w:rPr>
                <w:sz w:val="16"/>
                <w:szCs w:val="20"/>
              </w:rPr>
              <w:t>100</w:t>
            </w:r>
          </w:p>
        </w:tc>
        <w:tc>
          <w:tcPr>
            <w:tcW w:w="1118" w:type="dxa"/>
            <w:tcBorders>
              <w:bottom w:val="double" w:sz="4" w:space="0" w:color="009FE3" w:themeColor="accent2"/>
            </w:tcBorders>
            <w:tcMar>
              <w:top w:w="57" w:type="dxa"/>
              <w:bottom w:w="57" w:type="dxa"/>
            </w:tcMar>
            <w:vAlign w:val="center"/>
          </w:tcPr>
          <w:p w14:paraId="70E44324" w14:textId="7020FD93"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7FF0B4DC" w14:textId="3CACEA89" w:rsidR="00D31FD3" w:rsidRPr="0017014D" w:rsidRDefault="00D31FD3" w:rsidP="00D31FD3">
            <w:pPr>
              <w:jc w:val="center"/>
              <w:rPr>
                <w:sz w:val="16"/>
                <w:szCs w:val="20"/>
              </w:rPr>
            </w:pPr>
            <w:r w:rsidRPr="0017014D">
              <w:rPr>
                <w:sz w:val="16"/>
                <w:szCs w:val="20"/>
              </w:rPr>
              <w:t>Yes</w:t>
            </w:r>
          </w:p>
        </w:tc>
        <w:tc>
          <w:tcPr>
            <w:tcW w:w="1701" w:type="dxa"/>
            <w:tcMar>
              <w:top w:w="57" w:type="dxa"/>
              <w:bottom w:w="57" w:type="dxa"/>
            </w:tcMar>
            <w:vAlign w:val="center"/>
          </w:tcPr>
          <w:p w14:paraId="505754A1" w14:textId="50AE669B" w:rsidR="00D31FD3" w:rsidRPr="0017014D"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4156964E" w14:textId="4DA3242C" w:rsidR="00D31FD3" w:rsidRPr="0017014D" w:rsidRDefault="00D31FD3" w:rsidP="00D31FD3">
            <w:pPr>
              <w:jc w:val="center"/>
              <w:rPr>
                <w:sz w:val="16"/>
                <w:szCs w:val="20"/>
              </w:rPr>
            </w:pPr>
            <w:r w:rsidRPr="0017014D">
              <w:rPr>
                <w:sz w:val="16"/>
                <w:szCs w:val="16"/>
              </w:rPr>
              <w:t>308</w:t>
            </w:r>
          </w:p>
        </w:tc>
        <w:tc>
          <w:tcPr>
            <w:tcW w:w="708" w:type="dxa"/>
            <w:tcMar>
              <w:top w:w="57" w:type="dxa"/>
              <w:bottom w:w="57" w:type="dxa"/>
            </w:tcMar>
            <w:vAlign w:val="center"/>
          </w:tcPr>
          <w:p w14:paraId="31D104CE" w14:textId="06AF79FD" w:rsidR="00D31FD3" w:rsidRPr="0017014D" w:rsidRDefault="00D31FD3" w:rsidP="00D31FD3">
            <w:pPr>
              <w:jc w:val="center"/>
              <w:rPr>
                <w:sz w:val="16"/>
                <w:szCs w:val="20"/>
              </w:rPr>
            </w:pPr>
            <w:r w:rsidRPr="0017014D">
              <w:rPr>
                <w:sz w:val="16"/>
                <w:szCs w:val="20"/>
              </w:rPr>
              <w:t>100</w:t>
            </w:r>
          </w:p>
        </w:tc>
        <w:tc>
          <w:tcPr>
            <w:tcW w:w="1069" w:type="dxa"/>
            <w:tcMar>
              <w:top w:w="57" w:type="dxa"/>
              <w:bottom w:w="57" w:type="dxa"/>
            </w:tcMar>
            <w:vAlign w:val="center"/>
          </w:tcPr>
          <w:p w14:paraId="3AB21DD7" w14:textId="77777777" w:rsidR="00D31FD3" w:rsidRPr="00A206E5" w:rsidRDefault="00D31FD3" w:rsidP="00D31FD3">
            <w:pPr>
              <w:jc w:val="center"/>
              <w:rPr>
                <w:sz w:val="16"/>
                <w:szCs w:val="20"/>
              </w:rPr>
            </w:pPr>
          </w:p>
        </w:tc>
      </w:tr>
      <w:tr w:rsidR="00D31FD3" w:rsidRPr="00216E8A" w14:paraId="04A05CD3" w14:textId="77777777" w:rsidTr="00D31FD3">
        <w:tc>
          <w:tcPr>
            <w:tcW w:w="2376" w:type="dxa"/>
            <w:tcMar>
              <w:top w:w="57" w:type="dxa"/>
              <w:bottom w:w="57" w:type="dxa"/>
            </w:tcMar>
            <w:vAlign w:val="center"/>
          </w:tcPr>
          <w:p w14:paraId="56753015" w14:textId="1715C540" w:rsidR="00D31FD3" w:rsidRPr="0017014D" w:rsidRDefault="00D31FD3" w:rsidP="00D31FD3">
            <w:pPr>
              <w:autoSpaceDE w:val="0"/>
              <w:autoSpaceDN w:val="0"/>
              <w:adjustRightInd w:val="0"/>
              <w:rPr>
                <w:sz w:val="16"/>
                <w:szCs w:val="20"/>
              </w:rPr>
            </w:pPr>
            <w:r w:rsidRPr="0017014D">
              <w:rPr>
                <w:sz w:val="16"/>
                <w:szCs w:val="20"/>
              </w:rPr>
              <w:t>Aguada</w:t>
            </w:r>
          </w:p>
        </w:tc>
        <w:tc>
          <w:tcPr>
            <w:tcW w:w="1235" w:type="dxa"/>
            <w:tcMar>
              <w:top w:w="57" w:type="dxa"/>
              <w:bottom w:w="57" w:type="dxa"/>
            </w:tcMar>
            <w:vAlign w:val="center"/>
          </w:tcPr>
          <w:p w14:paraId="393CDD60" w14:textId="77777777" w:rsidR="00D31FD3" w:rsidRPr="0017014D" w:rsidRDefault="00D31FD3" w:rsidP="00D31FD3">
            <w:pPr>
              <w:jc w:val="center"/>
              <w:rPr>
                <w:sz w:val="16"/>
                <w:szCs w:val="20"/>
              </w:rPr>
            </w:pPr>
            <w:r w:rsidRPr="0017014D">
              <w:rPr>
                <w:sz w:val="16"/>
                <w:szCs w:val="20"/>
              </w:rPr>
              <w:t>410</w:t>
            </w:r>
          </w:p>
          <w:p w14:paraId="68C268A6" w14:textId="6F057D65" w:rsidR="00D31FD3" w:rsidRPr="0017014D" w:rsidRDefault="00D31FD3" w:rsidP="00D31FD3">
            <w:pPr>
              <w:jc w:val="center"/>
              <w:rPr>
                <w:sz w:val="16"/>
                <w:szCs w:val="20"/>
              </w:rPr>
            </w:pPr>
            <w:r w:rsidRPr="0017014D">
              <w:rPr>
                <w:sz w:val="16"/>
                <w:szCs w:val="20"/>
              </w:rPr>
              <w:t>411</w:t>
            </w:r>
          </w:p>
        </w:tc>
        <w:tc>
          <w:tcPr>
            <w:tcW w:w="1317" w:type="dxa"/>
            <w:tcMar>
              <w:top w:w="57" w:type="dxa"/>
              <w:bottom w:w="57" w:type="dxa"/>
            </w:tcMar>
            <w:vAlign w:val="center"/>
          </w:tcPr>
          <w:p w14:paraId="05358C0A" w14:textId="40A87D82" w:rsidR="00D31FD3" w:rsidRPr="0017014D" w:rsidRDefault="00D31FD3" w:rsidP="00D31FD3">
            <w:pPr>
              <w:jc w:val="center"/>
              <w:rPr>
                <w:sz w:val="16"/>
                <w:szCs w:val="20"/>
              </w:rPr>
            </w:pPr>
            <w:r w:rsidRPr="0017014D">
              <w:rPr>
                <w:sz w:val="16"/>
                <w:szCs w:val="20"/>
              </w:rPr>
              <w:t>105</w:t>
            </w:r>
          </w:p>
        </w:tc>
        <w:tc>
          <w:tcPr>
            <w:tcW w:w="1720" w:type="dxa"/>
            <w:tcMar>
              <w:top w:w="57" w:type="dxa"/>
              <w:bottom w:w="57" w:type="dxa"/>
            </w:tcMar>
            <w:vAlign w:val="center"/>
          </w:tcPr>
          <w:p w14:paraId="1AE3BAC5" w14:textId="77777777" w:rsidR="00D31FD3" w:rsidRPr="009B6EF6" w:rsidRDefault="00D31FD3" w:rsidP="009B6EF6">
            <w:pPr>
              <w:ind w:right="151"/>
              <w:jc w:val="right"/>
              <w:rPr>
                <w:sz w:val="16"/>
                <w:szCs w:val="20"/>
              </w:rPr>
            </w:pPr>
            <w:r w:rsidRPr="009B6EF6">
              <w:rPr>
                <w:sz w:val="16"/>
                <w:szCs w:val="20"/>
              </w:rPr>
              <w:t>15</w:t>
            </w:r>
            <w:r w:rsidRPr="009B6EF6">
              <w:rPr>
                <w:sz w:val="16"/>
                <w:szCs w:val="20"/>
              </w:rPr>
              <w:sym w:font="Symbol" w:char="00B0"/>
            </w:r>
            <w:r w:rsidRPr="009B6EF6">
              <w:rPr>
                <w:sz w:val="16"/>
                <w:szCs w:val="20"/>
              </w:rPr>
              <w:t xml:space="preserve"> 29’ 32</w:t>
            </w:r>
            <w:r w:rsidRPr="009B6EF6">
              <w:rPr>
                <w:rFonts w:hint="eastAsia"/>
                <w:sz w:val="16"/>
                <w:szCs w:val="20"/>
              </w:rPr>
              <w:t>.178</w:t>
            </w:r>
            <w:r w:rsidRPr="009B6EF6">
              <w:rPr>
                <w:sz w:val="16"/>
                <w:szCs w:val="20"/>
              </w:rPr>
              <w:t>” N</w:t>
            </w:r>
          </w:p>
          <w:p w14:paraId="724A060A" w14:textId="2D80E98A"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73</w:t>
            </w:r>
            <w:r w:rsidRPr="009B6EF6">
              <w:rPr>
                <w:sz w:val="16"/>
                <w:szCs w:val="20"/>
              </w:rPr>
              <w:sym w:font="Symbol" w:char="00B0"/>
            </w:r>
            <w:r w:rsidRPr="009B6EF6">
              <w:rPr>
                <w:sz w:val="16"/>
                <w:szCs w:val="20"/>
              </w:rPr>
              <w:t xml:space="preserve"> 46’ 2</w:t>
            </w:r>
            <w:r w:rsidRPr="009B6EF6">
              <w:rPr>
                <w:rFonts w:hint="eastAsia"/>
                <w:sz w:val="16"/>
                <w:szCs w:val="20"/>
              </w:rPr>
              <w:t>0.849</w:t>
            </w:r>
            <w:r w:rsidRPr="009B6EF6">
              <w:rPr>
                <w:sz w:val="16"/>
                <w:szCs w:val="20"/>
              </w:rPr>
              <w:t>” E</w:t>
            </w:r>
          </w:p>
        </w:tc>
        <w:tc>
          <w:tcPr>
            <w:tcW w:w="690" w:type="dxa"/>
            <w:tcMar>
              <w:top w:w="57" w:type="dxa"/>
              <w:bottom w:w="57" w:type="dxa"/>
            </w:tcMar>
            <w:vAlign w:val="center"/>
          </w:tcPr>
          <w:p w14:paraId="1CD6A67F" w14:textId="458C2208" w:rsidR="00D31FD3" w:rsidRPr="0017014D" w:rsidRDefault="00D31FD3" w:rsidP="00D31FD3">
            <w:pPr>
              <w:jc w:val="center"/>
              <w:rPr>
                <w:sz w:val="16"/>
                <w:szCs w:val="20"/>
              </w:rPr>
            </w:pPr>
            <w:r w:rsidRPr="0017014D">
              <w:rPr>
                <w:sz w:val="16"/>
                <w:szCs w:val="20"/>
              </w:rPr>
              <w:t>185</w:t>
            </w:r>
          </w:p>
        </w:tc>
        <w:tc>
          <w:tcPr>
            <w:tcW w:w="850" w:type="dxa"/>
            <w:tcBorders>
              <w:bottom w:val="double" w:sz="4" w:space="0" w:color="009FE3" w:themeColor="accent2"/>
            </w:tcBorders>
            <w:tcMar>
              <w:top w:w="57" w:type="dxa"/>
              <w:bottom w:w="57" w:type="dxa"/>
            </w:tcMar>
            <w:vAlign w:val="center"/>
          </w:tcPr>
          <w:p w14:paraId="71BE0929" w14:textId="2C027103" w:rsidR="00D31FD3" w:rsidRPr="0017014D" w:rsidRDefault="00D31FD3" w:rsidP="00D31FD3">
            <w:pPr>
              <w:jc w:val="center"/>
              <w:rPr>
                <w:sz w:val="16"/>
                <w:szCs w:val="20"/>
              </w:rPr>
            </w:pPr>
            <w:r w:rsidRPr="0017014D">
              <w:rPr>
                <w:sz w:val="16"/>
                <w:szCs w:val="20"/>
              </w:rPr>
              <w:t>100</w:t>
            </w:r>
          </w:p>
        </w:tc>
        <w:tc>
          <w:tcPr>
            <w:tcW w:w="1118" w:type="dxa"/>
            <w:tcBorders>
              <w:bottom w:val="double" w:sz="4" w:space="0" w:color="009FE3" w:themeColor="accent2"/>
            </w:tcBorders>
            <w:tcMar>
              <w:top w:w="57" w:type="dxa"/>
              <w:bottom w:w="57" w:type="dxa"/>
            </w:tcMar>
            <w:vAlign w:val="center"/>
          </w:tcPr>
          <w:p w14:paraId="22725E7C" w14:textId="74B64D57"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189F86CD" w14:textId="10C1E6DD" w:rsidR="00D31FD3" w:rsidRPr="0017014D" w:rsidRDefault="00D31FD3" w:rsidP="00D31FD3">
            <w:pPr>
              <w:jc w:val="center"/>
              <w:rPr>
                <w:sz w:val="16"/>
                <w:szCs w:val="20"/>
              </w:rPr>
            </w:pPr>
            <w:r w:rsidRPr="0017014D">
              <w:rPr>
                <w:sz w:val="16"/>
                <w:szCs w:val="20"/>
              </w:rPr>
              <w:t>Yes</w:t>
            </w:r>
          </w:p>
        </w:tc>
        <w:tc>
          <w:tcPr>
            <w:tcW w:w="1701" w:type="dxa"/>
            <w:tcMar>
              <w:top w:w="57" w:type="dxa"/>
              <w:bottom w:w="57" w:type="dxa"/>
            </w:tcMar>
            <w:vAlign w:val="center"/>
          </w:tcPr>
          <w:p w14:paraId="3B033273" w14:textId="79C26142" w:rsidR="00D31FD3" w:rsidRPr="0017014D"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04B346AA" w14:textId="311A0AED" w:rsidR="00D31FD3" w:rsidRPr="0017014D" w:rsidRDefault="00D31FD3" w:rsidP="00D31FD3">
            <w:pPr>
              <w:jc w:val="center"/>
              <w:rPr>
                <w:sz w:val="16"/>
                <w:szCs w:val="16"/>
              </w:rPr>
            </w:pPr>
            <w:r w:rsidRPr="0017014D">
              <w:rPr>
                <w:sz w:val="16"/>
                <w:szCs w:val="20"/>
              </w:rPr>
              <w:t>288</w:t>
            </w:r>
          </w:p>
        </w:tc>
        <w:tc>
          <w:tcPr>
            <w:tcW w:w="708" w:type="dxa"/>
            <w:tcMar>
              <w:top w:w="57" w:type="dxa"/>
              <w:bottom w:w="57" w:type="dxa"/>
            </w:tcMar>
            <w:vAlign w:val="center"/>
          </w:tcPr>
          <w:p w14:paraId="6CAA95E9" w14:textId="4F21F9F1" w:rsidR="00D31FD3" w:rsidRPr="0017014D" w:rsidRDefault="00D31FD3" w:rsidP="00D31FD3">
            <w:pPr>
              <w:jc w:val="center"/>
              <w:rPr>
                <w:sz w:val="16"/>
                <w:szCs w:val="20"/>
              </w:rPr>
            </w:pPr>
            <w:r w:rsidRPr="0017014D">
              <w:rPr>
                <w:sz w:val="16"/>
                <w:szCs w:val="20"/>
              </w:rPr>
              <w:t>100</w:t>
            </w:r>
          </w:p>
        </w:tc>
        <w:tc>
          <w:tcPr>
            <w:tcW w:w="1069" w:type="dxa"/>
            <w:tcMar>
              <w:top w:w="57" w:type="dxa"/>
              <w:bottom w:w="57" w:type="dxa"/>
            </w:tcMar>
            <w:vAlign w:val="center"/>
          </w:tcPr>
          <w:p w14:paraId="674607A6" w14:textId="77777777" w:rsidR="00D31FD3" w:rsidRPr="00A206E5" w:rsidRDefault="00D31FD3" w:rsidP="00D31FD3">
            <w:pPr>
              <w:jc w:val="center"/>
              <w:rPr>
                <w:sz w:val="16"/>
                <w:szCs w:val="20"/>
              </w:rPr>
            </w:pPr>
          </w:p>
        </w:tc>
      </w:tr>
      <w:tr w:rsidR="00D31FD3" w:rsidRPr="00216E8A" w14:paraId="69A9F427" w14:textId="77777777" w:rsidTr="00D31FD3">
        <w:tc>
          <w:tcPr>
            <w:tcW w:w="2376" w:type="dxa"/>
            <w:tcMar>
              <w:top w:w="57" w:type="dxa"/>
              <w:bottom w:w="57" w:type="dxa"/>
            </w:tcMar>
            <w:vAlign w:val="center"/>
          </w:tcPr>
          <w:p w14:paraId="4CD411EC" w14:textId="38086C30" w:rsidR="00D31FD3" w:rsidRPr="0017014D" w:rsidRDefault="00D31FD3" w:rsidP="00D31FD3">
            <w:pPr>
              <w:autoSpaceDE w:val="0"/>
              <w:autoSpaceDN w:val="0"/>
              <w:adjustRightInd w:val="0"/>
              <w:rPr>
                <w:sz w:val="16"/>
                <w:szCs w:val="20"/>
              </w:rPr>
            </w:pPr>
            <w:r w:rsidRPr="0017014D">
              <w:rPr>
                <w:sz w:val="16"/>
                <w:szCs w:val="20"/>
              </w:rPr>
              <w:t>Suratkal Point</w:t>
            </w:r>
          </w:p>
        </w:tc>
        <w:tc>
          <w:tcPr>
            <w:tcW w:w="1235" w:type="dxa"/>
            <w:tcMar>
              <w:top w:w="57" w:type="dxa"/>
              <w:bottom w:w="57" w:type="dxa"/>
            </w:tcMar>
            <w:vAlign w:val="center"/>
          </w:tcPr>
          <w:p w14:paraId="362B361E" w14:textId="77777777" w:rsidR="00D31FD3" w:rsidRPr="0017014D" w:rsidRDefault="00D31FD3" w:rsidP="00D31FD3">
            <w:pPr>
              <w:jc w:val="center"/>
              <w:rPr>
                <w:sz w:val="16"/>
                <w:szCs w:val="20"/>
              </w:rPr>
            </w:pPr>
            <w:r w:rsidRPr="0017014D">
              <w:rPr>
                <w:sz w:val="16"/>
                <w:szCs w:val="20"/>
              </w:rPr>
              <w:t>412</w:t>
            </w:r>
          </w:p>
          <w:p w14:paraId="7EC07966" w14:textId="32C7FE15" w:rsidR="00D31FD3" w:rsidRPr="0017014D" w:rsidRDefault="00D31FD3" w:rsidP="00D31FD3">
            <w:pPr>
              <w:jc w:val="center"/>
              <w:rPr>
                <w:sz w:val="16"/>
                <w:szCs w:val="20"/>
              </w:rPr>
            </w:pPr>
            <w:r w:rsidRPr="0017014D">
              <w:rPr>
                <w:sz w:val="16"/>
                <w:szCs w:val="20"/>
              </w:rPr>
              <w:t>413</w:t>
            </w:r>
          </w:p>
        </w:tc>
        <w:tc>
          <w:tcPr>
            <w:tcW w:w="1317" w:type="dxa"/>
            <w:tcMar>
              <w:top w:w="57" w:type="dxa"/>
              <w:bottom w:w="57" w:type="dxa"/>
            </w:tcMar>
            <w:vAlign w:val="center"/>
          </w:tcPr>
          <w:p w14:paraId="38FE491F" w14:textId="3D6B35A9" w:rsidR="00D31FD3" w:rsidRPr="0017014D" w:rsidRDefault="00D31FD3" w:rsidP="00D31FD3">
            <w:pPr>
              <w:jc w:val="center"/>
              <w:rPr>
                <w:sz w:val="16"/>
                <w:szCs w:val="20"/>
              </w:rPr>
            </w:pPr>
            <w:r w:rsidRPr="0017014D">
              <w:rPr>
                <w:sz w:val="16"/>
                <w:szCs w:val="20"/>
              </w:rPr>
              <w:t>106</w:t>
            </w:r>
          </w:p>
        </w:tc>
        <w:tc>
          <w:tcPr>
            <w:tcW w:w="1720" w:type="dxa"/>
            <w:tcMar>
              <w:top w:w="57" w:type="dxa"/>
              <w:bottom w:w="57" w:type="dxa"/>
            </w:tcMar>
            <w:vAlign w:val="center"/>
          </w:tcPr>
          <w:p w14:paraId="54F6598D" w14:textId="77777777" w:rsidR="00D31FD3" w:rsidRPr="009B6EF6" w:rsidRDefault="00D31FD3" w:rsidP="009B6EF6">
            <w:pPr>
              <w:ind w:right="151"/>
              <w:jc w:val="right"/>
              <w:rPr>
                <w:sz w:val="16"/>
                <w:szCs w:val="20"/>
              </w:rPr>
            </w:pPr>
            <w:r w:rsidRPr="009B6EF6">
              <w:rPr>
                <w:sz w:val="16"/>
                <w:szCs w:val="20"/>
              </w:rPr>
              <w:t>13</w:t>
            </w:r>
            <w:r w:rsidRPr="009B6EF6">
              <w:rPr>
                <w:sz w:val="16"/>
                <w:szCs w:val="20"/>
              </w:rPr>
              <w:sym w:font="Symbol" w:char="00B0"/>
            </w:r>
            <w:r w:rsidRPr="009B6EF6">
              <w:rPr>
                <w:sz w:val="16"/>
                <w:szCs w:val="20"/>
              </w:rPr>
              <w:t xml:space="preserve"> 00’ 17</w:t>
            </w:r>
            <w:r w:rsidRPr="009B6EF6">
              <w:rPr>
                <w:rFonts w:hint="eastAsia"/>
                <w:sz w:val="16"/>
                <w:szCs w:val="20"/>
              </w:rPr>
              <w:t>.027</w:t>
            </w:r>
            <w:r w:rsidRPr="009B6EF6">
              <w:rPr>
                <w:sz w:val="16"/>
                <w:szCs w:val="20"/>
              </w:rPr>
              <w:t>” N</w:t>
            </w:r>
          </w:p>
          <w:p w14:paraId="0E4808E6" w14:textId="09D6692B"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74</w:t>
            </w:r>
            <w:r w:rsidRPr="009B6EF6">
              <w:rPr>
                <w:sz w:val="16"/>
                <w:szCs w:val="20"/>
              </w:rPr>
              <w:sym w:font="Symbol" w:char="00B0"/>
            </w:r>
            <w:r w:rsidRPr="009B6EF6">
              <w:rPr>
                <w:sz w:val="16"/>
                <w:szCs w:val="20"/>
              </w:rPr>
              <w:t xml:space="preserve"> 47’ 23</w:t>
            </w:r>
            <w:r w:rsidRPr="009B6EF6">
              <w:rPr>
                <w:rFonts w:hint="eastAsia"/>
                <w:sz w:val="16"/>
                <w:szCs w:val="20"/>
              </w:rPr>
              <w:t>.386</w:t>
            </w:r>
            <w:r w:rsidRPr="009B6EF6">
              <w:rPr>
                <w:sz w:val="16"/>
                <w:szCs w:val="20"/>
              </w:rPr>
              <w:t>” E</w:t>
            </w:r>
          </w:p>
        </w:tc>
        <w:tc>
          <w:tcPr>
            <w:tcW w:w="690" w:type="dxa"/>
            <w:tcMar>
              <w:top w:w="57" w:type="dxa"/>
              <w:bottom w:w="57" w:type="dxa"/>
            </w:tcMar>
            <w:vAlign w:val="center"/>
          </w:tcPr>
          <w:p w14:paraId="7C8A22D6" w14:textId="018D3C2A" w:rsidR="00D31FD3" w:rsidRPr="0017014D" w:rsidRDefault="00D31FD3" w:rsidP="00D31FD3">
            <w:pPr>
              <w:jc w:val="center"/>
              <w:rPr>
                <w:sz w:val="16"/>
                <w:szCs w:val="20"/>
              </w:rPr>
            </w:pPr>
            <w:r w:rsidRPr="0017014D">
              <w:rPr>
                <w:sz w:val="16"/>
                <w:szCs w:val="20"/>
              </w:rPr>
              <w:t>185</w:t>
            </w:r>
          </w:p>
        </w:tc>
        <w:tc>
          <w:tcPr>
            <w:tcW w:w="850" w:type="dxa"/>
            <w:tcBorders>
              <w:bottom w:val="double" w:sz="4" w:space="0" w:color="009FE3" w:themeColor="accent2"/>
            </w:tcBorders>
            <w:tcMar>
              <w:top w:w="57" w:type="dxa"/>
              <w:bottom w:w="57" w:type="dxa"/>
            </w:tcMar>
            <w:vAlign w:val="center"/>
          </w:tcPr>
          <w:p w14:paraId="5A67704A" w14:textId="2249CAD0" w:rsidR="00D31FD3" w:rsidRPr="0017014D" w:rsidRDefault="00D31FD3" w:rsidP="00D31FD3">
            <w:pPr>
              <w:jc w:val="center"/>
              <w:rPr>
                <w:sz w:val="16"/>
                <w:szCs w:val="20"/>
              </w:rPr>
            </w:pPr>
            <w:r w:rsidRPr="0017014D">
              <w:rPr>
                <w:sz w:val="16"/>
                <w:szCs w:val="20"/>
              </w:rPr>
              <w:t>100</w:t>
            </w:r>
          </w:p>
        </w:tc>
        <w:tc>
          <w:tcPr>
            <w:tcW w:w="1118" w:type="dxa"/>
            <w:tcBorders>
              <w:bottom w:val="double" w:sz="4" w:space="0" w:color="009FE3" w:themeColor="accent2"/>
            </w:tcBorders>
            <w:tcMar>
              <w:top w:w="57" w:type="dxa"/>
              <w:bottom w:w="57" w:type="dxa"/>
            </w:tcMar>
            <w:vAlign w:val="center"/>
          </w:tcPr>
          <w:p w14:paraId="4D4BAD29" w14:textId="03F63FD8"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6B3ED569" w14:textId="18FBFBE1" w:rsidR="00D31FD3" w:rsidRPr="0017014D" w:rsidRDefault="00D31FD3" w:rsidP="00D31FD3">
            <w:pPr>
              <w:jc w:val="center"/>
              <w:rPr>
                <w:sz w:val="16"/>
                <w:szCs w:val="20"/>
              </w:rPr>
            </w:pPr>
            <w:r w:rsidRPr="0017014D">
              <w:rPr>
                <w:sz w:val="16"/>
                <w:szCs w:val="20"/>
              </w:rPr>
              <w:t>Yes</w:t>
            </w:r>
          </w:p>
        </w:tc>
        <w:tc>
          <w:tcPr>
            <w:tcW w:w="1701" w:type="dxa"/>
            <w:tcMar>
              <w:top w:w="57" w:type="dxa"/>
              <w:bottom w:w="57" w:type="dxa"/>
            </w:tcMar>
            <w:vAlign w:val="center"/>
          </w:tcPr>
          <w:p w14:paraId="648DFCFA" w14:textId="15FA9DA0" w:rsidR="00D31FD3" w:rsidRPr="0017014D"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362EE8F3" w14:textId="4A7DCBC5" w:rsidR="00D31FD3" w:rsidRPr="0017014D" w:rsidRDefault="00D31FD3" w:rsidP="00D31FD3">
            <w:pPr>
              <w:jc w:val="center"/>
              <w:rPr>
                <w:sz w:val="16"/>
                <w:szCs w:val="20"/>
              </w:rPr>
            </w:pPr>
            <w:r w:rsidRPr="0017014D">
              <w:rPr>
                <w:sz w:val="16"/>
                <w:szCs w:val="20"/>
              </w:rPr>
              <w:t>320</w:t>
            </w:r>
          </w:p>
        </w:tc>
        <w:tc>
          <w:tcPr>
            <w:tcW w:w="708" w:type="dxa"/>
            <w:tcMar>
              <w:top w:w="57" w:type="dxa"/>
              <w:bottom w:w="57" w:type="dxa"/>
            </w:tcMar>
            <w:vAlign w:val="center"/>
          </w:tcPr>
          <w:p w14:paraId="40AB7BDB" w14:textId="56FF0F15" w:rsidR="00D31FD3" w:rsidRPr="0017014D" w:rsidRDefault="00D31FD3" w:rsidP="00D31FD3">
            <w:pPr>
              <w:jc w:val="center"/>
              <w:rPr>
                <w:sz w:val="16"/>
                <w:szCs w:val="20"/>
              </w:rPr>
            </w:pPr>
            <w:r w:rsidRPr="0017014D">
              <w:rPr>
                <w:sz w:val="16"/>
                <w:szCs w:val="20"/>
              </w:rPr>
              <w:t>100</w:t>
            </w:r>
          </w:p>
        </w:tc>
        <w:tc>
          <w:tcPr>
            <w:tcW w:w="1069" w:type="dxa"/>
            <w:tcMar>
              <w:top w:w="57" w:type="dxa"/>
              <w:bottom w:w="57" w:type="dxa"/>
            </w:tcMar>
            <w:vAlign w:val="center"/>
          </w:tcPr>
          <w:p w14:paraId="0DBB68A3" w14:textId="77777777" w:rsidR="00D31FD3" w:rsidRPr="00A206E5" w:rsidRDefault="00D31FD3" w:rsidP="00D31FD3">
            <w:pPr>
              <w:jc w:val="center"/>
              <w:rPr>
                <w:sz w:val="16"/>
                <w:szCs w:val="20"/>
              </w:rPr>
            </w:pPr>
          </w:p>
        </w:tc>
      </w:tr>
      <w:tr w:rsidR="00D31FD3" w:rsidRPr="00216E8A" w14:paraId="7A782D0E" w14:textId="77777777" w:rsidTr="00D31FD3">
        <w:tc>
          <w:tcPr>
            <w:tcW w:w="2376" w:type="dxa"/>
            <w:tcMar>
              <w:top w:w="57" w:type="dxa"/>
              <w:bottom w:w="57" w:type="dxa"/>
            </w:tcMar>
            <w:vAlign w:val="center"/>
          </w:tcPr>
          <w:p w14:paraId="6F656B9E" w14:textId="77777777" w:rsidR="00D31FD3" w:rsidRPr="0017014D" w:rsidRDefault="00D31FD3" w:rsidP="00D31FD3">
            <w:pPr>
              <w:rPr>
                <w:sz w:val="16"/>
                <w:szCs w:val="20"/>
              </w:rPr>
            </w:pPr>
            <w:r w:rsidRPr="0017014D">
              <w:rPr>
                <w:sz w:val="16"/>
                <w:szCs w:val="20"/>
              </w:rPr>
              <w:t>Azhikode</w:t>
            </w:r>
          </w:p>
          <w:p w14:paraId="7A69922E" w14:textId="20DE7E37" w:rsidR="00D31FD3" w:rsidRPr="0017014D" w:rsidRDefault="00D31FD3" w:rsidP="00D31FD3">
            <w:pPr>
              <w:autoSpaceDE w:val="0"/>
              <w:autoSpaceDN w:val="0"/>
              <w:adjustRightInd w:val="0"/>
              <w:rPr>
                <w:sz w:val="16"/>
                <w:szCs w:val="20"/>
              </w:rPr>
            </w:pPr>
            <w:r w:rsidRPr="0017014D">
              <w:rPr>
                <w:sz w:val="16"/>
                <w:szCs w:val="20"/>
              </w:rPr>
              <w:t>(Periyar River)</w:t>
            </w:r>
          </w:p>
        </w:tc>
        <w:tc>
          <w:tcPr>
            <w:tcW w:w="1235" w:type="dxa"/>
            <w:tcMar>
              <w:top w:w="57" w:type="dxa"/>
              <w:bottom w:w="57" w:type="dxa"/>
            </w:tcMar>
            <w:vAlign w:val="center"/>
          </w:tcPr>
          <w:p w14:paraId="129CDA87" w14:textId="77777777" w:rsidR="00D31FD3" w:rsidRPr="0017014D" w:rsidRDefault="00D31FD3" w:rsidP="00D31FD3">
            <w:pPr>
              <w:jc w:val="center"/>
              <w:rPr>
                <w:sz w:val="16"/>
                <w:szCs w:val="20"/>
              </w:rPr>
            </w:pPr>
            <w:r w:rsidRPr="0017014D">
              <w:rPr>
                <w:sz w:val="16"/>
                <w:szCs w:val="20"/>
              </w:rPr>
              <w:t>414</w:t>
            </w:r>
          </w:p>
          <w:p w14:paraId="3F19EE9D" w14:textId="267818A7" w:rsidR="00D31FD3" w:rsidRPr="0017014D" w:rsidRDefault="00D31FD3" w:rsidP="00D31FD3">
            <w:pPr>
              <w:jc w:val="center"/>
              <w:rPr>
                <w:sz w:val="16"/>
                <w:szCs w:val="20"/>
              </w:rPr>
            </w:pPr>
            <w:r w:rsidRPr="0017014D">
              <w:rPr>
                <w:sz w:val="16"/>
                <w:szCs w:val="20"/>
              </w:rPr>
              <w:t>415</w:t>
            </w:r>
          </w:p>
        </w:tc>
        <w:tc>
          <w:tcPr>
            <w:tcW w:w="1317" w:type="dxa"/>
            <w:tcMar>
              <w:top w:w="57" w:type="dxa"/>
              <w:bottom w:w="57" w:type="dxa"/>
            </w:tcMar>
            <w:vAlign w:val="center"/>
          </w:tcPr>
          <w:p w14:paraId="60E3D945" w14:textId="68568D91" w:rsidR="00D31FD3" w:rsidRPr="0017014D" w:rsidRDefault="00D31FD3" w:rsidP="00D31FD3">
            <w:pPr>
              <w:jc w:val="center"/>
              <w:rPr>
                <w:sz w:val="16"/>
                <w:szCs w:val="20"/>
              </w:rPr>
            </w:pPr>
            <w:r w:rsidRPr="0017014D">
              <w:rPr>
                <w:sz w:val="16"/>
                <w:szCs w:val="20"/>
              </w:rPr>
              <w:t>107</w:t>
            </w:r>
          </w:p>
        </w:tc>
        <w:tc>
          <w:tcPr>
            <w:tcW w:w="1720" w:type="dxa"/>
            <w:tcMar>
              <w:top w:w="57" w:type="dxa"/>
              <w:bottom w:w="57" w:type="dxa"/>
            </w:tcMar>
            <w:vAlign w:val="center"/>
          </w:tcPr>
          <w:p w14:paraId="5B81D7C7" w14:textId="77777777" w:rsidR="00D31FD3" w:rsidRPr="009B6EF6" w:rsidRDefault="00D31FD3" w:rsidP="009B6EF6">
            <w:pPr>
              <w:ind w:right="151"/>
              <w:jc w:val="right"/>
              <w:rPr>
                <w:sz w:val="16"/>
                <w:szCs w:val="20"/>
              </w:rPr>
            </w:pPr>
            <w:r w:rsidRPr="009B6EF6">
              <w:rPr>
                <w:sz w:val="16"/>
                <w:szCs w:val="20"/>
              </w:rPr>
              <w:t>10</w:t>
            </w:r>
            <w:r w:rsidRPr="009B6EF6">
              <w:rPr>
                <w:sz w:val="16"/>
                <w:szCs w:val="20"/>
              </w:rPr>
              <w:sym w:font="Symbol" w:char="00B0"/>
            </w:r>
            <w:r w:rsidRPr="009B6EF6">
              <w:rPr>
                <w:sz w:val="16"/>
                <w:szCs w:val="20"/>
              </w:rPr>
              <w:t xml:space="preserve"> 12’ 13</w:t>
            </w:r>
            <w:r w:rsidRPr="009B6EF6">
              <w:rPr>
                <w:rFonts w:hint="eastAsia"/>
                <w:sz w:val="16"/>
                <w:szCs w:val="20"/>
              </w:rPr>
              <w:t>.038</w:t>
            </w:r>
            <w:r w:rsidRPr="009B6EF6">
              <w:rPr>
                <w:sz w:val="16"/>
                <w:szCs w:val="20"/>
              </w:rPr>
              <w:t>” N</w:t>
            </w:r>
          </w:p>
          <w:p w14:paraId="20131CE9" w14:textId="1F3FE0E9"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76</w:t>
            </w:r>
            <w:r w:rsidRPr="009B6EF6">
              <w:rPr>
                <w:sz w:val="16"/>
                <w:szCs w:val="20"/>
              </w:rPr>
              <w:sym w:font="Symbol" w:char="00B0"/>
            </w:r>
            <w:r w:rsidRPr="009B6EF6">
              <w:rPr>
                <w:sz w:val="16"/>
                <w:szCs w:val="20"/>
              </w:rPr>
              <w:t xml:space="preserve"> 09’ 27</w:t>
            </w:r>
            <w:r w:rsidRPr="009B6EF6">
              <w:rPr>
                <w:rFonts w:hint="eastAsia"/>
                <w:sz w:val="16"/>
                <w:szCs w:val="20"/>
              </w:rPr>
              <w:t>.305</w:t>
            </w:r>
            <w:r w:rsidRPr="009B6EF6">
              <w:rPr>
                <w:sz w:val="16"/>
                <w:szCs w:val="20"/>
              </w:rPr>
              <w:t>” E</w:t>
            </w:r>
          </w:p>
        </w:tc>
        <w:tc>
          <w:tcPr>
            <w:tcW w:w="690" w:type="dxa"/>
            <w:tcMar>
              <w:top w:w="57" w:type="dxa"/>
              <w:bottom w:w="57" w:type="dxa"/>
            </w:tcMar>
            <w:vAlign w:val="center"/>
          </w:tcPr>
          <w:p w14:paraId="1848DF41" w14:textId="70A40888" w:rsidR="00D31FD3" w:rsidRPr="0017014D" w:rsidRDefault="00D31FD3" w:rsidP="00D31FD3">
            <w:pPr>
              <w:jc w:val="center"/>
              <w:rPr>
                <w:sz w:val="16"/>
                <w:szCs w:val="20"/>
              </w:rPr>
            </w:pPr>
            <w:r w:rsidRPr="0017014D">
              <w:rPr>
                <w:sz w:val="16"/>
                <w:szCs w:val="20"/>
              </w:rPr>
              <w:t>185</w:t>
            </w:r>
          </w:p>
        </w:tc>
        <w:tc>
          <w:tcPr>
            <w:tcW w:w="850" w:type="dxa"/>
            <w:tcBorders>
              <w:bottom w:val="double" w:sz="4" w:space="0" w:color="009FE3" w:themeColor="accent2"/>
            </w:tcBorders>
            <w:tcMar>
              <w:top w:w="57" w:type="dxa"/>
              <w:bottom w:w="57" w:type="dxa"/>
            </w:tcMar>
            <w:vAlign w:val="center"/>
          </w:tcPr>
          <w:p w14:paraId="3EA97477" w14:textId="5FE84AF5" w:rsidR="00D31FD3" w:rsidRPr="0017014D" w:rsidRDefault="00D31FD3" w:rsidP="00D31FD3">
            <w:pPr>
              <w:jc w:val="center"/>
              <w:rPr>
                <w:sz w:val="16"/>
                <w:szCs w:val="20"/>
              </w:rPr>
            </w:pPr>
            <w:r w:rsidRPr="0017014D">
              <w:rPr>
                <w:sz w:val="16"/>
                <w:szCs w:val="20"/>
              </w:rPr>
              <w:t>100</w:t>
            </w:r>
          </w:p>
        </w:tc>
        <w:tc>
          <w:tcPr>
            <w:tcW w:w="1118" w:type="dxa"/>
            <w:tcBorders>
              <w:bottom w:val="double" w:sz="4" w:space="0" w:color="009FE3" w:themeColor="accent2"/>
            </w:tcBorders>
            <w:tcMar>
              <w:top w:w="57" w:type="dxa"/>
              <w:bottom w:w="57" w:type="dxa"/>
            </w:tcMar>
            <w:vAlign w:val="center"/>
          </w:tcPr>
          <w:p w14:paraId="05E5C762" w14:textId="6D907517"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5B1EBF62" w14:textId="59E8D642" w:rsidR="00D31FD3" w:rsidRPr="0017014D" w:rsidRDefault="00D31FD3" w:rsidP="00D31FD3">
            <w:pPr>
              <w:jc w:val="center"/>
              <w:rPr>
                <w:sz w:val="16"/>
                <w:szCs w:val="20"/>
              </w:rPr>
            </w:pPr>
            <w:r w:rsidRPr="0017014D">
              <w:rPr>
                <w:sz w:val="16"/>
                <w:szCs w:val="20"/>
              </w:rPr>
              <w:t>Yes</w:t>
            </w:r>
          </w:p>
        </w:tc>
        <w:tc>
          <w:tcPr>
            <w:tcW w:w="1701" w:type="dxa"/>
            <w:tcMar>
              <w:top w:w="57" w:type="dxa"/>
              <w:bottom w:w="57" w:type="dxa"/>
            </w:tcMar>
            <w:vAlign w:val="center"/>
          </w:tcPr>
          <w:p w14:paraId="45A10910" w14:textId="54709930" w:rsidR="00D31FD3" w:rsidRPr="0017014D"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4DE58B52" w14:textId="7EB19FE6" w:rsidR="00D31FD3" w:rsidRPr="0017014D" w:rsidRDefault="00D31FD3" w:rsidP="00D31FD3">
            <w:pPr>
              <w:jc w:val="center"/>
              <w:rPr>
                <w:sz w:val="16"/>
                <w:szCs w:val="20"/>
              </w:rPr>
            </w:pPr>
            <w:r w:rsidRPr="0017014D">
              <w:rPr>
                <w:sz w:val="16"/>
                <w:szCs w:val="20"/>
              </w:rPr>
              <w:t>301</w:t>
            </w:r>
          </w:p>
        </w:tc>
        <w:tc>
          <w:tcPr>
            <w:tcW w:w="708" w:type="dxa"/>
            <w:tcMar>
              <w:top w:w="57" w:type="dxa"/>
              <w:bottom w:w="57" w:type="dxa"/>
            </w:tcMar>
            <w:vAlign w:val="center"/>
          </w:tcPr>
          <w:p w14:paraId="7A1EA0D4" w14:textId="7F50361C" w:rsidR="00D31FD3" w:rsidRPr="0017014D" w:rsidRDefault="00D31FD3" w:rsidP="00D31FD3">
            <w:pPr>
              <w:jc w:val="center"/>
              <w:rPr>
                <w:sz w:val="16"/>
                <w:szCs w:val="20"/>
              </w:rPr>
            </w:pPr>
            <w:r w:rsidRPr="0017014D">
              <w:rPr>
                <w:sz w:val="16"/>
                <w:szCs w:val="20"/>
              </w:rPr>
              <w:t>100</w:t>
            </w:r>
          </w:p>
        </w:tc>
        <w:tc>
          <w:tcPr>
            <w:tcW w:w="1069" w:type="dxa"/>
            <w:tcMar>
              <w:top w:w="57" w:type="dxa"/>
              <w:bottom w:w="57" w:type="dxa"/>
            </w:tcMar>
          </w:tcPr>
          <w:p w14:paraId="040CCF45" w14:textId="77777777" w:rsidR="00D31FD3" w:rsidRPr="00A206E5" w:rsidRDefault="00D31FD3" w:rsidP="00D31FD3">
            <w:pPr>
              <w:jc w:val="center"/>
              <w:rPr>
                <w:sz w:val="16"/>
                <w:szCs w:val="20"/>
              </w:rPr>
            </w:pPr>
          </w:p>
        </w:tc>
      </w:tr>
      <w:tr w:rsidR="00D31FD3" w:rsidRPr="00216E8A" w14:paraId="0EC49CEB" w14:textId="77777777" w:rsidTr="00D31FD3">
        <w:tc>
          <w:tcPr>
            <w:tcW w:w="2376" w:type="dxa"/>
            <w:tcMar>
              <w:top w:w="57" w:type="dxa"/>
              <w:bottom w:w="57" w:type="dxa"/>
            </w:tcMar>
            <w:vAlign w:val="center"/>
          </w:tcPr>
          <w:p w14:paraId="157D42CE" w14:textId="27C4A516" w:rsidR="00D31FD3" w:rsidRPr="0017014D" w:rsidRDefault="00D31FD3" w:rsidP="00D31FD3">
            <w:pPr>
              <w:rPr>
                <w:sz w:val="16"/>
                <w:szCs w:val="20"/>
              </w:rPr>
            </w:pPr>
            <w:r w:rsidRPr="0017014D">
              <w:rPr>
                <w:sz w:val="16"/>
                <w:szCs w:val="20"/>
              </w:rPr>
              <w:t>Minicoy Island</w:t>
            </w:r>
          </w:p>
        </w:tc>
        <w:tc>
          <w:tcPr>
            <w:tcW w:w="1235" w:type="dxa"/>
            <w:tcMar>
              <w:top w:w="57" w:type="dxa"/>
              <w:bottom w:w="57" w:type="dxa"/>
            </w:tcMar>
            <w:vAlign w:val="center"/>
          </w:tcPr>
          <w:p w14:paraId="3DFDFBEF" w14:textId="77777777" w:rsidR="00D31FD3" w:rsidRPr="0017014D" w:rsidRDefault="00D31FD3" w:rsidP="00D31FD3">
            <w:pPr>
              <w:jc w:val="center"/>
              <w:rPr>
                <w:sz w:val="16"/>
                <w:szCs w:val="20"/>
              </w:rPr>
            </w:pPr>
            <w:r w:rsidRPr="0017014D">
              <w:rPr>
                <w:sz w:val="16"/>
                <w:szCs w:val="20"/>
              </w:rPr>
              <w:t>418</w:t>
            </w:r>
          </w:p>
          <w:p w14:paraId="0178A411" w14:textId="53B6C97A" w:rsidR="00D31FD3" w:rsidRPr="0017014D" w:rsidRDefault="00D31FD3" w:rsidP="00D31FD3">
            <w:pPr>
              <w:jc w:val="center"/>
              <w:rPr>
                <w:sz w:val="16"/>
                <w:szCs w:val="20"/>
              </w:rPr>
            </w:pPr>
            <w:r w:rsidRPr="0017014D">
              <w:rPr>
                <w:sz w:val="16"/>
                <w:szCs w:val="20"/>
              </w:rPr>
              <w:t>419</w:t>
            </w:r>
          </w:p>
        </w:tc>
        <w:tc>
          <w:tcPr>
            <w:tcW w:w="1317" w:type="dxa"/>
            <w:tcMar>
              <w:top w:w="57" w:type="dxa"/>
              <w:bottom w:w="57" w:type="dxa"/>
            </w:tcMar>
            <w:vAlign w:val="center"/>
          </w:tcPr>
          <w:p w14:paraId="0C3AE1BE" w14:textId="265C3C5E" w:rsidR="00D31FD3" w:rsidRPr="0017014D" w:rsidRDefault="00D31FD3" w:rsidP="00D31FD3">
            <w:pPr>
              <w:jc w:val="center"/>
              <w:rPr>
                <w:sz w:val="16"/>
                <w:szCs w:val="20"/>
              </w:rPr>
            </w:pPr>
            <w:r w:rsidRPr="0017014D">
              <w:rPr>
                <w:sz w:val="16"/>
                <w:szCs w:val="20"/>
              </w:rPr>
              <w:t>109</w:t>
            </w:r>
          </w:p>
        </w:tc>
        <w:tc>
          <w:tcPr>
            <w:tcW w:w="1720" w:type="dxa"/>
            <w:tcMar>
              <w:top w:w="57" w:type="dxa"/>
              <w:bottom w:w="57" w:type="dxa"/>
            </w:tcMar>
            <w:vAlign w:val="center"/>
          </w:tcPr>
          <w:p w14:paraId="3B849CF8" w14:textId="77777777" w:rsidR="00D31FD3" w:rsidRPr="009B6EF6" w:rsidRDefault="00D31FD3" w:rsidP="009B6EF6">
            <w:pPr>
              <w:ind w:right="151"/>
              <w:jc w:val="right"/>
              <w:rPr>
                <w:sz w:val="16"/>
                <w:szCs w:val="20"/>
              </w:rPr>
            </w:pPr>
            <w:r w:rsidRPr="009B6EF6">
              <w:rPr>
                <w:sz w:val="16"/>
                <w:szCs w:val="20"/>
              </w:rPr>
              <w:t>08</w:t>
            </w:r>
            <w:r w:rsidRPr="009B6EF6">
              <w:rPr>
                <w:sz w:val="16"/>
                <w:szCs w:val="20"/>
              </w:rPr>
              <w:sym w:font="Symbol" w:char="00B0"/>
            </w:r>
            <w:r w:rsidRPr="009B6EF6">
              <w:rPr>
                <w:sz w:val="16"/>
                <w:szCs w:val="20"/>
              </w:rPr>
              <w:t xml:space="preserve"> 16’ </w:t>
            </w:r>
            <w:r w:rsidRPr="009B6EF6">
              <w:rPr>
                <w:rFonts w:hint="eastAsia"/>
                <w:sz w:val="16"/>
                <w:szCs w:val="20"/>
              </w:rPr>
              <w:t>09.958</w:t>
            </w:r>
            <w:r w:rsidRPr="009B6EF6">
              <w:rPr>
                <w:sz w:val="16"/>
                <w:szCs w:val="20"/>
              </w:rPr>
              <w:t>” N</w:t>
            </w:r>
          </w:p>
          <w:p w14:paraId="49F2E707" w14:textId="6986A01F"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73</w:t>
            </w:r>
            <w:r w:rsidRPr="009B6EF6">
              <w:rPr>
                <w:sz w:val="16"/>
                <w:szCs w:val="20"/>
              </w:rPr>
              <w:sym w:font="Symbol" w:char="00B0"/>
            </w:r>
            <w:r w:rsidRPr="009B6EF6">
              <w:rPr>
                <w:sz w:val="16"/>
                <w:szCs w:val="20"/>
              </w:rPr>
              <w:t xml:space="preserve"> 01’ 33</w:t>
            </w:r>
            <w:r w:rsidRPr="009B6EF6">
              <w:rPr>
                <w:rFonts w:hint="eastAsia"/>
                <w:sz w:val="16"/>
                <w:szCs w:val="20"/>
              </w:rPr>
              <w:t>.265</w:t>
            </w:r>
            <w:r w:rsidRPr="009B6EF6">
              <w:rPr>
                <w:sz w:val="16"/>
                <w:szCs w:val="20"/>
              </w:rPr>
              <w:t>” E</w:t>
            </w:r>
          </w:p>
        </w:tc>
        <w:tc>
          <w:tcPr>
            <w:tcW w:w="690" w:type="dxa"/>
            <w:tcMar>
              <w:top w:w="57" w:type="dxa"/>
              <w:bottom w:w="57" w:type="dxa"/>
            </w:tcMar>
            <w:vAlign w:val="center"/>
          </w:tcPr>
          <w:p w14:paraId="0695D4F2" w14:textId="6CB9B0C8" w:rsidR="00D31FD3" w:rsidRPr="0017014D" w:rsidRDefault="00D31FD3" w:rsidP="00D31FD3">
            <w:pPr>
              <w:jc w:val="center"/>
              <w:rPr>
                <w:sz w:val="16"/>
                <w:szCs w:val="20"/>
              </w:rPr>
            </w:pPr>
            <w:r w:rsidRPr="0017014D">
              <w:rPr>
                <w:sz w:val="16"/>
                <w:szCs w:val="20"/>
              </w:rPr>
              <w:t>185</w:t>
            </w:r>
          </w:p>
        </w:tc>
        <w:tc>
          <w:tcPr>
            <w:tcW w:w="850" w:type="dxa"/>
            <w:tcBorders>
              <w:bottom w:val="double" w:sz="4" w:space="0" w:color="009FE3" w:themeColor="accent2"/>
            </w:tcBorders>
            <w:tcMar>
              <w:top w:w="57" w:type="dxa"/>
              <w:bottom w:w="57" w:type="dxa"/>
            </w:tcMar>
            <w:vAlign w:val="center"/>
          </w:tcPr>
          <w:p w14:paraId="3D16F82B" w14:textId="2ABFDB99" w:rsidR="00D31FD3" w:rsidRPr="0017014D" w:rsidRDefault="00D31FD3" w:rsidP="00D31FD3">
            <w:pPr>
              <w:jc w:val="center"/>
              <w:rPr>
                <w:sz w:val="16"/>
                <w:szCs w:val="20"/>
              </w:rPr>
            </w:pPr>
            <w:r w:rsidRPr="0017014D">
              <w:rPr>
                <w:sz w:val="16"/>
                <w:szCs w:val="20"/>
              </w:rPr>
              <w:t>100</w:t>
            </w:r>
          </w:p>
        </w:tc>
        <w:tc>
          <w:tcPr>
            <w:tcW w:w="1118" w:type="dxa"/>
            <w:tcBorders>
              <w:bottom w:val="double" w:sz="4" w:space="0" w:color="009FE3" w:themeColor="accent2"/>
            </w:tcBorders>
            <w:tcMar>
              <w:top w:w="57" w:type="dxa"/>
              <w:bottom w:w="57" w:type="dxa"/>
            </w:tcMar>
            <w:vAlign w:val="center"/>
          </w:tcPr>
          <w:p w14:paraId="353B6290" w14:textId="1D5848A3"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4240F917" w14:textId="5EE756B3" w:rsidR="00D31FD3" w:rsidRPr="0017014D" w:rsidRDefault="00D31FD3" w:rsidP="00D31FD3">
            <w:pPr>
              <w:jc w:val="center"/>
              <w:rPr>
                <w:sz w:val="16"/>
                <w:szCs w:val="20"/>
              </w:rPr>
            </w:pPr>
            <w:r w:rsidRPr="0017014D">
              <w:rPr>
                <w:sz w:val="16"/>
                <w:szCs w:val="20"/>
              </w:rPr>
              <w:t>Yes</w:t>
            </w:r>
          </w:p>
        </w:tc>
        <w:tc>
          <w:tcPr>
            <w:tcW w:w="1701" w:type="dxa"/>
            <w:tcMar>
              <w:top w:w="57" w:type="dxa"/>
              <w:bottom w:w="57" w:type="dxa"/>
            </w:tcMar>
            <w:vAlign w:val="center"/>
          </w:tcPr>
          <w:p w14:paraId="51A0CBD5" w14:textId="6BF607C9" w:rsidR="00D31FD3" w:rsidRPr="0017014D"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20B89A79" w14:textId="5895A666" w:rsidR="00D31FD3" w:rsidRPr="0017014D" w:rsidRDefault="00D31FD3" w:rsidP="00D31FD3">
            <w:pPr>
              <w:jc w:val="center"/>
              <w:rPr>
                <w:sz w:val="16"/>
                <w:szCs w:val="20"/>
              </w:rPr>
            </w:pPr>
            <w:r w:rsidRPr="0017014D">
              <w:rPr>
                <w:sz w:val="16"/>
                <w:szCs w:val="20"/>
              </w:rPr>
              <w:t>306</w:t>
            </w:r>
          </w:p>
        </w:tc>
        <w:tc>
          <w:tcPr>
            <w:tcW w:w="708" w:type="dxa"/>
            <w:tcMar>
              <w:top w:w="57" w:type="dxa"/>
              <w:bottom w:w="57" w:type="dxa"/>
            </w:tcMar>
            <w:vAlign w:val="center"/>
          </w:tcPr>
          <w:p w14:paraId="650AE39B" w14:textId="001D84FB" w:rsidR="00D31FD3" w:rsidRPr="0017014D" w:rsidRDefault="00D31FD3" w:rsidP="00D31FD3">
            <w:pPr>
              <w:jc w:val="center"/>
              <w:rPr>
                <w:sz w:val="16"/>
                <w:szCs w:val="20"/>
              </w:rPr>
            </w:pPr>
            <w:r w:rsidRPr="0017014D">
              <w:rPr>
                <w:sz w:val="16"/>
                <w:szCs w:val="20"/>
              </w:rPr>
              <w:t>100</w:t>
            </w:r>
          </w:p>
        </w:tc>
        <w:tc>
          <w:tcPr>
            <w:tcW w:w="1069" w:type="dxa"/>
            <w:tcMar>
              <w:top w:w="57" w:type="dxa"/>
              <w:bottom w:w="57" w:type="dxa"/>
            </w:tcMar>
            <w:vAlign w:val="center"/>
          </w:tcPr>
          <w:p w14:paraId="6DCA8E5E" w14:textId="77777777" w:rsidR="00D31FD3" w:rsidRPr="00A206E5" w:rsidRDefault="00D31FD3" w:rsidP="00D31FD3">
            <w:pPr>
              <w:jc w:val="center"/>
              <w:rPr>
                <w:sz w:val="16"/>
                <w:szCs w:val="20"/>
              </w:rPr>
            </w:pPr>
          </w:p>
        </w:tc>
      </w:tr>
      <w:tr w:rsidR="00D31FD3" w:rsidRPr="00216E8A" w14:paraId="11E0F2BE" w14:textId="77777777" w:rsidTr="00D31FD3">
        <w:tc>
          <w:tcPr>
            <w:tcW w:w="2376" w:type="dxa"/>
            <w:tcMar>
              <w:top w:w="57" w:type="dxa"/>
              <w:bottom w:w="57" w:type="dxa"/>
            </w:tcMar>
            <w:vAlign w:val="center"/>
          </w:tcPr>
          <w:p w14:paraId="4D24D31D" w14:textId="7DCD17FF" w:rsidR="00D31FD3" w:rsidRPr="0017014D" w:rsidRDefault="00D31FD3" w:rsidP="00D31FD3">
            <w:pPr>
              <w:rPr>
                <w:sz w:val="16"/>
                <w:szCs w:val="20"/>
              </w:rPr>
            </w:pPr>
            <w:r w:rsidRPr="00327AAC">
              <w:rPr>
                <w:sz w:val="16"/>
                <w:szCs w:val="20"/>
              </w:rPr>
              <w:t>PandiyanThivu</w:t>
            </w:r>
          </w:p>
        </w:tc>
        <w:tc>
          <w:tcPr>
            <w:tcW w:w="1235" w:type="dxa"/>
            <w:tcMar>
              <w:top w:w="57" w:type="dxa"/>
              <w:bottom w:w="57" w:type="dxa"/>
            </w:tcMar>
            <w:vAlign w:val="center"/>
          </w:tcPr>
          <w:p w14:paraId="401E7B96" w14:textId="77777777" w:rsidR="00D31FD3" w:rsidRPr="00327AAC" w:rsidRDefault="00D31FD3" w:rsidP="00D31FD3">
            <w:pPr>
              <w:jc w:val="center"/>
              <w:rPr>
                <w:sz w:val="16"/>
                <w:szCs w:val="20"/>
              </w:rPr>
            </w:pPr>
            <w:r w:rsidRPr="00327AAC">
              <w:rPr>
                <w:sz w:val="16"/>
                <w:szCs w:val="20"/>
              </w:rPr>
              <w:t>424</w:t>
            </w:r>
          </w:p>
          <w:p w14:paraId="18C3E5D1" w14:textId="6C77FD56" w:rsidR="00D31FD3" w:rsidRPr="0017014D" w:rsidRDefault="00D31FD3" w:rsidP="00D31FD3">
            <w:pPr>
              <w:jc w:val="center"/>
              <w:rPr>
                <w:sz w:val="16"/>
                <w:szCs w:val="20"/>
              </w:rPr>
            </w:pPr>
            <w:r w:rsidRPr="00327AAC">
              <w:rPr>
                <w:sz w:val="16"/>
                <w:szCs w:val="20"/>
              </w:rPr>
              <w:t>425</w:t>
            </w:r>
          </w:p>
        </w:tc>
        <w:tc>
          <w:tcPr>
            <w:tcW w:w="1317" w:type="dxa"/>
            <w:tcMar>
              <w:top w:w="57" w:type="dxa"/>
              <w:bottom w:w="57" w:type="dxa"/>
            </w:tcMar>
            <w:vAlign w:val="center"/>
          </w:tcPr>
          <w:p w14:paraId="2E543415" w14:textId="523EAFE5" w:rsidR="00D31FD3" w:rsidRPr="0017014D" w:rsidRDefault="00D31FD3" w:rsidP="00D31FD3">
            <w:pPr>
              <w:jc w:val="center"/>
              <w:rPr>
                <w:sz w:val="16"/>
                <w:szCs w:val="20"/>
              </w:rPr>
            </w:pPr>
            <w:r w:rsidRPr="00327AAC">
              <w:rPr>
                <w:sz w:val="16"/>
                <w:szCs w:val="20"/>
              </w:rPr>
              <w:t>112</w:t>
            </w:r>
          </w:p>
        </w:tc>
        <w:tc>
          <w:tcPr>
            <w:tcW w:w="1720" w:type="dxa"/>
            <w:tcMar>
              <w:top w:w="57" w:type="dxa"/>
              <w:bottom w:w="57" w:type="dxa"/>
            </w:tcMar>
            <w:vAlign w:val="center"/>
          </w:tcPr>
          <w:p w14:paraId="49EED482" w14:textId="77777777" w:rsidR="00D31FD3" w:rsidRPr="009B6EF6" w:rsidRDefault="00D31FD3" w:rsidP="009B6EF6">
            <w:pPr>
              <w:ind w:right="151"/>
              <w:jc w:val="right"/>
              <w:rPr>
                <w:sz w:val="16"/>
                <w:szCs w:val="20"/>
              </w:rPr>
            </w:pPr>
            <w:r w:rsidRPr="009B6EF6">
              <w:rPr>
                <w:sz w:val="16"/>
                <w:szCs w:val="20"/>
              </w:rPr>
              <w:t>08</w:t>
            </w:r>
            <w:r w:rsidRPr="009B6EF6">
              <w:rPr>
                <w:sz w:val="16"/>
                <w:szCs w:val="20"/>
              </w:rPr>
              <w:sym w:font="Symbol" w:char="00B0"/>
            </w:r>
            <w:r w:rsidRPr="009B6EF6">
              <w:rPr>
                <w:sz w:val="16"/>
                <w:szCs w:val="20"/>
              </w:rPr>
              <w:t xml:space="preserve"> 47’ 0</w:t>
            </w:r>
            <w:r w:rsidRPr="009B6EF6">
              <w:rPr>
                <w:rFonts w:hint="eastAsia"/>
                <w:sz w:val="16"/>
                <w:szCs w:val="20"/>
              </w:rPr>
              <w:t>8.913</w:t>
            </w:r>
            <w:r w:rsidRPr="009B6EF6">
              <w:rPr>
                <w:sz w:val="16"/>
                <w:szCs w:val="20"/>
              </w:rPr>
              <w:t>” N</w:t>
            </w:r>
          </w:p>
          <w:p w14:paraId="6F5EC319" w14:textId="6A5B63C7"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78</w:t>
            </w:r>
            <w:r w:rsidRPr="009B6EF6">
              <w:rPr>
                <w:sz w:val="16"/>
                <w:szCs w:val="20"/>
              </w:rPr>
              <w:sym w:font="Symbol" w:char="00B0"/>
            </w:r>
            <w:r w:rsidRPr="009B6EF6">
              <w:rPr>
                <w:sz w:val="16"/>
                <w:szCs w:val="20"/>
              </w:rPr>
              <w:t xml:space="preserve"> 11’ 4</w:t>
            </w:r>
            <w:r w:rsidRPr="009B6EF6">
              <w:rPr>
                <w:rFonts w:hint="eastAsia"/>
                <w:sz w:val="16"/>
                <w:szCs w:val="20"/>
              </w:rPr>
              <w:t>8.560</w:t>
            </w:r>
            <w:r w:rsidRPr="009B6EF6">
              <w:rPr>
                <w:sz w:val="16"/>
                <w:szCs w:val="20"/>
              </w:rPr>
              <w:t>” E</w:t>
            </w:r>
          </w:p>
        </w:tc>
        <w:tc>
          <w:tcPr>
            <w:tcW w:w="690" w:type="dxa"/>
            <w:tcMar>
              <w:top w:w="57" w:type="dxa"/>
              <w:bottom w:w="57" w:type="dxa"/>
            </w:tcMar>
            <w:vAlign w:val="center"/>
          </w:tcPr>
          <w:p w14:paraId="216F7C23" w14:textId="4F0FC05A" w:rsidR="00D31FD3" w:rsidRPr="0017014D" w:rsidRDefault="00D31FD3" w:rsidP="00D31FD3">
            <w:pPr>
              <w:jc w:val="center"/>
              <w:rPr>
                <w:sz w:val="16"/>
                <w:szCs w:val="20"/>
              </w:rPr>
            </w:pPr>
            <w:r w:rsidRPr="00327AAC">
              <w:rPr>
                <w:sz w:val="16"/>
                <w:szCs w:val="20"/>
              </w:rPr>
              <w:t>185</w:t>
            </w:r>
          </w:p>
        </w:tc>
        <w:tc>
          <w:tcPr>
            <w:tcW w:w="850" w:type="dxa"/>
            <w:tcBorders>
              <w:bottom w:val="double" w:sz="4" w:space="0" w:color="009FE3" w:themeColor="accent2"/>
            </w:tcBorders>
            <w:tcMar>
              <w:top w:w="57" w:type="dxa"/>
              <w:bottom w:w="57" w:type="dxa"/>
            </w:tcMar>
            <w:vAlign w:val="center"/>
          </w:tcPr>
          <w:p w14:paraId="4CFA0D7A" w14:textId="2A532E97" w:rsidR="00D31FD3" w:rsidRPr="0017014D" w:rsidRDefault="00D31FD3" w:rsidP="00D31FD3">
            <w:pPr>
              <w:jc w:val="center"/>
              <w:rPr>
                <w:sz w:val="16"/>
                <w:szCs w:val="20"/>
              </w:rPr>
            </w:pPr>
            <w:r w:rsidRPr="00327AAC">
              <w:rPr>
                <w:sz w:val="16"/>
                <w:szCs w:val="20"/>
              </w:rPr>
              <w:t>100</w:t>
            </w:r>
          </w:p>
        </w:tc>
        <w:tc>
          <w:tcPr>
            <w:tcW w:w="1118" w:type="dxa"/>
            <w:tcBorders>
              <w:bottom w:val="double" w:sz="4" w:space="0" w:color="009FE3" w:themeColor="accent2"/>
            </w:tcBorders>
            <w:tcMar>
              <w:top w:w="57" w:type="dxa"/>
              <w:bottom w:w="57" w:type="dxa"/>
            </w:tcMar>
            <w:vAlign w:val="center"/>
          </w:tcPr>
          <w:p w14:paraId="2FE3D517" w14:textId="542F0DED"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5272B00A" w14:textId="2C362A58" w:rsidR="00D31FD3" w:rsidRPr="0017014D" w:rsidRDefault="00D31FD3" w:rsidP="00D31FD3">
            <w:pPr>
              <w:jc w:val="center"/>
              <w:rPr>
                <w:sz w:val="16"/>
                <w:szCs w:val="20"/>
              </w:rPr>
            </w:pPr>
            <w:r w:rsidRPr="00327AAC">
              <w:rPr>
                <w:sz w:val="16"/>
                <w:szCs w:val="20"/>
              </w:rPr>
              <w:t>Yes</w:t>
            </w:r>
          </w:p>
        </w:tc>
        <w:tc>
          <w:tcPr>
            <w:tcW w:w="1701" w:type="dxa"/>
            <w:tcMar>
              <w:top w:w="57" w:type="dxa"/>
              <w:bottom w:w="57" w:type="dxa"/>
            </w:tcMar>
            <w:vAlign w:val="center"/>
          </w:tcPr>
          <w:p w14:paraId="14D863ED" w14:textId="3503455D" w:rsidR="00D31FD3" w:rsidRPr="0017014D" w:rsidRDefault="00D31FD3" w:rsidP="00D31FD3">
            <w:pPr>
              <w:jc w:val="center"/>
              <w:rPr>
                <w:sz w:val="16"/>
                <w:szCs w:val="20"/>
              </w:rPr>
            </w:pPr>
            <w:r w:rsidRPr="00327AAC">
              <w:rPr>
                <w:sz w:val="16"/>
                <w:szCs w:val="20"/>
              </w:rPr>
              <w:t>3,</w:t>
            </w:r>
            <w:r>
              <w:rPr>
                <w:sz w:val="16"/>
                <w:szCs w:val="20"/>
              </w:rPr>
              <w:t>5,</w:t>
            </w:r>
            <w:r w:rsidRPr="00327AAC">
              <w:rPr>
                <w:sz w:val="16"/>
                <w:szCs w:val="20"/>
              </w:rPr>
              <w:t>7,9,16</w:t>
            </w:r>
          </w:p>
        </w:tc>
        <w:tc>
          <w:tcPr>
            <w:tcW w:w="851" w:type="dxa"/>
            <w:tcMar>
              <w:top w:w="57" w:type="dxa"/>
              <w:bottom w:w="57" w:type="dxa"/>
            </w:tcMar>
            <w:vAlign w:val="center"/>
          </w:tcPr>
          <w:p w14:paraId="4C7E2AFA" w14:textId="5988E0FE" w:rsidR="00D31FD3" w:rsidRPr="0017014D" w:rsidRDefault="00D31FD3" w:rsidP="00D31FD3">
            <w:pPr>
              <w:jc w:val="center"/>
              <w:rPr>
                <w:sz w:val="16"/>
                <w:szCs w:val="20"/>
              </w:rPr>
            </w:pPr>
            <w:r w:rsidRPr="00327AAC">
              <w:rPr>
                <w:sz w:val="16"/>
                <w:szCs w:val="16"/>
              </w:rPr>
              <w:t>309</w:t>
            </w:r>
          </w:p>
        </w:tc>
        <w:tc>
          <w:tcPr>
            <w:tcW w:w="708" w:type="dxa"/>
            <w:tcMar>
              <w:top w:w="57" w:type="dxa"/>
              <w:bottom w:w="57" w:type="dxa"/>
            </w:tcMar>
            <w:vAlign w:val="center"/>
          </w:tcPr>
          <w:p w14:paraId="1F439549" w14:textId="732C52CD" w:rsidR="00D31FD3" w:rsidRPr="0017014D" w:rsidRDefault="00D31FD3" w:rsidP="00D31FD3">
            <w:pPr>
              <w:jc w:val="center"/>
              <w:rPr>
                <w:sz w:val="16"/>
                <w:szCs w:val="20"/>
              </w:rPr>
            </w:pPr>
            <w:r w:rsidRPr="00327AAC">
              <w:rPr>
                <w:sz w:val="16"/>
                <w:szCs w:val="20"/>
              </w:rPr>
              <w:t>100</w:t>
            </w:r>
          </w:p>
        </w:tc>
        <w:tc>
          <w:tcPr>
            <w:tcW w:w="1069" w:type="dxa"/>
            <w:tcMar>
              <w:top w:w="57" w:type="dxa"/>
              <w:bottom w:w="57" w:type="dxa"/>
            </w:tcMar>
            <w:vAlign w:val="center"/>
          </w:tcPr>
          <w:p w14:paraId="7EC2CA89" w14:textId="77777777" w:rsidR="00D31FD3" w:rsidRPr="00A206E5" w:rsidRDefault="00D31FD3" w:rsidP="00D31FD3">
            <w:pPr>
              <w:jc w:val="center"/>
              <w:rPr>
                <w:sz w:val="16"/>
                <w:szCs w:val="20"/>
              </w:rPr>
            </w:pPr>
          </w:p>
        </w:tc>
      </w:tr>
      <w:tr w:rsidR="00D31FD3" w:rsidRPr="00216E8A" w14:paraId="71F625C9" w14:textId="77777777" w:rsidTr="00D31FD3">
        <w:tc>
          <w:tcPr>
            <w:tcW w:w="2376" w:type="dxa"/>
            <w:tcMar>
              <w:top w:w="57" w:type="dxa"/>
              <w:bottom w:w="57" w:type="dxa"/>
            </w:tcMar>
            <w:vAlign w:val="center"/>
          </w:tcPr>
          <w:p w14:paraId="6078631B" w14:textId="0B147CAB" w:rsidR="00D31FD3" w:rsidRPr="00327AAC" w:rsidRDefault="00D31FD3" w:rsidP="00D31FD3">
            <w:pPr>
              <w:rPr>
                <w:sz w:val="16"/>
                <w:szCs w:val="20"/>
              </w:rPr>
            </w:pPr>
            <w:r w:rsidRPr="00580337">
              <w:rPr>
                <w:sz w:val="16"/>
                <w:szCs w:val="16"/>
              </w:rPr>
              <w:t>Rameshwaram</w:t>
            </w:r>
          </w:p>
        </w:tc>
        <w:tc>
          <w:tcPr>
            <w:tcW w:w="1235" w:type="dxa"/>
            <w:tcMar>
              <w:top w:w="57" w:type="dxa"/>
              <w:bottom w:w="57" w:type="dxa"/>
            </w:tcMar>
            <w:vAlign w:val="center"/>
          </w:tcPr>
          <w:p w14:paraId="2BFF6E49" w14:textId="77777777" w:rsidR="00D31FD3" w:rsidRPr="00580337" w:rsidRDefault="00D31FD3" w:rsidP="00D31FD3">
            <w:pPr>
              <w:jc w:val="center"/>
              <w:rPr>
                <w:sz w:val="16"/>
                <w:szCs w:val="20"/>
              </w:rPr>
            </w:pPr>
            <w:r w:rsidRPr="00580337">
              <w:rPr>
                <w:sz w:val="16"/>
                <w:szCs w:val="20"/>
              </w:rPr>
              <w:t>446</w:t>
            </w:r>
          </w:p>
          <w:p w14:paraId="057EFB72" w14:textId="0136A8E9" w:rsidR="00D31FD3" w:rsidRPr="00327AAC" w:rsidRDefault="00D31FD3" w:rsidP="00D31FD3">
            <w:pPr>
              <w:jc w:val="center"/>
              <w:rPr>
                <w:sz w:val="16"/>
                <w:szCs w:val="20"/>
              </w:rPr>
            </w:pPr>
            <w:r w:rsidRPr="00580337">
              <w:rPr>
                <w:sz w:val="16"/>
                <w:szCs w:val="20"/>
              </w:rPr>
              <w:t>447</w:t>
            </w:r>
          </w:p>
        </w:tc>
        <w:tc>
          <w:tcPr>
            <w:tcW w:w="1317" w:type="dxa"/>
            <w:tcMar>
              <w:top w:w="57" w:type="dxa"/>
              <w:bottom w:w="57" w:type="dxa"/>
            </w:tcMar>
            <w:vAlign w:val="center"/>
          </w:tcPr>
          <w:p w14:paraId="738108D2" w14:textId="28FAA393" w:rsidR="00D31FD3" w:rsidRPr="00327AAC" w:rsidRDefault="00D31FD3" w:rsidP="00D31FD3">
            <w:pPr>
              <w:jc w:val="center"/>
              <w:rPr>
                <w:sz w:val="16"/>
                <w:szCs w:val="20"/>
              </w:rPr>
            </w:pPr>
            <w:r w:rsidRPr="00580337">
              <w:rPr>
                <w:sz w:val="16"/>
                <w:szCs w:val="20"/>
              </w:rPr>
              <w:t>123</w:t>
            </w:r>
          </w:p>
        </w:tc>
        <w:tc>
          <w:tcPr>
            <w:tcW w:w="1720" w:type="dxa"/>
            <w:tcMar>
              <w:top w:w="57" w:type="dxa"/>
              <w:bottom w:w="57" w:type="dxa"/>
            </w:tcMar>
            <w:vAlign w:val="center"/>
          </w:tcPr>
          <w:p w14:paraId="32620955" w14:textId="77777777" w:rsidR="00D31FD3" w:rsidRPr="009B6EF6" w:rsidRDefault="00D31FD3" w:rsidP="009B6EF6">
            <w:pPr>
              <w:ind w:right="151"/>
              <w:jc w:val="right"/>
              <w:rPr>
                <w:sz w:val="16"/>
                <w:szCs w:val="20"/>
              </w:rPr>
            </w:pPr>
            <w:r w:rsidRPr="009B6EF6">
              <w:rPr>
                <w:sz w:val="16"/>
                <w:szCs w:val="20"/>
              </w:rPr>
              <w:t>09⁰ 17’0</w:t>
            </w:r>
            <w:r w:rsidRPr="009B6EF6">
              <w:rPr>
                <w:rFonts w:hint="eastAsia"/>
                <w:sz w:val="16"/>
                <w:szCs w:val="20"/>
              </w:rPr>
              <w:t>1.893</w:t>
            </w:r>
            <w:r w:rsidRPr="009B6EF6">
              <w:rPr>
                <w:sz w:val="16"/>
                <w:szCs w:val="20"/>
              </w:rPr>
              <w:t>” N</w:t>
            </w:r>
          </w:p>
          <w:p w14:paraId="383C5A46" w14:textId="760CD96E"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79⁰ 18’ 3</w:t>
            </w:r>
            <w:r w:rsidRPr="009B6EF6">
              <w:rPr>
                <w:rFonts w:hint="eastAsia"/>
                <w:sz w:val="16"/>
                <w:szCs w:val="20"/>
              </w:rPr>
              <w:t>1.828</w:t>
            </w:r>
            <w:r w:rsidRPr="009B6EF6">
              <w:rPr>
                <w:sz w:val="16"/>
                <w:szCs w:val="20"/>
              </w:rPr>
              <w:t>” E</w:t>
            </w:r>
          </w:p>
        </w:tc>
        <w:tc>
          <w:tcPr>
            <w:tcW w:w="690" w:type="dxa"/>
            <w:tcMar>
              <w:top w:w="57" w:type="dxa"/>
              <w:bottom w:w="57" w:type="dxa"/>
            </w:tcMar>
            <w:vAlign w:val="center"/>
          </w:tcPr>
          <w:p w14:paraId="7E5FFE2D" w14:textId="65FE4775" w:rsidR="00D31FD3" w:rsidRPr="00327AAC" w:rsidRDefault="00D31FD3" w:rsidP="00D31FD3">
            <w:pPr>
              <w:jc w:val="center"/>
              <w:rPr>
                <w:sz w:val="16"/>
                <w:szCs w:val="20"/>
              </w:rPr>
            </w:pPr>
            <w:r w:rsidRPr="00580337">
              <w:rPr>
                <w:sz w:val="16"/>
                <w:szCs w:val="20"/>
              </w:rPr>
              <w:t>185</w:t>
            </w:r>
          </w:p>
        </w:tc>
        <w:tc>
          <w:tcPr>
            <w:tcW w:w="850" w:type="dxa"/>
            <w:tcBorders>
              <w:bottom w:val="double" w:sz="4" w:space="0" w:color="009FE3" w:themeColor="accent2"/>
            </w:tcBorders>
            <w:tcMar>
              <w:top w:w="57" w:type="dxa"/>
              <w:bottom w:w="57" w:type="dxa"/>
            </w:tcMar>
            <w:vAlign w:val="center"/>
          </w:tcPr>
          <w:p w14:paraId="43A700E1" w14:textId="67084AB6" w:rsidR="00D31FD3" w:rsidRPr="00327AAC" w:rsidRDefault="00D31FD3" w:rsidP="00D31FD3">
            <w:pPr>
              <w:jc w:val="center"/>
              <w:rPr>
                <w:sz w:val="16"/>
                <w:szCs w:val="20"/>
              </w:rPr>
            </w:pPr>
            <w:r w:rsidRPr="00580337">
              <w:rPr>
                <w:sz w:val="16"/>
                <w:szCs w:val="20"/>
              </w:rPr>
              <w:t>100</w:t>
            </w:r>
          </w:p>
        </w:tc>
        <w:tc>
          <w:tcPr>
            <w:tcW w:w="1118" w:type="dxa"/>
            <w:tcBorders>
              <w:bottom w:val="double" w:sz="4" w:space="0" w:color="009FE3" w:themeColor="accent2"/>
            </w:tcBorders>
            <w:tcMar>
              <w:top w:w="57" w:type="dxa"/>
              <w:bottom w:w="57" w:type="dxa"/>
            </w:tcMar>
            <w:vAlign w:val="center"/>
          </w:tcPr>
          <w:p w14:paraId="78D98D61" w14:textId="442727F2"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4D11B3AE" w14:textId="2D34441C" w:rsidR="00D31FD3" w:rsidRPr="00327AAC" w:rsidRDefault="00D31FD3" w:rsidP="00D31FD3">
            <w:pPr>
              <w:jc w:val="center"/>
              <w:rPr>
                <w:sz w:val="16"/>
                <w:szCs w:val="20"/>
              </w:rPr>
            </w:pPr>
            <w:r w:rsidRPr="00580337">
              <w:rPr>
                <w:sz w:val="16"/>
                <w:szCs w:val="20"/>
              </w:rPr>
              <w:t>Yes</w:t>
            </w:r>
          </w:p>
        </w:tc>
        <w:tc>
          <w:tcPr>
            <w:tcW w:w="1701" w:type="dxa"/>
            <w:tcMar>
              <w:top w:w="57" w:type="dxa"/>
              <w:bottom w:w="57" w:type="dxa"/>
            </w:tcMar>
            <w:vAlign w:val="center"/>
          </w:tcPr>
          <w:p w14:paraId="3B26F45A" w14:textId="4925ADCE" w:rsidR="00D31FD3" w:rsidRPr="00327AAC" w:rsidRDefault="00D31FD3" w:rsidP="00D31FD3">
            <w:pPr>
              <w:jc w:val="center"/>
              <w:rPr>
                <w:sz w:val="16"/>
                <w:szCs w:val="20"/>
              </w:rPr>
            </w:pPr>
            <w:r w:rsidRPr="00580337">
              <w:rPr>
                <w:sz w:val="16"/>
                <w:szCs w:val="20"/>
              </w:rPr>
              <w:t>3,5,7,9,16</w:t>
            </w:r>
          </w:p>
        </w:tc>
        <w:tc>
          <w:tcPr>
            <w:tcW w:w="851" w:type="dxa"/>
            <w:tcMar>
              <w:top w:w="57" w:type="dxa"/>
              <w:bottom w:w="57" w:type="dxa"/>
            </w:tcMar>
            <w:vAlign w:val="center"/>
          </w:tcPr>
          <w:p w14:paraId="6078E7E0" w14:textId="45898430" w:rsidR="00D31FD3" w:rsidRPr="00327AAC" w:rsidRDefault="00D31FD3" w:rsidP="00D31FD3">
            <w:pPr>
              <w:jc w:val="center"/>
              <w:rPr>
                <w:sz w:val="16"/>
                <w:szCs w:val="16"/>
              </w:rPr>
            </w:pPr>
            <w:r w:rsidRPr="00580337">
              <w:rPr>
                <w:sz w:val="16"/>
                <w:szCs w:val="16"/>
              </w:rPr>
              <w:t>311</w:t>
            </w:r>
          </w:p>
        </w:tc>
        <w:tc>
          <w:tcPr>
            <w:tcW w:w="708" w:type="dxa"/>
            <w:tcMar>
              <w:top w:w="57" w:type="dxa"/>
              <w:bottom w:w="57" w:type="dxa"/>
            </w:tcMar>
            <w:vAlign w:val="center"/>
          </w:tcPr>
          <w:p w14:paraId="19646BA5" w14:textId="47A102CC" w:rsidR="00D31FD3" w:rsidRPr="00327AAC" w:rsidRDefault="00D31FD3" w:rsidP="00D31FD3">
            <w:pPr>
              <w:jc w:val="center"/>
              <w:rPr>
                <w:sz w:val="16"/>
                <w:szCs w:val="20"/>
              </w:rPr>
            </w:pPr>
            <w:r w:rsidRPr="00580337">
              <w:rPr>
                <w:sz w:val="16"/>
                <w:szCs w:val="20"/>
              </w:rPr>
              <w:t>100</w:t>
            </w:r>
          </w:p>
        </w:tc>
        <w:tc>
          <w:tcPr>
            <w:tcW w:w="1069" w:type="dxa"/>
            <w:tcMar>
              <w:top w:w="57" w:type="dxa"/>
              <w:bottom w:w="57" w:type="dxa"/>
            </w:tcMar>
            <w:vAlign w:val="center"/>
          </w:tcPr>
          <w:p w14:paraId="3C8268AA" w14:textId="77777777" w:rsidR="00D31FD3" w:rsidRPr="00A206E5" w:rsidRDefault="00D31FD3" w:rsidP="00D31FD3">
            <w:pPr>
              <w:jc w:val="center"/>
              <w:rPr>
                <w:sz w:val="16"/>
                <w:szCs w:val="20"/>
              </w:rPr>
            </w:pPr>
          </w:p>
        </w:tc>
      </w:tr>
      <w:tr w:rsidR="00D31FD3" w:rsidRPr="00216E8A" w14:paraId="250699FD" w14:textId="77777777" w:rsidTr="00D31FD3">
        <w:tc>
          <w:tcPr>
            <w:tcW w:w="2376" w:type="dxa"/>
            <w:tcMar>
              <w:top w:w="57" w:type="dxa"/>
              <w:bottom w:w="57" w:type="dxa"/>
            </w:tcMar>
            <w:vAlign w:val="center"/>
          </w:tcPr>
          <w:p w14:paraId="2FD11F4A" w14:textId="094E3456" w:rsidR="00D31FD3" w:rsidRPr="00580337" w:rsidRDefault="00D31FD3" w:rsidP="00D31FD3">
            <w:pPr>
              <w:rPr>
                <w:sz w:val="16"/>
                <w:szCs w:val="16"/>
              </w:rPr>
            </w:pPr>
            <w:r w:rsidRPr="00327AAC">
              <w:rPr>
                <w:sz w:val="16"/>
                <w:szCs w:val="20"/>
              </w:rPr>
              <w:t>Nagapatinam</w:t>
            </w:r>
          </w:p>
        </w:tc>
        <w:tc>
          <w:tcPr>
            <w:tcW w:w="1235" w:type="dxa"/>
            <w:tcMar>
              <w:top w:w="57" w:type="dxa"/>
              <w:bottom w:w="57" w:type="dxa"/>
            </w:tcMar>
            <w:vAlign w:val="center"/>
          </w:tcPr>
          <w:p w14:paraId="183A8E47" w14:textId="77777777" w:rsidR="00D31FD3" w:rsidRPr="00327AAC" w:rsidRDefault="00D31FD3" w:rsidP="00D31FD3">
            <w:pPr>
              <w:jc w:val="center"/>
              <w:rPr>
                <w:sz w:val="16"/>
                <w:szCs w:val="20"/>
              </w:rPr>
            </w:pPr>
            <w:r w:rsidRPr="00327AAC">
              <w:rPr>
                <w:sz w:val="16"/>
                <w:szCs w:val="20"/>
              </w:rPr>
              <w:t>426</w:t>
            </w:r>
          </w:p>
          <w:p w14:paraId="04AA311A" w14:textId="1970F4C4" w:rsidR="00D31FD3" w:rsidRPr="00580337" w:rsidRDefault="00D31FD3" w:rsidP="00D31FD3">
            <w:pPr>
              <w:jc w:val="center"/>
              <w:rPr>
                <w:sz w:val="16"/>
                <w:szCs w:val="20"/>
              </w:rPr>
            </w:pPr>
            <w:r w:rsidRPr="00327AAC">
              <w:rPr>
                <w:sz w:val="16"/>
                <w:szCs w:val="20"/>
              </w:rPr>
              <w:t>427</w:t>
            </w:r>
          </w:p>
        </w:tc>
        <w:tc>
          <w:tcPr>
            <w:tcW w:w="1317" w:type="dxa"/>
            <w:tcMar>
              <w:top w:w="57" w:type="dxa"/>
              <w:bottom w:w="57" w:type="dxa"/>
            </w:tcMar>
            <w:vAlign w:val="center"/>
          </w:tcPr>
          <w:p w14:paraId="102A7669" w14:textId="1D6AB4CF" w:rsidR="00D31FD3" w:rsidRPr="00580337" w:rsidRDefault="00D31FD3" w:rsidP="00D31FD3">
            <w:pPr>
              <w:jc w:val="center"/>
              <w:rPr>
                <w:sz w:val="16"/>
                <w:szCs w:val="20"/>
              </w:rPr>
            </w:pPr>
            <w:r w:rsidRPr="00327AAC">
              <w:rPr>
                <w:sz w:val="16"/>
                <w:szCs w:val="20"/>
              </w:rPr>
              <w:t>113</w:t>
            </w:r>
          </w:p>
        </w:tc>
        <w:tc>
          <w:tcPr>
            <w:tcW w:w="1720" w:type="dxa"/>
            <w:tcMar>
              <w:top w:w="57" w:type="dxa"/>
              <w:bottom w:w="57" w:type="dxa"/>
            </w:tcMar>
            <w:vAlign w:val="center"/>
          </w:tcPr>
          <w:p w14:paraId="21A7261E" w14:textId="77777777" w:rsidR="00D31FD3" w:rsidRPr="009B6EF6" w:rsidRDefault="00D31FD3" w:rsidP="009B6EF6">
            <w:pPr>
              <w:ind w:right="151"/>
              <w:jc w:val="right"/>
              <w:rPr>
                <w:sz w:val="16"/>
                <w:szCs w:val="20"/>
              </w:rPr>
            </w:pPr>
            <w:r w:rsidRPr="009B6EF6">
              <w:rPr>
                <w:sz w:val="16"/>
                <w:szCs w:val="20"/>
              </w:rPr>
              <w:t>10</w:t>
            </w:r>
            <w:r w:rsidRPr="009B6EF6">
              <w:rPr>
                <w:sz w:val="16"/>
                <w:szCs w:val="20"/>
              </w:rPr>
              <w:sym w:font="Symbol" w:char="00B0"/>
            </w:r>
            <w:r w:rsidRPr="009B6EF6">
              <w:rPr>
                <w:sz w:val="16"/>
                <w:szCs w:val="20"/>
              </w:rPr>
              <w:t xml:space="preserve"> 45’ 58</w:t>
            </w:r>
            <w:r w:rsidRPr="009B6EF6">
              <w:rPr>
                <w:rFonts w:hint="eastAsia"/>
                <w:sz w:val="16"/>
                <w:szCs w:val="20"/>
              </w:rPr>
              <w:t>.133</w:t>
            </w:r>
            <w:r w:rsidRPr="009B6EF6">
              <w:rPr>
                <w:sz w:val="16"/>
                <w:szCs w:val="20"/>
              </w:rPr>
              <w:t>” N</w:t>
            </w:r>
          </w:p>
          <w:p w14:paraId="480D43F4" w14:textId="246E1A3A"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79</w:t>
            </w:r>
            <w:r w:rsidRPr="009B6EF6">
              <w:rPr>
                <w:sz w:val="16"/>
                <w:szCs w:val="20"/>
              </w:rPr>
              <w:sym w:font="Symbol" w:char="00B0"/>
            </w:r>
            <w:r w:rsidRPr="009B6EF6">
              <w:rPr>
                <w:sz w:val="16"/>
                <w:szCs w:val="20"/>
              </w:rPr>
              <w:t xml:space="preserve"> 51’ 00</w:t>
            </w:r>
            <w:r w:rsidRPr="009B6EF6">
              <w:rPr>
                <w:rFonts w:hint="eastAsia"/>
                <w:sz w:val="16"/>
                <w:szCs w:val="20"/>
              </w:rPr>
              <w:t>.372</w:t>
            </w:r>
            <w:r w:rsidRPr="009B6EF6">
              <w:rPr>
                <w:sz w:val="16"/>
                <w:szCs w:val="20"/>
              </w:rPr>
              <w:t>” E</w:t>
            </w:r>
          </w:p>
        </w:tc>
        <w:tc>
          <w:tcPr>
            <w:tcW w:w="690" w:type="dxa"/>
            <w:tcMar>
              <w:top w:w="57" w:type="dxa"/>
              <w:bottom w:w="57" w:type="dxa"/>
            </w:tcMar>
            <w:vAlign w:val="center"/>
          </w:tcPr>
          <w:p w14:paraId="3FF4CF1E" w14:textId="2EF0E7EE" w:rsidR="00D31FD3" w:rsidRPr="00580337" w:rsidRDefault="00D31FD3" w:rsidP="00D31FD3">
            <w:pPr>
              <w:jc w:val="center"/>
              <w:rPr>
                <w:sz w:val="16"/>
                <w:szCs w:val="20"/>
              </w:rPr>
            </w:pPr>
            <w:r w:rsidRPr="00327AAC">
              <w:rPr>
                <w:sz w:val="16"/>
                <w:szCs w:val="20"/>
              </w:rPr>
              <w:t>185</w:t>
            </w:r>
          </w:p>
        </w:tc>
        <w:tc>
          <w:tcPr>
            <w:tcW w:w="850" w:type="dxa"/>
            <w:tcBorders>
              <w:bottom w:val="double" w:sz="4" w:space="0" w:color="009FE3" w:themeColor="accent2"/>
            </w:tcBorders>
            <w:tcMar>
              <w:top w:w="57" w:type="dxa"/>
              <w:bottom w:w="57" w:type="dxa"/>
            </w:tcMar>
            <w:vAlign w:val="center"/>
          </w:tcPr>
          <w:p w14:paraId="2DBA85D2" w14:textId="6AFE6C86" w:rsidR="00D31FD3" w:rsidRPr="00580337" w:rsidRDefault="00D31FD3" w:rsidP="00D31FD3">
            <w:pPr>
              <w:jc w:val="center"/>
              <w:rPr>
                <w:sz w:val="16"/>
                <w:szCs w:val="20"/>
              </w:rPr>
            </w:pPr>
            <w:r w:rsidRPr="00327AAC">
              <w:rPr>
                <w:sz w:val="16"/>
                <w:szCs w:val="20"/>
              </w:rPr>
              <w:t>100</w:t>
            </w:r>
          </w:p>
        </w:tc>
        <w:tc>
          <w:tcPr>
            <w:tcW w:w="1118" w:type="dxa"/>
            <w:tcBorders>
              <w:bottom w:val="double" w:sz="4" w:space="0" w:color="009FE3" w:themeColor="accent2"/>
            </w:tcBorders>
            <w:tcMar>
              <w:top w:w="57" w:type="dxa"/>
              <w:bottom w:w="57" w:type="dxa"/>
            </w:tcMar>
            <w:vAlign w:val="center"/>
          </w:tcPr>
          <w:p w14:paraId="67AC8D8C" w14:textId="3D96536E"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61BF1FE7" w14:textId="4B0B7B73" w:rsidR="00D31FD3" w:rsidRPr="00580337" w:rsidRDefault="00D31FD3" w:rsidP="00D31FD3">
            <w:pPr>
              <w:jc w:val="center"/>
              <w:rPr>
                <w:sz w:val="16"/>
                <w:szCs w:val="20"/>
              </w:rPr>
            </w:pPr>
            <w:r w:rsidRPr="00327AAC">
              <w:rPr>
                <w:sz w:val="16"/>
                <w:szCs w:val="20"/>
              </w:rPr>
              <w:t>Yes</w:t>
            </w:r>
          </w:p>
        </w:tc>
        <w:tc>
          <w:tcPr>
            <w:tcW w:w="1701" w:type="dxa"/>
            <w:tcMar>
              <w:top w:w="57" w:type="dxa"/>
              <w:bottom w:w="57" w:type="dxa"/>
            </w:tcMar>
            <w:vAlign w:val="center"/>
          </w:tcPr>
          <w:p w14:paraId="7C37DE45" w14:textId="128BD87A" w:rsidR="00D31FD3" w:rsidRPr="00580337" w:rsidRDefault="00D31FD3" w:rsidP="00D31FD3">
            <w:pPr>
              <w:jc w:val="center"/>
              <w:rPr>
                <w:sz w:val="16"/>
                <w:szCs w:val="20"/>
              </w:rPr>
            </w:pPr>
            <w:r w:rsidRPr="00327AAC">
              <w:rPr>
                <w:sz w:val="16"/>
                <w:szCs w:val="20"/>
              </w:rPr>
              <w:t>3,</w:t>
            </w:r>
            <w:r>
              <w:rPr>
                <w:sz w:val="16"/>
                <w:szCs w:val="20"/>
              </w:rPr>
              <w:t>5,</w:t>
            </w:r>
            <w:r w:rsidRPr="00327AAC">
              <w:rPr>
                <w:sz w:val="16"/>
                <w:szCs w:val="20"/>
              </w:rPr>
              <w:t>7,9,16</w:t>
            </w:r>
          </w:p>
        </w:tc>
        <w:tc>
          <w:tcPr>
            <w:tcW w:w="851" w:type="dxa"/>
            <w:tcMar>
              <w:top w:w="57" w:type="dxa"/>
              <w:bottom w:w="57" w:type="dxa"/>
            </w:tcMar>
            <w:vAlign w:val="center"/>
          </w:tcPr>
          <w:p w14:paraId="0656F8DA" w14:textId="19FC70CD" w:rsidR="00D31FD3" w:rsidRPr="00580337" w:rsidRDefault="00D31FD3" w:rsidP="00D31FD3">
            <w:pPr>
              <w:jc w:val="center"/>
              <w:rPr>
                <w:sz w:val="16"/>
                <w:szCs w:val="16"/>
              </w:rPr>
            </w:pPr>
            <w:r w:rsidRPr="00327AAC">
              <w:rPr>
                <w:sz w:val="16"/>
                <w:szCs w:val="16"/>
              </w:rPr>
              <w:t>323</w:t>
            </w:r>
          </w:p>
        </w:tc>
        <w:tc>
          <w:tcPr>
            <w:tcW w:w="708" w:type="dxa"/>
            <w:tcMar>
              <w:top w:w="57" w:type="dxa"/>
              <w:bottom w:w="57" w:type="dxa"/>
            </w:tcMar>
            <w:vAlign w:val="center"/>
          </w:tcPr>
          <w:p w14:paraId="5195795E" w14:textId="04802FF5" w:rsidR="00D31FD3" w:rsidRPr="00580337" w:rsidRDefault="00D31FD3" w:rsidP="00D31FD3">
            <w:pPr>
              <w:jc w:val="center"/>
              <w:rPr>
                <w:sz w:val="16"/>
                <w:szCs w:val="20"/>
              </w:rPr>
            </w:pPr>
            <w:r w:rsidRPr="00327AAC">
              <w:rPr>
                <w:sz w:val="16"/>
                <w:szCs w:val="20"/>
              </w:rPr>
              <w:t>100</w:t>
            </w:r>
          </w:p>
        </w:tc>
        <w:tc>
          <w:tcPr>
            <w:tcW w:w="1069" w:type="dxa"/>
            <w:tcMar>
              <w:top w:w="57" w:type="dxa"/>
              <w:bottom w:w="57" w:type="dxa"/>
            </w:tcMar>
            <w:vAlign w:val="center"/>
          </w:tcPr>
          <w:p w14:paraId="6E5DF17F" w14:textId="77777777" w:rsidR="00D31FD3" w:rsidRPr="00A206E5" w:rsidRDefault="00D31FD3" w:rsidP="00D31FD3">
            <w:pPr>
              <w:jc w:val="center"/>
              <w:rPr>
                <w:sz w:val="16"/>
                <w:szCs w:val="20"/>
              </w:rPr>
            </w:pPr>
          </w:p>
        </w:tc>
      </w:tr>
      <w:tr w:rsidR="00D31FD3" w:rsidRPr="00216E8A" w14:paraId="5D9F6CD2" w14:textId="77777777" w:rsidTr="00D31FD3">
        <w:tc>
          <w:tcPr>
            <w:tcW w:w="2376" w:type="dxa"/>
            <w:tcMar>
              <w:top w:w="57" w:type="dxa"/>
              <w:bottom w:w="57" w:type="dxa"/>
            </w:tcMar>
            <w:vAlign w:val="center"/>
          </w:tcPr>
          <w:p w14:paraId="34D57775" w14:textId="481EA1D6" w:rsidR="00D31FD3" w:rsidRPr="00327AAC" w:rsidRDefault="00D31FD3" w:rsidP="00D31FD3">
            <w:pPr>
              <w:rPr>
                <w:sz w:val="16"/>
                <w:szCs w:val="20"/>
              </w:rPr>
            </w:pPr>
            <w:r w:rsidRPr="0017014D">
              <w:rPr>
                <w:sz w:val="16"/>
                <w:szCs w:val="16"/>
              </w:rPr>
              <w:t>Pondicherry</w:t>
            </w:r>
          </w:p>
        </w:tc>
        <w:tc>
          <w:tcPr>
            <w:tcW w:w="1235" w:type="dxa"/>
            <w:tcMar>
              <w:top w:w="57" w:type="dxa"/>
              <w:bottom w:w="57" w:type="dxa"/>
            </w:tcMar>
            <w:vAlign w:val="center"/>
          </w:tcPr>
          <w:p w14:paraId="5A3357A5" w14:textId="77777777" w:rsidR="00D31FD3" w:rsidRPr="0017014D" w:rsidRDefault="00D31FD3" w:rsidP="00D31FD3">
            <w:pPr>
              <w:jc w:val="center"/>
              <w:rPr>
                <w:sz w:val="16"/>
                <w:szCs w:val="16"/>
              </w:rPr>
            </w:pPr>
            <w:r w:rsidRPr="0017014D">
              <w:rPr>
                <w:sz w:val="16"/>
                <w:szCs w:val="16"/>
              </w:rPr>
              <w:t>422</w:t>
            </w:r>
          </w:p>
          <w:p w14:paraId="7C5498FE" w14:textId="7EB64B06" w:rsidR="00D31FD3" w:rsidRPr="00327AAC" w:rsidRDefault="00D31FD3" w:rsidP="00D31FD3">
            <w:pPr>
              <w:jc w:val="center"/>
              <w:rPr>
                <w:sz w:val="16"/>
                <w:szCs w:val="20"/>
              </w:rPr>
            </w:pPr>
            <w:r w:rsidRPr="0017014D">
              <w:rPr>
                <w:sz w:val="16"/>
                <w:szCs w:val="16"/>
              </w:rPr>
              <w:t>423</w:t>
            </w:r>
          </w:p>
        </w:tc>
        <w:tc>
          <w:tcPr>
            <w:tcW w:w="1317" w:type="dxa"/>
            <w:tcMar>
              <w:top w:w="57" w:type="dxa"/>
              <w:bottom w:w="57" w:type="dxa"/>
            </w:tcMar>
            <w:vAlign w:val="center"/>
          </w:tcPr>
          <w:p w14:paraId="547E5224" w14:textId="32692F93" w:rsidR="00D31FD3" w:rsidRPr="00327AAC" w:rsidRDefault="00D31FD3" w:rsidP="00D31FD3">
            <w:pPr>
              <w:jc w:val="center"/>
              <w:rPr>
                <w:sz w:val="16"/>
                <w:szCs w:val="20"/>
              </w:rPr>
            </w:pPr>
            <w:r w:rsidRPr="0017014D">
              <w:rPr>
                <w:sz w:val="16"/>
                <w:szCs w:val="16"/>
              </w:rPr>
              <w:t>111</w:t>
            </w:r>
          </w:p>
        </w:tc>
        <w:tc>
          <w:tcPr>
            <w:tcW w:w="1720" w:type="dxa"/>
            <w:tcMar>
              <w:top w:w="57" w:type="dxa"/>
              <w:bottom w:w="57" w:type="dxa"/>
            </w:tcMar>
            <w:vAlign w:val="center"/>
          </w:tcPr>
          <w:p w14:paraId="0852E0C4" w14:textId="77777777" w:rsidR="00D31FD3" w:rsidRPr="009B6EF6" w:rsidRDefault="00D31FD3" w:rsidP="009B6EF6">
            <w:pPr>
              <w:ind w:right="151"/>
              <w:jc w:val="right"/>
              <w:rPr>
                <w:sz w:val="16"/>
                <w:szCs w:val="20"/>
              </w:rPr>
            </w:pPr>
            <w:r w:rsidRPr="009B6EF6">
              <w:rPr>
                <w:sz w:val="16"/>
                <w:szCs w:val="20"/>
              </w:rPr>
              <w:t>11</w:t>
            </w:r>
            <w:r w:rsidRPr="009B6EF6">
              <w:rPr>
                <w:sz w:val="16"/>
                <w:szCs w:val="20"/>
              </w:rPr>
              <w:sym w:font="Symbol" w:char="F0B0"/>
            </w:r>
            <w:r w:rsidRPr="009B6EF6">
              <w:rPr>
                <w:sz w:val="16"/>
                <w:szCs w:val="20"/>
              </w:rPr>
              <w:t xml:space="preserve"> 54’ 59</w:t>
            </w:r>
            <w:r w:rsidRPr="009B6EF6">
              <w:rPr>
                <w:rFonts w:hint="eastAsia"/>
                <w:sz w:val="16"/>
                <w:szCs w:val="20"/>
              </w:rPr>
              <w:t>.028</w:t>
            </w:r>
            <w:r w:rsidRPr="009B6EF6">
              <w:rPr>
                <w:sz w:val="16"/>
                <w:szCs w:val="20"/>
              </w:rPr>
              <w:t>” N</w:t>
            </w:r>
          </w:p>
          <w:p w14:paraId="0D221150" w14:textId="6E8561D1"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79</w:t>
            </w:r>
            <w:r w:rsidRPr="009B6EF6">
              <w:rPr>
                <w:sz w:val="16"/>
                <w:szCs w:val="20"/>
              </w:rPr>
              <w:sym w:font="Symbol" w:char="F0B0"/>
            </w:r>
            <w:r w:rsidRPr="009B6EF6">
              <w:rPr>
                <w:sz w:val="16"/>
                <w:szCs w:val="20"/>
              </w:rPr>
              <w:t xml:space="preserve"> 49’ 5</w:t>
            </w:r>
            <w:r w:rsidRPr="009B6EF6">
              <w:rPr>
                <w:rFonts w:hint="eastAsia"/>
                <w:sz w:val="16"/>
                <w:szCs w:val="20"/>
              </w:rPr>
              <w:t>1.725</w:t>
            </w:r>
            <w:r w:rsidRPr="009B6EF6">
              <w:rPr>
                <w:sz w:val="16"/>
                <w:szCs w:val="20"/>
              </w:rPr>
              <w:t>” E</w:t>
            </w:r>
          </w:p>
        </w:tc>
        <w:tc>
          <w:tcPr>
            <w:tcW w:w="690" w:type="dxa"/>
            <w:tcMar>
              <w:top w:w="57" w:type="dxa"/>
              <w:bottom w:w="57" w:type="dxa"/>
            </w:tcMar>
            <w:vAlign w:val="center"/>
          </w:tcPr>
          <w:p w14:paraId="6EFEE28E" w14:textId="0E068BFC" w:rsidR="00D31FD3" w:rsidRPr="00327AAC" w:rsidRDefault="00D31FD3" w:rsidP="00D31FD3">
            <w:pPr>
              <w:jc w:val="center"/>
              <w:rPr>
                <w:sz w:val="16"/>
                <w:szCs w:val="20"/>
              </w:rPr>
            </w:pPr>
            <w:r w:rsidRPr="0017014D">
              <w:rPr>
                <w:sz w:val="16"/>
                <w:szCs w:val="20"/>
              </w:rPr>
              <w:t>185</w:t>
            </w:r>
          </w:p>
        </w:tc>
        <w:tc>
          <w:tcPr>
            <w:tcW w:w="850" w:type="dxa"/>
            <w:tcMar>
              <w:top w:w="57" w:type="dxa"/>
              <w:bottom w:w="57" w:type="dxa"/>
            </w:tcMar>
            <w:vAlign w:val="center"/>
          </w:tcPr>
          <w:p w14:paraId="43466024" w14:textId="2C34FC2B" w:rsidR="00D31FD3" w:rsidRPr="00327AAC" w:rsidRDefault="00D31FD3" w:rsidP="00D31FD3">
            <w:pPr>
              <w:jc w:val="center"/>
              <w:rPr>
                <w:sz w:val="16"/>
                <w:szCs w:val="20"/>
              </w:rPr>
            </w:pPr>
            <w:r w:rsidRPr="0017014D">
              <w:rPr>
                <w:sz w:val="16"/>
                <w:szCs w:val="20"/>
              </w:rPr>
              <w:t>100</w:t>
            </w:r>
          </w:p>
        </w:tc>
        <w:tc>
          <w:tcPr>
            <w:tcW w:w="1118" w:type="dxa"/>
            <w:tcMar>
              <w:top w:w="57" w:type="dxa"/>
              <w:bottom w:w="57" w:type="dxa"/>
            </w:tcMar>
            <w:vAlign w:val="center"/>
          </w:tcPr>
          <w:p w14:paraId="7DE316F9" w14:textId="07BACB40"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0BF53CC1" w14:textId="2414109F" w:rsidR="00D31FD3" w:rsidRPr="00327AAC" w:rsidRDefault="00D31FD3" w:rsidP="00D31FD3">
            <w:pPr>
              <w:jc w:val="center"/>
              <w:rPr>
                <w:sz w:val="16"/>
                <w:szCs w:val="20"/>
              </w:rPr>
            </w:pPr>
            <w:r w:rsidRPr="0017014D">
              <w:rPr>
                <w:sz w:val="16"/>
                <w:szCs w:val="20"/>
              </w:rPr>
              <w:t>Yes</w:t>
            </w:r>
          </w:p>
        </w:tc>
        <w:tc>
          <w:tcPr>
            <w:tcW w:w="1701" w:type="dxa"/>
            <w:tcMar>
              <w:top w:w="57" w:type="dxa"/>
              <w:bottom w:w="57" w:type="dxa"/>
            </w:tcMar>
            <w:vAlign w:val="center"/>
          </w:tcPr>
          <w:p w14:paraId="5A2879F9" w14:textId="30CE6A58" w:rsidR="00D31FD3" w:rsidRPr="00327AAC"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5DDC38B2" w14:textId="79D28FDA" w:rsidR="00D31FD3" w:rsidRPr="00327AAC" w:rsidRDefault="00D31FD3" w:rsidP="00D31FD3">
            <w:pPr>
              <w:jc w:val="center"/>
              <w:rPr>
                <w:sz w:val="16"/>
                <w:szCs w:val="16"/>
              </w:rPr>
            </w:pPr>
            <w:r w:rsidRPr="0017014D">
              <w:rPr>
                <w:sz w:val="16"/>
                <w:szCs w:val="20"/>
              </w:rPr>
              <w:t>315</w:t>
            </w:r>
          </w:p>
        </w:tc>
        <w:tc>
          <w:tcPr>
            <w:tcW w:w="708" w:type="dxa"/>
            <w:tcMar>
              <w:top w:w="57" w:type="dxa"/>
              <w:bottom w:w="57" w:type="dxa"/>
            </w:tcMar>
            <w:vAlign w:val="center"/>
          </w:tcPr>
          <w:p w14:paraId="6477EC70" w14:textId="1DE58EE4" w:rsidR="00D31FD3" w:rsidRPr="00327AAC" w:rsidRDefault="00D31FD3" w:rsidP="00D31FD3">
            <w:pPr>
              <w:jc w:val="center"/>
              <w:rPr>
                <w:sz w:val="16"/>
                <w:szCs w:val="20"/>
              </w:rPr>
            </w:pPr>
            <w:r w:rsidRPr="0017014D">
              <w:rPr>
                <w:sz w:val="16"/>
                <w:szCs w:val="20"/>
              </w:rPr>
              <w:t>100</w:t>
            </w:r>
          </w:p>
        </w:tc>
        <w:tc>
          <w:tcPr>
            <w:tcW w:w="1069" w:type="dxa"/>
            <w:tcMar>
              <w:top w:w="57" w:type="dxa"/>
              <w:bottom w:w="57" w:type="dxa"/>
            </w:tcMar>
            <w:vAlign w:val="center"/>
          </w:tcPr>
          <w:p w14:paraId="67B6747A" w14:textId="77777777" w:rsidR="00D31FD3" w:rsidRPr="00A206E5" w:rsidRDefault="00D31FD3" w:rsidP="00D31FD3">
            <w:pPr>
              <w:jc w:val="center"/>
              <w:rPr>
                <w:sz w:val="16"/>
                <w:szCs w:val="20"/>
              </w:rPr>
            </w:pPr>
          </w:p>
        </w:tc>
      </w:tr>
      <w:tr w:rsidR="00D31FD3" w:rsidRPr="00216E8A" w14:paraId="2BEECA12" w14:textId="77777777" w:rsidTr="00D31FD3">
        <w:tc>
          <w:tcPr>
            <w:tcW w:w="2376" w:type="dxa"/>
            <w:tcMar>
              <w:top w:w="57" w:type="dxa"/>
              <w:bottom w:w="57" w:type="dxa"/>
            </w:tcMar>
            <w:vAlign w:val="center"/>
          </w:tcPr>
          <w:p w14:paraId="392FFDC5" w14:textId="4A18B213" w:rsidR="00D31FD3" w:rsidRPr="0017014D" w:rsidRDefault="00D31FD3" w:rsidP="00D31FD3">
            <w:pPr>
              <w:rPr>
                <w:sz w:val="16"/>
                <w:szCs w:val="16"/>
              </w:rPr>
            </w:pPr>
            <w:r w:rsidRPr="00327AAC">
              <w:rPr>
                <w:sz w:val="16"/>
                <w:szCs w:val="20"/>
              </w:rPr>
              <w:t>Pulicat</w:t>
            </w:r>
          </w:p>
        </w:tc>
        <w:tc>
          <w:tcPr>
            <w:tcW w:w="1235" w:type="dxa"/>
            <w:tcMar>
              <w:top w:w="57" w:type="dxa"/>
              <w:bottom w:w="57" w:type="dxa"/>
            </w:tcMar>
            <w:vAlign w:val="center"/>
          </w:tcPr>
          <w:p w14:paraId="30745267" w14:textId="77777777" w:rsidR="00D31FD3" w:rsidRPr="00327AAC" w:rsidRDefault="00D31FD3" w:rsidP="00D31FD3">
            <w:pPr>
              <w:jc w:val="center"/>
              <w:rPr>
                <w:sz w:val="16"/>
                <w:szCs w:val="20"/>
              </w:rPr>
            </w:pPr>
            <w:r w:rsidRPr="00327AAC">
              <w:rPr>
                <w:sz w:val="16"/>
                <w:szCs w:val="20"/>
              </w:rPr>
              <w:t>430</w:t>
            </w:r>
          </w:p>
          <w:p w14:paraId="01274470" w14:textId="798A088A" w:rsidR="00D31FD3" w:rsidRPr="0017014D" w:rsidRDefault="00D31FD3" w:rsidP="00D31FD3">
            <w:pPr>
              <w:jc w:val="center"/>
              <w:rPr>
                <w:sz w:val="16"/>
                <w:szCs w:val="16"/>
              </w:rPr>
            </w:pPr>
            <w:r w:rsidRPr="00327AAC">
              <w:rPr>
                <w:sz w:val="16"/>
                <w:szCs w:val="20"/>
              </w:rPr>
              <w:t>431</w:t>
            </w:r>
          </w:p>
        </w:tc>
        <w:tc>
          <w:tcPr>
            <w:tcW w:w="1317" w:type="dxa"/>
            <w:tcMar>
              <w:top w:w="57" w:type="dxa"/>
              <w:bottom w:w="57" w:type="dxa"/>
            </w:tcMar>
            <w:vAlign w:val="center"/>
          </w:tcPr>
          <w:p w14:paraId="5A79364E" w14:textId="3F768F24" w:rsidR="00D31FD3" w:rsidRPr="0017014D" w:rsidRDefault="00D31FD3" w:rsidP="00D31FD3">
            <w:pPr>
              <w:jc w:val="center"/>
              <w:rPr>
                <w:sz w:val="16"/>
                <w:szCs w:val="16"/>
              </w:rPr>
            </w:pPr>
            <w:r w:rsidRPr="00327AAC">
              <w:rPr>
                <w:sz w:val="16"/>
                <w:szCs w:val="20"/>
              </w:rPr>
              <w:t>115</w:t>
            </w:r>
          </w:p>
        </w:tc>
        <w:tc>
          <w:tcPr>
            <w:tcW w:w="1720" w:type="dxa"/>
            <w:tcMar>
              <w:top w:w="57" w:type="dxa"/>
              <w:bottom w:w="57" w:type="dxa"/>
            </w:tcMar>
            <w:vAlign w:val="center"/>
          </w:tcPr>
          <w:p w14:paraId="425E3F68" w14:textId="77777777" w:rsidR="00D31FD3" w:rsidRPr="009B6EF6" w:rsidRDefault="00D31FD3" w:rsidP="009B6EF6">
            <w:pPr>
              <w:ind w:right="151"/>
              <w:jc w:val="right"/>
              <w:rPr>
                <w:sz w:val="16"/>
                <w:szCs w:val="20"/>
              </w:rPr>
            </w:pPr>
            <w:r w:rsidRPr="009B6EF6">
              <w:rPr>
                <w:sz w:val="16"/>
                <w:szCs w:val="20"/>
              </w:rPr>
              <w:t>13</w:t>
            </w:r>
            <w:r w:rsidRPr="009B6EF6">
              <w:rPr>
                <w:sz w:val="16"/>
                <w:szCs w:val="20"/>
              </w:rPr>
              <w:sym w:font="Symbol" w:char="00B0"/>
            </w:r>
            <w:r w:rsidRPr="009B6EF6">
              <w:rPr>
                <w:sz w:val="16"/>
                <w:szCs w:val="20"/>
              </w:rPr>
              <w:t xml:space="preserve"> 25’ 1</w:t>
            </w:r>
            <w:r w:rsidRPr="009B6EF6">
              <w:rPr>
                <w:rFonts w:hint="eastAsia"/>
                <w:sz w:val="16"/>
                <w:szCs w:val="20"/>
              </w:rPr>
              <w:t>5.943</w:t>
            </w:r>
            <w:r w:rsidRPr="009B6EF6">
              <w:rPr>
                <w:sz w:val="16"/>
                <w:szCs w:val="20"/>
              </w:rPr>
              <w:t>” N</w:t>
            </w:r>
          </w:p>
          <w:p w14:paraId="77254253" w14:textId="34B33EC4"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80</w:t>
            </w:r>
            <w:r w:rsidRPr="009B6EF6">
              <w:rPr>
                <w:sz w:val="16"/>
                <w:szCs w:val="20"/>
              </w:rPr>
              <w:sym w:font="Symbol" w:char="00B0"/>
            </w:r>
            <w:r w:rsidRPr="009B6EF6">
              <w:rPr>
                <w:sz w:val="16"/>
                <w:szCs w:val="20"/>
              </w:rPr>
              <w:t>19’ 36</w:t>
            </w:r>
            <w:r w:rsidRPr="009B6EF6">
              <w:rPr>
                <w:rFonts w:hint="eastAsia"/>
                <w:sz w:val="16"/>
                <w:szCs w:val="20"/>
              </w:rPr>
              <w:t>.393</w:t>
            </w:r>
            <w:r w:rsidRPr="009B6EF6">
              <w:rPr>
                <w:sz w:val="16"/>
                <w:szCs w:val="20"/>
              </w:rPr>
              <w:t>” E</w:t>
            </w:r>
          </w:p>
        </w:tc>
        <w:tc>
          <w:tcPr>
            <w:tcW w:w="690" w:type="dxa"/>
            <w:tcMar>
              <w:top w:w="57" w:type="dxa"/>
              <w:bottom w:w="57" w:type="dxa"/>
            </w:tcMar>
            <w:vAlign w:val="center"/>
          </w:tcPr>
          <w:p w14:paraId="6B6E5659" w14:textId="5B7BB1B4" w:rsidR="00D31FD3" w:rsidRPr="0017014D" w:rsidRDefault="00D31FD3" w:rsidP="00D31FD3">
            <w:pPr>
              <w:jc w:val="center"/>
              <w:rPr>
                <w:sz w:val="16"/>
                <w:szCs w:val="20"/>
              </w:rPr>
            </w:pPr>
            <w:r w:rsidRPr="00327AAC">
              <w:rPr>
                <w:sz w:val="16"/>
                <w:szCs w:val="20"/>
              </w:rPr>
              <w:t>185</w:t>
            </w:r>
          </w:p>
        </w:tc>
        <w:tc>
          <w:tcPr>
            <w:tcW w:w="850" w:type="dxa"/>
            <w:tcBorders>
              <w:bottom w:val="double" w:sz="4" w:space="0" w:color="009FE3" w:themeColor="accent2"/>
            </w:tcBorders>
            <w:tcMar>
              <w:top w:w="57" w:type="dxa"/>
              <w:bottom w:w="57" w:type="dxa"/>
            </w:tcMar>
            <w:vAlign w:val="center"/>
          </w:tcPr>
          <w:p w14:paraId="02F37944" w14:textId="335D31B0" w:rsidR="00D31FD3" w:rsidRPr="0017014D" w:rsidRDefault="00D31FD3" w:rsidP="00D31FD3">
            <w:pPr>
              <w:jc w:val="center"/>
              <w:rPr>
                <w:sz w:val="16"/>
                <w:szCs w:val="20"/>
              </w:rPr>
            </w:pPr>
            <w:r w:rsidRPr="00327AAC">
              <w:rPr>
                <w:sz w:val="16"/>
                <w:szCs w:val="20"/>
              </w:rPr>
              <w:t>100</w:t>
            </w:r>
          </w:p>
        </w:tc>
        <w:tc>
          <w:tcPr>
            <w:tcW w:w="1118" w:type="dxa"/>
            <w:tcBorders>
              <w:bottom w:val="double" w:sz="4" w:space="0" w:color="009FE3" w:themeColor="accent2"/>
            </w:tcBorders>
            <w:tcMar>
              <w:top w:w="57" w:type="dxa"/>
              <w:bottom w:w="57" w:type="dxa"/>
            </w:tcMar>
            <w:vAlign w:val="center"/>
          </w:tcPr>
          <w:p w14:paraId="517FCC97" w14:textId="19480AFA"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2ED8A11D" w14:textId="7BD9CAB8" w:rsidR="00D31FD3" w:rsidRPr="0017014D" w:rsidRDefault="00D31FD3" w:rsidP="00D31FD3">
            <w:pPr>
              <w:jc w:val="center"/>
              <w:rPr>
                <w:sz w:val="16"/>
                <w:szCs w:val="20"/>
              </w:rPr>
            </w:pPr>
            <w:r w:rsidRPr="00327AAC">
              <w:rPr>
                <w:sz w:val="16"/>
                <w:szCs w:val="20"/>
              </w:rPr>
              <w:t>Yes</w:t>
            </w:r>
          </w:p>
        </w:tc>
        <w:tc>
          <w:tcPr>
            <w:tcW w:w="1701" w:type="dxa"/>
            <w:tcMar>
              <w:top w:w="57" w:type="dxa"/>
              <w:bottom w:w="57" w:type="dxa"/>
            </w:tcMar>
            <w:vAlign w:val="center"/>
          </w:tcPr>
          <w:p w14:paraId="47A9A15D" w14:textId="6D42F3FF" w:rsidR="00D31FD3" w:rsidRPr="0017014D" w:rsidRDefault="00D31FD3" w:rsidP="00D31FD3">
            <w:pPr>
              <w:jc w:val="center"/>
              <w:rPr>
                <w:sz w:val="16"/>
                <w:szCs w:val="20"/>
              </w:rPr>
            </w:pPr>
            <w:r w:rsidRPr="00327AAC">
              <w:rPr>
                <w:sz w:val="16"/>
                <w:szCs w:val="20"/>
              </w:rPr>
              <w:t>3,</w:t>
            </w:r>
            <w:r>
              <w:rPr>
                <w:sz w:val="16"/>
                <w:szCs w:val="20"/>
              </w:rPr>
              <w:t>5,</w:t>
            </w:r>
            <w:r w:rsidRPr="00327AAC">
              <w:rPr>
                <w:sz w:val="16"/>
                <w:szCs w:val="20"/>
              </w:rPr>
              <w:t>7,9,16</w:t>
            </w:r>
          </w:p>
        </w:tc>
        <w:tc>
          <w:tcPr>
            <w:tcW w:w="851" w:type="dxa"/>
            <w:tcMar>
              <w:top w:w="57" w:type="dxa"/>
              <w:bottom w:w="57" w:type="dxa"/>
            </w:tcMar>
            <w:vAlign w:val="center"/>
          </w:tcPr>
          <w:p w14:paraId="51A03FBB" w14:textId="3C9760EB" w:rsidR="00D31FD3" w:rsidRPr="0017014D" w:rsidRDefault="00D31FD3" w:rsidP="00D31FD3">
            <w:pPr>
              <w:jc w:val="center"/>
              <w:rPr>
                <w:sz w:val="16"/>
                <w:szCs w:val="20"/>
              </w:rPr>
            </w:pPr>
            <w:r w:rsidRPr="00327AAC">
              <w:rPr>
                <w:sz w:val="16"/>
                <w:szCs w:val="16"/>
              </w:rPr>
              <w:t>319</w:t>
            </w:r>
          </w:p>
        </w:tc>
        <w:tc>
          <w:tcPr>
            <w:tcW w:w="708" w:type="dxa"/>
            <w:tcMar>
              <w:top w:w="57" w:type="dxa"/>
              <w:bottom w:w="57" w:type="dxa"/>
            </w:tcMar>
            <w:vAlign w:val="center"/>
          </w:tcPr>
          <w:p w14:paraId="0BB9C5B3" w14:textId="166DE4C6" w:rsidR="00D31FD3" w:rsidRPr="0017014D" w:rsidRDefault="00D31FD3" w:rsidP="00D31FD3">
            <w:pPr>
              <w:jc w:val="center"/>
              <w:rPr>
                <w:sz w:val="16"/>
                <w:szCs w:val="20"/>
              </w:rPr>
            </w:pPr>
            <w:r w:rsidRPr="00327AAC">
              <w:rPr>
                <w:sz w:val="16"/>
                <w:szCs w:val="20"/>
              </w:rPr>
              <w:t>100</w:t>
            </w:r>
          </w:p>
        </w:tc>
        <w:tc>
          <w:tcPr>
            <w:tcW w:w="1069" w:type="dxa"/>
            <w:tcMar>
              <w:top w:w="57" w:type="dxa"/>
              <w:bottom w:w="57" w:type="dxa"/>
            </w:tcMar>
            <w:vAlign w:val="center"/>
          </w:tcPr>
          <w:p w14:paraId="70E2128E" w14:textId="77777777" w:rsidR="00D31FD3" w:rsidRPr="00A206E5" w:rsidRDefault="00D31FD3" w:rsidP="00D31FD3">
            <w:pPr>
              <w:jc w:val="center"/>
              <w:rPr>
                <w:sz w:val="16"/>
                <w:szCs w:val="20"/>
              </w:rPr>
            </w:pPr>
          </w:p>
        </w:tc>
      </w:tr>
      <w:tr w:rsidR="00D31FD3" w:rsidRPr="00216E8A" w14:paraId="5F030D2C" w14:textId="77777777" w:rsidTr="00D31FD3">
        <w:tc>
          <w:tcPr>
            <w:tcW w:w="2376" w:type="dxa"/>
            <w:tcMar>
              <w:top w:w="57" w:type="dxa"/>
              <w:bottom w:w="57" w:type="dxa"/>
            </w:tcMar>
            <w:vAlign w:val="center"/>
          </w:tcPr>
          <w:p w14:paraId="49EC39C2" w14:textId="131D4D12" w:rsidR="00D31FD3" w:rsidRPr="00327AAC" w:rsidRDefault="00D31FD3" w:rsidP="00D31FD3">
            <w:pPr>
              <w:rPr>
                <w:sz w:val="16"/>
                <w:szCs w:val="20"/>
              </w:rPr>
            </w:pPr>
            <w:r w:rsidRPr="00327AAC">
              <w:rPr>
                <w:sz w:val="16"/>
                <w:szCs w:val="20"/>
              </w:rPr>
              <w:t>Krishnapatnam</w:t>
            </w:r>
          </w:p>
        </w:tc>
        <w:tc>
          <w:tcPr>
            <w:tcW w:w="1235" w:type="dxa"/>
            <w:tcMar>
              <w:top w:w="57" w:type="dxa"/>
              <w:bottom w:w="57" w:type="dxa"/>
            </w:tcMar>
            <w:vAlign w:val="center"/>
          </w:tcPr>
          <w:p w14:paraId="6622659B" w14:textId="77777777" w:rsidR="00D31FD3" w:rsidRPr="00327AAC" w:rsidRDefault="00D31FD3" w:rsidP="00D31FD3">
            <w:pPr>
              <w:jc w:val="center"/>
              <w:rPr>
                <w:sz w:val="16"/>
                <w:szCs w:val="20"/>
              </w:rPr>
            </w:pPr>
            <w:r w:rsidRPr="00327AAC">
              <w:rPr>
                <w:sz w:val="16"/>
                <w:szCs w:val="20"/>
              </w:rPr>
              <w:t>432</w:t>
            </w:r>
          </w:p>
          <w:p w14:paraId="0670B3AD" w14:textId="50A0E2BE" w:rsidR="00D31FD3" w:rsidRPr="00327AAC" w:rsidRDefault="00D31FD3" w:rsidP="00D31FD3">
            <w:pPr>
              <w:jc w:val="center"/>
              <w:rPr>
                <w:sz w:val="16"/>
                <w:szCs w:val="20"/>
              </w:rPr>
            </w:pPr>
            <w:r w:rsidRPr="00327AAC">
              <w:rPr>
                <w:sz w:val="16"/>
                <w:szCs w:val="20"/>
              </w:rPr>
              <w:t>433</w:t>
            </w:r>
          </w:p>
        </w:tc>
        <w:tc>
          <w:tcPr>
            <w:tcW w:w="1317" w:type="dxa"/>
            <w:tcMar>
              <w:top w:w="57" w:type="dxa"/>
              <w:bottom w:w="57" w:type="dxa"/>
            </w:tcMar>
            <w:vAlign w:val="center"/>
          </w:tcPr>
          <w:p w14:paraId="2CA9B26A" w14:textId="47278165" w:rsidR="00D31FD3" w:rsidRPr="00327AAC" w:rsidRDefault="00D31FD3" w:rsidP="00D31FD3">
            <w:pPr>
              <w:jc w:val="center"/>
              <w:rPr>
                <w:sz w:val="16"/>
                <w:szCs w:val="20"/>
              </w:rPr>
            </w:pPr>
            <w:r w:rsidRPr="00327AAC">
              <w:rPr>
                <w:sz w:val="16"/>
                <w:szCs w:val="20"/>
              </w:rPr>
              <w:t>116</w:t>
            </w:r>
          </w:p>
        </w:tc>
        <w:tc>
          <w:tcPr>
            <w:tcW w:w="1720" w:type="dxa"/>
            <w:tcMar>
              <w:top w:w="57" w:type="dxa"/>
              <w:bottom w:w="57" w:type="dxa"/>
            </w:tcMar>
            <w:vAlign w:val="center"/>
          </w:tcPr>
          <w:p w14:paraId="519BC885" w14:textId="77777777" w:rsidR="00D31FD3" w:rsidRPr="009B6EF6" w:rsidRDefault="00D31FD3" w:rsidP="009B6EF6">
            <w:pPr>
              <w:ind w:right="151"/>
              <w:jc w:val="right"/>
              <w:rPr>
                <w:sz w:val="16"/>
                <w:szCs w:val="20"/>
              </w:rPr>
            </w:pPr>
            <w:r w:rsidRPr="009B6EF6">
              <w:rPr>
                <w:sz w:val="16"/>
                <w:szCs w:val="20"/>
              </w:rPr>
              <w:t>14</w:t>
            </w:r>
            <w:r w:rsidRPr="009B6EF6">
              <w:rPr>
                <w:sz w:val="16"/>
                <w:szCs w:val="20"/>
              </w:rPr>
              <w:sym w:font="Symbol" w:char="00B0"/>
            </w:r>
            <w:r w:rsidRPr="009B6EF6">
              <w:rPr>
                <w:sz w:val="16"/>
                <w:szCs w:val="20"/>
              </w:rPr>
              <w:t xml:space="preserve"> 15’ 1</w:t>
            </w:r>
            <w:r w:rsidRPr="009B6EF6">
              <w:rPr>
                <w:rFonts w:hint="eastAsia"/>
                <w:sz w:val="16"/>
                <w:szCs w:val="20"/>
              </w:rPr>
              <w:t>7.533</w:t>
            </w:r>
            <w:r w:rsidRPr="009B6EF6">
              <w:rPr>
                <w:sz w:val="16"/>
                <w:szCs w:val="20"/>
              </w:rPr>
              <w:t>” N</w:t>
            </w:r>
          </w:p>
          <w:p w14:paraId="052E59B0" w14:textId="6068856F"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80</w:t>
            </w:r>
            <w:r w:rsidRPr="009B6EF6">
              <w:rPr>
                <w:sz w:val="16"/>
                <w:szCs w:val="20"/>
              </w:rPr>
              <w:sym w:font="Symbol" w:char="00B0"/>
            </w:r>
            <w:r w:rsidRPr="009B6EF6">
              <w:rPr>
                <w:sz w:val="16"/>
                <w:szCs w:val="20"/>
              </w:rPr>
              <w:t xml:space="preserve"> 07’ 33</w:t>
            </w:r>
            <w:r w:rsidRPr="009B6EF6">
              <w:rPr>
                <w:rFonts w:hint="eastAsia"/>
                <w:sz w:val="16"/>
                <w:szCs w:val="20"/>
              </w:rPr>
              <w:t>.235</w:t>
            </w:r>
            <w:r w:rsidRPr="009B6EF6">
              <w:rPr>
                <w:sz w:val="16"/>
                <w:szCs w:val="20"/>
              </w:rPr>
              <w:t>” E</w:t>
            </w:r>
          </w:p>
        </w:tc>
        <w:tc>
          <w:tcPr>
            <w:tcW w:w="690" w:type="dxa"/>
            <w:tcMar>
              <w:top w:w="57" w:type="dxa"/>
              <w:bottom w:w="57" w:type="dxa"/>
            </w:tcMar>
            <w:vAlign w:val="center"/>
          </w:tcPr>
          <w:p w14:paraId="5E336BDC" w14:textId="24D3DB7A" w:rsidR="00D31FD3" w:rsidRPr="00327AAC" w:rsidRDefault="00D31FD3" w:rsidP="00D31FD3">
            <w:pPr>
              <w:jc w:val="center"/>
              <w:rPr>
                <w:sz w:val="16"/>
                <w:szCs w:val="20"/>
              </w:rPr>
            </w:pPr>
            <w:r w:rsidRPr="00327AAC">
              <w:rPr>
                <w:sz w:val="16"/>
                <w:szCs w:val="20"/>
              </w:rPr>
              <w:t>185</w:t>
            </w:r>
          </w:p>
        </w:tc>
        <w:tc>
          <w:tcPr>
            <w:tcW w:w="850" w:type="dxa"/>
            <w:tcBorders>
              <w:bottom w:val="double" w:sz="4" w:space="0" w:color="009FE3" w:themeColor="accent2"/>
            </w:tcBorders>
            <w:tcMar>
              <w:top w:w="57" w:type="dxa"/>
              <w:bottom w:w="57" w:type="dxa"/>
            </w:tcMar>
            <w:vAlign w:val="center"/>
          </w:tcPr>
          <w:p w14:paraId="75BDB63A" w14:textId="6E979D3A" w:rsidR="00D31FD3" w:rsidRPr="00327AAC" w:rsidRDefault="00D31FD3" w:rsidP="00D31FD3">
            <w:pPr>
              <w:jc w:val="center"/>
              <w:rPr>
                <w:sz w:val="16"/>
                <w:szCs w:val="20"/>
              </w:rPr>
            </w:pPr>
            <w:r w:rsidRPr="00327AAC">
              <w:rPr>
                <w:sz w:val="16"/>
                <w:szCs w:val="20"/>
              </w:rPr>
              <w:t>100</w:t>
            </w:r>
          </w:p>
        </w:tc>
        <w:tc>
          <w:tcPr>
            <w:tcW w:w="1118" w:type="dxa"/>
            <w:tcBorders>
              <w:bottom w:val="double" w:sz="4" w:space="0" w:color="009FE3" w:themeColor="accent2"/>
            </w:tcBorders>
            <w:tcMar>
              <w:top w:w="57" w:type="dxa"/>
              <w:bottom w:w="57" w:type="dxa"/>
            </w:tcMar>
            <w:vAlign w:val="center"/>
          </w:tcPr>
          <w:p w14:paraId="0A04D113" w14:textId="4977A5F8"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75D57F12" w14:textId="0E26E427" w:rsidR="00D31FD3" w:rsidRPr="00327AAC" w:rsidRDefault="00D31FD3" w:rsidP="00D31FD3">
            <w:pPr>
              <w:jc w:val="center"/>
              <w:rPr>
                <w:sz w:val="16"/>
                <w:szCs w:val="20"/>
              </w:rPr>
            </w:pPr>
            <w:r w:rsidRPr="00327AAC">
              <w:rPr>
                <w:sz w:val="16"/>
                <w:szCs w:val="20"/>
              </w:rPr>
              <w:t>Yes</w:t>
            </w:r>
          </w:p>
        </w:tc>
        <w:tc>
          <w:tcPr>
            <w:tcW w:w="1701" w:type="dxa"/>
            <w:tcMar>
              <w:top w:w="57" w:type="dxa"/>
              <w:bottom w:w="57" w:type="dxa"/>
            </w:tcMar>
            <w:vAlign w:val="center"/>
          </w:tcPr>
          <w:p w14:paraId="1A78C616" w14:textId="050B6378" w:rsidR="00D31FD3" w:rsidRPr="00327AAC" w:rsidRDefault="00D31FD3" w:rsidP="00D31FD3">
            <w:pPr>
              <w:jc w:val="center"/>
              <w:rPr>
                <w:sz w:val="16"/>
                <w:szCs w:val="20"/>
              </w:rPr>
            </w:pPr>
            <w:r w:rsidRPr="00327AAC">
              <w:rPr>
                <w:sz w:val="16"/>
                <w:szCs w:val="20"/>
              </w:rPr>
              <w:t>3,</w:t>
            </w:r>
            <w:r>
              <w:rPr>
                <w:sz w:val="16"/>
                <w:szCs w:val="20"/>
              </w:rPr>
              <w:t>5,</w:t>
            </w:r>
            <w:r w:rsidRPr="00327AAC">
              <w:rPr>
                <w:sz w:val="16"/>
                <w:szCs w:val="20"/>
              </w:rPr>
              <w:t>7,9,16</w:t>
            </w:r>
          </w:p>
        </w:tc>
        <w:tc>
          <w:tcPr>
            <w:tcW w:w="851" w:type="dxa"/>
            <w:tcMar>
              <w:top w:w="57" w:type="dxa"/>
              <w:bottom w:w="57" w:type="dxa"/>
            </w:tcMar>
            <w:vAlign w:val="center"/>
          </w:tcPr>
          <w:p w14:paraId="2653E6E0" w14:textId="20F3A805" w:rsidR="00D31FD3" w:rsidRPr="00327AAC" w:rsidRDefault="00D31FD3" w:rsidP="00D31FD3">
            <w:pPr>
              <w:jc w:val="center"/>
              <w:rPr>
                <w:sz w:val="16"/>
                <w:szCs w:val="16"/>
              </w:rPr>
            </w:pPr>
            <w:r w:rsidRPr="00327AAC">
              <w:rPr>
                <w:sz w:val="16"/>
                <w:szCs w:val="16"/>
              </w:rPr>
              <w:t>297</w:t>
            </w:r>
          </w:p>
        </w:tc>
        <w:tc>
          <w:tcPr>
            <w:tcW w:w="708" w:type="dxa"/>
            <w:tcMar>
              <w:top w:w="57" w:type="dxa"/>
              <w:bottom w:w="57" w:type="dxa"/>
            </w:tcMar>
            <w:vAlign w:val="center"/>
          </w:tcPr>
          <w:p w14:paraId="7BCCF1A5" w14:textId="3E818ED9" w:rsidR="00D31FD3" w:rsidRPr="00327AAC" w:rsidRDefault="00D31FD3" w:rsidP="00D31FD3">
            <w:pPr>
              <w:jc w:val="center"/>
              <w:rPr>
                <w:sz w:val="16"/>
                <w:szCs w:val="20"/>
              </w:rPr>
            </w:pPr>
            <w:r w:rsidRPr="00327AAC">
              <w:rPr>
                <w:sz w:val="16"/>
                <w:szCs w:val="20"/>
              </w:rPr>
              <w:t>100</w:t>
            </w:r>
          </w:p>
        </w:tc>
        <w:tc>
          <w:tcPr>
            <w:tcW w:w="1069" w:type="dxa"/>
            <w:tcMar>
              <w:top w:w="57" w:type="dxa"/>
              <w:bottom w:w="57" w:type="dxa"/>
            </w:tcMar>
            <w:vAlign w:val="center"/>
          </w:tcPr>
          <w:p w14:paraId="005F31B8" w14:textId="77777777" w:rsidR="00D31FD3" w:rsidRPr="00A206E5" w:rsidRDefault="00D31FD3" w:rsidP="00D31FD3">
            <w:pPr>
              <w:jc w:val="center"/>
              <w:rPr>
                <w:sz w:val="16"/>
                <w:szCs w:val="20"/>
              </w:rPr>
            </w:pPr>
          </w:p>
        </w:tc>
      </w:tr>
      <w:tr w:rsidR="00D31FD3" w:rsidRPr="00216E8A" w14:paraId="7B8791B6" w14:textId="77777777" w:rsidTr="00D31FD3">
        <w:tc>
          <w:tcPr>
            <w:tcW w:w="2376" w:type="dxa"/>
            <w:tcMar>
              <w:top w:w="57" w:type="dxa"/>
              <w:bottom w:w="57" w:type="dxa"/>
            </w:tcMar>
            <w:vAlign w:val="center"/>
          </w:tcPr>
          <w:p w14:paraId="213F0658" w14:textId="1AEDFABD" w:rsidR="00D31FD3" w:rsidRPr="00327AAC" w:rsidRDefault="00D31FD3" w:rsidP="00D31FD3">
            <w:pPr>
              <w:rPr>
                <w:sz w:val="16"/>
                <w:szCs w:val="20"/>
              </w:rPr>
            </w:pPr>
            <w:r w:rsidRPr="00327AAC">
              <w:rPr>
                <w:sz w:val="16"/>
                <w:szCs w:val="20"/>
              </w:rPr>
              <w:t>Antervedi</w:t>
            </w:r>
          </w:p>
        </w:tc>
        <w:tc>
          <w:tcPr>
            <w:tcW w:w="1235" w:type="dxa"/>
            <w:tcMar>
              <w:top w:w="57" w:type="dxa"/>
              <w:bottom w:w="57" w:type="dxa"/>
            </w:tcMar>
            <w:vAlign w:val="center"/>
          </w:tcPr>
          <w:p w14:paraId="36B8F5CF" w14:textId="77777777" w:rsidR="00D31FD3" w:rsidRPr="00327AAC" w:rsidRDefault="00D31FD3" w:rsidP="00D31FD3">
            <w:pPr>
              <w:jc w:val="center"/>
              <w:rPr>
                <w:sz w:val="16"/>
                <w:szCs w:val="20"/>
              </w:rPr>
            </w:pPr>
            <w:r w:rsidRPr="00327AAC">
              <w:rPr>
                <w:sz w:val="16"/>
                <w:szCs w:val="20"/>
              </w:rPr>
              <w:t>436</w:t>
            </w:r>
          </w:p>
          <w:p w14:paraId="09E31E69" w14:textId="70BAD52C" w:rsidR="00D31FD3" w:rsidRPr="00327AAC" w:rsidRDefault="00D31FD3" w:rsidP="00D31FD3">
            <w:pPr>
              <w:jc w:val="center"/>
              <w:rPr>
                <w:sz w:val="16"/>
                <w:szCs w:val="20"/>
              </w:rPr>
            </w:pPr>
            <w:r w:rsidRPr="00327AAC">
              <w:rPr>
                <w:sz w:val="16"/>
                <w:szCs w:val="20"/>
              </w:rPr>
              <w:t>437</w:t>
            </w:r>
          </w:p>
        </w:tc>
        <w:tc>
          <w:tcPr>
            <w:tcW w:w="1317" w:type="dxa"/>
            <w:tcMar>
              <w:top w:w="57" w:type="dxa"/>
              <w:bottom w:w="57" w:type="dxa"/>
            </w:tcMar>
            <w:vAlign w:val="center"/>
          </w:tcPr>
          <w:p w14:paraId="69125DB6" w14:textId="4A90E40E" w:rsidR="00D31FD3" w:rsidRPr="00327AAC" w:rsidRDefault="00D31FD3" w:rsidP="00D31FD3">
            <w:pPr>
              <w:jc w:val="center"/>
              <w:rPr>
                <w:sz w:val="16"/>
                <w:szCs w:val="20"/>
              </w:rPr>
            </w:pPr>
            <w:r w:rsidRPr="00327AAC">
              <w:rPr>
                <w:sz w:val="16"/>
                <w:szCs w:val="20"/>
              </w:rPr>
              <w:t>118</w:t>
            </w:r>
          </w:p>
        </w:tc>
        <w:tc>
          <w:tcPr>
            <w:tcW w:w="1720" w:type="dxa"/>
            <w:tcMar>
              <w:top w:w="57" w:type="dxa"/>
              <w:bottom w:w="57" w:type="dxa"/>
            </w:tcMar>
            <w:vAlign w:val="center"/>
          </w:tcPr>
          <w:p w14:paraId="3389DCA8" w14:textId="77777777" w:rsidR="00D31FD3" w:rsidRPr="009B6EF6" w:rsidRDefault="00D31FD3" w:rsidP="009B6EF6">
            <w:pPr>
              <w:ind w:right="151"/>
              <w:jc w:val="right"/>
              <w:rPr>
                <w:sz w:val="16"/>
                <w:szCs w:val="20"/>
              </w:rPr>
            </w:pPr>
            <w:r w:rsidRPr="009B6EF6">
              <w:rPr>
                <w:sz w:val="16"/>
                <w:szCs w:val="20"/>
              </w:rPr>
              <w:t>16</w:t>
            </w:r>
            <w:r w:rsidRPr="009B6EF6">
              <w:rPr>
                <w:sz w:val="16"/>
                <w:szCs w:val="20"/>
              </w:rPr>
              <w:sym w:font="Symbol" w:char="00B0"/>
            </w:r>
            <w:r w:rsidRPr="009B6EF6">
              <w:rPr>
                <w:sz w:val="16"/>
                <w:szCs w:val="20"/>
              </w:rPr>
              <w:t xml:space="preserve"> 19’ 01</w:t>
            </w:r>
            <w:r w:rsidRPr="009B6EF6">
              <w:rPr>
                <w:rFonts w:hint="eastAsia"/>
                <w:sz w:val="16"/>
                <w:szCs w:val="20"/>
              </w:rPr>
              <w:t>.118</w:t>
            </w:r>
            <w:r w:rsidRPr="009B6EF6">
              <w:rPr>
                <w:sz w:val="16"/>
                <w:szCs w:val="20"/>
              </w:rPr>
              <w:t>” N</w:t>
            </w:r>
          </w:p>
          <w:p w14:paraId="00A1F878" w14:textId="4AE2DE44"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81</w:t>
            </w:r>
            <w:r w:rsidRPr="009B6EF6">
              <w:rPr>
                <w:sz w:val="16"/>
                <w:szCs w:val="20"/>
              </w:rPr>
              <w:sym w:font="Symbol" w:char="00B0"/>
            </w:r>
            <w:r w:rsidRPr="009B6EF6">
              <w:rPr>
                <w:sz w:val="16"/>
                <w:szCs w:val="20"/>
              </w:rPr>
              <w:t xml:space="preserve"> 43’ 3</w:t>
            </w:r>
            <w:r w:rsidRPr="009B6EF6">
              <w:rPr>
                <w:rFonts w:hint="eastAsia"/>
                <w:sz w:val="16"/>
                <w:szCs w:val="20"/>
              </w:rPr>
              <w:t>2.844</w:t>
            </w:r>
            <w:r w:rsidRPr="009B6EF6">
              <w:rPr>
                <w:sz w:val="16"/>
                <w:szCs w:val="20"/>
              </w:rPr>
              <w:t>” E</w:t>
            </w:r>
          </w:p>
        </w:tc>
        <w:tc>
          <w:tcPr>
            <w:tcW w:w="690" w:type="dxa"/>
            <w:tcMar>
              <w:top w:w="57" w:type="dxa"/>
              <w:bottom w:w="57" w:type="dxa"/>
            </w:tcMar>
            <w:vAlign w:val="center"/>
          </w:tcPr>
          <w:p w14:paraId="60C5D5E7" w14:textId="7C75AA3F" w:rsidR="00D31FD3" w:rsidRPr="00327AAC" w:rsidRDefault="00D31FD3" w:rsidP="00D31FD3">
            <w:pPr>
              <w:jc w:val="center"/>
              <w:rPr>
                <w:sz w:val="16"/>
                <w:szCs w:val="20"/>
              </w:rPr>
            </w:pPr>
            <w:r w:rsidRPr="00327AAC">
              <w:rPr>
                <w:sz w:val="16"/>
                <w:szCs w:val="20"/>
              </w:rPr>
              <w:t>185</w:t>
            </w:r>
          </w:p>
        </w:tc>
        <w:tc>
          <w:tcPr>
            <w:tcW w:w="850" w:type="dxa"/>
            <w:tcBorders>
              <w:bottom w:val="double" w:sz="4" w:space="0" w:color="009FE3" w:themeColor="accent2"/>
            </w:tcBorders>
            <w:tcMar>
              <w:top w:w="57" w:type="dxa"/>
              <w:bottom w:w="57" w:type="dxa"/>
            </w:tcMar>
            <w:vAlign w:val="center"/>
          </w:tcPr>
          <w:p w14:paraId="20ABF59C" w14:textId="49112108" w:rsidR="00D31FD3" w:rsidRPr="00327AAC" w:rsidRDefault="00D31FD3" w:rsidP="00D31FD3">
            <w:pPr>
              <w:jc w:val="center"/>
              <w:rPr>
                <w:sz w:val="16"/>
                <w:szCs w:val="20"/>
              </w:rPr>
            </w:pPr>
            <w:r w:rsidRPr="00327AAC">
              <w:rPr>
                <w:sz w:val="16"/>
                <w:szCs w:val="20"/>
              </w:rPr>
              <w:t>100</w:t>
            </w:r>
          </w:p>
        </w:tc>
        <w:tc>
          <w:tcPr>
            <w:tcW w:w="1118" w:type="dxa"/>
            <w:tcBorders>
              <w:bottom w:val="double" w:sz="4" w:space="0" w:color="009FE3" w:themeColor="accent2"/>
            </w:tcBorders>
            <w:tcMar>
              <w:top w:w="57" w:type="dxa"/>
              <w:bottom w:w="57" w:type="dxa"/>
            </w:tcMar>
            <w:vAlign w:val="center"/>
          </w:tcPr>
          <w:p w14:paraId="7FFA15D2" w14:textId="312D0A59"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38240350" w14:textId="27F2B507" w:rsidR="00D31FD3" w:rsidRPr="00327AAC" w:rsidRDefault="00D31FD3" w:rsidP="00D31FD3">
            <w:pPr>
              <w:jc w:val="center"/>
              <w:rPr>
                <w:sz w:val="16"/>
                <w:szCs w:val="20"/>
              </w:rPr>
            </w:pPr>
            <w:r w:rsidRPr="00327AAC">
              <w:rPr>
                <w:sz w:val="16"/>
                <w:szCs w:val="20"/>
              </w:rPr>
              <w:t>Yes</w:t>
            </w:r>
          </w:p>
        </w:tc>
        <w:tc>
          <w:tcPr>
            <w:tcW w:w="1701" w:type="dxa"/>
            <w:tcMar>
              <w:top w:w="57" w:type="dxa"/>
              <w:bottom w:w="57" w:type="dxa"/>
            </w:tcMar>
            <w:vAlign w:val="center"/>
          </w:tcPr>
          <w:p w14:paraId="589FEECD" w14:textId="251785F7" w:rsidR="00D31FD3" w:rsidRPr="00327AAC" w:rsidRDefault="00D31FD3" w:rsidP="00D31FD3">
            <w:pPr>
              <w:jc w:val="center"/>
              <w:rPr>
                <w:sz w:val="16"/>
                <w:szCs w:val="20"/>
              </w:rPr>
            </w:pPr>
            <w:r w:rsidRPr="00327AAC">
              <w:rPr>
                <w:sz w:val="16"/>
                <w:szCs w:val="20"/>
              </w:rPr>
              <w:t>3,</w:t>
            </w:r>
            <w:r>
              <w:rPr>
                <w:sz w:val="16"/>
                <w:szCs w:val="20"/>
              </w:rPr>
              <w:t>5,</w:t>
            </w:r>
            <w:r w:rsidRPr="00327AAC">
              <w:rPr>
                <w:sz w:val="16"/>
                <w:szCs w:val="20"/>
              </w:rPr>
              <w:t>7,9,16</w:t>
            </w:r>
          </w:p>
        </w:tc>
        <w:tc>
          <w:tcPr>
            <w:tcW w:w="851" w:type="dxa"/>
            <w:tcMar>
              <w:top w:w="57" w:type="dxa"/>
              <w:bottom w:w="57" w:type="dxa"/>
            </w:tcMar>
            <w:vAlign w:val="center"/>
          </w:tcPr>
          <w:p w14:paraId="0A99070B" w14:textId="127B25F5" w:rsidR="00D31FD3" w:rsidRPr="00327AAC" w:rsidRDefault="00D31FD3" w:rsidP="00D31FD3">
            <w:pPr>
              <w:jc w:val="center"/>
              <w:rPr>
                <w:sz w:val="16"/>
                <w:szCs w:val="16"/>
              </w:rPr>
            </w:pPr>
            <w:r w:rsidRPr="00327AAC">
              <w:rPr>
                <w:sz w:val="16"/>
                <w:szCs w:val="16"/>
              </w:rPr>
              <w:t>320</w:t>
            </w:r>
          </w:p>
        </w:tc>
        <w:tc>
          <w:tcPr>
            <w:tcW w:w="708" w:type="dxa"/>
            <w:tcMar>
              <w:top w:w="57" w:type="dxa"/>
              <w:bottom w:w="57" w:type="dxa"/>
            </w:tcMar>
            <w:vAlign w:val="center"/>
          </w:tcPr>
          <w:p w14:paraId="2BAFD8EF" w14:textId="196BD796" w:rsidR="00D31FD3" w:rsidRPr="00327AAC" w:rsidRDefault="00D31FD3" w:rsidP="00D31FD3">
            <w:pPr>
              <w:jc w:val="center"/>
              <w:rPr>
                <w:sz w:val="16"/>
                <w:szCs w:val="20"/>
              </w:rPr>
            </w:pPr>
            <w:r w:rsidRPr="00327AAC">
              <w:rPr>
                <w:sz w:val="16"/>
                <w:szCs w:val="20"/>
              </w:rPr>
              <w:t>100</w:t>
            </w:r>
          </w:p>
        </w:tc>
        <w:tc>
          <w:tcPr>
            <w:tcW w:w="1069" w:type="dxa"/>
            <w:tcMar>
              <w:top w:w="57" w:type="dxa"/>
              <w:bottom w:w="57" w:type="dxa"/>
            </w:tcMar>
            <w:vAlign w:val="center"/>
          </w:tcPr>
          <w:p w14:paraId="14221B8C" w14:textId="77777777" w:rsidR="00D31FD3" w:rsidRPr="00A206E5" w:rsidRDefault="00D31FD3" w:rsidP="00D31FD3">
            <w:pPr>
              <w:jc w:val="center"/>
              <w:rPr>
                <w:sz w:val="16"/>
                <w:szCs w:val="20"/>
              </w:rPr>
            </w:pPr>
          </w:p>
        </w:tc>
      </w:tr>
      <w:tr w:rsidR="00D31FD3" w:rsidRPr="00216E8A" w14:paraId="209BD941" w14:textId="77777777" w:rsidTr="00D31FD3">
        <w:tc>
          <w:tcPr>
            <w:tcW w:w="2376" w:type="dxa"/>
            <w:tcMar>
              <w:top w:w="57" w:type="dxa"/>
              <w:bottom w:w="57" w:type="dxa"/>
            </w:tcMar>
            <w:vAlign w:val="center"/>
          </w:tcPr>
          <w:p w14:paraId="15EA5454" w14:textId="77777777" w:rsidR="00D31FD3" w:rsidRPr="0017014D" w:rsidRDefault="00D31FD3" w:rsidP="00D31FD3">
            <w:pPr>
              <w:rPr>
                <w:sz w:val="16"/>
                <w:szCs w:val="20"/>
              </w:rPr>
            </w:pPr>
            <w:r w:rsidRPr="0017014D">
              <w:rPr>
                <w:sz w:val="16"/>
                <w:szCs w:val="20"/>
              </w:rPr>
              <w:t>Dolphin’s Nose</w:t>
            </w:r>
          </w:p>
          <w:p w14:paraId="2EB75E88" w14:textId="59B1D974" w:rsidR="00D31FD3" w:rsidRPr="00327AAC" w:rsidRDefault="00D31FD3" w:rsidP="00D31FD3">
            <w:pPr>
              <w:rPr>
                <w:sz w:val="16"/>
                <w:szCs w:val="20"/>
              </w:rPr>
            </w:pPr>
            <w:r w:rsidRPr="0017014D">
              <w:rPr>
                <w:sz w:val="16"/>
                <w:szCs w:val="20"/>
              </w:rPr>
              <w:t>Vishakhapatnam</w:t>
            </w:r>
          </w:p>
        </w:tc>
        <w:tc>
          <w:tcPr>
            <w:tcW w:w="1235" w:type="dxa"/>
            <w:tcMar>
              <w:top w:w="57" w:type="dxa"/>
              <w:bottom w:w="57" w:type="dxa"/>
            </w:tcMar>
            <w:vAlign w:val="center"/>
          </w:tcPr>
          <w:p w14:paraId="16F02729" w14:textId="77777777" w:rsidR="00D31FD3" w:rsidRPr="0017014D" w:rsidRDefault="00D31FD3" w:rsidP="00D31FD3">
            <w:pPr>
              <w:jc w:val="center"/>
              <w:rPr>
                <w:sz w:val="16"/>
                <w:szCs w:val="20"/>
              </w:rPr>
            </w:pPr>
            <w:r w:rsidRPr="0017014D">
              <w:rPr>
                <w:sz w:val="16"/>
                <w:szCs w:val="20"/>
              </w:rPr>
              <w:t>428</w:t>
            </w:r>
          </w:p>
          <w:p w14:paraId="4BB25435" w14:textId="161B1894" w:rsidR="00D31FD3" w:rsidRPr="00327AAC" w:rsidRDefault="00D31FD3" w:rsidP="00D31FD3">
            <w:pPr>
              <w:jc w:val="center"/>
              <w:rPr>
                <w:sz w:val="16"/>
                <w:szCs w:val="20"/>
              </w:rPr>
            </w:pPr>
            <w:r w:rsidRPr="0017014D">
              <w:rPr>
                <w:sz w:val="16"/>
                <w:szCs w:val="20"/>
              </w:rPr>
              <w:t>429</w:t>
            </w:r>
          </w:p>
        </w:tc>
        <w:tc>
          <w:tcPr>
            <w:tcW w:w="1317" w:type="dxa"/>
            <w:tcMar>
              <w:top w:w="57" w:type="dxa"/>
              <w:bottom w:w="57" w:type="dxa"/>
            </w:tcMar>
            <w:vAlign w:val="center"/>
          </w:tcPr>
          <w:p w14:paraId="13555610" w14:textId="288AA096" w:rsidR="00D31FD3" w:rsidRPr="00327AAC" w:rsidRDefault="00D31FD3" w:rsidP="00D31FD3">
            <w:pPr>
              <w:jc w:val="center"/>
              <w:rPr>
                <w:sz w:val="16"/>
                <w:szCs w:val="20"/>
              </w:rPr>
            </w:pPr>
            <w:r w:rsidRPr="0017014D">
              <w:rPr>
                <w:sz w:val="16"/>
                <w:szCs w:val="20"/>
              </w:rPr>
              <w:t>114</w:t>
            </w:r>
          </w:p>
        </w:tc>
        <w:tc>
          <w:tcPr>
            <w:tcW w:w="1720" w:type="dxa"/>
            <w:tcMar>
              <w:top w:w="57" w:type="dxa"/>
              <w:bottom w:w="57" w:type="dxa"/>
            </w:tcMar>
            <w:vAlign w:val="center"/>
          </w:tcPr>
          <w:p w14:paraId="693F6485" w14:textId="77777777" w:rsidR="00D31FD3" w:rsidRPr="009B6EF6" w:rsidRDefault="00D31FD3" w:rsidP="009B6EF6">
            <w:pPr>
              <w:ind w:right="151"/>
              <w:jc w:val="right"/>
              <w:rPr>
                <w:sz w:val="16"/>
                <w:szCs w:val="20"/>
              </w:rPr>
            </w:pPr>
            <w:r w:rsidRPr="009B6EF6">
              <w:rPr>
                <w:sz w:val="16"/>
                <w:szCs w:val="20"/>
              </w:rPr>
              <w:t>17</w:t>
            </w:r>
            <w:r w:rsidRPr="009B6EF6">
              <w:rPr>
                <w:sz w:val="16"/>
                <w:szCs w:val="20"/>
              </w:rPr>
              <w:sym w:font="Symbol" w:char="F0B0"/>
            </w:r>
            <w:r w:rsidRPr="009B6EF6">
              <w:rPr>
                <w:sz w:val="16"/>
                <w:szCs w:val="20"/>
              </w:rPr>
              <w:t xml:space="preserve"> 40’ 4</w:t>
            </w:r>
            <w:r w:rsidRPr="009B6EF6">
              <w:rPr>
                <w:rFonts w:hint="eastAsia"/>
                <w:sz w:val="16"/>
                <w:szCs w:val="20"/>
              </w:rPr>
              <w:t>1.986</w:t>
            </w:r>
            <w:r w:rsidRPr="009B6EF6">
              <w:rPr>
                <w:sz w:val="16"/>
                <w:szCs w:val="20"/>
              </w:rPr>
              <w:t>” N</w:t>
            </w:r>
          </w:p>
          <w:p w14:paraId="4BD3715D" w14:textId="40002DD7"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83</w:t>
            </w:r>
            <w:r w:rsidRPr="009B6EF6">
              <w:rPr>
                <w:sz w:val="16"/>
                <w:szCs w:val="20"/>
              </w:rPr>
              <w:sym w:font="Symbol" w:char="F0B0"/>
            </w:r>
            <w:r w:rsidRPr="009B6EF6">
              <w:rPr>
                <w:sz w:val="16"/>
                <w:szCs w:val="20"/>
              </w:rPr>
              <w:t xml:space="preserve"> 17’ 29</w:t>
            </w:r>
            <w:r w:rsidRPr="009B6EF6">
              <w:rPr>
                <w:rFonts w:hint="eastAsia"/>
                <w:sz w:val="16"/>
                <w:szCs w:val="20"/>
              </w:rPr>
              <w:t>.149</w:t>
            </w:r>
            <w:r w:rsidRPr="009B6EF6">
              <w:rPr>
                <w:sz w:val="16"/>
                <w:szCs w:val="20"/>
              </w:rPr>
              <w:t>” E</w:t>
            </w:r>
          </w:p>
        </w:tc>
        <w:tc>
          <w:tcPr>
            <w:tcW w:w="690" w:type="dxa"/>
            <w:tcMar>
              <w:top w:w="57" w:type="dxa"/>
              <w:bottom w:w="57" w:type="dxa"/>
            </w:tcMar>
            <w:vAlign w:val="center"/>
          </w:tcPr>
          <w:p w14:paraId="09B0D68E" w14:textId="61EB5DAE" w:rsidR="00D31FD3" w:rsidRPr="00327AAC" w:rsidRDefault="00D31FD3" w:rsidP="00D31FD3">
            <w:pPr>
              <w:jc w:val="center"/>
              <w:rPr>
                <w:sz w:val="16"/>
                <w:szCs w:val="20"/>
              </w:rPr>
            </w:pPr>
            <w:r w:rsidRPr="0017014D">
              <w:rPr>
                <w:sz w:val="16"/>
                <w:szCs w:val="20"/>
              </w:rPr>
              <w:t>185</w:t>
            </w:r>
          </w:p>
        </w:tc>
        <w:tc>
          <w:tcPr>
            <w:tcW w:w="850" w:type="dxa"/>
            <w:tcBorders>
              <w:bottom w:val="double" w:sz="4" w:space="0" w:color="009FE3" w:themeColor="accent2"/>
            </w:tcBorders>
            <w:tcMar>
              <w:top w:w="57" w:type="dxa"/>
              <w:bottom w:w="57" w:type="dxa"/>
            </w:tcMar>
            <w:vAlign w:val="center"/>
          </w:tcPr>
          <w:p w14:paraId="6023A9ED" w14:textId="1D75CE7B" w:rsidR="00D31FD3" w:rsidRPr="00327AAC" w:rsidRDefault="00D31FD3" w:rsidP="00D31FD3">
            <w:pPr>
              <w:jc w:val="center"/>
              <w:rPr>
                <w:sz w:val="16"/>
                <w:szCs w:val="20"/>
              </w:rPr>
            </w:pPr>
            <w:r w:rsidRPr="0017014D">
              <w:rPr>
                <w:sz w:val="16"/>
                <w:szCs w:val="20"/>
              </w:rPr>
              <w:t>100</w:t>
            </w:r>
          </w:p>
        </w:tc>
        <w:tc>
          <w:tcPr>
            <w:tcW w:w="1118" w:type="dxa"/>
            <w:tcBorders>
              <w:bottom w:val="double" w:sz="4" w:space="0" w:color="009FE3" w:themeColor="accent2"/>
            </w:tcBorders>
            <w:tcMar>
              <w:top w:w="57" w:type="dxa"/>
              <w:bottom w:w="57" w:type="dxa"/>
            </w:tcMar>
            <w:vAlign w:val="center"/>
          </w:tcPr>
          <w:p w14:paraId="533AC69B" w14:textId="4B7EF83C"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10E21C87" w14:textId="6105EE6F" w:rsidR="00D31FD3" w:rsidRPr="00327AAC" w:rsidRDefault="00D31FD3" w:rsidP="00D31FD3">
            <w:pPr>
              <w:jc w:val="center"/>
              <w:rPr>
                <w:sz w:val="16"/>
                <w:szCs w:val="20"/>
              </w:rPr>
            </w:pPr>
            <w:r w:rsidRPr="0017014D">
              <w:rPr>
                <w:sz w:val="16"/>
                <w:szCs w:val="20"/>
              </w:rPr>
              <w:t>Yes</w:t>
            </w:r>
          </w:p>
        </w:tc>
        <w:tc>
          <w:tcPr>
            <w:tcW w:w="1701" w:type="dxa"/>
            <w:tcMar>
              <w:top w:w="57" w:type="dxa"/>
              <w:bottom w:w="57" w:type="dxa"/>
            </w:tcMar>
            <w:vAlign w:val="center"/>
          </w:tcPr>
          <w:p w14:paraId="4D6D0FF4" w14:textId="3B9913F5" w:rsidR="00D31FD3" w:rsidRPr="00327AAC"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6C09E439" w14:textId="7A9F6C9A" w:rsidR="00D31FD3" w:rsidRPr="00327AAC" w:rsidRDefault="00D31FD3" w:rsidP="00D31FD3">
            <w:pPr>
              <w:jc w:val="center"/>
              <w:rPr>
                <w:sz w:val="16"/>
                <w:szCs w:val="16"/>
              </w:rPr>
            </w:pPr>
            <w:r w:rsidRPr="0017014D">
              <w:rPr>
                <w:sz w:val="16"/>
                <w:szCs w:val="20"/>
              </w:rPr>
              <w:t>295</w:t>
            </w:r>
          </w:p>
        </w:tc>
        <w:tc>
          <w:tcPr>
            <w:tcW w:w="708" w:type="dxa"/>
            <w:tcMar>
              <w:top w:w="57" w:type="dxa"/>
              <w:bottom w:w="57" w:type="dxa"/>
            </w:tcMar>
            <w:vAlign w:val="center"/>
          </w:tcPr>
          <w:p w14:paraId="52853DB7" w14:textId="51163E8A" w:rsidR="00D31FD3" w:rsidRPr="00327AAC" w:rsidRDefault="00D31FD3" w:rsidP="00D31FD3">
            <w:pPr>
              <w:jc w:val="center"/>
              <w:rPr>
                <w:sz w:val="16"/>
                <w:szCs w:val="20"/>
              </w:rPr>
            </w:pPr>
            <w:r w:rsidRPr="0017014D">
              <w:rPr>
                <w:sz w:val="16"/>
                <w:szCs w:val="20"/>
              </w:rPr>
              <w:t>100</w:t>
            </w:r>
          </w:p>
        </w:tc>
        <w:tc>
          <w:tcPr>
            <w:tcW w:w="1069" w:type="dxa"/>
            <w:tcMar>
              <w:top w:w="57" w:type="dxa"/>
              <w:bottom w:w="57" w:type="dxa"/>
            </w:tcMar>
            <w:vAlign w:val="center"/>
          </w:tcPr>
          <w:p w14:paraId="5C9D7B9B" w14:textId="77777777" w:rsidR="00D31FD3" w:rsidRPr="00A206E5" w:rsidRDefault="00D31FD3" w:rsidP="00D31FD3">
            <w:pPr>
              <w:jc w:val="center"/>
              <w:rPr>
                <w:sz w:val="16"/>
                <w:szCs w:val="20"/>
              </w:rPr>
            </w:pPr>
          </w:p>
        </w:tc>
      </w:tr>
      <w:tr w:rsidR="00D31FD3" w:rsidRPr="00216E8A" w14:paraId="20FB6D35" w14:textId="77777777" w:rsidTr="00D31FD3">
        <w:tc>
          <w:tcPr>
            <w:tcW w:w="2376" w:type="dxa"/>
            <w:tcMar>
              <w:top w:w="57" w:type="dxa"/>
              <w:bottom w:w="57" w:type="dxa"/>
            </w:tcMar>
            <w:vAlign w:val="center"/>
          </w:tcPr>
          <w:p w14:paraId="3626407B" w14:textId="6899575A" w:rsidR="00D31FD3" w:rsidRPr="0017014D" w:rsidRDefault="00D31FD3" w:rsidP="00D31FD3">
            <w:pPr>
              <w:rPr>
                <w:sz w:val="16"/>
                <w:szCs w:val="20"/>
              </w:rPr>
            </w:pPr>
            <w:r w:rsidRPr="00327AAC">
              <w:rPr>
                <w:sz w:val="16"/>
                <w:szCs w:val="20"/>
              </w:rPr>
              <w:t>Paradip</w:t>
            </w:r>
          </w:p>
        </w:tc>
        <w:tc>
          <w:tcPr>
            <w:tcW w:w="1235" w:type="dxa"/>
            <w:tcMar>
              <w:top w:w="57" w:type="dxa"/>
              <w:bottom w:w="57" w:type="dxa"/>
            </w:tcMar>
            <w:vAlign w:val="center"/>
          </w:tcPr>
          <w:p w14:paraId="5DB91460" w14:textId="77777777" w:rsidR="00D31FD3" w:rsidRPr="00327AAC" w:rsidRDefault="00D31FD3" w:rsidP="00D31FD3">
            <w:pPr>
              <w:jc w:val="center"/>
              <w:rPr>
                <w:sz w:val="16"/>
                <w:szCs w:val="20"/>
              </w:rPr>
            </w:pPr>
            <w:r w:rsidRPr="00327AAC">
              <w:rPr>
                <w:sz w:val="16"/>
                <w:szCs w:val="20"/>
              </w:rPr>
              <w:t>440</w:t>
            </w:r>
          </w:p>
          <w:p w14:paraId="74848D17" w14:textId="204F8A4F" w:rsidR="00D31FD3" w:rsidRPr="0017014D" w:rsidRDefault="00D31FD3" w:rsidP="00D31FD3">
            <w:pPr>
              <w:jc w:val="center"/>
              <w:rPr>
                <w:sz w:val="16"/>
                <w:szCs w:val="20"/>
              </w:rPr>
            </w:pPr>
            <w:r w:rsidRPr="00327AAC">
              <w:rPr>
                <w:sz w:val="16"/>
                <w:szCs w:val="20"/>
              </w:rPr>
              <w:t xml:space="preserve">441 </w:t>
            </w:r>
          </w:p>
        </w:tc>
        <w:tc>
          <w:tcPr>
            <w:tcW w:w="1317" w:type="dxa"/>
            <w:tcMar>
              <w:top w:w="57" w:type="dxa"/>
              <w:bottom w:w="57" w:type="dxa"/>
            </w:tcMar>
            <w:vAlign w:val="center"/>
          </w:tcPr>
          <w:p w14:paraId="1C25A677" w14:textId="2679AD9A" w:rsidR="00D31FD3" w:rsidRPr="0017014D" w:rsidRDefault="00D31FD3" w:rsidP="00D31FD3">
            <w:pPr>
              <w:jc w:val="center"/>
              <w:rPr>
                <w:sz w:val="16"/>
                <w:szCs w:val="20"/>
              </w:rPr>
            </w:pPr>
            <w:r w:rsidRPr="00327AAC">
              <w:rPr>
                <w:sz w:val="16"/>
                <w:szCs w:val="20"/>
              </w:rPr>
              <w:t>120</w:t>
            </w:r>
          </w:p>
        </w:tc>
        <w:tc>
          <w:tcPr>
            <w:tcW w:w="1720" w:type="dxa"/>
            <w:tcMar>
              <w:top w:w="57" w:type="dxa"/>
              <w:bottom w:w="57" w:type="dxa"/>
            </w:tcMar>
            <w:vAlign w:val="center"/>
          </w:tcPr>
          <w:p w14:paraId="2505A990" w14:textId="77777777" w:rsidR="00D31FD3" w:rsidRPr="009B6EF6" w:rsidRDefault="00D31FD3" w:rsidP="009B6EF6">
            <w:pPr>
              <w:ind w:right="151"/>
              <w:jc w:val="right"/>
              <w:rPr>
                <w:sz w:val="16"/>
                <w:szCs w:val="20"/>
              </w:rPr>
            </w:pPr>
            <w:r w:rsidRPr="009B6EF6">
              <w:rPr>
                <w:sz w:val="16"/>
                <w:szCs w:val="20"/>
              </w:rPr>
              <w:t>20</w:t>
            </w:r>
            <w:r w:rsidRPr="009B6EF6">
              <w:rPr>
                <w:sz w:val="16"/>
                <w:szCs w:val="20"/>
              </w:rPr>
              <w:sym w:font="Symbol" w:char="00B0"/>
            </w:r>
            <w:r w:rsidRPr="009B6EF6">
              <w:rPr>
                <w:sz w:val="16"/>
                <w:szCs w:val="20"/>
              </w:rPr>
              <w:t xml:space="preserve"> 15’ 21</w:t>
            </w:r>
            <w:r w:rsidRPr="009B6EF6">
              <w:rPr>
                <w:rFonts w:hint="eastAsia"/>
                <w:sz w:val="16"/>
                <w:szCs w:val="20"/>
              </w:rPr>
              <w:t>.040</w:t>
            </w:r>
            <w:r w:rsidRPr="009B6EF6">
              <w:rPr>
                <w:sz w:val="16"/>
                <w:szCs w:val="20"/>
              </w:rPr>
              <w:t>” N</w:t>
            </w:r>
          </w:p>
          <w:p w14:paraId="6B6FE77D" w14:textId="6546D120"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86</w:t>
            </w:r>
            <w:r w:rsidRPr="009B6EF6">
              <w:rPr>
                <w:sz w:val="16"/>
                <w:szCs w:val="20"/>
              </w:rPr>
              <w:sym w:font="Symbol" w:char="00B0"/>
            </w:r>
            <w:r w:rsidRPr="009B6EF6">
              <w:rPr>
                <w:sz w:val="16"/>
                <w:szCs w:val="20"/>
              </w:rPr>
              <w:t xml:space="preserve"> 39’ </w:t>
            </w:r>
            <w:r w:rsidRPr="009B6EF6">
              <w:rPr>
                <w:rFonts w:hint="eastAsia"/>
                <w:sz w:val="16"/>
                <w:szCs w:val="20"/>
              </w:rPr>
              <w:t>19.883</w:t>
            </w:r>
            <w:r w:rsidRPr="009B6EF6">
              <w:rPr>
                <w:sz w:val="16"/>
                <w:szCs w:val="20"/>
              </w:rPr>
              <w:t>” E</w:t>
            </w:r>
          </w:p>
        </w:tc>
        <w:tc>
          <w:tcPr>
            <w:tcW w:w="690" w:type="dxa"/>
            <w:tcMar>
              <w:top w:w="57" w:type="dxa"/>
              <w:bottom w:w="57" w:type="dxa"/>
            </w:tcMar>
            <w:vAlign w:val="center"/>
          </w:tcPr>
          <w:p w14:paraId="3F109275" w14:textId="68D1B454" w:rsidR="00D31FD3" w:rsidRPr="0017014D" w:rsidRDefault="00D31FD3" w:rsidP="00D31FD3">
            <w:pPr>
              <w:jc w:val="center"/>
              <w:rPr>
                <w:sz w:val="16"/>
                <w:szCs w:val="20"/>
              </w:rPr>
            </w:pPr>
            <w:r w:rsidRPr="00327AAC">
              <w:rPr>
                <w:sz w:val="16"/>
                <w:szCs w:val="20"/>
              </w:rPr>
              <w:t>185</w:t>
            </w:r>
          </w:p>
        </w:tc>
        <w:tc>
          <w:tcPr>
            <w:tcW w:w="850" w:type="dxa"/>
            <w:tcBorders>
              <w:bottom w:val="double" w:sz="4" w:space="0" w:color="009FE3" w:themeColor="accent2"/>
            </w:tcBorders>
            <w:tcMar>
              <w:top w:w="57" w:type="dxa"/>
              <w:bottom w:w="57" w:type="dxa"/>
            </w:tcMar>
            <w:vAlign w:val="center"/>
          </w:tcPr>
          <w:p w14:paraId="79CF69A4" w14:textId="4FFFF672" w:rsidR="00D31FD3" w:rsidRPr="0017014D" w:rsidRDefault="00D31FD3" w:rsidP="00D31FD3">
            <w:pPr>
              <w:jc w:val="center"/>
              <w:rPr>
                <w:sz w:val="16"/>
                <w:szCs w:val="20"/>
              </w:rPr>
            </w:pPr>
            <w:r w:rsidRPr="00327AAC">
              <w:rPr>
                <w:sz w:val="16"/>
                <w:szCs w:val="20"/>
              </w:rPr>
              <w:t>100</w:t>
            </w:r>
          </w:p>
        </w:tc>
        <w:tc>
          <w:tcPr>
            <w:tcW w:w="1118" w:type="dxa"/>
            <w:tcBorders>
              <w:bottom w:val="double" w:sz="4" w:space="0" w:color="009FE3" w:themeColor="accent2"/>
            </w:tcBorders>
            <w:tcMar>
              <w:top w:w="57" w:type="dxa"/>
              <w:bottom w:w="57" w:type="dxa"/>
            </w:tcMar>
            <w:vAlign w:val="center"/>
          </w:tcPr>
          <w:p w14:paraId="2514C24C" w14:textId="299E5DE4"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286EB20E" w14:textId="3B84AB93" w:rsidR="00D31FD3" w:rsidRPr="0017014D" w:rsidRDefault="00D31FD3" w:rsidP="00D31FD3">
            <w:pPr>
              <w:jc w:val="center"/>
              <w:rPr>
                <w:sz w:val="16"/>
                <w:szCs w:val="20"/>
              </w:rPr>
            </w:pPr>
            <w:r w:rsidRPr="00327AAC">
              <w:rPr>
                <w:sz w:val="16"/>
                <w:szCs w:val="20"/>
              </w:rPr>
              <w:t>Yes</w:t>
            </w:r>
          </w:p>
        </w:tc>
        <w:tc>
          <w:tcPr>
            <w:tcW w:w="1701" w:type="dxa"/>
            <w:tcMar>
              <w:top w:w="57" w:type="dxa"/>
              <w:bottom w:w="57" w:type="dxa"/>
            </w:tcMar>
            <w:vAlign w:val="center"/>
          </w:tcPr>
          <w:p w14:paraId="39B191C3" w14:textId="6BB705A2" w:rsidR="00D31FD3" w:rsidRPr="0017014D"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6C31B509" w14:textId="676012E2" w:rsidR="00D31FD3" w:rsidRPr="0017014D" w:rsidRDefault="00D31FD3" w:rsidP="00D31FD3">
            <w:pPr>
              <w:jc w:val="center"/>
              <w:rPr>
                <w:sz w:val="16"/>
                <w:szCs w:val="20"/>
              </w:rPr>
            </w:pPr>
            <w:r w:rsidRPr="00327AAC">
              <w:rPr>
                <w:sz w:val="16"/>
                <w:szCs w:val="16"/>
              </w:rPr>
              <w:t>290</w:t>
            </w:r>
          </w:p>
        </w:tc>
        <w:tc>
          <w:tcPr>
            <w:tcW w:w="708" w:type="dxa"/>
            <w:tcMar>
              <w:top w:w="57" w:type="dxa"/>
              <w:bottom w:w="57" w:type="dxa"/>
            </w:tcMar>
            <w:vAlign w:val="center"/>
          </w:tcPr>
          <w:p w14:paraId="49FB1A3F" w14:textId="6BC14BD4" w:rsidR="00D31FD3" w:rsidRPr="0017014D" w:rsidRDefault="00D31FD3" w:rsidP="00D31FD3">
            <w:pPr>
              <w:jc w:val="center"/>
              <w:rPr>
                <w:sz w:val="16"/>
                <w:szCs w:val="20"/>
              </w:rPr>
            </w:pPr>
            <w:r w:rsidRPr="00327AAC">
              <w:rPr>
                <w:sz w:val="16"/>
                <w:szCs w:val="20"/>
              </w:rPr>
              <w:t>100</w:t>
            </w:r>
          </w:p>
        </w:tc>
        <w:tc>
          <w:tcPr>
            <w:tcW w:w="1069" w:type="dxa"/>
            <w:tcMar>
              <w:top w:w="57" w:type="dxa"/>
              <w:bottom w:w="57" w:type="dxa"/>
            </w:tcMar>
            <w:vAlign w:val="center"/>
          </w:tcPr>
          <w:p w14:paraId="412AC604" w14:textId="77777777" w:rsidR="00D31FD3" w:rsidRPr="00A206E5" w:rsidRDefault="00D31FD3" w:rsidP="00D31FD3">
            <w:pPr>
              <w:jc w:val="center"/>
              <w:rPr>
                <w:sz w:val="16"/>
                <w:szCs w:val="20"/>
              </w:rPr>
            </w:pPr>
          </w:p>
        </w:tc>
      </w:tr>
      <w:tr w:rsidR="00D31FD3" w:rsidRPr="00216E8A" w14:paraId="485F7D90" w14:textId="77777777" w:rsidTr="00D31FD3">
        <w:tc>
          <w:tcPr>
            <w:tcW w:w="2376" w:type="dxa"/>
            <w:tcMar>
              <w:top w:w="57" w:type="dxa"/>
              <w:bottom w:w="57" w:type="dxa"/>
            </w:tcMar>
            <w:vAlign w:val="center"/>
          </w:tcPr>
          <w:p w14:paraId="2F3FE61D" w14:textId="1260DE59" w:rsidR="00D31FD3" w:rsidRPr="00327AAC" w:rsidRDefault="00D31FD3" w:rsidP="00D31FD3">
            <w:pPr>
              <w:rPr>
                <w:sz w:val="16"/>
                <w:szCs w:val="20"/>
              </w:rPr>
            </w:pPr>
            <w:r w:rsidRPr="0017014D">
              <w:rPr>
                <w:sz w:val="16"/>
                <w:szCs w:val="20"/>
              </w:rPr>
              <w:t>Sagar Island</w:t>
            </w:r>
          </w:p>
        </w:tc>
        <w:tc>
          <w:tcPr>
            <w:tcW w:w="1235" w:type="dxa"/>
            <w:tcMar>
              <w:top w:w="57" w:type="dxa"/>
              <w:bottom w:w="57" w:type="dxa"/>
            </w:tcMar>
            <w:vAlign w:val="center"/>
          </w:tcPr>
          <w:p w14:paraId="293EB86D" w14:textId="77777777" w:rsidR="00D31FD3" w:rsidRPr="0017014D" w:rsidRDefault="00D31FD3" w:rsidP="00D31FD3">
            <w:pPr>
              <w:jc w:val="center"/>
              <w:rPr>
                <w:sz w:val="16"/>
                <w:szCs w:val="20"/>
              </w:rPr>
            </w:pPr>
            <w:r w:rsidRPr="0017014D">
              <w:rPr>
                <w:sz w:val="16"/>
                <w:szCs w:val="20"/>
              </w:rPr>
              <w:t>434</w:t>
            </w:r>
          </w:p>
          <w:p w14:paraId="416BAC25" w14:textId="6635FAFF" w:rsidR="00D31FD3" w:rsidRPr="00327AAC" w:rsidRDefault="00D31FD3" w:rsidP="00D31FD3">
            <w:pPr>
              <w:jc w:val="center"/>
              <w:rPr>
                <w:sz w:val="16"/>
                <w:szCs w:val="20"/>
              </w:rPr>
            </w:pPr>
            <w:r w:rsidRPr="0017014D">
              <w:rPr>
                <w:sz w:val="16"/>
                <w:szCs w:val="20"/>
              </w:rPr>
              <w:t>435</w:t>
            </w:r>
          </w:p>
        </w:tc>
        <w:tc>
          <w:tcPr>
            <w:tcW w:w="1317" w:type="dxa"/>
            <w:tcMar>
              <w:top w:w="57" w:type="dxa"/>
              <w:bottom w:w="57" w:type="dxa"/>
            </w:tcMar>
            <w:vAlign w:val="center"/>
          </w:tcPr>
          <w:p w14:paraId="5AB7D777" w14:textId="3FEAFAD4" w:rsidR="00D31FD3" w:rsidRPr="00327AAC" w:rsidRDefault="00D31FD3" w:rsidP="00D31FD3">
            <w:pPr>
              <w:jc w:val="center"/>
              <w:rPr>
                <w:sz w:val="16"/>
                <w:szCs w:val="20"/>
              </w:rPr>
            </w:pPr>
            <w:r w:rsidRPr="0017014D">
              <w:rPr>
                <w:sz w:val="16"/>
                <w:szCs w:val="20"/>
              </w:rPr>
              <w:t>117</w:t>
            </w:r>
          </w:p>
        </w:tc>
        <w:tc>
          <w:tcPr>
            <w:tcW w:w="1720" w:type="dxa"/>
            <w:tcMar>
              <w:top w:w="57" w:type="dxa"/>
              <w:bottom w:w="57" w:type="dxa"/>
            </w:tcMar>
            <w:vAlign w:val="center"/>
          </w:tcPr>
          <w:p w14:paraId="34A569F6" w14:textId="77777777" w:rsidR="00D31FD3" w:rsidRPr="009B6EF6" w:rsidRDefault="00D31FD3" w:rsidP="009B6EF6">
            <w:pPr>
              <w:ind w:right="151"/>
              <w:jc w:val="right"/>
              <w:rPr>
                <w:sz w:val="16"/>
                <w:szCs w:val="20"/>
              </w:rPr>
            </w:pPr>
            <w:r w:rsidRPr="009B6EF6">
              <w:rPr>
                <w:sz w:val="16"/>
                <w:szCs w:val="20"/>
              </w:rPr>
              <w:t>21</w:t>
            </w:r>
            <w:r w:rsidRPr="009B6EF6">
              <w:rPr>
                <w:sz w:val="16"/>
                <w:szCs w:val="20"/>
              </w:rPr>
              <w:sym w:font="Symbol" w:char="F0B0"/>
            </w:r>
            <w:r w:rsidRPr="009B6EF6">
              <w:rPr>
                <w:sz w:val="16"/>
                <w:szCs w:val="20"/>
              </w:rPr>
              <w:t xml:space="preserve"> 39’ 3</w:t>
            </w:r>
            <w:r w:rsidRPr="009B6EF6">
              <w:rPr>
                <w:rFonts w:hint="eastAsia"/>
                <w:sz w:val="16"/>
                <w:szCs w:val="20"/>
              </w:rPr>
              <w:t>0.557</w:t>
            </w:r>
            <w:r w:rsidRPr="009B6EF6">
              <w:rPr>
                <w:sz w:val="16"/>
                <w:szCs w:val="20"/>
              </w:rPr>
              <w:t>” N</w:t>
            </w:r>
          </w:p>
          <w:p w14:paraId="59D1C9C5" w14:textId="48DEDF21"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88</w:t>
            </w:r>
            <w:r w:rsidRPr="009B6EF6">
              <w:rPr>
                <w:sz w:val="16"/>
                <w:szCs w:val="20"/>
              </w:rPr>
              <w:sym w:font="Symbol" w:char="F0B0"/>
            </w:r>
            <w:r w:rsidRPr="009B6EF6">
              <w:rPr>
                <w:sz w:val="16"/>
                <w:szCs w:val="20"/>
              </w:rPr>
              <w:t xml:space="preserve"> 02’ 49</w:t>
            </w:r>
            <w:r w:rsidRPr="009B6EF6">
              <w:rPr>
                <w:rFonts w:hint="eastAsia"/>
                <w:sz w:val="16"/>
                <w:szCs w:val="20"/>
              </w:rPr>
              <w:t>.105</w:t>
            </w:r>
            <w:r w:rsidRPr="009B6EF6">
              <w:rPr>
                <w:sz w:val="16"/>
                <w:szCs w:val="20"/>
              </w:rPr>
              <w:t>” E</w:t>
            </w:r>
          </w:p>
        </w:tc>
        <w:tc>
          <w:tcPr>
            <w:tcW w:w="690" w:type="dxa"/>
            <w:tcMar>
              <w:top w:w="57" w:type="dxa"/>
              <w:bottom w:w="57" w:type="dxa"/>
            </w:tcMar>
            <w:vAlign w:val="center"/>
          </w:tcPr>
          <w:p w14:paraId="603666BA" w14:textId="2922C9E2" w:rsidR="00D31FD3" w:rsidRPr="00327AAC" w:rsidRDefault="00D31FD3" w:rsidP="00D31FD3">
            <w:pPr>
              <w:jc w:val="center"/>
              <w:rPr>
                <w:sz w:val="16"/>
                <w:szCs w:val="20"/>
              </w:rPr>
            </w:pPr>
            <w:r w:rsidRPr="0017014D">
              <w:rPr>
                <w:sz w:val="16"/>
                <w:szCs w:val="20"/>
              </w:rPr>
              <w:t>185</w:t>
            </w:r>
          </w:p>
        </w:tc>
        <w:tc>
          <w:tcPr>
            <w:tcW w:w="850" w:type="dxa"/>
            <w:tcBorders>
              <w:bottom w:val="double" w:sz="4" w:space="0" w:color="009FE3" w:themeColor="accent2"/>
            </w:tcBorders>
            <w:tcMar>
              <w:top w:w="57" w:type="dxa"/>
              <w:bottom w:w="57" w:type="dxa"/>
            </w:tcMar>
            <w:vAlign w:val="center"/>
          </w:tcPr>
          <w:p w14:paraId="220FD772" w14:textId="36A7B539" w:rsidR="00D31FD3" w:rsidRPr="00327AAC" w:rsidRDefault="00D31FD3" w:rsidP="00D31FD3">
            <w:pPr>
              <w:jc w:val="center"/>
              <w:rPr>
                <w:sz w:val="16"/>
                <w:szCs w:val="20"/>
              </w:rPr>
            </w:pPr>
            <w:r w:rsidRPr="0017014D">
              <w:rPr>
                <w:sz w:val="16"/>
                <w:szCs w:val="20"/>
              </w:rPr>
              <w:t>100</w:t>
            </w:r>
          </w:p>
        </w:tc>
        <w:tc>
          <w:tcPr>
            <w:tcW w:w="1118" w:type="dxa"/>
            <w:tcBorders>
              <w:bottom w:val="double" w:sz="4" w:space="0" w:color="009FE3" w:themeColor="accent2"/>
            </w:tcBorders>
            <w:tcMar>
              <w:top w:w="57" w:type="dxa"/>
              <w:bottom w:w="57" w:type="dxa"/>
            </w:tcMar>
            <w:vAlign w:val="center"/>
          </w:tcPr>
          <w:p w14:paraId="54C8FD24" w14:textId="5AE0288B"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3DA427EB" w14:textId="6480385B" w:rsidR="00D31FD3" w:rsidRPr="00327AAC" w:rsidRDefault="00D31FD3" w:rsidP="00D31FD3">
            <w:pPr>
              <w:jc w:val="center"/>
              <w:rPr>
                <w:sz w:val="16"/>
                <w:szCs w:val="20"/>
              </w:rPr>
            </w:pPr>
            <w:r w:rsidRPr="0017014D">
              <w:rPr>
                <w:sz w:val="16"/>
                <w:szCs w:val="20"/>
              </w:rPr>
              <w:t>Yes</w:t>
            </w:r>
          </w:p>
        </w:tc>
        <w:tc>
          <w:tcPr>
            <w:tcW w:w="1701" w:type="dxa"/>
            <w:tcMar>
              <w:top w:w="57" w:type="dxa"/>
              <w:bottom w:w="57" w:type="dxa"/>
            </w:tcMar>
            <w:vAlign w:val="center"/>
          </w:tcPr>
          <w:p w14:paraId="5D9C340B" w14:textId="25FEEF6D" w:rsidR="00D31FD3" w:rsidRPr="0017014D"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4C856363" w14:textId="4033DF72" w:rsidR="00D31FD3" w:rsidRPr="00327AAC" w:rsidRDefault="00D31FD3" w:rsidP="00D31FD3">
            <w:pPr>
              <w:jc w:val="center"/>
              <w:rPr>
                <w:sz w:val="16"/>
                <w:szCs w:val="16"/>
              </w:rPr>
            </w:pPr>
            <w:r w:rsidRPr="0017014D">
              <w:rPr>
                <w:sz w:val="16"/>
                <w:szCs w:val="20"/>
              </w:rPr>
              <w:t>318</w:t>
            </w:r>
          </w:p>
        </w:tc>
        <w:tc>
          <w:tcPr>
            <w:tcW w:w="708" w:type="dxa"/>
            <w:tcMar>
              <w:top w:w="57" w:type="dxa"/>
              <w:bottom w:w="57" w:type="dxa"/>
            </w:tcMar>
            <w:vAlign w:val="center"/>
          </w:tcPr>
          <w:p w14:paraId="34429B31" w14:textId="210FF0C2" w:rsidR="00D31FD3" w:rsidRPr="00327AAC" w:rsidRDefault="00D31FD3" w:rsidP="00D31FD3">
            <w:pPr>
              <w:jc w:val="center"/>
              <w:rPr>
                <w:sz w:val="16"/>
                <w:szCs w:val="20"/>
              </w:rPr>
            </w:pPr>
            <w:r w:rsidRPr="0017014D">
              <w:rPr>
                <w:sz w:val="16"/>
                <w:szCs w:val="20"/>
              </w:rPr>
              <w:t>100</w:t>
            </w:r>
          </w:p>
        </w:tc>
        <w:tc>
          <w:tcPr>
            <w:tcW w:w="1069" w:type="dxa"/>
            <w:tcMar>
              <w:top w:w="57" w:type="dxa"/>
              <w:bottom w:w="57" w:type="dxa"/>
            </w:tcMar>
            <w:vAlign w:val="center"/>
          </w:tcPr>
          <w:p w14:paraId="7A48728D" w14:textId="77777777" w:rsidR="00D31FD3" w:rsidRPr="00A206E5" w:rsidRDefault="00D31FD3" w:rsidP="00D31FD3">
            <w:pPr>
              <w:jc w:val="center"/>
              <w:rPr>
                <w:sz w:val="16"/>
                <w:szCs w:val="20"/>
              </w:rPr>
            </w:pPr>
          </w:p>
        </w:tc>
      </w:tr>
      <w:tr w:rsidR="00D31FD3" w:rsidRPr="00216E8A" w14:paraId="0D504557" w14:textId="77777777" w:rsidTr="00D31FD3">
        <w:tc>
          <w:tcPr>
            <w:tcW w:w="2376" w:type="dxa"/>
            <w:tcMar>
              <w:top w:w="57" w:type="dxa"/>
              <w:bottom w:w="57" w:type="dxa"/>
            </w:tcMar>
            <w:vAlign w:val="center"/>
          </w:tcPr>
          <w:p w14:paraId="6A5A019F" w14:textId="5B80C65D" w:rsidR="00D31FD3" w:rsidRPr="0017014D" w:rsidRDefault="00D31FD3" w:rsidP="00D31FD3">
            <w:pPr>
              <w:rPr>
                <w:sz w:val="16"/>
                <w:szCs w:val="20"/>
              </w:rPr>
            </w:pPr>
            <w:r w:rsidRPr="00327AAC">
              <w:rPr>
                <w:sz w:val="16"/>
                <w:szCs w:val="20"/>
              </w:rPr>
              <w:t>East Island</w:t>
            </w:r>
          </w:p>
        </w:tc>
        <w:tc>
          <w:tcPr>
            <w:tcW w:w="1235" w:type="dxa"/>
            <w:tcMar>
              <w:top w:w="57" w:type="dxa"/>
              <w:bottom w:w="57" w:type="dxa"/>
            </w:tcMar>
            <w:vAlign w:val="center"/>
          </w:tcPr>
          <w:p w14:paraId="7646BA9E" w14:textId="77777777" w:rsidR="00D31FD3" w:rsidRPr="00327AAC" w:rsidRDefault="00D31FD3" w:rsidP="00D31FD3">
            <w:pPr>
              <w:jc w:val="center"/>
              <w:rPr>
                <w:sz w:val="16"/>
                <w:szCs w:val="20"/>
              </w:rPr>
            </w:pPr>
            <w:r w:rsidRPr="00327AAC">
              <w:rPr>
                <w:sz w:val="16"/>
                <w:szCs w:val="20"/>
              </w:rPr>
              <w:t>442</w:t>
            </w:r>
          </w:p>
          <w:p w14:paraId="19FD24C1" w14:textId="127241A0" w:rsidR="00D31FD3" w:rsidRPr="0017014D" w:rsidRDefault="00D31FD3" w:rsidP="00D31FD3">
            <w:pPr>
              <w:jc w:val="center"/>
              <w:rPr>
                <w:sz w:val="16"/>
                <w:szCs w:val="20"/>
              </w:rPr>
            </w:pPr>
            <w:r w:rsidRPr="00327AAC">
              <w:rPr>
                <w:sz w:val="16"/>
                <w:szCs w:val="20"/>
              </w:rPr>
              <w:t>443</w:t>
            </w:r>
          </w:p>
        </w:tc>
        <w:tc>
          <w:tcPr>
            <w:tcW w:w="1317" w:type="dxa"/>
            <w:tcMar>
              <w:top w:w="57" w:type="dxa"/>
              <w:bottom w:w="57" w:type="dxa"/>
            </w:tcMar>
            <w:vAlign w:val="center"/>
          </w:tcPr>
          <w:p w14:paraId="1F77BA7C" w14:textId="444C6546" w:rsidR="00D31FD3" w:rsidRPr="0017014D" w:rsidRDefault="00D31FD3" w:rsidP="00D31FD3">
            <w:pPr>
              <w:jc w:val="center"/>
              <w:rPr>
                <w:sz w:val="16"/>
                <w:szCs w:val="20"/>
              </w:rPr>
            </w:pPr>
            <w:r w:rsidRPr="00327AAC">
              <w:rPr>
                <w:sz w:val="16"/>
                <w:szCs w:val="20"/>
              </w:rPr>
              <w:t>121</w:t>
            </w:r>
          </w:p>
        </w:tc>
        <w:tc>
          <w:tcPr>
            <w:tcW w:w="1720" w:type="dxa"/>
            <w:tcMar>
              <w:top w:w="57" w:type="dxa"/>
              <w:bottom w:w="57" w:type="dxa"/>
            </w:tcMar>
            <w:vAlign w:val="center"/>
          </w:tcPr>
          <w:p w14:paraId="41D61994" w14:textId="77777777" w:rsidR="00D31FD3" w:rsidRPr="009B6EF6" w:rsidRDefault="00D31FD3" w:rsidP="009B6EF6">
            <w:pPr>
              <w:ind w:right="151"/>
              <w:jc w:val="right"/>
              <w:rPr>
                <w:sz w:val="16"/>
                <w:szCs w:val="20"/>
              </w:rPr>
            </w:pPr>
            <w:r w:rsidRPr="009B6EF6">
              <w:rPr>
                <w:sz w:val="16"/>
                <w:szCs w:val="20"/>
              </w:rPr>
              <w:t>13</w:t>
            </w:r>
            <w:r w:rsidRPr="009B6EF6">
              <w:rPr>
                <w:sz w:val="16"/>
                <w:szCs w:val="20"/>
              </w:rPr>
              <w:sym w:font="Symbol" w:char="00B0"/>
            </w:r>
            <w:r w:rsidRPr="009B6EF6">
              <w:rPr>
                <w:sz w:val="16"/>
                <w:szCs w:val="20"/>
              </w:rPr>
              <w:t xml:space="preserve"> 37’ 52</w:t>
            </w:r>
            <w:r w:rsidRPr="009B6EF6">
              <w:rPr>
                <w:rFonts w:hint="eastAsia"/>
                <w:sz w:val="16"/>
                <w:szCs w:val="20"/>
              </w:rPr>
              <w:t>.039</w:t>
            </w:r>
            <w:r w:rsidRPr="009B6EF6">
              <w:rPr>
                <w:sz w:val="16"/>
                <w:szCs w:val="20"/>
              </w:rPr>
              <w:t>” N</w:t>
            </w:r>
          </w:p>
          <w:p w14:paraId="4F39EDA1" w14:textId="4DA012DD"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93</w:t>
            </w:r>
            <w:r w:rsidRPr="009B6EF6">
              <w:rPr>
                <w:sz w:val="16"/>
                <w:szCs w:val="20"/>
              </w:rPr>
              <w:sym w:font="Symbol" w:char="00B0"/>
            </w:r>
            <w:r w:rsidRPr="009B6EF6">
              <w:rPr>
                <w:sz w:val="16"/>
                <w:szCs w:val="20"/>
              </w:rPr>
              <w:t xml:space="preserve"> 02’ </w:t>
            </w:r>
            <w:r w:rsidRPr="009B6EF6">
              <w:rPr>
                <w:rFonts w:hint="eastAsia"/>
                <w:sz w:val="16"/>
                <w:szCs w:val="20"/>
              </w:rPr>
              <w:t>49.902</w:t>
            </w:r>
            <w:r w:rsidRPr="009B6EF6">
              <w:rPr>
                <w:sz w:val="16"/>
                <w:szCs w:val="20"/>
              </w:rPr>
              <w:t>” E</w:t>
            </w:r>
          </w:p>
        </w:tc>
        <w:tc>
          <w:tcPr>
            <w:tcW w:w="690" w:type="dxa"/>
            <w:tcMar>
              <w:top w:w="57" w:type="dxa"/>
              <w:bottom w:w="57" w:type="dxa"/>
            </w:tcMar>
            <w:vAlign w:val="center"/>
          </w:tcPr>
          <w:p w14:paraId="7C5E175F" w14:textId="110088CC" w:rsidR="00D31FD3" w:rsidRPr="0017014D" w:rsidRDefault="00D31FD3" w:rsidP="00D31FD3">
            <w:pPr>
              <w:jc w:val="center"/>
              <w:rPr>
                <w:sz w:val="16"/>
                <w:szCs w:val="20"/>
              </w:rPr>
            </w:pPr>
            <w:r w:rsidRPr="00327AAC">
              <w:rPr>
                <w:sz w:val="16"/>
                <w:szCs w:val="20"/>
              </w:rPr>
              <w:t>185</w:t>
            </w:r>
          </w:p>
        </w:tc>
        <w:tc>
          <w:tcPr>
            <w:tcW w:w="850" w:type="dxa"/>
            <w:tcBorders>
              <w:bottom w:val="double" w:sz="4" w:space="0" w:color="009FE3" w:themeColor="accent2"/>
            </w:tcBorders>
            <w:tcMar>
              <w:top w:w="57" w:type="dxa"/>
              <w:bottom w:w="57" w:type="dxa"/>
            </w:tcMar>
            <w:vAlign w:val="center"/>
          </w:tcPr>
          <w:p w14:paraId="40B38834" w14:textId="5C8CABC9" w:rsidR="00D31FD3" w:rsidRPr="0017014D" w:rsidRDefault="00D31FD3" w:rsidP="00D31FD3">
            <w:pPr>
              <w:jc w:val="center"/>
              <w:rPr>
                <w:sz w:val="16"/>
                <w:szCs w:val="20"/>
              </w:rPr>
            </w:pPr>
            <w:r w:rsidRPr="00327AAC">
              <w:rPr>
                <w:sz w:val="16"/>
                <w:szCs w:val="20"/>
              </w:rPr>
              <w:t>100</w:t>
            </w:r>
          </w:p>
        </w:tc>
        <w:tc>
          <w:tcPr>
            <w:tcW w:w="1118" w:type="dxa"/>
            <w:tcBorders>
              <w:bottom w:val="double" w:sz="4" w:space="0" w:color="009FE3" w:themeColor="accent2"/>
            </w:tcBorders>
            <w:tcMar>
              <w:top w:w="57" w:type="dxa"/>
              <w:bottom w:w="57" w:type="dxa"/>
            </w:tcMar>
            <w:vAlign w:val="center"/>
          </w:tcPr>
          <w:p w14:paraId="427D13EC" w14:textId="1BA72845"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53722730" w14:textId="76C0A845" w:rsidR="00D31FD3" w:rsidRPr="0017014D" w:rsidRDefault="00D31FD3" w:rsidP="00D31FD3">
            <w:pPr>
              <w:jc w:val="center"/>
              <w:rPr>
                <w:sz w:val="16"/>
                <w:szCs w:val="20"/>
              </w:rPr>
            </w:pPr>
            <w:r w:rsidRPr="00327AAC">
              <w:rPr>
                <w:sz w:val="16"/>
                <w:szCs w:val="20"/>
              </w:rPr>
              <w:t>Yes</w:t>
            </w:r>
          </w:p>
        </w:tc>
        <w:tc>
          <w:tcPr>
            <w:tcW w:w="1701" w:type="dxa"/>
            <w:tcMar>
              <w:top w:w="57" w:type="dxa"/>
              <w:bottom w:w="57" w:type="dxa"/>
            </w:tcMar>
            <w:vAlign w:val="center"/>
          </w:tcPr>
          <w:p w14:paraId="5D565033" w14:textId="58044AAA" w:rsidR="00D31FD3" w:rsidRPr="0017014D"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534FA6B8" w14:textId="37B12F4E" w:rsidR="00D31FD3" w:rsidRPr="0017014D" w:rsidRDefault="00D31FD3" w:rsidP="00D31FD3">
            <w:pPr>
              <w:jc w:val="center"/>
              <w:rPr>
                <w:sz w:val="16"/>
                <w:szCs w:val="20"/>
              </w:rPr>
            </w:pPr>
            <w:r w:rsidRPr="00327AAC">
              <w:rPr>
                <w:sz w:val="16"/>
                <w:szCs w:val="16"/>
              </w:rPr>
              <w:t>313</w:t>
            </w:r>
          </w:p>
        </w:tc>
        <w:tc>
          <w:tcPr>
            <w:tcW w:w="708" w:type="dxa"/>
            <w:tcMar>
              <w:top w:w="57" w:type="dxa"/>
              <w:bottom w:w="57" w:type="dxa"/>
            </w:tcMar>
            <w:vAlign w:val="center"/>
          </w:tcPr>
          <w:p w14:paraId="31BBB3CA" w14:textId="23708B1F" w:rsidR="00D31FD3" w:rsidRPr="0017014D" w:rsidRDefault="00D31FD3" w:rsidP="00D31FD3">
            <w:pPr>
              <w:jc w:val="center"/>
              <w:rPr>
                <w:sz w:val="16"/>
                <w:szCs w:val="20"/>
              </w:rPr>
            </w:pPr>
            <w:r w:rsidRPr="00327AAC">
              <w:rPr>
                <w:sz w:val="16"/>
                <w:szCs w:val="20"/>
              </w:rPr>
              <w:t>100</w:t>
            </w:r>
          </w:p>
        </w:tc>
        <w:tc>
          <w:tcPr>
            <w:tcW w:w="1069" w:type="dxa"/>
            <w:tcMar>
              <w:top w:w="57" w:type="dxa"/>
              <w:bottom w:w="57" w:type="dxa"/>
            </w:tcMar>
            <w:vAlign w:val="center"/>
          </w:tcPr>
          <w:p w14:paraId="08ED2926" w14:textId="77777777" w:rsidR="00D31FD3" w:rsidRPr="00A206E5" w:rsidRDefault="00D31FD3" w:rsidP="00D31FD3">
            <w:pPr>
              <w:jc w:val="center"/>
              <w:rPr>
                <w:sz w:val="16"/>
                <w:szCs w:val="20"/>
              </w:rPr>
            </w:pPr>
          </w:p>
        </w:tc>
      </w:tr>
      <w:tr w:rsidR="00D31FD3" w:rsidRPr="00216E8A" w14:paraId="68B0610E" w14:textId="77777777" w:rsidTr="00D31FD3">
        <w:tc>
          <w:tcPr>
            <w:tcW w:w="2376" w:type="dxa"/>
            <w:tcMar>
              <w:top w:w="57" w:type="dxa"/>
              <w:bottom w:w="57" w:type="dxa"/>
            </w:tcMar>
            <w:vAlign w:val="center"/>
          </w:tcPr>
          <w:p w14:paraId="702DDE9F" w14:textId="51883AF0" w:rsidR="00D31FD3" w:rsidRPr="00327AAC" w:rsidRDefault="00D31FD3" w:rsidP="00D31FD3">
            <w:pPr>
              <w:rPr>
                <w:sz w:val="16"/>
                <w:szCs w:val="20"/>
              </w:rPr>
            </w:pPr>
            <w:r w:rsidRPr="00580337">
              <w:rPr>
                <w:sz w:val="16"/>
                <w:szCs w:val="20"/>
              </w:rPr>
              <w:t>Keating Point</w:t>
            </w:r>
          </w:p>
        </w:tc>
        <w:tc>
          <w:tcPr>
            <w:tcW w:w="1235" w:type="dxa"/>
            <w:tcMar>
              <w:top w:w="57" w:type="dxa"/>
              <w:bottom w:w="57" w:type="dxa"/>
            </w:tcMar>
            <w:vAlign w:val="center"/>
          </w:tcPr>
          <w:p w14:paraId="7249F5C1" w14:textId="77777777" w:rsidR="00D31FD3" w:rsidRPr="00580337" w:rsidRDefault="00D31FD3" w:rsidP="00D31FD3">
            <w:pPr>
              <w:jc w:val="center"/>
              <w:rPr>
                <w:sz w:val="16"/>
                <w:szCs w:val="20"/>
              </w:rPr>
            </w:pPr>
            <w:r w:rsidRPr="00580337">
              <w:rPr>
                <w:sz w:val="16"/>
                <w:szCs w:val="20"/>
              </w:rPr>
              <w:t>438</w:t>
            </w:r>
          </w:p>
          <w:p w14:paraId="2AC274F2" w14:textId="1A65F4E3" w:rsidR="00D31FD3" w:rsidRPr="00327AAC" w:rsidRDefault="00D31FD3" w:rsidP="00D31FD3">
            <w:pPr>
              <w:jc w:val="center"/>
              <w:rPr>
                <w:sz w:val="16"/>
                <w:szCs w:val="20"/>
              </w:rPr>
            </w:pPr>
            <w:r w:rsidRPr="00580337">
              <w:rPr>
                <w:sz w:val="16"/>
                <w:szCs w:val="20"/>
              </w:rPr>
              <w:t>439</w:t>
            </w:r>
          </w:p>
        </w:tc>
        <w:tc>
          <w:tcPr>
            <w:tcW w:w="1317" w:type="dxa"/>
            <w:tcMar>
              <w:top w:w="57" w:type="dxa"/>
              <w:bottom w:w="57" w:type="dxa"/>
            </w:tcMar>
            <w:vAlign w:val="center"/>
          </w:tcPr>
          <w:p w14:paraId="010D3312" w14:textId="54706109" w:rsidR="00D31FD3" w:rsidRPr="00327AAC" w:rsidRDefault="00D31FD3" w:rsidP="00D31FD3">
            <w:pPr>
              <w:jc w:val="center"/>
              <w:rPr>
                <w:sz w:val="16"/>
                <w:szCs w:val="20"/>
              </w:rPr>
            </w:pPr>
            <w:r w:rsidRPr="00580337">
              <w:rPr>
                <w:sz w:val="16"/>
                <w:szCs w:val="20"/>
              </w:rPr>
              <w:t>119</w:t>
            </w:r>
          </w:p>
        </w:tc>
        <w:tc>
          <w:tcPr>
            <w:tcW w:w="1720" w:type="dxa"/>
            <w:tcMar>
              <w:top w:w="57" w:type="dxa"/>
              <w:bottom w:w="57" w:type="dxa"/>
            </w:tcMar>
            <w:vAlign w:val="center"/>
          </w:tcPr>
          <w:p w14:paraId="7647756D" w14:textId="77777777" w:rsidR="00D31FD3" w:rsidRPr="009B6EF6" w:rsidRDefault="00D31FD3" w:rsidP="009B6EF6">
            <w:pPr>
              <w:ind w:right="151"/>
              <w:jc w:val="right"/>
              <w:rPr>
                <w:sz w:val="16"/>
                <w:szCs w:val="20"/>
              </w:rPr>
            </w:pPr>
            <w:r w:rsidRPr="009B6EF6">
              <w:rPr>
                <w:sz w:val="16"/>
                <w:szCs w:val="20"/>
              </w:rPr>
              <w:t>09</w:t>
            </w:r>
            <w:r w:rsidRPr="009B6EF6">
              <w:rPr>
                <w:sz w:val="16"/>
                <w:szCs w:val="20"/>
              </w:rPr>
              <w:sym w:font="Symbol" w:char="00B0"/>
            </w:r>
            <w:r w:rsidRPr="009B6EF6">
              <w:rPr>
                <w:sz w:val="16"/>
                <w:szCs w:val="20"/>
              </w:rPr>
              <w:t xml:space="preserve"> 15’ 2</w:t>
            </w:r>
            <w:r w:rsidRPr="009B6EF6">
              <w:rPr>
                <w:rFonts w:hint="eastAsia"/>
                <w:sz w:val="16"/>
                <w:szCs w:val="20"/>
              </w:rPr>
              <w:t>0.278</w:t>
            </w:r>
            <w:r w:rsidRPr="009B6EF6">
              <w:rPr>
                <w:sz w:val="16"/>
                <w:szCs w:val="20"/>
              </w:rPr>
              <w:t>” N</w:t>
            </w:r>
          </w:p>
          <w:p w14:paraId="726CF421" w14:textId="2E70CAAA"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92</w:t>
            </w:r>
            <w:r w:rsidRPr="009B6EF6">
              <w:rPr>
                <w:sz w:val="16"/>
                <w:szCs w:val="20"/>
              </w:rPr>
              <w:sym w:font="Symbol" w:char="00B0"/>
            </w:r>
            <w:r w:rsidRPr="009B6EF6">
              <w:rPr>
                <w:sz w:val="16"/>
                <w:szCs w:val="20"/>
              </w:rPr>
              <w:t xml:space="preserve"> 46’ 31</w:t>
            </w:r>
            <w:r w:rsidRPr="009B6EF6">
              <w:rPr>
                <w:rFonts w:hint="eastAsia"/>
                <w:sz w:val="16"/>
                <w:szCs w:val="20"/>
              </w:rPr>
              <w:t>.226</w:t>
            </w:r>
            <w:r w:rsidRPr="009B6EF6">
              <w:rPr>
                <w:sz w:val="16"/>
                <w:szCs w:val="20"/>
              </w:rPr>
              <w:t>” E</w:t>
            </w:r>
          </w:p>
        </w:tc>
        <w:tc>
          <w:tcPr>
            <w:tcW w:w="690" w:type="dxa"/>
            <w:tcMar>
              <w:top w:w="57" w:type="dxa"/>
              <w:bottom w:w="57" w:type="dxa"/>
            </w:tcMar>
            <w:vAlign w:val="center"/>
          </w:tcPr>
          <w:p w14:paraId="58DE97D7" w14:textId="381B9D2C" w:rsidR="00D31FD3" w:rsidRPr="00327AAC" w:rsidRDefault="00D31FD3" w:rsidP="00D31FD3">
            <w:pPr>
              <w:jc w:val="center"/>
              <w:rPr>
                <w:sz w:val="16"/>
                <w:szCs w:val="20"/>
              </w:rPr>
            </w:pPr>
            <w:r w:rsidRPr="00580337">
              <w:rPr>
                <w:sz w:val="16"/>
                <w:szCs w:val="20"/>
              </w:rPr>
              <w:t>185</w:t>
            </w:r>
          </w:p>
        </w:tc>
        <w:tc>
          <w:tcPr>
            <w:tcW w:w="850" w:type="dxa"/>
            <w:tcBorders>
              <w:bottom w:val="double" w:sz="4" w:space="0" w:color="009FE3" w:themeColor="accent2"/>
            </w:tcBorders>
            <w:tcMar>
              <w:top w:w="57" w:type="dxa"/>
              <w:bottom w:w="57" w:type="dxa"/>
            </w:tcMar>
            <w:vAlign w:val="center"/>
          </w:tcPr>
          <w:p w14:paraId="6E73F03D" w14:textId="16696A6B" w:rsidR="00D31FD3" w:rsidRPr="00327AAC" w:rsidRDefault="00D31FD3" w:rsidP="00D31FD3">
            <w:pPr>
              <w:jc w:val="center"/>
              <w:rPr>
                <w:sz w:val="16"/>
                <w:szCs w:val="20"/>
              </w:rPr>
            </w:pPr>
            <w:r w:rsidRPr="00580337">
              <w:rPr>
                <w:sz w:val="16"/>
                <w:szCs w:val="20"/>
              </w:rPr>
              <w:t>100</w:t>
            </w:r>
          </w:p>
        </w:tc>
        <w:tc>
          <w:tcPr>
            <w:tcW w:w="1118" w:type="dxa"/>
            <w:tcBorders>
              <w:bottom w:val="double" w:sz="4" w:space="0" w:color="009FE3" w:themeColor="accent2"/>
            </w:tcBorders>
            <w:tcMar>
              <w:top w:w="57" w:type="dxa"/>
              <w:bottom w:w="57" w:type="dxa"/>
            </w:tcMar>
            <w:vAlign w:val="center"/>
          </w:tcPr>
          <w:p w14:paraId="70D44BE5" w14:textId="65243EA5" w:rsidR="00D31FD3" w:rsidRPr="0017014D" w:rsidRDefault="00D31FD3" w:rsidP="00D31FD3">
            <w:pPr>
              <w:jc w:val="center"/>
              <w:rPr>
                <w:sz w:val="16"/>
                <w:szCs w:val="20"/>
              </w:rPr>
            </w:pPr>
            <w:r w:rsidRPr="0017014D">
              <w:rPr>
                <w:sz w:val="16"/>
                <w:szCs w:val="20"/>
              </w:rPr>
              <w:t>Yes</w:t>
            </w:r>
          </w:p>
        </w:tc>
        <w:tc>
          <w:tcPr>
            <w:tcW w:w="1150" w:type="dxa"/>
            <w:tcMar>
              <w:top w:w="57" w:type="dxa"/>
              <w:bottom w:w="57" w:type="dxa"/>
            </w:tcMar>
            <w:vAlign w:val="center"/>
          </w:tcPr>
          <w:p w14:paraId="1B707439" w14:textId="3A842D7D" w:rsidR="00D31FD3" w:rsidRPr="00327AAC" w:rsidRDefault="00D31FD3" w:rsidP="00D31FD3">
            <w:pPr>
              <w:jc w:val="center"/>
              <w:rPr>
                <w:sz w:val="16"/>
                <w:szCs w:val="20"/>
              </w:rPr>
            </w:pPr>
            <w:r w:rsidRPr="00580337">
              <w:rPr>
                <w:sz w:val="16"/>
                <w:szCs w:val="20"/>
              </w:rPr>
              <w:t>Yes</w:t>
            </w:r>
          </w:p>
        </w:tc>
        <w:tc>
          <w:tcPr>
            <w:tcW w:w="1701" w:type="dxa"/>
            <w:tcMar>
              <w:top w:w="57" w:type="dxa"/>
              <w:bottom w:w="57" w:type="dxa"/>
            </w:tcMar>
            <w:vAlign w:val="center"/>
          </w:tcPr>
          <w:p w14:paraId="44277511" w14:textId="7BD1DD50" w:rsidR="00D31FD3" w:rsidRPr="0017014D" w:rsidRDefault="00D31FD3" w:rsidP="00D31FD3">
            <w:pPr>
              <w:jc w:val="center"/>
              <w:rPr>
                <w:sz w:val="16"/>
                <w:szCs w:val="20"/>
              </w:rPr>
            </w:pPr>
            <w:r w:rsidRPr="0017014D">
              <w:rPr>
                <w:sz w:val="16"/>
                <w:szCs w:val="20"/>
              </w:rPr>
              <w:t>3,</w:t>
            </w:r>
            <w:r>
              <w:rPr>
                <w:sz w:val="16"/>
                <w:szCs w:val="20"/>
              </w:rPr>
              <w:t>5,</w:t>
            </w:r>
            <w:r w:rsidRPr="0017014D">
              <w:rPr>
                <w:sz w:val="16"/>
                <w:szCs w:val="20"/>
              </w:rPr>
              <w:t>7,9,16</w:t>
            </w:r>
          </w:p>
        </w:tc>
        <w:tc>
          <w:tcPr>
            <w:tcW w:w="851" w:type="dxa"/>
            <w:tcMar>
              <w:top w:w="57" w:type="dxa"/>
              <w:bottom w:w="57" w:type="dxa"/>
            </w:tcMar>
            <w:vAlign w:val="center"/>
          </w:tcPr>
          <w:p w14:paraId="38C2D628" w14:textId="3D243C26" w:rsidR="00D31FD3" w:rsidRPr="00327AAC" w:rsidRDefault="00D31FD3" w:rsidP="00D31FD3">
            <w:pPr>
              <w:jc w:val="center"/>
              <w:rPr>
                <w:sz w:val="16"/>
                <w:szCs w:val="16"/>
              </w:rPr>
            </w:pPr>
            <w:r w:rsidRPr="00580337">
              <w:rPr>
                <w:sz w:val="16"/>
                <w:szCs w:val="20"/>
              </w:rPr>
              <w:t>317</w:t>
            </w:r>
          </w:p>
        </w:tc>
        <w:tc>
          <w:tcPr>
            <w:tcW w:w="708" w:type="dxa"/>
            <w:tcMar>
              <w:top w:w="57" w:type="dxa"/>
              <w:bottom w:w="57" w:type="dxa"/>
            </w:tcMar>
            <w:vAlign w:val="center"/>
          </w:tcPr>
          <w:p w14:paraId="259E933A" w14:textId="322461D6" w:rsidR="00D31FD3" w:rsidRPr="00327AAC" w:rsidRDefault="00D31FD3" w:rsidP="00D31FD3">
            <w:pPr>
              <w:jc w:val="center"/>
              <w:rPr>
                <w:sz w:val="16"/>
                <w:szCs w:val="20"/>
              </w:rPr>
            </w:pPr>
            <w:r w:rsidRPr="00580337">
              <w:rPr>
                <w:sz w:val="16"/>
                <w:szCs w:val="20"/>
              </w:rPr>
              <w:t>100</w:t>
            </w:r>
          </w:p>
        </w:tc>
        <w:tc>
          <w:tcPr>
            <w:tcW w:w="1069" w:type="dxa"/>
            <w:tcMar>
              <w:top w:w="57" w:type="dxa"/>
              <w:bottom w:w="57" w:type="dxa"/>
            </w:tcMar>
            <w:vAlign w:val="center"/>
          </w:tcPr>
          <w:p w14:paraId="4F82D19D" w14:textId="77777777" w:rsidR="00D31FD3" w:rsidRPr="00A206E5" w:rsidRDefault="00D31FD3" w:rsidP="00D31FD3">
            <w:pPr>
              <w:jc w:val="center"/>
              <w:rPr>
                <w:sz w:val="16"/>
                <w:szCs w:val="20"/>
              </w:rPr>
            </w:pPr>
          </w:p>
        </w:tc>
      </w:tr>
      <w:tr w:rsidR="00D31FD3" w:rsidRPr="00216E8A" w14:paraId="460E8FAF" w14:textId="77777777" w:rsidTr="00D31FD3">
        <w:tc>
          <w:tcPr>
            <w:tcW w:w="2376" w:type="dxa"/>
            <w:tcMar>
              <w:top w:w="57" w:type="dxa"/>
              <w:bottom w:w="57" w:type="dxa"/>
            </w:tcMar>
            <w:vAlign w:val="center"/>
          </w:tcPr>
          <w:p w14:paraId="0BA52132" w14:textId="37AB10D4" w:rsidR="00D31FD3" w:rsidRPr="00580337" w:rsidRDefault="00D31FD3" w:rsidP="00D31FD3">
            <w:pPr>
              <w:rPr>
                <w:sz w:val="16"/>
                <w:szCs w:val="20"/>
              </w:rPr>
            </w:pPr>
            <w:r w:rsidRPr="004E04B9">
              <w:rPr>
                <w:rFonts w:hint="eastAsia"/>
                <w:color w:val="000000" w:themeColor="text1"/>
                <w:sz w:val="16"/>
                <w:szCs w:val="20"/>
                <w:lang w:eastAsia="ko-KR"/>
              </w:rPr>
              <w:t>Campbell Bay</w:t>
            </w:r>
          </w:p>
        </w:tc>
        <w:tc>
          <w:tcPr>
            <w:tcW w:w="1235" w:type="dxa"/>
            <w:tcMar>
              <w:top w:w="57" w:type="dxa"/>
              <w:bottom w:w="57" w:type="dxa"/>
            </w:tcMar>
            <w:vAlign w:val="center"/>
          </w:tcPr>
          <w:p w14:paraId="38B17034" w14:textId="77777777" w:rsidR="00D31FD3" w:rsidRPr="004E04B9" w:rsidRDefault="00D31FD3" w:rsidP="00D31FD3">
            <w:pPr>
              <w:jc w:val="center"/>
              <w:rPr>
                <w:color w:val="000000" w:themeColor="text1"/>
                <w:sz w:val="16"/>
                <w:szCs w:val="20"/>
              </w:rPr>
            </w:pPr>
            <w:r w:rsidRPr="004E04B9">
              <w:rPr>
                <w:color w:val="000000" w:themeColor="text1"/>
                <w:sz w:val="16"/>
                <w:szCs w:val="20"/>
              </w:rPr>
              <w:t>444</w:t>
            </w:r>
          </w:p>
          <w:p w14:paraId="58F72F8A" w14:textId="0A2A56E8" w:rsidR="00D31FD3" w:rsidRPr="00580337" w:rsidRDefault="00D31FD3" w:rsidP="00D31FD3">
            <w:pPr>
              <w:jc w:val="center"/>
              <w:rPr>
                <w:sz w:val="16"/>
                <w:szCs w:val="20"/>
              </w:rPr>
            </w:pPr>
            <w:r w:rsidRPr="004E04B9">
              <w:rPr>
                <w:color w:val="000000" w:themeColor="text1"/>
                <w:sz w:val="16"/>
                <w:szCs w:val="20"/>
              </w:rPr>
              <w:t>445</w:t>
            </w:r>
          </w:p>
        </w:tc>
        <w:tc>
          <w:tcPr>
            <w:tcW w:w="1317" w:type="dxa"/>
            <w:tcMar>
              <w:top w:w="57" w:type="dxa"/>
              <w:bottom w:w="57" w:type="dxa"/>
            </w:tcMar>
            <w:vAlign w:val="center"/>
          </w:tcPr>
          <w:p w14:paraId="1DE799B3" w14:textId="1554B7DC" w:rsidR="00D31FD3" w:rsidRPr="00580337" w:rsidRDefault="00D31FD3" w:rsidP="00D31FD3">
            <w:pPr>
              <w:jc w:val="center"/>
              <w:rPr>
                <w:sz w:val="16"/>
                <w:szCs w:val="20"/>
              </w:rPr>
            </w:pPr>
            <w:r w:rsidRPr="004E04B9">
              <w:rPr>
                <w:color w:val="000000" w:themeColor="text1"/>
                <w:sz w:val="16"/>
                <w:szCs w:val="20"/>
              </w:rPr>
              <w:t>122</w:t>
            </w:r>
          </w:p>
        </w:tc>
        <w:tc>
          <w:tcPr>
            <w:tcW w:w="1720" w:type="dxa"/>
            <w:tcMar>
              <w:top w:w="57" w:type="dxa"/>
              <w:bottom w:w="57" w:type="dxa"/>
            </w:tcMar>
            <w:vAlign w:val="center"/>
          </w:tcPr>
          <w:p w14:paraId="6E1E2186" w14:textId="77777777" w:rsidR="00D31FD3" w:rsidRPr="009B6EF6" w:rsidRDefault="00D31FD3" w:rsidP="009B6EF6">
            <w:pPr>
              <w:ind w:right="151"/>
              <w:jc w:val="right"/>
              <w:rPr>
                <w:sz w:val="16"/>
                <w:szCs w:val="20"/>
              </w:rPr>
            </w:pPr>
            <w:r w:rsidRPr="009B6EF6">
              <w:rPr>
                <w:sz w:val="16"/>
                <w:szCs w:val="20"/>
              </w:rPr>
              <w:t>0</w:t>
            </w:r>
            <w:r w:rsidRPr="009B6EF6">
              <w:rPr>
                <w:rFonts w:hint="eastAsia"/>
                <w:sz w:val="16"/>
                <w:szCs w:val="20"/>
              </w:rPr>
              <w:t>7</w:t>
            </w:r>
            <w:r w:rsidRPr="009B6EF6">
              <w:rPr>
                <w:sz w:val="16"/>
                <w:szCs w:val="20"/>
              </w:rPr>
              <w:sym w:font="Symbol" w:char="00B0"/>
            </w:r>
            <w:r w:rsidRPr="009B6EF6">
              <w:rPr>
                <w:rFonts w:hint="eastAsia"/>
                <w:sz w:val="16"/>
                <w:szCs w:val="20"/>
              </w:rPr>
              <w:t>29.91278</w:t>
            </w:r>
            <w:r w:rsidRPr="009B6EF6">
              <w:rPr>
                <w:sz w:val="16"/>
                <w:szCs w:val="20"/>
              </w:rPr>
              <w:t>’ N</w:t>
            </w:r>
          </w:p>
          <w:p w14:paraId="59003654" w14:textId="14F91123" w:rsidR="00D31FD3" w:rsidRPr="009B6EF6" w:rsidRDefault="00D31FD3" w:rsidP="009B6EF6">
            <w:pPr>
              <w:ind w:right="151"/>
              <w:jc w:val="right"/>
              <w:rPr>
                <w:sz w:val="16"/>
                <w:szCs w:val="20"/>
              </w:rPr>
            </w:pPr>
            <w:r w:rsidRPr="009B6EF6">
              <w:rPr>
                <w:rFonts w:hint="eastAsia"/>
                <w:sz w:val="16"/>
                <w:szCs w:val="20"/>
              </w:rPr>
              <w:t>0</w:t>
            </w:r>
            <w:r w:rsidRPr="009B6EF6">
              <w:rPr>
                <w:sz w:val="16"/>
                <w:szCs w:val="20"/>
              </w:rPr>
              <w:t>93</w:t>
            </w:r>
            <w:r w:rsidRPr="009B6EF6">
              <w:rPr>
                <w:sz w:val="16"/>
                <w:szCs w:val="20"/>
              </w:rPr>
              <w:sym w:font="Symbol" w:char="00B0"/>
            </w:r>
            <w:r w:rsidRPr="009B6EF6">
              <w:rPr>
                <w:rFonts w:hint="eastAsia"/>
                <w:sz w:val="16"/>
                <w:szCs w:val="20"/>
              </w:rPr>
              <w:t>56</w:t>
            </w:r>
            <w:r w:rsidRPr="009B6EF6">
              <w:rPr>
                <w:sz w:val="16"/>
                <w:szCs w:val="20"/>
              </w:rPr>
              <w:t xml:space="preserve">’ </w:t>
            </w:r>
            <w:r w:rsidRPr="009B6EF6">
              <w:rPr>
                <w:rFonts w:hint="eastAsia"/>
                <w:sz w:val="16"/>
                <w:szCs w:val="20"/>
              </w:rPr>
              <w:t>11.74246</w:t>
            </w:r>
            <w:r w:rsidRPr="009B6EF6">
              <w:rPr>
                <w:sz w:val="16"/>
                <w:szCs w:val="20"/>
              </w:rPr>
              <w:t>” E</w:t>
            </w:r>
          </w:p>
        </w:tc>
        <w:tc>
          <w:tcPr>
            <w:tcW w:w="690" w:type="dxa"/>
            <w:tcMar>
              <w:top w:w="57" w:type="dxa"/>
              <w:bottom w:w="57" w:type="dxa"/>
            </w:tcMar>
            <w:vAlign w:val="center"/>
          </w:tcPr>
          <w:p w14:paraId="7831073C" w14:textId="32131E25" w:rsidR="00D31FD3" w:rsidRPr="00580337" w:rsidRDefault="00D31FD3" w:rsidP="00D31FD3">
            <w:pPr>
              <w:jc w:val="center"/>
              <w:rPr>
                <w:sz w:val="16"/>
                <w:szCs w:val="20"/>
              </w:rPr>
            </w:pPr>
            <w:r w:rsidRPr="004E04B9">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0BEF7705" w14:textId="22782E49" w:rsidR="00D31FD3" w:rsidRPr="00580337" w:rsidRDefault="00D31FD3" w:rsidP="00D31FD3">
            <w:pPr>
              <w:jc w:val="center"/>
              <w:rPr>
                <w:sz w:val="16"/>
                <w:szCs w:val="20"/>
              </w:rPr>
            </w:pPr>
            <w:r w:rsidRPr="004E04B9">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7CB5B5C8" w14:textId="77946CE0" w:rsidR="00D31FD3" w:rsidRPr="0017014D" w:rsidRDefault="00D31FD3" w:rsidP="00D31FD3">
            <w:pPr>
              <w:jc w:val="center"/>
              <w:rPr>
                <w:sz w:val="16"/>
                <w:szCs w:val="20"/>
              </w:rPr>
            </w:pPr>
            <w:r w:rsidRPr="004E04B9">
              <w:rPr>
                <w:color w:val="000000" w:themeColor="text1"/>
                <w:sz w:val="16"/>
                <w:szCs w:val="20"/>
              </w:rPr>
              <w:t>Yes</w:t>
            </w:r>
          </w:p>
        </w:tc>
        <w:tc>
          <w:tcPr>
            <w:tcW w:w="1150" w:type="dxa"/>
            <w:tcMar>
              <w:top w:w="57" w:type="dxa"/>
              <w:bottom w:w="57" w:type="dxa"/>
            </w:tcMar>
            <w:vAlign w:val="center"/>
          </w:tcPr>
          <w:p w14:paraId="620BB7FC" w14:textId="1421BCB9" w:rsidR="00D31FD3" w:rsidRPr="00580337" w:rsidRDefault="00D31FD3" w:rsidP="00D31FD3">
            <w:pPr>
              <w:jc w:val="center"/>
              <w:rPr>
                <w:sz w:val="16"/>
                <w:szCs w:val="20"/>
              </w:rPr>
            </w:pPr>
            <w:r w:rsidRPr="004E04B9">
              <w:rPr>
                <w:color w:val="000000" w:themeColor="text1"/>
                <w:sz w:val="16"/>
                <w:szCs w:val="20"/>
              </w:rPr>
              <w:t>Yes</w:t>
            </w:r>
          </w:p>
        </w:tc>
        <w:tc>
          <w:tcPr>
            <w:tcW w:w="1701" w:type="dxa"/>
            <w:tcMar>
              <w:top w:w="57" w:type="dxa"/>
              <w:bottom w:w="57" w:type="dxa"/>
            </w:tcMar>
            <w:vAlign w:val="center"/>
          </w:tcPr>
          <w:p w14:paraId="769E21F9" w14:textId="6D51B5AF" w:rsidR="00D31FD3" w:rsidRPr="0017014D" w:rsidRDefault="00D31FD3" w:rsidP="00D31FD3">
            <w:pPr>
              <w:jc w:val="center"/>
              <w:rPr>
                <w:sz w:val="16"/>
                <w:szCs w:val="20"/>
              </w:rPr>
            </w:pPr>
            <w:r w:rsidRPr="004E04B9">
              <w:rPr>
                <w:color w:val="000000" w:themeColor="text1"/>
                <w:sz w:val="16"/>
                <w:szCs w:val="20"/>
              </w:rPr>
              <w:t>3,5,7,9,16</w:t>
            </w:r>
          </w:p>
        </w:tc>
        <w:tc>
          <w:tcPr>
            <w:tcW w:w="851" w:type="dxa"/>
            <w:tcMar>
              <w:top w:w="57" w:type="dxa"/>
              <w:bottom w:w="57" w:type="dxa"/>
            </w:tcMar>
            <w:vAlign w:val="center"/>
          </w:tcPr>
          <w:p w14:paraId="2B8A4F16" w14:textId="72B3E86B" w:rsidR="00D31FD3" w:rsidRPr="00580337" w:rsidRDefault="00D31FD3" w:rsidP="00D31FD3">
            <w:pPr>
              <w:jc w:val="center"/>
              <w:rPr>
                <w:sz w:val="16"/>
                <w:szCs w:val="20"/>
              </w:rPr>
            </w:pPr>
            <w:r w:rsidRPr="004E04B9">
              <w:rPr>
                <w:rFonts w:hint="eastAsia"/>
                <w:color w:val="000000" w:themeColor="text1"/>
                <w:sz w:val="16"/>
                <w:szCs w:val="16"/>
                <w:lang w:eastAsia="ko-KR"/>
              </w:rPr>
              <w:t>289</w:t>
            </w:r>
          </w:p>
        </w:tc>
        <w:tc>
          <w:tcPr>
            <w:tcW w:w="708" w:type="dxa"/>
            <w:tcMar>
              <w:top w:w="57" w:type="dxa"/>
              <w:bottom w:w="57" w:type="dxa"/>
            </w:tcMar>
            <w:vAlign w:val="center"/>
          </w:tcPr>
          <w:p w14:paraId="7408BBC2" w14:textId="7AE835CC" w:rsidR="00D31FD3" w:rsidRPr="00580337" w:rsidRDefault="00D31FD3" w:rsidP="00D31FD3">
            <w:pPr>
              <w:jc w:val="center"/>
              <w:rPr>
                <w:sz w:val="16"/>
                <w:szCs w:val="20"/>
              </w:rPr>
            </w:pPr>
            <w:r w:rsidRPr="004E04B9">
              <w:rPr>
                <w:color w:val="000000" w:themeColor="text1"/>
                <w:sz w:val="16"/>
                <w:szCs w:val="20"/>
              </w:rPr>
              <w:t>100</w:t>
            </w:r>
          </w:p>
        </w:tc>
        <w:tc>
          <w:tcPr>
            <w:tcW w:w="1069" w:type="dxa"/>
            <w:tcMar>
              <w:top w:w="57" w:type="dxa"/>
              <w:bottom w:w="57" w:type="dxa"/>
            </w:tcMar>
            <w:vAlign w:val="center"/>
          </w:tcPr>
          <w:p w14:paraId="0E17E73C" w14:textId="77777777" w:rsidR="00D31FD3" w:rsidRPr="00A206E5" w:rsidRDefault="00D31FD3" w:rsidP="00D31FD3">
            <w:pPr>
              <w:jc w:val="center"/>
              <w:rPr>
                <w:sz w:val="16"/>
                <w:szCs w:val="20"/>
              </w:rPr>
            </w:pPr>
          </w:p>
        </w:tc>
      </w:tr>
    </w:tbl>
    <w:p w14:paraId="38AFD1AB" w14:textId="1356C720" w:rsidR="00D31FD3" w:rsidRDefault="00D31FD3" w:rsidP="00D31FD3">
      <w:pPr>
        <w:pStyle w:val="Heading1"/>
      </w:pPr>
      <w:bookmarkStart w:id="156" w:name="_Toc20903829"/>
      <w:r>
        <w:t>Iraq</w:t>
      </w:r>
      <w:bookmarkEnd w:id="156"/>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D31FD3" w:rsidRPr="00216E8A" w14:paraId="3E13475C" w14:textId="77777777" w:rsidTr="00D31FD3">
        <w:trPr>
          <w:tblHeader/>
        </w:trPr>
        <w:tc>
          <w:tcPr>
            <w:tcW w:w="4928" w:type="dxa"/>
            <w:gridSpan w:val="3"/>
            <w:tcMar>
              <w:top w:w="57" w:type="dxa"/>
              <w:bottom w:w="57" w:type="dxa"/>
            </w:tcMar>
            <w:vAlign w:val="center"/>
          </w:tcPr>
          <w:p w14:paraId="4C0B6144" w14:textId="77777777" w:rsidR="00D31FD3" w:rsidRPr="00216E8A" w:rsidRDefault="00D31FD3" w:rsidP="00D31FD3">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B9F46DE" w14:textId="001D4EEE" w:rsidR="00D31FD3" w:rsidRPr="00216E8A" w:rsidRDefault="00D31FD3" w:rsidP="00D31FD3">
            <w:pPr>
              <w:spacing w:before="60"/>
              <w:jc w:val="center"/>
              <w:rPr>
                <w:b/>
                <w:sz w:val="24"/>
                <w:szCs w:val="24"/>
                <w:lang w:eastAsia="ko-KR"/>
              </w:rPr>
            </w:pPr>
            <w:r w:rsidRPr="00216E8A">
              <w:rPr>
                <w:b/>
                <w:sz w:val="24"/>
                <w:szCs w:val="24"/>
              </w:rPr>
              <w:t>Country:</w:t>
            </w:r>
            <w:r>
              <w:rPr>
                <w:b/>
                <w:sz w:val="24"/>
                <w:szCs w:val="24"/>
              </w:rPr>
              <w:t xml:space="preserve"> IRAQ</w:t>
            </w:r>
          </w:p>
        </w:tc>
        <w:tc>
          <w:tcPr>
            <w:tcW w:w="5479" w:type="dxa"/>
            <w:gridSpan w:val="5"/>
            <w:tcMar>
              <w:top w:w="57" w:type="dxa"/>
              <w:bottom w:w="57" w:type="dxa"/>
            </w:tcMar>
            <w:vAlign w:val="center"/>
          </w:tcPr>
          <w:p w14:paraId="586E9255" w14:textId="49258D77" w:rsidR="00D31FD3" w:rsidRDefault="00D31FD3" w:rsidP="00D31FD3">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September 2018</w:t>
            </w:r>
          </w:p>
          <w:p w14:paraId="24F09F12" w14:textId="3195C568" w:rsidR="00D31FD3" w:rsidRPr="00216E8A" w:rsidRDefault="00D31FD3" w:rsidP="00D31FD3">
            <w:pPr>
              <w:spacing w:before="60"/>
              <w:jc w:val="center"/>
              <w:rPr>
                <w:b/>
                <w:sz w:val="24"/>
                <w:szCs w:val="24"/>
              </w:rPr>
            </w:pPr>
            <w:r w:rsidRPr="00FF2F40">
              <w:rPr>
                <w:b/>
                <w:sz w:val="24"/>
                <w:szCs w:val="24"/>
              </w:rPr>
              <w:t xml:space="preserve">Date of last update: </w:t>
            </w:r>
            <w:r>
              <w:rPr>
                <w:b/>
                <w:sz w:val="24"/>
                <w:szCs w:val="24"/>
                <w:lang w:eastAsia="ko-KR"/>
              </w:rPr>
              <w:t>September 2018</w:t>
            </w:r>
          </w:p>
        </w:tc>
      </w:tr>
      <w:tr w:rsidR="00D31FD3" w:rsidRPr="00216E8A" w14:paraId="733DC933" w14:textId="77777777" w:rsidTr="00D31FD3">
        <w:trPr>
          <w:tblHeader/>
        </w:trPr>
        <w:tc>
          <w:tcPr>
            <w:tcW w:w="2376" w:type="dxa"/>
            <w:vMerge w:val="restart"/>
            <w:tcMar>
              <w:top w:w="57" w:type="dxa"/>
              <w:bottom w:w="57" w:type="dxa"/>
            </w:tcMar>
            <w:vAlign w:val="center"/>
          </w:tcPr>
          <w:p w14:paraId="04A57BC0" w14:textId="77777777" w:rsidR="00D31FD3" w:rsidRPr="00216E8A" w:rsidRDefault="00D31FD3" w:rsidP="00D31FD3">
            <w:pPr>
              <w:spacing w:before="60"/>
              <w:rPr>
                <w:sz w:val="20"/>
                <w:szCs w:val="20"/>
              </w:rPr>
            </w:pPr>
            <w:r>
              <w:rPr>
                <w:sz w:val="20"/>
                <w:szCs w:val="20"/>
              </w:rPr>
              <w:t>Station name</w:t>
            </w:r>
          </w:p>
        </w:tc>
        <w:tc>
          <w:tcPr>
            <w:tcW w:w="2552" w:type="dxa"/>
            <w:gridSpan w:val="2"/>
            <w:tcMar>
              <w:top w:w="57" w:type="dxa"/>
              <w:bottom w:w="57" w:type="dxa"/>
            </w:tcMar>
          </w:tcPr>
          <w:p w14:paraId="5B893ABB" w14:textId="77777777" w:rsidR="00D31FD3" w:rsidRPr="00216E8A" w:rsidRDefault="00D31FD3" w:rsidP="00D31FD3">
            <w:pPr>
              <w:spacing w:before="60"/>
              <w:rPr>
                <w:sz w:val="20"/>
                <w:szCs w:val="20"/>
              </w:rPr>
            </w:pPr>
            <w:r>
              <w:rPr>
                <w:sz w:val="20"/>
                <w:szCs w:val="20"/>
              </w:rPr>
              <w:t>Identification Numbers</w:t>
            </w:r>
          </w:p>
        </w:tc>
        <w:tc>
          <w:tcPr>
            <w:tcW w:w="1720" w:type="dxa"/>
            <w:vMerge w:val="restart"/>
            <w:tcMar>
              <w:top w:w="57" w:type="dxa"/>
              <w:bottom w:w="57" w:type="dxa"/>
            </w:tcMar>
          </w:tcPr>
          <w:p w14:paraId="3A9F0ACD" w14:textId="77777777" w:rsidR="00D31FD3" w:rsidRDefault="00D31FD3" w:rsidP="00D31FD3">
            <w:pPr>
              <w:spacing w:before="60"/>
              <w:rPr>
                <w:sz w:val="20"/>
                <w:szCs w:val="20"/>
                <w:lang w:eastAsia="ko-KR"/>
              </w:rPr>
            </w:pPr>
            <w:r w:rsidRPr="00216E8A">
              <w:rPr>
                <w:sz w:val="20"/>
                <w:szCs w:val="20"/>
              </w:rPr>
              <w:t>Geographical Position Latitude Longitude</w:t>
            </w:r>
          </w:p>
          <w:p w14:paraId="026E1F69" w14:textId="77777777" w:rsidR="00D31FD3" w:rsidRPr="00216E8A" w:rsidRDefault="00D31FD3" w:rsidP="00D31FD3">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55B7B6D1" w14:textId="77777777" w:rsidR="00D31FD3" w:rsidRPr="00216E8A" w:rsidRDefault="00D31FD3" w:rsidP="00D31FD3">
            <w:pPr>
              <w:spacing w:before="60"/>
              <w:jc w:val="center"/>
            </w:pPr>
            <w:r w:rsidRPr="00216E8A">
              <w:rPr>
                <w:sz w:val="20"/>
                <w:szCs w:val="20"/>
              </w:rPr>
              <w:t>Nominal range</w:t>
            </w:r>
          </w:p>
        </w:tc>
        <w:tc>
          <w:tcPr>
            <w:tcW w:w="1118" w:type="dxa"/>
            <w:vMerge w:val="restart"/>
            <w:tcMar>
              <w:top w:w="57" w:type="dxa"/>
              <w:bottom w:w="57" w:type="dxa"/>
            </w:tcMar>
            <w:vAlign w:val="center"/>
          </w:tcPr>
          <w:p w14:paraId="03ED4833" w14:textId="77777777" w:rsidR="00D31FD3" w:rsidRPr="00216E8A" w:rsidRDefault="00D31FD3" w:rsidP="00D31FD3">
            <w:pPr>
              <w:spacing w:before="60"/>
            </w:pPr>
            <w:r w:rsidRPr="00216E8A">
              <w:rPr>
                <w:sz w:val="20"/>
                <w:szCs w:val="20"/>
              </w:rPr>
              <w:t>Station in operation</w:t>
            </w:r>
          </w:p>
        </w:tc>
        <w:tc>
          <w:tcPr>
            <w:tcW w:w="1150" w:type="dxa"/>
            <w:vMerge w:val="restart"/>
            <w:tcMar>
              <w:top w:w="57" w:type="dxa"/>
              <w:bottom w:w="57" w:type="dxa"/>
            </w:tcMar>
            <w:vAlign w:val="center"/>
          </w:tcPr>
          <w:p w14:paraId="40F76F98" w14:textId="77777777" w:rsidR="00D31FD3" w:rsidRPr="00216E8A" w:rsidRDefault="00D31FD3" w:rsidP="00D31FD3">
            <w:pPr>
              <w:spacing w:before="60"/>
            </w:pPr>
            <w:r w:rsidRPr="00216E8A">
              <w:rPr>
                <w:sz w:val="20"/>
                <w:szCs w:val="20"/>
              </w:rPr>
              <w:t>Integrity Monitoring</w:t>
            </w:r>
          </w:p>
        </w:tc>
        <w:tc>
          <w:tcPr>
            <w:tcW w:w="1701" w:type="dxa"/>
            <w:vMerge w:val="restart"/>
            <w:tcMar>
              <w:top w:w="57" w:type="dxa"/>
              <w:bottom w:w="57" w:type="dxa"/>
            </w:tcMar>
            <w:vAlign w:val="center"/>
          </w:tcPr>
          <w:p w14:paraId="6F80F45B" w14:textId="77777777" w:rsidR="00D31FD3" w:rsidRPr="00216E8A" w:rsidRDefault="00D31FD3" w:rsidP="00D31FD3">
            <w:pPr>
              <w:spacing w:before="60"/>
            </w:pPr>
            <w:r w:rsidRPr="00216E8A">
              <w:rPr>
                <w:sz w:val="20"/>
                <w:szCs w:val="20"/>
              </w:rPr>
              <w:t>Transmitted message types</w:t>
            </w:r>
          </w:p>
        </w:tc>
        <w:tc>
          <w:tcPr>
            <w:tcW w:w="851" w:type="dxa"/>
            <w:vMerge w:val="restart"/>
            <w:tcMar>
              <w:top w:w="57" w:type="dxa"/>
              <w:bottom w:w="57" w:type="dxa"/>
            </w:tcMar>
            <w:vAlign w:val="center"/>
          </w:tcPr>
          <w:p w14:paraId="412B349B" w14:textId="77777777" w:rsidR="00D31FD3" w:rsidRPr="00216E8A" w:rsidRDefault="00D31FD3" w:rsidP="00D31FD3">
            <w:pPr>
              <w:spacing w:before="60"/>
            </w:pPr>
            <w:r w:rsidRPr="00216E8A">
              <w:rPr>
                <w:sz w:val="20"/>
                <w:szCs w:val="20"/>
              </w:rPr>
              <w:t>Freq. (kHz)</w:t>
            </w:r>
          </w:p>
        </w:tc>
        <w:tc>
          <w:tcPr>
            <w:tcW w:w="708" w:type="dxa"/>
            <w:vMerge w:val="restart"/>
            <w:tcMar>
              <w:top w:w="57" w:type="dxa"/>
              <w:bottom w:w="57" w:type="dxa"/>
            </w:tcMar>
            <w:vAlign w:val="center"/>
          </w:tcPr>
          <w:p w14:paraId="318DE75D" w14:textId="77777777" w:rsidR="00D31FD3" w:rsidRPr="00216E8A" w:rsidRDefault="00D31FD3" w:rsidP="00D31FD3">
            <w:pPr>
              <w:spacing w:before="60"/>
            </w:pPr>
            <w:r w:rsidRPr="00216E8A">
              <w:rPr>
                <w:sz w:val="20"/>
                <w:szCs w:val="20"/>
              </w:rPr>
              <w:t>Bit Rate (bps)</w:t>
            </w:r>
          </w:p>
        </w:tc>
        <w:tc>
          <w:tcPr>
            <w:tcW w:w="1069" w:type="dxa"/>
            <w:vMerge w:val="restart"/>
            <w:tcMar>
              <w:top w:w="57" w:type="dxa"/>
              <w:bottom w:w="57" w:type="dxa"/>
            </w:tcMar>
            <w:vAlign w:val="center"/>
          </w:tcPr>
          <w:p w14:paraId="2BF1B872" w14:textId="77777777" w:rsidR="00D31FD3" w:rsidRPr="00216E8A" w:rsidRDefault="00D31FD3" w:rsidP="00D31FD3">
            <w:pPr>
              <w:spacing w:before="60"/>
            </w:pPr>
            <w:r w:rsidRPr="00216E8A">
              <w:rPr>
                <w:sz w:val="20"/>
                <w:szCs w:val="20"/>
              </w:rPr>
              <w:t>Remarks</w:t>
            </w:r>
          </w:p>
        </w:tc>
      </w:tr>
      <w:tr w:rsidR="00D31FD3" w:rsidRPr="00216E8A" w14:paraId="720A8E65" w14:textId="77777777" w:rsidTr="00D31FD3">
        <w:tc>
          <w:tcPr>
            <w:tcW w:w="2376" w:type="dxa"/>
            <w:vMerge/>
            <w:tcMar>
              <w:top w:w="57" w:type="dxa"/>
              <w:bottom w:w="57" w:type="dxa"/>
            </w:tcMar>
          </w:tcPr>
          <w:p w14:paraId="245C96ED" w14:textId="77777777" w:rsidR="00D31FD3" w:rsidRPr="00216E8A" w:rsidRDefault="00D31FD3" w:rsidP="00D31FD3">
            <w:pPr>
              <w:spacing w:before="60"/>
              <w:rPr>
                <w:sz w:val="20"/>
                <w:szCs w:val="20"/>
              </w:rPr>
            </w:pPr>
          </w:p>
        </w:tc>
        <w:tc>
          <w:tcPr>
            <w:tcW w:w="1235" w:type="dxa"/>
            <w:tcMar>
              <w:top w:w="57" w:type="dxa"/>
              <w:bottom w:w="57" w:type="dxa"/>
            </w:tcMar>
          </w:tcPr>
          <w:p w14:paraId="0F16BD12" w14:textId="77777777" w:rsidR="00D31FD3" w:rsidRPr="00216E8A" w:rsidRDefault="00D31FD3" w:rsidP="00D31FD3">
            <w:pPr>
              <w:spacing w:before="60"/>
              <w:rPr>
                <w:sz w:val="20"/>
                <w:szCs w:val="20"/>
              </w:rPr>
            </w:pPr>
            <w:r>
              <w:rPr>
                <w:sz w:val="20"/>
                <w:szCs w:val="20"/>
              </w:rPr>
              <w:t>Reference Stations</w:t>
            </w:r>
          </w:p>
        </w:tc>
        <w:tc>
          <w:tcPr>
            <w:tcW w:w="1317" w:type="dxa"/>
            <w:tcMar>
              <w:top w:w="57" w:type="dxa"/>
              <w:bottom w:w="57" w:type="dxa"/>
            </w:tcMar>
          </w:tcPr>
          <w:p w14:paraId="76600D23" w14:textId="77777777" w:rsidR="00D31FD3" w:rsidRPr="00216E8A" w:rsidRDefault="00D31FD3" w:rsidP="00D31FD3">
            <w:pPr>
              <w:spacing w:before="60"/>
              <w:rPr>
                <w:sz w:val="20"/>
                <w:szCs w:val="20"/>
              </w:rPr>
            </w:pPr>
            <w:r>
              <w:rPr>
                <w:sz w:val="20"/>
                <w:szCs w:val="20"/>
              </w:rPr>
              <w:t>Transmitting Station</w:t>
            </w:r>
          </w:p>
        </w:tc>
        <w:tc>
          <w:tcPr>
            <w:tcW w:w="1720" w:type="dxa"/>
            <w:vMerge/>
            <w:tcMar>
              <w:top w:w="57" w:type="dxa"/>
              <w:bottom w:w="57" w:type="dxa"/>
            </w:tcMar>
          </w:tcPr>
          <w:p w14:paraId="5DE5015B" w14:textId="77777777" w:rsidR="00D31FD3" w:rsidRPr="00216E8A" w:rsidRDefault="00D31FD3" w:rsidP="00D31FD3">
            <w:pPr>
              <w:spacing w:before="60"/>
              <w:rPr>
                <w:sz w:val="20"/>
                <w:szCs w:val="20"/>
              </w:rPr>
            </w:pPr>
          </w:p>
        </w:tc>
        <w:tc>
          <w:tcPr>
            <w:tcW w:w="690" w:type="dxa"/>
            <w:tcMar>
              <w:top w:w="57" w:type="dxa"/>
              <w:bottom w:w="57" w:type="dxa"/>
            </w:tcMar>
            <w:vAlign w:val="center"/>
          </w:tcPr>
          <w:p w14:paraId="3571F3D3" w14:textId="77777777" w:rsidR="00D31FD3" w:rsidRPr="00216E8A" w:rsidRDefault="00D31FD3" w:rsidP="00D31FD3">
            <w:pPr>
              <w:spacing w:before="60"/>
              <w:jc w:val="center"/>
            </w:pPr>
            <w:r w:rsidRPr="00216E8A">
              <w:rPr>
                <w:sz w:val="20"/>
                <w:szCs w:val="20"/>
              </w:rPr>
              <w:t>Km</w:t>
            </w:r>
          </w:p>
        </w:tc>
        <w:tc>
          <w:tcPr>
            <w:tcW w:w="850" w:type="dxa"/>
            <w:tcMar>
              <w:top w:w="57" w:type="dxa"/>
              <w:bottom w:w="57" w:type="dxa"/>
            </w:tcMar>
            <w:vAlign w:val="center"/>
          </w:tcPr>
          <w:p w14:paraId="6FA3B17A" w14:textId="77777777" w:rsidR="00D31FD3" w:rsidRPr="00216E8A" w:rsidRDefault="00D31FD3" w:rsidP="00D31FD3">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75DC8EA0" w14:textId="77777777" w:rsidR="00D31FD3" w:rsidRPr="00216E8A" w:rsidRDefault="00D31FD3" w:rsidP="00D31FD3">
            <w:pPr>
              <w:spacing w:before="60"/>
              <w:rPr>
                <w:sz w:val="20"/>
                <w:szCs w:val="20"/>
              </w:rPr>
            </w:pPr>
          </w:p>
        </w:tc>
        <w:tc>
          <w:tcPr>
            <w:tcW w:w="1150" w:type="dxa"/>
            <w:vMerge/>
            <w:tcMar>
              <w:top w:w="57" w:type="dxa"/>
              <w:bottom w:w="57" w:type="dxa"/>
            </w:tcMar>
          </w:tcPr>
          <w:p w14:paraId="29589353" w14:textId="77777777" w:rsidR="00D31FD3" w:rsidRPr="00216E8A" w:rsidRDefault="00D31FD3" w:rsidP="00D31FD3">
            <w:pPr>
              <w:spacing w:before="60"/>
              <w:rPr>
                <w:sz w:val="20"/>
                <w:szCs w:val="20"/>
              </w:rPr>
            </w:pPr>
          </w:p>
        </w:tc>
        <w:tc>
          <w:tcPr>
            <w:tcW w:w="1701" w:type="dxa"/>
            <w:vMerge/>
            <w:tcMar>
              <w:top w:w="57" w:type="dxa"/>
              <w:bottom w:w="57" w:type="dxa"/>
            </w:tcMar>
          </w:tcPr>
          <w:p w14:paraId="4618B317" w14:textId="77777777" w:rsidR="00D31FD3" w:rsidRPr="00216E8A" w:rsidRDefault="00D31FD3" w:rsidP="00D31FD3">
            <w:pPr>
              <w:spacing w:before="60"/>
              <w:rPr>
                <w:sz w:val="20"/>
                <w:szCs w:val="20"/>
              </w:rPr>
            </w:pPr>
          </w:p>
        </w:tc>
        <w:tc>
          <w:tcPr>
            <w:tcW w:w="851" w:type="dxa"/>
            <w:vMerge/>
            <w:tcMar>
              <w:top w:w="57" w:type="dxa"/>
              <w:bottom w:w="57" w:type="dxa"/>
            </w:tcMar>
          </w:tcPr>
          <w:p w14:paraId="3C9B4E53" w14:textId="77777777" w:rsidR="00D31FD3" w:rsidRPr="00216E8A" w:rsidRDefault="00D31FD3" w:rsidP="00D31FD3">
            <w:pPr>
              <w:spacing w:before="60"/>
              <w:rPr>
                <w:sz w:val="20"/>
                <w:szCs w:val="20"/>
              </w:rPr>
            </w:pPr>
          </w:p>
        </w:tc>
        <w:tc>
          <w:tcPr>
            <w:tcW w:w="708" w:type="dxa"/>
            <w:vMerge/>
            <w:tcMar>
              <w:top w:w="57" w:type="dxa"/>
              <w:bottom w:w="57" w:type="dxa"/>
            </w:tcMar>
          </w:tcPr>
          <w:p w14:paraId="2D189F3E" w14:textId="77777777" w:rsidR="00D31FD3" w:rsidRPr="00216E8A" w:rsidRDefault="00D31FD3" w:rsidP="00D31FD3">
            <w:pPr>
              <w:spacing w:before="60"/>
              <w:rPr>
                <w:sz w:val="20"/>
                <w:szCs w:val="20"/>
              </w:rPr>
            </w:pPr>
          </w:p>
        </w:tc>
        <w:tc>
          <w:tcPr>
            <w:tcW w:w="1069" w:type="dxa"/>
            <w:vMerge/>
            <w:tcMar>
              <w:top w:w="57" w:type="dxa"/>
              <w:bottom w:w="57" w:type="dxa"/>
            </w:tcMar>
          </w:tcPr>
          <w:p w14:paraId="24A1E63E" w14:textId="77777777" w:rsidR="00D31FD3" w:rsidRPr="00216E8A" w:rsidRDefault="00D31FD3" w:rsidP="00D31FD3">
            <w:pPr>
              <w:spacing w:before="60"/>
              <w:rPr>
                <w:sz w:val="20"/>
                <w:szCs w:val="20"/>
              </w:rPr>
            </w:pPr>
          </w:p>
        </w:tc>
      </w:tr>
      <w:tr w:rsidR="00D31FD3" w:rsidRPr="00216E8A" w14:paraId="1F1BAFB8" w14:textId="77777777" w:rsidTr="00D31FD3">
        <w:tc>
          <w:tcPr>
            <w:tcW w:w="2376" w:type="dxa"/>
            <w:tcMar>
              <w:top w:w="57" w:type="dxa"/>
              <w:bottom w:w="57" w:type="dxa"/>
            </w:tcMar>
            <w:vAlign w:val="center"/>
          </w:tcPr>
          <w:p w14:paraId="1A05A989" w14:textId="77777777" w:rsidR="00D31FD3" w:rsidRPr="00F9555F" w:rsidRDefault="00D31FD3" w:rsidP="00D31FD3">
            <w:pPr>
              <w:autoSpaceDE w:val="0"/>
              <w:autoSpaceDN w:val="0"/>
              <w:adjustRightInd w:val="0"/>
              <w:rPr>
                <w:sz w:val="16"/>
                <w:szCs w:val="20"/>
              </w:rPr>
            </w:pPr>
          </w:p>
        </w:tc>
        <w:tc>
          <w:tcPr>
            <w:tcW w:w="1235" w:type="dxa"/>
            <w:tcMar>
              <w:top w:w="57" w:type="dxa"/>
              <w:bottom w:w="57" w:type="dxa"/>
            </w:tcMar>
            <w:vAlign w:val="center"/>
          </w:tcPr>
          <w:p w14:paraId="6645B586" w14:textId="77777777" w:rsidR="00D31FD3" w:rsidRPr="00F9555F" w:rsidRDefault="00D31FD3" w:rsidP="00D31FD3">
            <w:pPr>
              <w:jc w:val="center"/>
              <w:rPr>
                <w:sz w:val="16"/>
                <w:szCs w:val="20"/>
              </w:rPr>
            </w:pPr>
          </w:p>
        </w:tc>
        <w:tc>
          <w:tcPr>
            <w:tcW w:w="1317" w:type="dxa"/>
            <w:tcMar>
              <w:top w:w="57" w:type="dxa"/>
              <w:bottom w:w="57" w:type="dxa"/>
            </w:tcMar>
            <w:vAlign w:val="center"/>
          </w:tcPr>
          <w:p w14:paraId="1B51BDD5" w14:textId="77777777" w:rsidR="00D31FD3" w:rsidRPr="00F9555F" w:rsidRDefault="00D31FD3" w:rsidP="00D31FD3">
            <w:pPr>
              <w:jc w:val="center"/>
              <w:rPr>
                <w:sz w:val="16"/>
                <w:szCs w:val="20"/>
              </w:rPr>
            </w:pPr>
          </w:p>
        </w:tc>
        <w:tc>
          <w:tcPr>
            <w:tcW w:w="1720" w:type="dxa"/>
            <w:tcMar>
              <w:top w:w="57" w:type="dxa"/>
              <w:bottom w:w="57" w:type="dxa"/>
            </w:tcMar>
            <w:vAlign w:val="center"/>
          </w:tcPr>
          <w:p w14:paraId="29EC5A4A" w14:textId="77777777" w:rsidR="00D31FD3" w:rsidRPr="00F9555F" w:rsidRDefault="00D31FD3" w:rsidP="00D31FD3">
            <w:pPr>
              <w:autoSpaceDE w:val="0"/>
              <w:autoSpaceDN w:val="0"/>
              <w:adjustRightInd w:val="0"/>
              <w:ind w:right="175"/>
              <w:jc w:val="right"/>
              <w:rPr>
                <w:sz w:val="16"/>
                <w:szCs w:val="20"/>
              </w:rPr>
            </w:pPr>
          </w:p>
        </w:tc>
        <w:tc>
          <w:tcPr>
            <w:tcW w:w="690" w:type="dxa"/>
            <w:tcMar>
              <w:top w:w="57" w:type="dxa"/>
              <w:bottom w:w="57" w:type="dxa"/>
            </w:tcMar>
            <w:vAlign w:val="center"/>
          </w:tcPr>
          <w:p w14:paraId="6B508E6A" w14:textId="77777777" w:rsidR="00D31FD3" w:rsidRPr="00F9555F" w:rsidRDefault="00D31FD3" w:rsidP="00D31FD3">
            <w:pPr>
              <w:jc w:val="center"/>
              <w:rPr>
                <w:sz w:val="16"/>
                <w:szCs w:val="20"/>
              </w:rPr>
            </w:pPr>
          </w:p>
        </w:tc>
        <w:tc>
          <w:tcPr>
            <w:tcW w:w="850" w:type="dxa"/>
            <w:tcBorders>
              <w:bottom w:val="double" w:sz="4" w:space="0" w:color="009FE3" w:themeColor="accent2"/>
            </w:tcBorders>
            <w:tcMar>
              <w:top w:w="57" w:type="dxa"/>
              <w:bottom w:w="57" w:type="dxa"/>
            </w:tcMar>
            <w:vAlign w:val="center"/>
          </w:tcPr>
          <w:p w14:paraId="0C7467EE" w14:textId="77777777" w:rsidR="00D31FD3" w:rsidRPr="00F9555F" w:rsidRDefault="00D31FD3" w:rsidP="00D31FD3">
            <w:pPr>
              <w:jc w:val="center"/>
              <w:rPr>
                <w:sz w:val="16"/>
                <w:szCs w:val="20"/>
              </w:rPr>
            </w:pPr>
          </w:p>
        </w:tc>
        <w:tc>
          <w:tcPr>
            <w:tcW w:w="1118" w:type="dxa"/>
            <w:tcBorders>
              <w:bottom w:val="double" w:sz="4" w:space="0" w:color="009FE3" w:themeColor="accent2"/>
            </w:tcBorders>
            <w:tcMar>
              <w:top w:w="57" w:type="dxa"/>
              <w:bottom w:w="57" w:type="dxa"/>
            </w:tcMar>
            <w:vAlign w:val="center"/>
          </w:tcPr>
          <w:p w14:paraId="68C3CCD5" w14:textId="77777777" w:rsidR="00D31FD3" w:rsidRPr="00F9555F" w:rsidRDefault="00D31FD3" w:rsidP="00D31FD3">
            <w:pPr>
              <w:jc w:val="center"/>
              <w:rPr>
                <w:sz w:val="16"/>
                <w:szCs w:val="20"/>
              </w:rPr>
            </w:pPr>
          </w:p>
        </w:tc>
        <w:tc>
          <w:tcPr>
            <w:tcW w:w="1150" w:type="dxa"/>
            <w:tcMar>
              <w:top w:w="57" w:type="dxa"/>
              <w:bottom w:w="57" w:type="dxa"/>
            </w:tcMar>
            <w:vAlign w:val="center"/>
          </w:tcPr>
          <w:p w14:paraId="3A95EA23" w14:textId="77777777" w:rsidR="00D31FD3" w:rsidRPr="00F9555F" w:rsidRDefault="00D31FD3" w:rsidP="00D31FD3">
            <w:pPr>
              <w:jc w:val="center"/>
              <w:rPr>
                <w:sz w:val="16"/>
                <w:szCs w:val="20"/>
              </w:rPr>
            </w:pPr>
          </w:p>
        </w:tc>
        <w:tc>
          <w:tcPr>
            <w:tcW w:w="1701" w:type="dxa"/>
            <w:tcMar>
              <w:top w:w="57" w:type="dxa"/>
              <w:bottom w:w="57" w:type="dxa"/>
            </w:tcMar>
            <w:vAlign w:val="center"/>
          </w:tcPr>
          <w:p w14:paraId="244403A1" w14:textId="77777777" w:rsidR="00D31FD3" w:rsidRPr="00F9555F" w:rsidRDefault="00D31FD3" w:rsidP="00D31FD3">
            <w:pPr>
              <w:jc w:val="center"/>
              <w:rPr>
                <w:sz w:val="16"/>
                <w:szCs w:val="20"/>
              </w:rPr>
            </w:pPr>
          </w:p>
        </w:tc>
        <w:tc>
          <w:tcPr>
            <w:tcW w:w="851" w:type="dxa"/>
            <w:tcMar>
              <w:top w:w="57" w:type="dxa"/>
              <w:bottom w:w="57" w:type="dxa"/>
            </w:tcMar>
            <w:vAlign w:val="center"/>
          </w:tcPr>
          <w:p w14:paraId="604BF2D4" w14:textId="77777777" w:rsidR="00D31FD3" w:rsidRPr="00F9555F" w:rsidRDefault="00D31FD3" w:rsidP="00D31FD3">
            <w:pPr>
              <w:jc w:val="center"/>
              <w:rPr>
                <w:sz w:val="16"/>
                <w:szCs w:val="20"/>
              </w:rPr>
            </w:pPr>
          </w:p>
        </w:tc>
        <w:tc>
          <w:tcPr>
            <w:tcW w:w="708" w:type="dxa"/>
            <w:tcMar>
              <w:top w:w="57" w:type="dxa"/>
              <w:bottom w:w="57" w:type="dxa"/>
            </w:tcMar>
            <w:vAlign w:val="center"/>
          </w:tcPr>
          <w:p w14:paraId="5CAFA9D2" w14:textId="77777777" w:rsidR="00D31FD3" w:rsidRPr="00F9555F" w:rsidRDefault="00D31FD3" w:rsidP="00D31FD3">
            <w:pPr>
              <w:jc w:val="center"/>
              <w:rPr>
                <w:sz w:val="16"/>
                <w:szCs w:val="20"/>
              </w:rPr>
            </w:pPr>
          </w:p>
        </w:tc>
        <w:tc>
          <w:tcPr>
            <w:tcW w:w="1069" w:type="dxa"/>
            <w:tcMar>
              <w:top w:w="57" w:type="dxa"/>
              <w:bottom w:w="57" w:type="dxa"/>
            </w:tcMar>
            <w:vAlign w:val="center"/>
          </w:tcPr>
          <w:p w14:paraId="5A12D253" w14:textId="77777777" w:rsidR="00D31FD3" w:rsidRPr="00A206E5" w:rsidRDefault="00D31FD3" w:rsidP="00D31FD3">
            <w:pPr>
              <w:jc w:val="center"/>
              <w:rPr>
                <w:sz w:val="16"/>
                <w:szCs w:val="20"/>
              </w:rPr>
            </w:pPr>
          </w:p>
        </w:tc>
      </w:tr>
    </w:tbl>
    <w:p w14:paraId="0430D919" w14:textId="77777777" w:rsidR="00D31FD3" w:rsidRDefault="00D31FD3" w:rsidP="00D31FD3">
      <w:pPr>
        <w:pStyle w:val="BodyText1"/>
        <w:spacing w:after="0"/>
      </w:pPr>
    </w:p>
    <w:p w14:paraId="610550D9" w14:textId="77777777" w:rsidR="00D31FD3" w:rsidRPr="00B211EF" w:rsidRDefault="00D31FD3" w:rsidP="00D31FD3">
      <w:pPr>
        <w:pStyle w:val="BodyText1"/>
        <w:spacing w:after="0" w:line="360" w:lineRule="auto"/>
        <w:rPr>
          <w:rFonts w:asciiTheme="minorHAnsi" w:hAnsiTheme="minorHAnsi" w:cstheme="minorHAnsi"/>
          <w:sz w:val="20"/>
          <w:szCs w:val="20"/>
        </w:rPr>
      </w:pPr>
      <w:r w:rsidRPr="00B211EF">
        <w:rPr>
          <w:rFonts w:asciiTheme="minorHAnsi" w:hAnsiTheme="minorHAnsi" w:cstheme="minorHAnsi"/>
          <w:sz w:val="20"/>
          <w:szCs w:val="20"/>
        </w:rPr>
        <w:t>Remarks</w:t>
      </w:r>
    </w:p>
    <w:p w14:paraId="23FB7A96" w14:textId="2174138C" w:rsidR="00D31FD3" w:rsidRPr="00024B87" w:rsidRDefault="00D31FD3" w:rsidP="0042196D">
      <w:pPr>
        <w:pStyle w:val="ListParagraph"/>
        <w:numPr>
          <w:ilvl w:val="3"/>
          <w:numId w:val="52"/>
        </w:numPr>
        <w:spacing w:line="360" w:lineRule="auto"/>
        <w:rPr>
          <w:rFonts w:cstheme="minorHAnsi"/>
          <w:sz w:val="20"/>
          <w:szCs w:val="20"/>
          <w:lang w:eastAsia="ko-KR"/>
        </w:rPr>
      </w:pPr>
      <w:r w:rsidRPr="00024B87">
        <w:rPr>
          <w:rFonts w:cstheme="minorHAnsi"/>
          <w:sz w:val="20"/>
          <w:szCs w:val="20"/>
          <w:lang w:eastAsia="ko-KR"/>
        </w:rPr>
        <w:t>No DGPS service at the moment</w:t>
      </w:r>
    </w:p>
    <w:p w14:paraId="01060118" w14:textId="63D704F7" w:rsidR="00D31FD3" w:rsidRDefault="00D31FD3" w:rsidP="00D31FD3">
      <w:pPr>
        <w:pStyle w:val="Heading1"/>
      </w:pPr>
      <w:bookmarkStart w:id="157" w:name="_Toc20903830"/>
      <w:r>
        <w:t>Ireland</w:t>
      </w:r>
      <w:bookmarkEnd w:id="157"/>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D31FD3" w:rsidRPr="00216E8A" w14:paraId="261D71D8" w14:textId="77777777" w:rsidTr="00D31FD3">
        <w:trPr>
          <w:tblHeader/>
        </w:trPr>
        <w:tc>
          <w:tcPr>
            <w:tcW w:w="4928" w:type="dxa"/>
            <w:gridSpan w:val="3"/>
            <w:tcMar>
              <w:top w:w="57" w:type="dxa"/>
              <w:bottom w:w="57" w:type="dxa"/>
            </w:tcMar>
            <w:vAlign w:val="center"/>
          </w:tcPr>
          <w:p w14:paraId="5E64A24D" w14:textId="77777777" w:rsidR="00D31FD3" w:rsidRPr="00216E8A" w:rsidRDefault="00D31FD3" w:rsidP="00D31FD3">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55B340BC" w14:textId="5FFF5E30" w:rsidR="00D31FD3" w:rsidRPr="00216E8A" w:rsidRDefault="00D31FD3" w:rsidP="00D31FD3">
            <w:pPr>
              <w:spacing w:before="60"/>
              <w:jc w:val="center"/>
              <w:rPr>
                <w:b/>
                <w:sz w:val="24"/>
                <w:szCs w:val="24"/>
                <w:lang w:eastAsia="ko-KR"/>
              </w:rPr>
            </w:pPr>
            <w:r w:rsidRPr="00216E8A">
              <w:rPr>
                <w:b/>
                <w:sz w:val="24"/>
                <w:szCs w:val="24"/>
              </w:rPr>
              <w:t>Country:</w:t>
            </w:r>
            <w:r>
              <w:rPr>
                <w:b/>
                <w:sz w:val="24"/>
                <w:szCs w:val="24"/>
              </w:rPr>
              <w:t xml:space="preserve"> IRELAND</w:t>
            </w:r>
          </w:p>
        </w:tc>
        <w:tc>
          <w:tcPr>
            <w:tcW w:w="5479" w:type="dxa"/>
            <w:gridSpan w:val="5"/>
            <w:tcMar>
              <w:top w:w="57" w:type="dxa"/>
              <w:bottom w:w="57" w:type="dxa"/>
            </w:tcMar>
            <w:vAlign w:val="center"/>
          </w:tcPr>
          <w:p w14:paraId="58C74CA7" w14:textId="72341B9B" w:rsidR="00D31FD3" w:rsidRDefault="00D31FD3" w:rsidP="00D31FD3">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July 2002</w:t>
            </w:r>
          </w:p>
          <w:p w14:paraId="70D49322" w14:textId="55305FA4" w:rsidR="00D31FD3" w:rsidRPr="00216E8A" w:rsidRDefault="00D31FD3" w:rsidP="00D31FD3">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D31FD3" w:rsidRPr="00216E8A" w14:paraId="6355D2E7" w14:textId="77777777" w:rsidTr="00D31FD3">
        <w:trPr>
          <w:tblHeader/>
        </w:trPr>
        <w:tc>
          <w:tcPr>
            <w:tcW w:w="2376" w:type="dxa"/>
            <w:vMerge w:val="restart"/>
            <w:tcMar>
              <w:top w:w="57" w:type="dxa"/>
              <w:bottom w:w="57" w:type="dxa"/>
            </w:tcMar>
            <w:vAlign w:val="center"/>
          </w:tcPr>
          <w:p w14:paraId="52A533EC" w14:textId="77777777" w:rsidR="00D31FD3" w:rsidRPr="00216E8A" w:rsidRDefault="00D31FD3" w:rsidP="00D31FD3">
            <w:pPr>
              <w:spacing w:before="60"/>
              <w:rPr>
                <w:sz w:val="20"/>
                <w:szCs w:val="20"/>
              </w:rPr>
            </w:pPr>
            <w:r>
              <w:rPr>
                <w:sz w:val="20"/>
                <w:szCs w:val="20"/>
              </w:rPr>
              <w:t>Station name</w:t>
            </w:r>
          </w:p>
        </w:tc>
        <w:tc>
          <w:tcPr>
            <w:tcW w:w="2552" w:type="dxa"/>
            <w:gridSpan w:val="2"/>
            <w:tcMar>
              <w:top w:w="57" w:type="dxa"/>
              <w:bottom w:w="57" w:type="dxa"/>
            </w:tcMar>
          </w:tcPr>
          <w:p w14:paraId="26C5D760" w14:textId="77777777" w:rsidR="00D31FD3" w:rsidRPr="00216E8A" w:rsidRDefault="00D31FD3" w:rsidP="00D31FD3">
            <w:pPr>
              <w:spacing w:before="60"/>
              <w:rPr>
                <w:sz w:val="20"/>
                <w:szCs w:val="20"/>
              </w:rPr>
            </w:pPr>
            <w:r>
              <w:rPr>
                <w:sz w:val="20"/>
                <w:szCs w:val="20"/>
              </w:rPr>
              <w:t>Identification Numbers</w:t>
            </w:r>
          </w:p>
        </w:tc>
        <w:tc>
          <w:tcPr>
            <w:tcW w:w="1720" w:type="dxa"/>
            <w:vMerge w:val="restart"/>
            <w:tcMar>
              <w:top w:w="57" w:type="dxa"/>
              <w:bottom w:w="57" w:type="dxa"/>
            </w:tcMar>
          </w:tcPr>
          <w:p w14:paraId="0EE45445" w14:textId="77777777" w:rsidR="00D31FD3" w:rsidRDefault="00D31FD3" w:rsidP="00D31FD3">
            <w:pPr>
              <w:spacing w:before="60"/>
              <w:rPr>
                <w:sz w:val="20"/>
                <w:szCs w:val="20"/>
                <w:lang w:eastAsia="ko-KR"/>
              </w:rPr>
            </w:pPr>
            <w:r w:rsidRPr="00216E8A">
              <w:rPr>
                <w:sz w:val="20"/>
                <w:szCs w:val="20"/>
              </w:rPr>
              <w:t>Geographical Position Latitude Longitude</w:t>
            </w:r>
          </w:p>
          <w:p w14:paraId="68819F19" w14:textId="77777777" w:rsidR="00D31FD3" w:rsidRPr="00216E8A" w:rsidRDefault="00D31FD3" w:rsidP="00D31FD3">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4FC17F96" w14:textId="77777777" w:rsidR="00D31FD3" w:rsidRPr="00216E8A" w:rsidRDefault="00D31FD3" w:rsidP="00D31FD3">
            <w:pPr>
              <w:spacing w:before="60"/>
              <w:jc w:val="center"/>
            </w:pPr>
            <w:r w:rsidRPr="00216E8A">
              <w:rPr>
                <w:sz w:val="20"/>
                <w:szCs w:val="20"/>
              </w:rPr>
              <w:t>Nominal range</w:t>
            </w:r>
          </w:p>
        </w:tc>
        <w:tc>
          <w:tcPr>
            <w:tcW w:w="1118" w:type="dxa"/>
            <w:vMerge w:val="restart"/>
            <w:tcMar>
              <w:top w:w="57" w:type="dxa"/>
              <w:bottom w:w="57" w:type="dxa"/>
            </w:tcMar>
            <w:vAlign w:val="center"/>
          </w:tcPr>
          <w:p w14:paraId="4D4880D9" w14:textId="77777777" w:rsidR="00D31FD3" w:rsidRPr="00216E8A" w:rsidRDefault="00D31FD3" w:rsidP="00D31FD3">
            <w:pPr>
              <w:spacing w:before="60"/>
            </w:pPr>
            <w:r w:rsidRPr="00216E8A">
              <w:rPr>
                <w:sz w:val="20"/>
                <w:szCs w:val="20"/>
              </w:rPr>
              <w:t>Station in operation</w:t>
            </w:r>
          </w:p>
        </w:tc>
        <w:tc>
          <w:tcPr>
            <w:tcW w:w="1150" w:type="dxa"/>
            <w:vMerge w:val="restart"/>
            <w:tcMar>
              <w:top w:w="57" w:type="dxa"/>
              <w:bottom w:w="57" w:type="dxa"/>
            </w:tcMar>
            <w:vAlign w:val="center"/>
          </w:tcPr>
          <w:p w14:paraId="7183D920" w14:textId="77777777" w:rsidR="00D31FD3" w:rsidRPr="00216E8A" w:rsidRDefault="00D31FD3" w:rsidP="00D31FD3">
            <w:pPr>
              <w:spacing w:before="60"/>
            </w:pPr>
            <w:r w:rsidRPr="00216E8A">
              <w:rPr>
                <w:sz w:val="20"/>
                <w:szCs w:val="20"/>
              </w:rPr>
              <w:t>Integrity Monitoring</w:t>
            </w:r>
          </w:p>
        </w:tc>
        <w:tc>
          <w:tcPr>
            <w:tcW w:w="1701" w:type="dxa"/>
            <w:vMerge w:val="restart"/>
            <w:tcMar>
              <w:top w:w="57" w:type="dxa"/>
              <w:bottom w:w="57" w:type="dxa"/>
            </w:tcMar>
            <w:vAlign w:val="center"/>
          </w:tcPr>
          <w:p w14:paraId="6A2D87B9" w14:textId="77777777" w:rsidR="00D31FD3" w:rsidRPr="00216E8A" w:rsidRDefault="00D31FD3" w:rsidP="00D31FD3">
            <w:pPr>
              <w:spacing w:before="60"/>
            </w:pPr>
            <w:r w:rsidRPr="00216E8A">
              <w:rPr>
                <w:sz w:val="20"/>
                <w:szCs w:val="20"/>
              </w:rPr>
              <w:t>Transmitted message types</w:t>
            </w:r>
          </w:p>
        </w:tc>
        <w:tc>
          <w:tcPr>
            <w:tcW w:w="851" w:type="dxa"/>
            <w:vMerge w:val="restart"/>
            <w:tcMar>
              <w:top w:w="57" w:type="dxa"/>
              <w:bottom w:w="57" w:type="dxa"/>
            </w:tcMar>
            <w:vAlign w:val="center"/>
          </w:tcPr>
          <w:p w14:paraId="6FBCC202" w14:textId="77777777" w:rsidR="00D31FD3" w:rsidRPr="00216E8A" w:rsidRDefault="00D31FD3" w:rsidP="00D31FD3">
            <w:pPr>
              <w:spacing w:before="60"/>
            </w:pPr>
            <w:r w:rsidRPr="00216E8A">
              <w:rPr>
                <w:sz w:val="20"/>
                <w:szCs w:val="20"/>
              </w:rPr>
              <w:t>Freq. (kHz)</w:t>
            </w:r>
          </w:p>
        </w:tc>
        <w:tc>
          <w:tcPr>
            <w:tcW w:w="708" w:type="dxa"/>
            <w:vMerge w:val="restart"/>
            <w:tcMar>
              <w:top w:w="57" w:type="dxa"/>
              <w:bottom w:w="57" w:type="dxa"/>
            </w:tcMar>
            <w:vAlign w:val="center"/>
          </w:tcPr>
          <w:p w14:paraId="376BC5F5" w14:textId="77777777" w:rsidR="00D31FD3" w:rsidRPr="00216E8A" w:rsidRDefault="00D31FD3" w:rsidP="00D31FD3">
            <w:pPr>
              <w:spacing w:before="60"/>
            </w:pPr>
            <w:r w:rsidRPr="00216E8A">
              <w:rPr>
                <w:sz w:val="20"/>
                <w:szCs w:val="20"/>
              </w:rPr>
              <w:t>Bit Rate (bps)</w:t>
            </w:r>
          </w:p>
        </w:tc>
        <w:tc>
          <w:tcPr>
            <w:tcW w:w="1069" w:type="dxa"/>
            <w:vMerge w:val="restart"/>
            <w:tcMar>
              <w:top w:w="57" w:type="dxa"/>
              <w:bottom w:w="57" w:type="dxa"/>
            </w:tcMar>
            <w:vAlign w:val="center"/>
          </w:tcPr>
          <w:p w14:paraId="3C960BF7" w14:textId="77777777" w:rsidR="00D31FD3" w:rsidRPr="00216E8A" w:rsidRDefault="00D31FD3" w:rsidP="00D31FD3">
            <w:pPr>
              <w:spacing w:before="60"/>
            </w:pPr>
            <w:r w:rsidRPr="00216E8A">
              <w:rPr>
                <w:sz w:val="20"/>
                <w:szCs w:val="20"/>
              </w:rPr>
              <w:t>Remarks</w:t>
            </w:r>
          </w:p>
        </w:tc>
      </w:tr>
      <w:tr w:rsidR="00D31FD3" w:rsidRPr="00216E8A" w14:paraId="031D1EDF" w14:textId="77777777" w:rsidTr="00D31FD3">
        <w:tc>
          <w:tcPr>
            <w:tcW w:w="2376" w:type="dxa"/>
            <w:vMerge/>
            <w:tcMar>
              <w:top w:w="57" w:type="dxa"/>
              <w:bottom w:w="57" w:type="dxa"/>
            </w:tcMar>
          </w:tcPr>
          <w:p w14:paraId="6E88CF64" w14:textId="77777777" w:rsidR="00D31FD3" w:rsidRPr="00216E8A" w:rsidRDefault="00D31FD3" w:rsidP="00D31FD3">
            <w:pPr>
              <w:spacing w:before="60"/>
              <w:rPr>
                <w:sz w:val="20"/>
                <w:szCs w:val="20"/>
              </w:rPr>
            </w:pPr>
          </w:p>
        </w:tc>
        <w:tc>
          <w:tcPr>
            <w:tcW w:w="1235" w:type="dxa"/>
            <w:tcMar>
              <w:top w:w="57" w:type="dxa"/>
              <w:bottom w:w="57" w:type="dxa"/>
            </w:tcMar>
          </w:tcPr>
          <w:p w14:paraId="1189299D" w14:textId="77777777" w:rsidR="00D31FD3" w:rsidRPr="00216E8A" w:rsidRDefault="00D31FD3" w:rsidP="00D31FD3">
            <w:pPr>
              <w:spacing w:before="60"/>
              <w:rPr>
                <w:sz w:val="20"/>
                <w:szCs w:val="20"/>
              </w:rPr>
            </w:pPr>
            <w:r>
              <w:rPr>
                <w:sz w:val="20"/>
                <w:szCs w:val="20"/>
              </w:rPr>
              <w:t>Reference Stations</w:t>
            </w:r>
          </w:p>
        </w:tc>
        <w:tc>
          <w:tcPr>
            <w:tcW w:w="1317" w:type="dxa"/>
            <w:tcMar>
              <w:top w:w="57" w:type="dxa"/>
              <w:bottom w:w="57" w:type="dxa"/>
            </w:tcMar>
          </w:tcPr>
          <w:p w14:paraId="560E304B" w14:textId="77777777" w:rsidR="00D31FD3" w:rsidRPr="00216E8A" w:rsidRDefault="00D31FD3" w:rsidP="00D31FD3">
            <w:pPr>
              <w:spacing w:before="60"/>
              <w:rPr>
                <w:sz w:val="20"/>
                <w:szCs w:val="20"/>
              </w:rPr>
            </w:pPr>
            <w:r>
              <w:rPr>
                <w:sz w:val="20"/>
                <w:szCs w:val="20"/>
              </w:rPr>
              <w:t>Transmitting Station</w:t>
            </w:r>
          </w:p>
        </w:tc>
        <w:tc>
          <w:tcPr>
            <w:tcW w:w="1720" w:type="dxa"/>
            <w:vMerge/>
            <w:tcMar>
              <w:top w:w="57" w:type="dxa"/>
              <w:bottom w:w="57" w:type="dxa"/>
            </w:tcMar>
          </w:tcPr>
          <w:p w14:paraId="795F994A" w14:textId="77777777" w:rsidR="00D31FD3" w:rsidRPr="00216E8A" w:rsidRDefault="00D31FD3" w:rsidP="00D31FD3">
            <w:pPr>
              <w:spacing w:before="60"/>
              <w:rPr>
                <w:sz w:val="20"/>
                <w:szCs w:val="20"/>
              </w:rPr>
            </w:pPr>
          </w:p>
        </w:tc>
        <w:tc>
          <w:tcPr>
            <w:tcW w:w="690" w:type="dxa"/>
            <w:tcMar>
              <w:top w:w="57" w:type="dxa"/>
              <w:bottom w:w="57" w:type="dxa"/>
            </w:tcMar>
            <w:vAlign w:val="center"/>
          </w:tcPr>
          <w:p w14:paraId="6388A93C" w14:textId="77777777" w:rsidR="00D31FD3" w:rsidRPr="00216E8A" w:rsidRDefault="00D31FD3" w:rsidP="00D31FD3">
            <w:pPr>
              <w:spacing w:before="60"/>
              <w:jc w:val="center"/>
            </w:pPr>
            <w:r w:rsidRPr="00216E8A">
              <w:rPr>
                <w:sz w:val="20"/>
                <w:szCs w:val="20"/>
              </w:rPr>
              <w:t>Km</w:t>
            </w:r>
          </w:p>
        </w:tc>
        <w:tc>
          <w:tcPr>
            <w:tcW w:w="850" w:type="dxa"/>
            <w:tcMar>
              <w:top w:w="57" w:type="dxa"/>
              <w:bottom w:w="57" w:type="dxa"/>
            </w:tcMar>
            <w:vAlign w:val="center"/>
          </w:tcPr>
          <w:p w14:paraId="0CD15EA8" w14:textId="77777777" w:rsidR="00D31FD3" w:rsidRPr="00216E8A" w:rsidRDefault="00D31FD3" w:rsidP="00D31FD3">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729102C" w14:textId="77777777" w:rsidR="00D31FD3" w:rsidRPr="00216E8A" w:rsidRDefault="00D31FD3" w:rsidP="00D31FD3">
            <w:pPr>
              <w:spacing w:before="60"/>
              <w:rPr>
                <w:sz w:val="20"/>
                <w:szCs w:val="20"/>
              </w:rPr>
            </w:pPr>
          </w:p>
        </w:tc>
        <w:tc>
          <w:tcPr>
            <w:tcW w:w="1150" w:type="dxa"/>
            <w:vMerge/>
            <w:tcMar>
              <w:top w:w="57" w:type="dxa"/>
              <w:bottom w:w="57" w:type="dxa"/>
            </w:tcMar>
          </w:tcPr>
          <w:p w14:paraId="5D5E4A37" w14:textId="77777777" w:rsidR="00D31FD3" w:rsidRPr="00216E8A" w:rsidRDefault="00D31FD3" w:rsidP="00D31FD3">
            <w:pPr>
              <w:spacing w:before="60"/>
              <w:rPr>
                <w:sz w:val="20"/>
                <w:szCs w:val="20"/>
              </w:rPr>
            </w:pPr>
          </w:p>
        </w:tc>
        <w:tc>
          <w:tcPr>
            <w:tcW w:w="1701" w:type="dxa"/>
            <w:vMerge/>
            <w:tcMar>
              <w:top w:w="57" w:type="dxa"/>
              <w:bottom w:w="57" w:type="dxa"/>
            </w:tcMar>
          </w:tcPr>
          <w:p w14:paraId="0551FED8" w14:textId="77777777" w:rsidR="00D31FD3" w:rsidRPr="00216E8A" w:rsidRDefault="00D31FD3" w:rsidP="00D31FD3">
            <w:pPr>
              <w:spacing w:before="60"/>
              <w:rPr>
                <w:sz w:val="20"/>
                <w:szCs w:val="20"/>
              </w:rPr>
            </w:pPr>
          </w:p>
        </w:tc>
        <w:tc>
          <w:tcPr>
            <w:tcW w:w="851" w:type="dxa"/>
            <w:vMerge/>
            <w:tcMar>
              <w:top w:w="57" w:type="dxa"/>
              <w:bottom w:w="57" w:type="dxa"/>
            </w:tcMar>
          </w:tcPr>
          <w:p w14:paraId="35AA564C" w14:textId="77777777" w:rsidR="00D31FD3" w:rsidRPr="00216E8A" w:rsidRDefault="00D31FD3" w:rsidP="00D31FD3">
            <w:pPr>
              <w:spacing w:before="60"/>
              <w:rPr>
                <w:sz w:val="20"/>
                <w:szCs w:val="20"/>
              </w:rPr>
            </w:pPr>
          </w:p>
        </w:tc>
        <w:tc>
          <w:tcPr>
            <w:tcW w:w="708" w:type="dxa"/>
            <w:vMerge/>
            <w:tcMar>
              <w:top w:w="57" w:type="dxa"/>
              <w:bottom w:w="57" w:type="dxa"/>
            </w:tcMar>
          </w:tcPr>
          <w:p w14:paraId="62BD736E" w14:textId="77777777" w:rsidR="00D31FD3" w:rsidRPr="00216E8A" w:rsidRDefault="00D31FD3" w:rsidP="00D31FD3">
            <w:pPr>
              <w:spacing w:before="60"/>
              <w:rPr>
                <w:sz w:val="20"/>
                <w:szCs w:val="20"/>
              </w:rPr>
            </w:pPr>
          </w:p>
        </w:tc>
        <w:tc>
          <w:tcPr>
            <w:tcW w:w="1069" w:type="dxa"/>
            <w:vMerge/>
            <w:tcMar>
              <w:top w:w="57" w:type="dxa"/>
              <w:bottom w:w="57" w:type="dxa"/>
            </w:tcMar>
          </w:tcPr>
          <w:p w14:paraId="19022A4A" w14:textId="77777777" w:rsidR="00D31FD3" w:rsidRPr="00216E8A" w:rsidRDefault="00D31FD3" w:rsidP="00D31FD3">
            <w:pPr>
              <w:spacing w:before="60"/>
              <w:rPr>
                <w:sz w:val="20"/>
                <w:szCs w:val="20"/>
              </w:rPr>
            </w:pPr>
          </w:p>
        </w:tc>
      </w:tr>
      <w:tr w:rsidR="00CD5679" w:rsidRPr="00216E8A" w14:paraId="25F7B82A" w14:textId="77777777" w:rsidTr="00D31FD3">
        <w:tc>
          <w:tcPr>
            <w:tcW w:w="2376" w:type="dxa"/>
            <w:tcMar>
              <w:top w:w="57" w:type="dxa"/>
              <w:bottom w:w="57" w:type="dxa"/>
            </w:tcMar>
            <w:vAlign w:val="center"/>
          </w:tcPr>
          <w:p w14:paraId="0F35F727" w14:textId="34916DC3" w:rsidR="00CD5679" w:rsidRPr="00F9555F" w:rsidRDefault="00CD5679" w:rsidP="00CD5679">
            <w:pPr>
              <w:autoSpaceDE w:val="0"/>
              <w:autoSpaceDN w:val="0"/>
              <w:adjustRightInd w:val="0"/>
              <w:rPr>
                <w:sz w:val="16"/>
                <w:szCs w:val="20"/>
              </w:rPr>
            </w:pPr>
            <w:r w:rsidRPr="00327AAC">
              <w:rPr>
                <w:sz w:val="16"/>
                <w:szCs w:val="20"/>
              </w:rPr>
              <w:t>Loop Head</w:t>
            </w:r>
          </w:p>
        </w:tc>
        <w:tc>
          <w:tcPr>
            <w:tcW w:w="1235" w:type="dxa"/>
            <w:tcMar>
              <w:top w:w="57" w:type="dxa"/>
              <w:bottom w:w="57" w:type="dxa"/>
            </w:tcMar>
            <w:vAlign w:val="center"/>
          </w:tcPr>
          <w:p w14:paraId="2457581B" w14:textId="4A2C9580" w:rsidR="00CD5679" w:rsidRPr="00F9555F" w:rsidRDefault="00CD5679" w:rsidP="00CD5679">
            <w:pPr>
              <w:jc w:val="center"/>
              <w:rPr>
                <w:sz w:val="16"/>
                <w:szCs w:val="20"/>
              </w:rPr>
            </w:pPr>
            <w:r w:rsidRPr="00327AAC">
              <w:rPr>
                <w:sz w:val="16"/>
              </w:rPr>
              <w:t>665</w:t>
            </w:r>
          </w:p>
        </w:tc>
        <w:tc>
          <w:tcPr>
            <w:tcW w:w="1317" w:type="dxa"/>
            <w:tcMar>
              <w:top w:w="57" w:type="dxa"/>
              <w:bottom w:w="57" w:type="dxa"/>
            </w:tcMar>
            <w:vAlign w:val="center"/>
          </w:tcPr>
          <w:p w14:paraId="45DBD27C" w14:textId="2B702A2A" w:rsidR="00CD5679" w:rsidRPr="00F9555F" w:rsidRDefault="00CD5679" w:rsidP="00CD5679">
            <w:pPr>
              <w:jc w:val="center"/>
              <w:rPr>
                <w:sz w:val="16"/>
                <w:szCs w:val="20"/>
              </w:rPr>
            </w:pPr>
            <w:r w:rsidRPr="00327AAC">
              <w:rPr>
                <w:sz w:val="16"/>
              </w:rPr>
              <w:t>432</w:t>
            </w:r>
          </w:p>
        </w:tc>
        <w:tc>
          <w:tcPr>
            <w:tcW w:w="1720" w:type="dxa"/>
            <w:tcMar>
              <w:top w:w="57" w:type="dxa"/>
              <w:bottom w:w="57" w:type="dxa"/>
            </w:tcMar>
            <w:vAlign w:val="center"/>
          </w:tcPr>
          <w:p w14:paraId="090E5EDC" w14:textId="77777777" w:rsidR="00CD5679" w:rsidRPr="00327AAC" w:rsidRDefault="00CD5679" w:rsidP="009B6EF6">
            <w:pPr>
              <w:ind w:right="151"/>
              <w:jc w:val="right"/>
              <w:rPr>
                <w:sz w:val="16"/>
                <w:szCs w:val="20"/>
              </w:rPr>
            </w:pPr>
            <w:r w:rsidRPr="00327AAC">
              <w:rPr>
                <w:sz w:val="16"/>
                <w:szCs w:val="20"/>
              </w:rPr>
              <w:t>52° 33'N</w:t>
            </w:r>
          </w:p>
          <w:p w14:paraId="1D26AE40" w14:textId="0759C9FC" w:rsidR="00CD5679" w:rsidRPr="00F9555F" w:rsidRDefault="00CD5679" w:rsidP="009B6EF6">
            <w:pPr>
              <w:ind w:right="151"/>
              <w:jc w:val="right"/>
              <w:rPr>
                <w:sz w:val="16"/>
                <w:szCs w:val="20"/>
              </w:rPr>
            </w:pPr>
            <w:r>
              <w:rPr>
                <w:rFonts w:hint="eastAsia"/>
                <w:sz w:val="16"/>
                <w:szCs w:val="20"/>
              </w:rPr>
              <w:t>0</w:t>
            </w:r>
            <w:r w:rsidRPr="00327AAC">
              <w:rPr>
                <w:sz w:val="16"/>
                <w:szCs w:val="20"/>
              </w:rPr>
              <w:t>09° 55'W</w:t>
            </w:r>
          </w:p>
        </w:tc>
        <w:tc>
          <w:tcPr>
            <w:tcW w:w="690" w:type="dxa"/>
            <w:tcMar>
              <w:top w:w="57" w:type="dxa"/>
              <w:bottom w:w="57" w:type="dxa"/>
            </w:tcMar>
            <w:vAlign w:val="center"/>
          </w:tcPr>
          <w:p w14:paraId="6FF78080" w14:textId="1AA67488" w:rsidR="00CD5679" w:rsidRPr="00F9555F" w:rsidRDefault="00CD5679" w:rsidP="00CD5679">
            <w:pPr>
              <w:jc w:val="center"/>
              <w:rPr>
                <w:sz w:val="16"/>
                <w:szCs w:val="20"/>
              </w:rPr>
            </w:pPr>
            <w:r w:rsidRPr="00327AAC">
              <w:rPr>
                <w:sz w:val="16"/>
              </w:rPr>
              <w:t>277</w:t>
            </w:r>
          </w:p>
        </w:tc>
        <w:tc>
          <w:tcPr>
            <w:tcW w:w="850" w:type="dxa"/>
            <w:tcBorders>
              <w:bottom w:val="double" w:sz="4" w:space="0" w:color="009FE3" w:themeColor="accent2"/>
            </w:tcBorders>
            <w:tcMar>
              <w:top w:w="57" w:type="dxa"/>
              <w:bottom w:w="57" w:type="dxa"/>
            </w:tcMar>
            <w:vAlign w:val="center"/>
          </w:tcPr>
          <w:p w14:paraId="050991A2" w14:textId="7ED150C8" w:rsidR="00CD5679" w:rsidRPr="00F9555F" w:rsidRDefault="00CD5679" w:rsidP="00CD5679">
            <w:pPr>
              <w:jc w:val="center"/>
              <w:rPr>
                <w:sz w:val="16"/>
                <w:szCs w:val="20"/>
              </w:rPr>
            </w:pPr>
            <w:r w:rsidRPr="00327AAC">
              <w:rPr>
                <w:sz w:val="16"/>
              </w:rPr>
              <w:t>50</w:t>
            </w:r>
          </w:p>
        </w:tc>
        <w:tc>
          <w:tcPr>
            <w:tcW w:w="1118" w:type="dxa"/>
            <w:tcBorders>
              <w:bottom w:val="double" w:sz="4" w:space="0" w:color="009FE3" w:themeColor="accent2"/>
            </w:tcBorders>
            <w:tcMar>
              <w:top w:w="57" w:type="dxa"/>
              <w:bottom w:w="57" w:type="dxa"/>
            </w:tcMar>
            <w:vAlign w:val="center"/>
          </w:tcPr>
          <w:p w14:paraId="5B24B351" w14:textId="3F14FE85" w:rsidR="00CD5679" w:rsidRPr="00F9555F" w:rsidRDefault="00CD5679" w:rsidP="00CD5679">
            <w:pPr>
              <w:jc w:val="center"/>
              <w:rPr>
                <w:sz w:val="16"/>
                <w:szCs w:val="20"/>
              </w:rPr>
            </w:pPr>
            <w:r w:rsidRPr="00327AAC">
              <w:rPr>
                <w:sz w:val="16"/>
                <w:szCs w:val="20"/>
              </w:rPr>
              <w:t>Yes</w:t>
            </w:r>
          </w:p>
        </w:tc>
        <w:tc>
          <w:tcPr>
            <w:tcW w:w="1150" w:type="dxa"/>
            <w:tcMar>
              <w:top w:w="57" w:type="dxa"/>
              <w:bottom w:w="57" w:type="dxa"/>
            </w:tcMar>
            <w:vAlign w:val="center"/>
          </w:tcPr>
          <w:p w14:paraId="29FFFE7F" w14:textId="23750385" w:rsidR="00CD5679" w:rsidRPr="00F9555F" w:rsidRDefault="00CD5679" w:rsidP="00CD5679">
            <w:pPr>
              <w:jc w:val="center"/>
              <w:rPr>
                <w:sz w:val="16"/>
                <w:szCs w:val="20"/>
              </w:rPr>
            </w:pPr>
            <w:r w:rsidRPr="00327AAC">
              <w:rPr>
                <w:sz w:val="16"/>
                <w:szCs w:val="20"/>
              </w:rPr>
              <w:t>Yes</w:t>
            </w:r>
          </w:p>
        </w:tc>
        <w:tc>
          <w:tcPr>
            <w:tcW w:w="1701" w:type="dxa"/>
            <w:tcMar>
              <w:top w:w="57" w:type="dxa"/>
              <w:bottom w:w="57" w:type="dxa"/>
            </w:tcMar>
            <w:vAlign w:val="center"/>
          </w:tcPr>
          <w:p w14:paraId="5CD32055" w14:textId="5B14B891" w:rsidR="00CD5679" w:rsidRPr="00F9555F" w:rsidRDefault="00CD5679" w:rsidP="00CD5679">
            <w:pPr>
              <w:jc w:val="center"/>
              <w:rPr>
                <w:sz w:val="16"/>
                <w:szCs w:val="20"/>
              </w:rPr>
            </w:pPr>
            <w:r w:rsidRPr="00327AAC">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2A8C40AF" w14:textId="44F975CE" w:rsidR="00CD5679" w:rsidRPr="00F9555F" w:rsidRDefault="00CD5679" w:rsidP="00CD5679">
            <w:pPr>
              <w:jc w:val="center"/>
              <w:rPr>
                <w:sz w:val="16"/>
                <w:szCs w:val="20"/>
              </w:rPr>
            </w:pPr>
            <w:r w:rsidRPr="00327AAC">
              <w:rPr>
                <w:sz w:val="16"/>
                <w:szCs w:val="20"/>
              </w:rPr>
              <w:t>293</w:t>
            </w:r>
          </w:p>
        </w:tc>
        <w:tc>
          <w:tcPr>
            <w:tcW w:w="708" w:type="dxa"/>
            <w:tcMar>
              <w:top w:w="57" w:type="dxa"/>
              <w:bottom w:w="57" w:type="dxa"/>
            </w:tcMar>
            <w:vAlign w:val="center"/>
          </w:tcPr>
          <w:p w14:paraId="619A5150" w14:textId="31294597" w:rsidR="00CD5679" w:rsidRPr="00F9555F" w:rsidRDefault="00CD5679" w:rsidP="00CD5679">
            <w:pPr>
              <w:jc w:val="center"/>
              <w:rPr>
                <w:sz w:val="16"/>
                <w:szCs w:val="20"/>
              </w:rPr>
            </w:pPr>
            <w:r w:rsidRPr="00327AAC">
              <w:rPr>
                <w:sz w:val="16"/>
                <w:szCs w:val="20"/>
              </w:rPr>
              <w:t>100</w:t>
            </w:r>
          </w:p>
        </w:tc>
        <w:tc>
          <w:tcPr>
            <w:tcW w:w="1069" w:type="dxa"/>
            <w:tcMar>
              <w:top w:w="57" w:type="dxa"/>
              <w:bottom w:w="57" w:type="dxa"/>
            </w:tcMar>
            <w:vAlign w:val="center"/>
          </w:tcPr>
          <w:p w14:paraId="782E5ECC" w14:textId="77777777" w:rsidR="00CD5679" w:rsidRPr="00A206E5" w:rsidRDefault="00CD5679" w:rsidP="00CD5679">
            <w:pPr>
              <w:jc w:val="center"/>
              <w:rPr>
                <w:sz w:val="16"/>
                <w:szCs w:val="20"/>
              </w:rPr>
            </w:pPr>
          </w:p>
        </w:tc>
      </w:tr>
      <w:tr w:rsidR="00CD5679" w:rsidRPr="00216E8A" w14:paraId="6C667773" w14:textId="77777777" w:rsidTr="00D31FD3">
        <w:tc>
          <w:tcPr>
            <w:tcW w:w="2376" w:type="dxa"/>
            <w:tcMar>
              <w:top w:w="57" w:type="dxa"/>
              <w:bottom w:w="57" w:type="dxa"/>
            </w:tcMar>
            <w:vAlign w:val="center"/>
          </w:tcPr>
          <w:p w14:paraId="36BF1A88" w14:textId="3201641A" w:rsidR="00CD5679" w:rsidRPr="00327AAC" w:rsidRDefault="00CD5679" w:rsidP="00CD5679">
            <w:pPr>
              <w:autoSpaceDE w:val="0"/>
              <w:autoSpaceDN w:val="0"/>
              <w:adjustRightInd w:val="0"/>
              <w:rPr>
                <w:sz w:val="16"/>
                <w:szCs w:val="20"/>
              </w:rPr>
            </w:pPr>
            <w:r w:rsidRPr="00327AAC">
              <w:rPr>
                <w:sz w:val="16"/>
                <w:szCs w:val="20"/>
              </w:rPr>
              <w:t>Mizen Head</w:t>
            </w:r>
          </w:p>
        </w:tc>
        <w:tc>
          <w:tcPr>
            <w:tcW w:w="1235" w:type="dxa"/>
            <w:tcMar>
              <w:top w:w="57" w:type="dxa"/>
              <w:bottom w:w="57" w:type="dxa"/>
            </w:tcMar>
            <w:vAlign w:val="center"/>
          </w:tcPr>
          <w:p w14:paraId="5C69921F" w14:textId="7A69F90E" w:rsidR="00CD5679" w:rsidRPr="00327AAC" w:rsidRDefault="00CD5679" w:rsidP="00CD5679">
            <w:pPr>
              <w:jc w:val="center"/>
              <w:rPr>
                <w:sz w:val="16"/>
              </w:rPr>
            </w:pPr>
            <w:r w:rsidRPr="00327AAC">
              <w:rPr>
                <w:sz w:val="16"/>
              </w:rPr>
              <w:t>660</w:t>
            </w:r>
          </w:p>
        </w:tc>
        <w:tc>
          <w:tcPr>
            <w:tcW w:w="1317" w:type="dxa"/>
            <w:tcMar>
              <w:top w:w="57" w:type="dxa"/>
              <w:bottom w:w="57" w:type="dxa"/>
            </w:tcMar>
            <w:vAlign w:val="center"/>
          </w:tcPr>
          <w:p w14:paraId="59178A60" w14:textId="4E849674" w:rsidR="00CD5679" w:rsidRPr="00327AAC" w:rsidRDefault="00CD5679" w:rsidP="00CD5679">
            <w:pPr>
              <w:jc w:val="center"/>
              <w:rPr>
                <w:sz w:val="16"/>
              </w:rPr>
            </w:pPr>
            <w:r w:rsidRPr="00327AAC">
              <w:rPr>
                <w:sz w:val="16"/>
              </w:rPr>
              <w:t>430</w:t>
            </w:r>
          </w:p>
        </w:tc>
        <w:tc>
          <w:tcPr>
            <w:tcW w:w="1720" w:type="dxa"/>
            <w:tcMar>
              <w:top w:w="57" w:type="dxa"/>
              <w:bottom w:w="57" w:type="dxa"/>
            </w:tcMar>
            <w:vAlign w:val="center"/>
          </w:tcPr>
          <w:p w14:paraId="4F8CD075" w14:textId="77777777" w:rsidR="00CD5679" w:rsidRPr="00327AAC" w:rsidRDefault="00CD5679" w:rsidP="009B6EF6">
            <w:pPr>
              <w:ind w:right="151"/>
              <w:jc w:val="right"/>
              <w:rPr>
                <w:sz w:val="16"/>
                <w:szCs w:val="20"/>
              </w:rPr>
            </w:pPr>
            <w:r w:rsidRPr="00327AAC">
              <w:rPr>
                <w:sz w:val="16"/>
                <w:szCs w:val="20"/>
              </w:rPr>
              <w:t>51° 27' N</w:t>
            </w:r>
          </w:p>
          <w:p w14:paraId="772459EA" w14:textId="6825FD0E" w:rsidR="00CD5679" w:rsidRPr="00327AAC" w:rsidRDefault="00CD5679" w:rsidP="009B6EF6">
            <w:pPr>
              <w:ind w:right="151"/>
              <w:jc w:val="right"/>
              <w:rPr>
                <w:sz w:val="16"/>
                <w:szCs w:val="20"/>
              </w:rPr>
            </w:pPr>
            <w:r>
              <w:rPr>
                <w:rFonts w:hint="eastAsia"/>
                <w:sz w:val="16"/>
                <w:szCs w:val="20"/>
              </w:rPr>
              <w:t>0</w:t>
            </w:r>
            <w:r w:rsidRPr="00327AAC">
              <w:rPr>
                <w:sz w:val="16"/>
                <w:szCs w:val="20"/>
              </w:rPr>
              <w:t>09° 48' W</w:t>
            </w:r>
          </w:p>
        </w:tc>
        <w:tc>
          <w:tcPr>
            <w:tcW w:w="690" w:type="dxa"/>
            <w:tcMar>
              <w:top w:w="57" w:type="dxa"/>
              <w:bottom w:w="57" w:type="dxa"/>
            </w:tcMar>
            <w:vAlign w:val="center"/>
          </w:tcPr>
          <w:p w14:paraId="489A6C6E" w14:textId="1469F926" w:rsidR="00CD5679" w:rsidRPr="00327AAC" w:rsidRDefault="00CD5679" w:rsidP="00CD5679">
            <w:pPr>
              <w:jc w:val="center"/>
              <w:rPr>
                <w:sz w:val="16"/>
              </w:rPr>
            </w:pPr>
            <w:r w:rsidRPr="00327AAC">
              <w:rPr>
                <w:sz w:val="16"/>
              </w:rPr>
              <w:t>277</w:t>
            </w:r>
          </w:p>
        </w:tc>
        <w:tc>
          <w:tcPr>
            <w:tcW w:w="850" w:type="dxa"/>
            <w:tcBorders>
              <w:bottom w:val="double" w:sz="4" w:space="0" w:color="009FE3" w:themeColor="accent2"/>
            </w:tcBorders>
            <w:tcMar>
              <w:top w:w="57" w:type="dxa"/>
              <w:bottom w:w="57" w:type="dxa"/>
            </w:tcMar>
            <w:vAlign w:val="center"/>
          </w:tcPr>
          <w:p w14:paraId="673E8CB4" w14:textId="4087F255" w:rsidR="00CD5679" w:rsidRPr="00327AAC" w:rsidRDefault="00CD5679" w:rsidP="00CD5679">
            <w:pPr>
              <w:jc w:val="center"/>
              <w:rPr>
                <w:sz w:val="16"/>
              </w:rPr>
            </w:pPr>
            <w:r w:rsidRPr="00327AAC">
              <w:rPr>
                <w:sz w:val="16"/>
              </w:rPr>
              <w:t>50</w:t>
            </w:r>
          </w:p>
        </w:tc>
        <w:tc>
          <w:tcPr>
            <w:tcW w:w="1118" w:type="dxa"/>
            <w:tcBorders>
              <w:bottom w:val="double" w:sz="4" w:space="0" w:color="009FE3" w:themeColor="accent2"/>
            </w:tcBorders>
            <w:tcMar>
              <w:top w:w="57" w:type="dxa"/>
              <w:bottom w:w="57" w:type="dxa"/>
            </w:tcMar>
            <w:vAlign w:val="center"/>
          </w:tcPr>
          <w:p w14:paraId="65A8BFF0" w14:textId="3A688451" w:rsidR="00CD5679" w:rsidRPr="00327AAC" w:rsidRDefault="00CD5679" w:rsidP="00CD5679">
            <w:pPr>
              <w:jc w:val="center"/>
              <w:rPr>
                <w:sz w:val="16"/>
                <w:szCs w:val="20"/>
              </w:rPr>
            </w:pPr>
            <w:r w:rsidRPr="00327AAC">
              <w:rPr>
                <w:sz w:val="16"/>
                <w:szCs w:val="20"/>
              </w:rPr>
              <w:t>Yes</w:t>
            </w:r>
          </w:p>
        </w:tc>
        <w:tc>
          <w:tcPr>
            <w:tcW w:w="1150" w:type="dxa"/>
            <w:tcMar>
              <w:top w:w="57" w:type="dxa"/>
              <w:bottom w:w="57" w:type="dxa"/>
            </w:tcMar>
            <w:vAlign w:val="center"/>
          </w:tcPr>
          <w:p w14:paraId="15D83F45" w14:textId="56A8DE4F" w:rsidR="00CD5679" w:rsidRPr="00327AAC" w:rsidRDefault="00CD5679" w:rsidP="00CD5679">
            <w:pPr>
              <w:jc w:val="center"/>
              <w:rPr>
                <w:sz w:val="16"/>
                <w:szCs w:val="20"/>
              </w:rPr>
            </w:pPr>
            <w:r w:rsidRPr="00327AAC">
              <w:rPr>
                <w:sz w:val="16"/>
                <w:szCs w:val="20"/>
              </w:rPr>
              <w:t>Yes</w:t>
            </w:r>
          </w:p>
        </w:tc>
        <w:tc>
          <w:tcPr>
            <w:tcW w:w="1701" w:type="dxa"/>
            <w:tcMar>
              <w:top w:w="57" w:type="dxa"/>
              <w:bottom w:w="57" w:type="dxa"/>
            </w:tcMar>
            <w:vAlign w:val="center"/>
          </w:tcPr>
          <w:p w14:paraId="23FFEED1" w14:textId="27655019" w:rsidR="00CD5679" w:rsidRPr="00327AAC" w:rsidRDefault="00CD5679" w:rsidP="00CD5679">
            <w:pPr>
              <w:jc w:val="center"/>
              <w:rPr>
                <w:sz w:val="16"/>
                <w:szCs w:val="20"/>
              </w:rPr>
            </w:pPr>
            <w:r w:rsidRPr="00327AAC">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2C799CF9" w14:textId="74BE88EC" w:rsidR="00CD5679" w:rsidRPr="00327AAC" w:rsidRDefault="00CD5679" w:rsidP="00CD5679">
            <w:pPr>
              <w:jc w:val="center"/>
              <w:rPr>
                <w:sz w:val="16"/>
                <w:szCs w:val="20"/>
              </w:rPr>
            </w:pPr>
            <w:r w:rsidRPr="00327AAC">
              <w:rPr>
                <w:sz w:val="16"/>
                <w:szCs w:val="20"/>
              </w:rPr>
              <w:t>284</w:t>
            </w:r>
          </w:p>
        </w:tc>
        <w:tc>
          <w:tcPr>
            <w:tcW w:w="708" w:type="dxa"/>
            <w:tcMar>
              <w:top w:w="57" w:type="dxa"/>
              <w:bottom w:w="57" w:type="dxa"/>
            </w:tcMar>
            <w:vAlign w:val="center"/>
          </w:tcPr>
          <w:p w14:paraId="5087B627" w14:textId="4C97CEA1" w:rsidR="00CD5679" w:rsidRPr="00327AAC" w:rsidRDefault="00CD5679" w:rsidP="00CD5679">
            <w:pPr>
              <w:jc w:val="center"/>
              <w:rPr>
                <w:sz w:val="16"/>
                <w:szCs w:val="20"/>
              </w:rPr>
            </w:pPr>
            <w:r w:rsidRPr="00327AAC">
              <w:rPr>
                <w:sz w:val="16"/>
                <w:szCs w:val="20"/>
              </w:rPr>
              <w:t>100</w:t>
            </w:r>
          </w:p>
        </w:tc>
        <w:tc>
          <w:tcPr>
            <w:tcW w:w="1069" w:type="dxa"/>
            <w:tcMar>
              <w:top w:w="57" w:type="dxa"/>
              <w:bottom w:w="57" w:type="dxa"/>
            </w:tcMar>
            <w:vAlign w:val="center"/>
          </w:tcPr>
          <w:p w14:paraId="0163CAC4" w14:textId="77777777" w:rsidR="00CD5679" w:rsidRPr="00A206E5" w:rsidRDefault="00CD5679" w:rsidP="00CD5679">
            <w:pPr>
              <w:jc w:val="center"/>
              <w:rPr>
                <w:sz w:val="16"/>
                <w:szCs w:val="20"/>
              </w:rPr>
            </w:pPr>
          </w:p>
        </w:tc>
      </w:tr>
      <w:tr w:rsidR="00CD5679" w:rsidRPr="00216E8A" w14:paraId="370205BB" w14:textId="77777777" w:rsidTr="00D31FD3">
        <w:tc>
          <w:tcPr>
            <w:tcW w:w="2376" w:type="dxa"/>
            <w:tcMar>
              <w:top w:w="57" w:type="dxa"/>
              <w:bottom w:w="57" w:type="dxa"/>
            </w:tcMar>
            <w:vAlign w:val="center"/>
          </w:tcPr>
          <w:p w14:paraId="410727D3" w14:textId="63A2A7B4" w:rsidR="00CD5679" w:rsidRPr="00327AAC" w:rsidRDefault="00CD5679" w:rsidP="00CD5679">
            <w:pPr>
              <w:autoSpaceDE w:val="0"/>
              <w:autoSpaceDN w:val="0"/>
              <w:adjustRightInd w:val="0"/>
              <w:rPr>
                <w:sz w:val="16"/>
                <w:szCs w:val="20"/>
              </w:rPr>
            </w:pPr>
            <w:r w:rsidRPr="00327AAC">
              <w:rPr>
                <w:sz w:val="16"/>
                <w:szCs w:val="20"/>
              </w:rPr>
              <w:t>Tory Island</w:t>
            </w:r>
          </w:p>
        </w:tc>
        <w:tc>
          <w:tcPr>
            <w:tcW w:w="1235" w:type="dxa"/>
            <w:tcMar>
              <w:top w:w="57" w:type="dxa"/>
              <w:bottom w:w="57" w:type="dxa"/>
            </w:tcMar>
            <w:vAlign w:val="center"/>
          </w:tcPr>
          <w:p w14:paraId="4A8F981A" w14:textId="72089D3F" w:rsidR="00CD5679" w:rsidRPr="00327AAC" w:rsidRDefault="00CD5679" w:rsidP="00CD5679">
            <w:pPr>
              <w:jc w:val="center"/>
              <w:rPr>
                <w:sz w:val="16"/>
              </w:rPr>
            </w:pPr>
            <w:r w:rsidRPr="00327AAC">
              <w:rPr>
                <w:sz w:val="16"/>
                <w:szCs w:val="20"/>
              </w:rPr>
              <w:t>670</w:t>
            </w:r>
          </w:p>
        </w:tc>
        <w:tc>
          <w:tcPr>
            <w:tcW w:w="1317" w:type="dxa"/>
            <w:tcMar>
              <w:top w:w="57" w:type="dxa"/>
              <w:bottom w:w="57" w:type="dxa"/>
            </w:tcMar>
            <w:vAlign w:val="center"/>
          </w:tcPr>
          <w:p w14:paraId="01CAFE1B" w14:textId="4F857990" w:rsidR="00CD5679" w:rsidRPr="00327AAC" w:rsidRDefault="00CD5679" w:rsidP="00CD5679">
            <w:pPr>
              <w:jc w:val="center"/>
              <w:rPr>
                <w:sz w:val="16"/>
              </w:rPr>
            </w:pPr>
            <w:r w:rsidRPr="00327AAC">
              <w:rPr>
                <w:sz w:val="16"/>
              </w:rPr>
              <w:t>435</w:t>
            </w:r>
          </w:p>
        </w:tc>
        <w:tc>
          <w:tcPr>
            <w:tcW w:w="1720" w:type="dxa"/>
            <w:tcMar>
              <w:top w:w="57" w:type="dxa"/>
              <w:bottom w:w="57" w:type="dxa"/>
            </w:tcMar>
            <w:vAlign w:val="center"/>
          </w:tcPr>
          <w:p w14:paraId="4E9576EF" w14:textId="77777777" w:rsidR="00CD5679" w:rsidRPr="00327AAC" w:rsidRDefault="00CD5679" w:rsidP="009B6EF6">
            <w:pPr>
              <w:ind w:right="151"/>
              <w:jc w:val="right"/>
              <w:rPr>
                <w:sz w:val="16"/>
                <w:szCs w:val="20"/>
              </w:rPr>
            </w:pPr>
            <w:r w:rsidRPr="00327AAC">
              <w:rPr>
                <w:sz w:val="16"/>
                <w:szCs w:val="20"/>
              </w:rPr>
              <w:t>55° 16'N</w:t>
            </w:r>
          </w:p>
          <w:p w14:paraId="6383116C" w14:textId="57007EB2" w:rsidR="00CD5679" w:rsidRPr="00327AAC" w:rsidRDefault="00CD5679" w:rsidP="009B6EF6">
            <w:pPr>
              <w:ind w:right="151"/>
              <w:jc w:val="right"/>
              <w:rPr>
                <w:sz w:val="16"/>
                <w:szCs w:val="20"/>
              </w:rPr>
            </w:pPr>
            <w:r>
              <w:rPr>
                <w:rFonts w:hint="eastAsia"/>
                <w:sz w:val="16"/>
                <w:szCs w:val="20"/>
              </w:rPr>
              <w:t>0</w:t>
            </w:r>
            <w:r w:rsidRPr="00327AAC">
              <w:rPr>
                <w:sz w:val="16"/>
                <w:szCs w:val="20"/>
              </w:rPr>
              <w:t>08° 14'W</w:t>
            </w:r>
          </w:p>
        </w:tc>
        <w:tc>
          <w:tcPr>
            <w:tcW w:w="690" w:type="dxa"/>
            <w:tcMar>
              <w:top w:w="57" w:type="dxa"/>
              <w:bottom w:w="57" w:type="dxa"/>
            </w:tcMar>
            <w:vAlign w:val="center"/>
          </w:tcPr>
          <w:p w14:paraId="36403E3E" w14:textId="490964A1" w:rsidR="00CD5679" w:rsidRPr="00327AAC" w:rsidRDefault="00CD5679" w:rsidP="00CD5679">
            <w:pPr>
              <w:jc w:val="center"/>
              <w:rPr>
                <w:sz w:val="16"/>
              </w:rPr>
            </w:pPr>
            <w:r w:rsidRPr="00327AAC">
              <w:rPr>
                <w:sz w:val="16"/>
              </w:rPr>
              <w:t>370</w:t>
            </w:r>
          </w:p>
        </w:tc>
        <w:tc>
          <w:tcPr>
            <w:tcW w:w="850" w:type="dxa"/>
            <w:tcBorders>
              <w:bottom w:val="double" w:sz="4" w:space="0" w:color="009FE3" w:themeColor="accent2"/>
            </w:tcBorders>
            <w:tcMar>
              <w:top w:w="57" w:type="dxa"/>
              <w:bottom w:w="57" w:type="dxa"/>
            </w:tcMar>
            <w:vAlign w:val="center"/>
          </w:tcPr>
          <w:p w14:paraId="59A0B17B" w14:textId="086658E5" w:rsidR="00CD5679" w:rsidRPr="00327AAC" w:rsidRDefault="00CD5679" w:rsidP="00CD5679">
            <w:pPr>
              <w:jc w:val="center"/>
              <w:rPr>
                <w:sz w:val="16"/>
              </w:rPr>
            </w:pPr>
            <w:r w:rsidRPr="00327AAC">
              <w:rPr>
                <w:sz w:val="16"/>
              </w:rPr>
              <w:t>50</w:t>
            </w:r>
          </w:p>
        </w:tc>
        <w:tc>
          <w:tcPr>
            <w:tcW w:w="1118" w:type="dxa"/>
            <w:tcBorders>
              <w:bottom w:val="double" w:sz="4" w:space="0" w:color="009FE3" w:themeColor="accent2"/>
            </w:tcBorders>
            <w:tcMar>
              <w:top w:w="57" w:type="dxa"/>
              <w:bottom w:w="57" w:type="dxa"/>
            </w:tcMar>
            <w:vAlign w:val="center"/>
          </w:tcPr>
          <w:p w14:paraId="04C5972D" w14:textId="596D0BF4" w:rsidR="00CD5679" w:rsidRPr="00327AAC" w:rsidRDefault="00CD5679" w:rsidP="00CD5679">
            <w:pPr>
              <w:jc w:val="center"/>
              <w:rPr>
                <w:sz w:val="16"/>
                <w:szCs w:val="20"/>
              </w:rPr>
            </w:pPr>
            <w:r w:rsidRPr="00327AAC">
              <w:rPr>
                <w:sz w:val="16"/>
                <w:szCs w:val="20"/>
              </w:rPr>
              <w:t>Yes</w:t>
            </w:r>
          </w:p>
        </w:tc>
        <w:tc>
          <w:tcPr>
            <w:tcW w:w="1150" w:type="dxa"/>
            <w:tcMar>
              <w:top w:w="57" w:type="dxa"/>
              <w:bottom w:w="57" w:type="dxa"/>
            </w:tcMar>
            <w:vAlign w:val="center"/>
          </w:tcPr>
          <w:p w14:paraId="2B454482" w14:textId="47706369" w:rsidR="00CD5679" w:rsidRPr="00327AAC" w:rsidRDefault="00CD5679" w:rsidP="00CD5679">
            <w:pPr>
              <w:jc w:val="center"/>
              <w:rPr>
                <w:sz w:val="16"/>
                <w:szCs w:val="20"/>
              </w:rPr>
            </w:pPr>
            <w:r w:rsidRPr="00327AAC">
              <w:rPr>
                <w:sz w:val="16"/>
                <w:szCs w:val="20"/>
              </w:rPr>
              <w:t>Yes</w:t>
            </w:r>
          </w:p>
        </w:tc>
        <w:tc>
          <w:tcPr>
            <w:tcW w:w="1701" w:type="dxa"/>
            <w:tcMar>
              <w:top w:w="57" w:type="dxa"/>
              <w:bottom w:w="57" w:type="dxa"/>
            </w:tcMar>
            <w:vAlign w:val="center"/>
          </w:tcPr>
          <w:p w14:paraId="1B61FAAF" w14:textId="3DA28FD5" w:rsidR="00CD5679" w:rsidRPr="00327AAC" w:rsidRDefault="00CD5679" w:rsidP="00CD5679">
            <w:pPr>
              <w:jc w:val="center"/>
              <w:rPr>
                <w:sz w:val="16"/>
                <w:szCs w:val="20"/>
              </w:rPr>
            </w:pPr>
            <w:r w:rsidRPr="00327AAC">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18DABBAE" w14:textId="2074AC4E" w:rsidR="00CD5679" w:rsidRPr="00327AAC" w:rsidRDefault="00CD5679" w:rsidP="00CD5679">
            <w:pPr>
              <w:jc w:val="center"/>
              <w:rPr>
                <w:sz w:val="16"/>
                <w:szCs w:val="20"/>
              </w:rPr>
            </w:pPr>
            <w:r w:rsidRPr="00327AAC">
              <w:rPr>
                <w:sz w:val="16"/>
                <w:szCs w:val="20"/>
              </w:rPr>
              <w:t>288.5</w:t>
            </w:r>
          </w:p>
        </w:tc>
        <w:tc>
          <w:tcPr>
            <w:tcW w:w="708" w:type="dxa"/>
            <w:tcMar>
              <w:top w:w="57" w:type="dxa"/>
              <w:bottom w:w="57" w:type="dxa"/>
            </w:tcMar>
            <w:vAlign w:val="center"/>
          </w:tcPr>
          <w:p w14:paraId="1A5ECD37" w14:textId="37030294" w:rsidR="00CD5679" w:rsidRPr="00327AAC" w:rsidRDefault="00CD5679" w:rsidP="00CD5679">
            <w:pPr>
              <w:jc w:val="center"/>
              <w:rPr>
                <w:sz w:val="16"/>
                <w:szCs w:val="20"/>
              </w:rPr>
            </w:pPr>
            <w:r w:rsidRPr="00327AAC">
              <w:rPr>
                <w:sz w:val="16"/>
                <w:szCs w:val="20"/>
              </w:rPr>
              <w:t>100</w:t>
            </w:r>
          </w:p>
        </w:tc>
        <w:tc>
          <w:tcPr>
            <w:tcW w:w="1069" w:type="dxa"/>
            <w:tcMar>
              <w:top w:w="57" w:type="dxa"/>
              <w:bottom w:w="57" w:type="dxa"/>
            </w:tcMar>
            <w:vAlign w:val="center"/>
          </w:tcPr>
          <w:p w14:paraId="41F38A00" w14:textId="77777777" w:rsidR="00CD5679" w:rsidRPr="00A206E5" w:rsidRDefault="00CD5679" w:rsidP="00CD5679">
            <w:pPr>
              <w:jc w:val="center"/>
              <w:rPr>
                <w:sz w:val="16"/>
                <w:szCs w:val="20"/>
              </w:rPr>
            </w:pPr>
          </w:p>
        </w:tc>
      </w:tr>
    </w:tbl>
    <w:p w14:paraId="28FD3D32" w14:textId="08B6C0E8" w:rsidR="00C4275F" w:rsidRDefault="00C4275F" w:rsidP="00C4275F">
      <w:pPr>
        <w:pStyle w:val="Heading1"/>
      </w:pPr>
      <w:bookmarkStart w:id="158" w:name="_Toc20903831"/>
      <w:r>
        <w:t>Italy</w:t>
      </w:r>
      <w:bookmarkEnd w:id="158"/>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C4275F" w:rsidRPr="00216E8A" w14:paraId="06A712BF" w14:textId="77777777" w:rsidTr="00707FAA">
        <w:trPr>
          <w:tblHeader/>
        </w:trPr>
        <w:tc>
          <w:tcPr>
            <w:tcW w:w="4928" w:type="dxa"/>
            <w:gridSpan w:val="3"/>
            <w:tcMar>
              <w:top w:w="57" w:type="dxa"/>
              <w:bottom w:w="57" w:type="dxa"/>
            </w:tcMar>
            <w:vAlign w:val="center"/>
          </w:tcPr>
          <w:p w14:paraId="16216E93" w14:textId="77777777" w:rsidR="00C4275F" w:rsidRPr="00216E8A" w:rsidRDefault="00C4275F" w:rsidP="00707FAA">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1B9BB4DA" w14:textId="73293357" w:rsidR="00C4275F" w:rsidRPr="00216E8A" w:rsidRDefault="00C4275F" w:rsidP="00707FAA">
            <w:pPr>
              <w:spacing w:before="60"/>
              <w:jc w:val="center"/>
              <w:rPr>
                <w:b/>
                <w:sz w:val="24"/>
                <w:szCs w:val="24"/>
                <w:lang w:eastAsia="ko-KR"/>
              </w:rPr>
            </w:pPr>
            <w:r w:rsidRPr="00216E8A">
              <w:rPr>
                <w:b/>
                <w:sz w:val="24"/>
                <w:szCs w:val="24"/>
              </w:rPr>
              <w:t>Country:</w:t>
            </w:r>
            <w:r>
              <w:rPr>
                <w:b/>
                <w:sz w:val="24"/>
                <w:szCs w:val="24"/>
              </w:rPr>
              <w:t xml:space="preserve"> ITALY</w:t>
            </w:r>
          </w:p>
        </w:tc>
        <w:tc>
          <w:tcPr>
            <w:tcW w:w="5479" w:type="dxa"/>
            <w:gridSpan w:val="5"/>
            <w:tcMar>
              <w:top w:w="57" w:type="dxa"/>
              <w:bottom w:w="57" w:type="dxa"/>
            </w:tcMar>
            <w:vAlign w:val="center"/>
          </w:tcPr>
          <w:p w14:paraId="3F75D28E" w14:textId="74075A33" w:rsidR="00C4275F" w:rsidRDefault="00C4275F" w:rsidP="00707FAA">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w:t>
            </w:r>
            <w:r w:rsidR="00436911">
              <w:rPr>
                <w:b/>
                <w:sz w:val="24"/>
                <w:szCs w:val="24"/>
                <w:lang w:eastAsia="ko-KR"/>
              </w:rPr>
              <w:t>anuary</w:t>
            </w:r>
            <w:r>
              <w:rPr>
                <w:b/>
                <w:sz w:val="24"/>
                <w:szCs w:val="24"/>
                <w:lang w:eastAsia="ko-KR"/>
              </w:rPr>
              <w:t xml:space="preserve"> 2002</w:t>
            </w:r>
          </w:p>
          <w:p w14:paraId="261B76BE" w14:textId="4C809E8A" w:rsidR="00C4275F" w:rsidRPr="00216E8A" w:rsidRDefault="00C4275F" w:rsidP="00707FAA">
            <w:pPr>
              <w:spacing w:before="60"/>
              <w:jc w:val="center"/>
              <w:rPr>
                <w:b/>
                <w:sz w:val="24"/>
                <w:szCs w:val="24"/>
              </w:rPr>
            </w:pPr>
            <w:r w:rsidRPr="00FF2F40">
              <w:rPr>
                <w:b/>
                <w:sz w:val="24"/>
                <w:szCs w:val="24"/>
              </w:rPr>
              <w:t xml:space="preserve">Date of last update: </w:t>
            </w:r>
            <w:r>
              <w:rPr>
                <w:b/>
                <w:sz w:val="24"/>
                <w:szCs w:val="24"/>
                <w:lang w:eastAsia="ko-KR"/>
              </w:rPr>
              <w:t>August 2015</w:t>
            </w:r>
          </w:p>
        </w:tc>
      </w:tr>
      <w:tr w:rsidR="00C4275F" w:rsidRPr="00216E8A" w14:paraId="4539ACD9" w14:textId="77777777" w:rsidTr="00707FAA">
        <w:trPr>
          <w:tblHeader/>
        </w:trPr>
        <w:tc>
          <w:tcPr>
            <w:tcW w:w="2376" w:type="dxa"/>
            <w:vMerge w:val="restart"/>
            <w:tcMar>
              <w:top w:w="57" w:type="dxa"/>
              <w:bottom w:w="57" w:type="dxa"/>
            </w:tcMar>
            <w:vAlign w:val="center"/>
          </w:tcPr>
          <w:p w14:paraId="5286D3F2" w14:textId="77777777" w:rsidR="00C4275F" w:rsidRPr="00216E8A" w:rsidRDefault="00C4275F" w:rsidP="00707FAA">
            <w:pPr>
              <w:spacing w:before="60"/>
              <w:rPr>
                <w:sz w:val="20"/>
                <w:szCs w:val="20"/>
              </w:rPr>
            </w:pPr>
            <w:r>
              <w:rPr>
                <w:sz w:val="20"/>
                <w:szCs w:val="20"/>
              </w:rPr>
              <w:t>Station name</w:t>
            </w:r>
          </w:p>
        </w:tc>
        <w:tc>
          <w:tcPr>
            <w:tcW w:w="2552" w:type="dxa"/>
            <w:gridSpan w:val="2"/>
            <w:tcMar>
              <w:top w:w="57" w:type="dxa"/>
              <w:bottom w:w="57" w:type="dxa"/>
            </w:tcMar>
          </w:tcPr>
          <w:p w14:paraId="197DCB59" w14:textId="77777777" w:rsidR="00C4275F" w:rsidRPr="00216E8A" w:rsidRDefault="00C4275F" w:rsidP="00707FAA">
            <w:pPr>
              <w:spacing w:before="60"/>
              <w:rPr>
                <w:sz w:val="20"/>
                <w:szCs w:val="20"/>
              </w:rPr>
            </w:pPr>
            <w:r>
              <w:rPr>
                <w:sz w:val="20"/>
                <w:szCs w:val="20"/>
              </w:rPr>
              <w:t>Identification Numbers</w:t>
            </w:r>
          </w:p>
        </w:tc>
        <w:tc>
          <w:tcPr>
            <w:tcW w:w="1720" w:type="dxa"/>
            <w:vMerge w:val="restart"/>
            <w:tcMar>
              <w:top w:w="57" w:type="dxa"/>
              <w:bottom w:w="57" w:type="dxa"/>
            </w:tcMar>
          </w:tcPr>
          <w:p w14:paraId="09EEE668" w14:textId="77777777" w:rsidR="00C4275F" w:rsidRDefault="00C4275F" w:rsidP="00707FAA">
            <w:pPr>
              <w:spacing w:before="60"/>
              <w:rPr>
                <w:sz w:val="20"/>
                <w:szCs w:val="20"/>
                <w:lang w:eastAsia="ko-KR"/>
              </w:rPr>
            </w:pPr>
            <w:r w:rsidRPr="00216E8A">
              <w:rPr>
                <w:sz w:val="20"/>
                <w:szCs w:val="20"/>
              </w:rPr>
              <w:t>Geographical Position Latitude Longitude</w:t>
            </w:r>
          </w:p>
          <w:p w14:paraId="2D09EBCA" w14:textId="77777777" w:rsidR="00C4275F" w:rsidRPr="00216E8A" w:rsidRDefault="00C4275F" w:rsidP="00707FAA">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70A76D36" w14:textId="77777777" w:rsidR="00C4275F" w:rsidRPr="00216E8A" w:rsidRDefault="00C4275F" w:rsidP="00707FAA">
            <w:pPr>
              <w:spacing w:before="60"/>
              <w:jc w:val="center"/>
            </w:pPr>
            <w:r w:rsidRPr="00216E8A">
              <w:rPr>
                <w:sz w:val="20"/>
                <w:szCs w:val="20"/>
              </w:rPr>
              <w:t>Nominal range</w:t>
            </w:r>
          </w:p>
        </w:tc>
        <w:tc>
          <w:tcPr>
            <w:tcW w:w="1118" w:type="dxa"/>
            <w:vMerge w:val="restart"/>
            <w:tcMar>
              <w:top w:w="57" w:type="dxa"/>
              <w:bottom w:w="57" w:type="dxa"/>
            </w:tcMar>
            <w:vAlign w:val="center"/>
          </w:tcPr>
          <w:p w14:paraId="62159FBC" w14:textId="77777777" w:rsidR="00C4275F" w:rsidRPr="00216E8A" w:rsidRDefault="00C4275F" w:rsidP="00707FAA">
            <w:pPr>
              <w:spacing w:before="60"/>
            </w:pPr>
            <w:r w:rsidRPr="00216E8A">
              <w:rPr>
                <w:sz w:val="20"/>
                <w:szCs w:val="20"/>
              </w:rPr>
              <w:t>Station in operation</w:t>
            </w:r>
          </w:p>
        </w:tc>
        <w:tc>
          <w:tcPr>
            <w:tcW w:w="1150" w:type="dxa"/>
            <w:vMerge w:val="restart"/>
            <w:tcMar>
              <w:top w:w="57" w:type="dxa"/>
              <w:bottom w:w="57" w:type="dxa"/>
            </w:tcMar>
            <w:vAlign w:val="center"/>
          </w:tcPr>
          <w:p w14:paraId="729DD785" w14:textId="77777777" w:rsidR="00C4275F" w:rsidRPr="00216E8A" w:rsidRDefault="00C4275F" w:rsidP="00707FAA">
            <w:pPr>
              <w:spacing w:before="60"/>
            </w:pPr>
            <w:r w:rsidRPr="00216E8A">
              <w:rPr>
                <w:sz w:val="20"/>
                <w:szCs w:val="20"/>
              </w:rPr>
              <w:t>Integrity Monitoring</w:t>
            </w:r>
          </w:p>
        </w:tc>
        <w:tc>
          <w:tcPr>
            <w:tcW w:w="1701" w:type="dxa"/>
            <w:vMerge w:val="restart"/>
            <w:tcMar>
              <w:top w:w="57" w:type="dxa"/>
              <w:bottom w:w="57" w:type="dxa"/>
            </w:tcMar>
            <w:vAlign w:val="center"/>
          </w:tcPr>
          <w:p w14:paraId="2C61FC8F" w14:textId="77777777" w:rsidR="00C4275F" w:rsidRPr="00216E8A" w:rsidRDefault="00C4275F" w:rsidP="00707FAA">
            <w:pPr>
              <w:spacing w:before="60"/>
            </w:pPr>
            <w:r w:rsidRPr="00216E8A">
              <w:rPr>
                <w:sz w:val="20"/>
                <w:szCs w:val="20"/>
              </w:rPr>
              <w:t>Transmitted message types</w:t>
            </w:r>
          </w:p>
        </w:tc>
        <w:tc>
          <w:tcPr>
            <w:tcW w:w="851" w:type="dxa"/>
            <w:vMerge w:val="restart"/>
            <w:tcMar>
              <w:top w:w="57" w:type="dxa"/>
              <w:bottom w:w="57" w:type="dxa"/>
            </w:tcMar>
            <w:vAlign w:val="center"/>
          </w:tcPr>
          <w:p w14:paraId="4622BB83" w14:textId="77777777" w:rsidR="00C4275F" w:rsidRPr="00216E8A" w:rsidRDefault="00C4275F" w:rsidP="00707FAA">
            <w:pPr>
              <w:spacing w:before="60"/>
            </w:pPr>
            <w:r w:rsidRPr="00216E8A">
              <w:rPr>
                <w:sz w:val="20"/>
                <w:szCs w:val="20"/>
              </w:rPr>
              <w:t>Freq. (kHz)</w:t>
            </w:r>
          </w:p>
        </w:tc>
        <w:tc>
          <w:tcPr>
            <w:tcW w:w="708" w:type="dxa"/>
            <w:vMerge w:val="restart"/>
            <w:tcMar>
              <w:top w:w="57" w:type="dxa"/>
              <w:bottom w:w="57" w:type="dxa"/>
            </w:tcMar>
            <w:vAlign w:val="center"/>
          </w:tcPr>
          <w:p w14:paraId="3D8067F5" w14:textId="77777777" w:rsidR="00C4275F" w:rsidRPr="00216E8A" w:rsidRDefault="00C4275F" w:rsidP="00707FAA">
            <w:pPr>
              <w:spacing w:before="60"/>
            </w:pPr>
            <w:r w:rsidRPr="00216E8A">
              <w:rPr>
                <w:sz w:val="20"/>
                <w:szCs w:val="20"/>
              </w:rPr>
              <w:t>Bit Rate (bps)</w:t>
            </w:r>
          </w:p>
        </w:tc>
        <w:tc>
          <w:tcPr>
            <w:tcW w:w="1069" w:type="dxa"/>
            <w:vMerge w:val="restart"/>
            <w:tcMar>
              <w:top w:w="57" w:type="dxa"/>
              <w:bottom w:w="57" w:type="dxa"/>
            </w:tcMar>
            <w:vAlign w:val="center"/>
          </w:tcPr>
          <w:p w14:paraId="0220F3E8" w14:textId="77777777" w:rsidR="00C4275F" w:rsidRPr="00216E8A" w:rsidRDefault="00C4275F" w:rsidP="00707FAA">
            <w:pPr>
              <w:spacing w:before="60"/>
            </w:pPr>
            <w:r w:rsidRPr="00216E8A">
              <w:rPr>
                <w:sz w:val="20"/>
                <w:szCs w:val="20"/>
              </w:rPr>
              <w:t>Remarks</w:t>
            </w:r>
          </w:p>
        </w:tc>
      </w:tr>
      <w:tr w:rsidR="00C4275F" w:rsidRPr="00216E8A" w14:paraId="33644290" w14:textId="77777777" w:rsidTr="00707FAA">
        <w:tc>
          <w:tcPr>
            <w:tcW w:w="2376" w:type="dxa"/>
            <w:vMerge/>
            <w:tcMar>
              <w:top w:w="57" w:type="dxa"/>
              <w:bottom w:w="57" w:type="dxa"/>
            </w:tcMar>
          </w:tcPr>
          <w:p w14:paraId="50A8E90F" w14:textId="77777777" w:rsidR="00C4275F" w:rsidRPr="00216E8A" w:rsidRDefault="00C4275F" w:rsidP="00707FAA">
            <w:pPr>
              <w:spacing w:before="60"/>
              <w:rPr>
                <w:sz w:val="20"/>
                <w:szCs w:val="20"/>
              </w:rPr>
            </w:pPr>
          </w:p>
        </w:tc>
        <w:tc>
          <w:tcPr>
            <w:tcW w:w="1235" w:type="dxa"/>
            <w:tcMar>
              <w:top w:w="57" w:type="dxa"/>
              <w:bottom w:w="57" w:type="dxa"/>
            </w:tcMar>
          </w:tcPr>
          <w:p w14:paraId="7B01C853" w14:textId="77777777" w:rsidR="00C4275F" w:rsidRPr="00216E8A" w:rsidRDefault="00C4275F" w:rsidP="00707FAA">
            <w:pPr>
              <w:spacing w:before="60"/>
              <w:rPr>
                <w:sz w:val="20"/>
                <w:szCs w:val="20"/>
              </w:rPr>
            </w:pPr>
            <w:r>
              <w:rPr>
                <w:sz w:val="20"/>
                <w:szCs w:val="20"/>
              </w:rPr>
              <w:t>Reference Stations</w:t>
            </w:r>
          </w:p>
        </w:tc>
        <w:tc>
          <w:tcPr>
            <w:tcW w:w="1317" w:type="dxa"/>
            <w:tcMar>
              <w:top w:w="57" w:type="dxa"/>
              <w:bottom w:w="57" w:type="dxa"/>
            </w:tcMar>
          </w:tcPr>
          <w:p w14:paraId="0E6F1D3A" w14:textId="77777777" w:rsidR="00C4275F" w:rsidRPr="00216E8A" w:rsidRDefault="00C4275F" w:rsidP="00707FAA">
            <w:pPr>
              <w:spacing w:before="60"/>
              <w:rPr>
                <w:sz w:val="20"/>
                <w:szCs w:val="20"/>
              </w:rPr>
            </w:pPr>
            <w:r>
              <w:rPr>
                <w:sz w:val="20"/>
                <w:szCs w:val="20"/>
              </w:rPr>
              <w:t>Transmitting Station</w:t>
            </w:r>
          </w:p>
        </w:tc>
        <w:tc>
          <w:tcPr>
            <w:tcW w:w="1720" w:type="dxa"/>
            <w:vMerge/>
            <w:tcMar>
              <w:top w:w="57" w:type="dxa"/>
              <w:bottom w:w="57" w:type="dxa"/>
            </w:tcMar>
          </w:tcPr>
          <w:p w14:paraId="57C10453" w14:textId="77777777" w:rsidR="00C4275F" w:rsidRPr="00216E8A" w:rsidRDefault="00C4275F" w:rsidP="00707FAA">
            <w:pPr>
              <w:spacing w:before="60"/>
              <w:rPr>
                <w:sz w:val="20"/>
                <w:szCs w:val="20"/>
              </w:rPr>
            </w:pPr>
          </w:p>
        </w:tc>
        <w:tc>
          <w:tcPr>
            <w:tcW w:w="690" w:type="dxa"/>
            <w:tcMar>
              <w:top w:w="57" w:type="dxa"/>
              <w:bottom w:w="57" w:type="dxa"/>
            </w:tcMar>
            <w:vAlign w:val="center"/>
          </w:tcPr>
          <w:p w14:paraId="22CFBE38" w14:textId="77777777" w:rsidR="00C4275F" w:rsidRPr="00216E8A" w:rsidRDefault="00C4275F" w:rsidP="00707FAA">
            <w:pPr>
              <w:spacing w:before="60"/>
              <w:jc w:val="center"/>
            </w:pPr>
            <w:r w:rsidRPr="00216E8A">
              <w:rPr>
                <w:sz w:val="20"/>
                <w:szCs w:val="20"/>
              </w:rPr>
              <w:t>Km</w:t>
            </w:r>
          </w:p>
        </w:tc>
        <w:tc>
          <w:tcPr>
            <w:tcW w:w="850" w:type="dxa"/>
            <w:tcMar>
              <w:top w:w="57" w:type="dxa"/>
              <w:bottom w:w="57" w:type="dxa"/>
            </w:tcMar>
            <w:vAlign w:val="center"/>
          </w:tcPr>
          <w:p w14:paraId="16C12A8F" w14:textId="77777777" w:rsidR="00C4275F" w:rsidRPr="00216E8A" w:rsidRDefault="00C4275F" w:rsidP="00707FAA">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0B8A7CFB" w14:textId="77777777" w:rsidR="00C4275F" w:rsidRPr="00216E8A" w:rsidRDefault="00C4275F" w:rsidP="00707FAA">
            <w:pPr>
              <w:spacing w:before="60"/>
              <w:rPr>
                <w:sz w:val="20"/>
                <w:szCs w:val="20"/>
              </w:rPr>
            </w:pPr>
          </w:p>
        </w:tc>
        <w:tc>
          <w:tcPr>
            <w:tcW w:w="1150" w:type="dxa"/>
            <w:vMerge/>
            <w:tcMar>
              <w:top w:w="57" w:type="dxa"/>
              <w:bottom w:w="57" w:type="dxa"/>
            </w:tcMar>
          </w:tcPr>
          <w:p w14:paraId="5AE9522B" w14:textId="77777777" w:rsidR="00C4275F" w:rsidRPr="00216E8A" w:rsidRDefault="00C4275F" w:rsidP="00707FAA">
            <w:pPr>
              <w:spacing w:before="60"/>
              <w:rPr>
                <w:sz w:val="20"/>
                <w:szCs w:val="20"/>
              </w:rPr>
            </w:pPr>
          </w:p>
        </w:tc>
        <w:tc>
          <w:tcPr>
            <w:tcW w:w="1701" w:type="dxa"/>
            <w:vMerge/>
            <w:tcMar>
              <w:top w:w="57" w:type="dxa"/>
              <w:bottom w:w="57" w:type="dxa"/>
            </w:tcMar>
          </w:tcPr>
          <w:p w14:paraId="4402232C" w14:textId="77777777" w:rsidR="00C4275F" w:rsidRPr="00216E8A" w:rsidRDefault="00C4275F" w:rsidP="00707FAA">
            <w:pPr>
              <w:spacing w:before="60"/>
              <w:rPr>
                <w:sz w:val="20"/>
                <w:szCs w:val="20"/>
              </w:rPr>
            </w:pPr>
          </w:p>
        </w:tc>
        <w:tc>
          <w:tcPr>
            <w:tcW w:w="851" w:type="dxa"/>
            <w:vMerge/>
            <w:tcMar>
              <w:top w:w="57" w:type="dxa"/>
              <w:bottom w:w="57" w:type="dxa"/>
            </w:tcMar>
          </w:tcPr>
          <w:p w14:paraId="210C29E0" w14:textId="77777777" w:rsidR="00C4275F" w:rsidRPr="00216E8A" w:rsidRDefault="00C4275F" w:rsidP="00707FAA">
            <w:pPr>
              <w:spacing w:before="60"/>
              <w:rPr>
                <w:sz w:val="20"/>
                <w:szCs w:val="20"/>
              </w:rPr>
            </w:pPr>
          </w:p>
        </w:tc>
        <w:tc>
          <w:tcPr>
            <w:tcW w:w="708" w:type="dxa"/>
            <w:vMerge/>
            <w:tcMar>
              <w:top w:w="57" w:type="dxa"/>
              <w:bottom w:w="57" w:type="dxa"/>
            </w:tcMar>
          </w:tcPr>
          <w:p w14:paraId="6AAF3683" w14:textId="77777777" w:rsidR="00C4275F" w:rsidRPr="00216E8A" w:rsidRDefault="00C4275F" w:rsidP="00707FAA">
            <w:pPr>
              <w:spacing w:before="60"/>
              <w:rPr>
                <w:sz w:val="20"/>
                <w:szCs w:val="20"/>
              </w:rPr>
            </w:pPr>
          </w:p>
        </w:tc>
        <w:tc>
          <w:tcPr>
            <w:tcW w:w="1069" w:type="dxa"/>
            <w:vMerge/>
            <w:tcMar>
              <w:top w:w="57" w:type="dxa"/>
              <w:bottom w:w="57" w:type="dxa"/>
            </w:tcMar>
          </w:tcPr>
          <w:p w14:paraId="5ECB2C02" w14:textId="77777777" w:rsidR="00C4275F" w:rsidRPr="00216E8A" w:rsidRDefault="00C4275F" w:rsidP="00707FAA">
            <w:pPr>
              <w:spacing w:before="60"/>
              <w:rPr>
                <w:sz w:val="20"/>
                <w:szCs w:val="20"/>
              </w:rPr>
            </w:pPr>
          </w:p>
        </w:tc>
      </w:tr>
      <w:tr w:rsidR="00C4275F" w:rsidRPr="00216E8A" w14:paraId="685CD531" w14:textId="77777777" w:rsidTr="00707FAA">
        <w:tc>
          <w:tcPr>
            <w:tcW w:w="2376" w:type="dxa"/>
            <w:tcMar>
              <w:top w:w="57" w:type="dxa"/>
              <w:bottom w:w="57" w:type="dxa"/>
            </w:tcMar>
            <w:vAlign w:val="center"/>
          </w:tcPr>
          <w:p w14:paraId="285A4F21" w14:textId="5F2A7936" w:rsidR="00C4275F" w:rsidRPr="00F9555F" w:rsidRDefault="00C4275F" w:rsidP="00C4275F">
            <w:pPr>
              <w:autoSpaceDE w:val="0"/>
              <w:autoSpaceDN w:val="0"/>
              <w:adjustRightInd w:val="0"/>
              <w:rPr>
                <w:sz w:val="16"/>
                <w:szCs w:val="20"/>
              </w:rPr>
            </w:pPr>
            <w:r w:rsidRPr="003A1DED">
              <w:rPr>
                <w:rFonts w:hint="eastAsia"/>
                <w:color w:val="000000" w:themeColor="text1"/>
                <w:sz w:val="16"/>
                <w:szCs w:val="20"/>
                <w:lang w:eastAsia="ko-KR"/>
              </w:rPr>
              <w:t xml:space="preserve">Capo </w:t>
            </w:r>
            <w:r w:rsidRPr="003A1DED">
              <w:rPr>
                <w:color w:val="000000" w:themeColor="text1"/>
                <w:sz w:val="16"/>
                <w:szCs w:val="20"/>
              </w:rPr>
              <w:t>Ferro</w:t>
            </w:r>
          </w:p>
        </w:tc>
        <w:tc>
          <w:tcPr>
            <w:tcW w:w="1235" w:type="dxa"/>
            <w:tcMar>
              <w:top w:w="57" w:type="dxa"/>
              <w:bottom w:w="57" w:type="dxa"/>
            </w:tcMar>
            <w:vAlign w:val="center"/>
          </w:tcPr>
          <w:p w14:paraId="2B9A5D09" w14:textId="71DBF2A3" w:rsidR="00C4275F" w:rsidRPr="00F9555F" w:rsidRDefault="00C4275F" w:rsidP="00C4275F">
            <w:pPr>
              <w:jc w:val="center"/>
              <w:rPr>
                <w:sz w:val="16"/>
                <w:szCs w:val="20"/>
              </w:rPr>
            </w:pPr>
          </w:p>
        </w:tc>
        <w:tc>
          <w:tcPr>
            <w:tcW w:w="1317" w:type="dxa"/>
            <w:tcMar>
              <w:top w:w="57" w:type="dxa"/>
              <w:bottom w:w="57" w:type="dxa"/>
            </w:tcMar>
            <w:vAlign w:val="center"/>
          </w:tcPr>
          <w:p w14:paraId="5BEFF703" w14:textId="4E56C54D" w:rsidR="00C4275F" w:rsidRPr="00F9555F" w:rsidRDefault="00C4275F" w:rsidP="00C4275F">
            <w:pPr>
              <w:jc w:val="center"/>
              <w:rPr>
                <w:sz w:val="16"/>
                <w:szCs w:val="20"/>
              </w:rPr>
            </w:pPr>
          </w:p>
        </w:tc>
        <w:tc>
          <w:tcPr>
            <w:tcW w:w="1720" w:type="dxa"/>
            <w:tcMar>
              <w:top w:w="57" w:type="dxa"/>
              <w:bottom w:w="57" w:type="dxa"/>
            </w:tcMar>
            <w:vAlign w:val="center"/>
          </w:tcPr>
          <w:p w14:paraId="7B78EF72" w14:textId="77777777" w:rsidR="00C4275F" w:rsidRPr="00327AAC" w:rsidRDefault="00C4275F" w:rsidP="009B6EF6">
            <w:pPr>
              <w:ind w:right="151"/>
              <w:jc w:val="right"/>
              <w:rPr>
                <w:sz w:val="16"/>
                <w:szCs w:val="20"/>
              </w:rPr>
            </w:pPr>
            <w:r w:rsidRPr="00327AAC">
              <w:rPr>
                <w:sz w:val="16"/>
                <w:szCs w:val="20"/>
              </w:rPr>
              <w:t>41° 09'N</w:t>
            </w:r>
          </w:p>
          <w:p w14:paraId="0C920A4C" w14:textId="6986D8A8" w:rsidR="00C4275F" w:rsidRPr="00F9555F" w:rsidRDefault="00C4275F" w:rsidP="009B6EF6">
            <w:pPr>
              <w:ind w:right="175"/>
              <w:jc w:val="right"/>
              <w:rPr>
                <w:sz w:val="16"/>
                <w:szCs w:val="20"/>
              </w:rPr>
            </w:pPr>
            <w:r>
              <w:rPr>
                <w:rFonts w:hint="eastAsia"/>
                <w:sz w:val="16"/>
                <w:szCs w:val="20"/>
              </w:rPr>
              <w:t>0</w:t>
            </w:r>
            <w:r w:rsidRPr="00327AAC">
              <w:rPr>
                <w:sz w:val="16"/>
                <w:szCs w:val="20"/>
              </w:rPr>
              <w:t>09° 31'E</w:t>
            </w:r>
          </w:p>
        </w:tc>
        <w:tc>
          <w:tcPr>
            <w:tcW w:w="690" w:type="dxa"/>
            <w:tcMar>
              <w:top w:w="57" w:type="dxa"/>
              <w:bottom w:w="57" w:type="dxa"/>
            </w:tcMar>
            <w:vAlign w:val="center"/>
          </w:tcPr>
          <w:p w14:paraId="59A1BA5C" w14:textId="753282C3" w:rsidR="00C4275F" w:rsidRPr="00F9555F" w:rsidRDefault="00C4275F" w:rsidP="00C4275F">
            <w:pPr>
              <w:jc w:val="center"/>
              <w:rPr>
                <w:sz w:val="16"/>
                <w:szCs w:val="20"/>
              </w:rPr>
            </w:pPr>
            <w:r w:rsidRPr="00327AAC">
              <w:rPr>
                <w:sz w:val="16"/>
                <w:szCs w:val="20"/>
              </w:rPr>
              <w:t>277</w:t>
            </w:r>
          </w:p>
        </w:tc>
        <w:tc>
          <w:tcPr>
            <w:tcW w:w="850" w:type="dxa"/>
            <w:tcBorders>
              <w:bottom w:val="double" w:sz="4" w:space="0" w:color="009FE3" w:themeColor="accent2"/>
            </w:tcBorders>
            <w:tcMar>
              <w:top w:w="57" w:type="dxa"/>
              <w:bottom w:w="57" w:type="dxa"/>
            </w:tcMar>
            <w:vAlign w:val="center"/>
          </w:tcPr>
          <w:p w14:paraId="2C773078" w14:textId="2DCF7BF6" w:rsidR="00C4275F" w:rsidRPr="00F9555F" w:rsidRDefault="00C4275F" w:rsidP="00C4275F">
            <w:pPr>
              <w:jc w:val="center"/>
              <w:rPr>
                <w:sz w:val="16"/>
                <w:szCs w:val="20"/>
              </w:rPr>
            </w:pPr>
            <w:r w:rsidRPr="00327AAC">
              <w:rPr>
                <w:sz w:val="16"/>
                <w:szCs w:val="20"/>
              </w:rPr>
              <w:t>75</w:t>
            </w:r>
          </w:p>
        </w:tc>
        <w:tc>
          <w:tcPr>
            <w:tcW w:w="1118" w:type="dxa"/>
            <w:tcBorders>
              <w:bottom w:val="double" w:sz="4" w:space="0" w:color="009FE3" w:themeColor="accent2"/>
            </w:tcBorders>
            <w:tcMar>
              <w:top w:w="57" w:type="dxa"/>
              <w:bottom w:w="57" w:type="dxa"/>
            </w:tcMar>
            <w:vAlign w:val="center"/>
          </w:tcPr>
          <w:p w14:paraId="738B2549" w14:textId="0BD34F6E" w:rsidR="00C4275F" w:rsidRPr="00F9555F" w:rsidRDefault="00C4275F" w:rsidP="00C4275F">
            <w:pPr>
              <w:jc w:val="center"/>
              <w:rPr>
                <w:sz w:val="16"/>
                <w:szCs w:val="20"/>
              </w:rPr>
            </w:pPr>
            <w:r>
              <w:rPr>
                <w:rFonts w:hint="eastAsia"/>
                <w:sz w:val="16"/>
                <w:szCs w:val="20"/>
                <w:lang w:eastAsia="ko-KR"/>
              </w:rPr>
              <w:t>Off</w:t>
            </w:r>
          </w:p>
        </w:tc>
        <w:tc>
          <w:tcPr>
            <w:tcW w:w="1150" w:type="dxa"/>
            <w:tcMar>
              <w:top w:w="57" w:type="dxa"/>
              <w:bottom w:w="57" w:type="dxa"/>
            </w:tcMar>
            <w:vAlign w:val="center"/>
          </w:tcPr>
          <w:p w14:paraId="3C225C7A" w14:textId="449AF83E" w:rsidR="00C4275F" w:rsidRPr="00F9555F" w:rsidRDefault="00C4275F" w:rsidP="00C4275F">
            <w:pPr>
              <w:jc w:val="center"/>
              <w:rPr>
                <w:sz w:val="16"/>
                <w:szCs w:val="20"/>
              </w:rPr>
            </w:pPr>
            <w:r>
              <w:rPr>
                <w:rFonts w:hint="eastAsia"/>
                <w:sz w:val="16"/>
                <w:szCs w:val="20"/>
                <w:lang w:eastAsia="ko-KR"/>
              </w:rPr>
              <w:t>No</w:t>
            </w:r>
          </w:p>
        </w:tc>
        <w:tc>
          <w:tcPr>
            <w:tcW w:w="1701" w:type="dxa"/>
            <w:tcMar>
              <w:top w:w="57" w:type="dxa"/>
              <w:bottom w:w="57" w:type="dxa"/>
            </w:tcMar>
            <w:vAlign w:val="center"/>
          </w:tcPr>
          <w:p w14:paraId="0D429103" w14:textId="08322EBB" w:rsidR="00C4275F" w:rsidRPr="00F9555F" w:rsidRDefault="00C4275F" w:rsidP="00C4275F">
            <w:pPr>
              <w:jc w:val="center"/>
              <w:rPr>
                <w:sz w:val="16"/>
                <w:szCs w:val="20"/>
              </w:rPr>
            </w:pPr>
            <w:r w:rsidRPr="00327AAC">
              <w:rPr>
                <w:sz w:val="16"/>
                <w:szCs w:val="20"/>
              </w:rPr>
              <w:t>3 5 9 16</w:t>
            </w:r>
          </w:p>
        </w:tc>
        <w:tc>
          <w:tcPr>
            <w:tcW w:w="851" w:type="dxa"/>
            <w:tcMar>
              <w:top w:w="57" w:type="dxa"/>
              <w:bottom w:w="57" w:type="dxa"/>
            </w:tcMar>
            <w:vAlign w:val="center"/>
          </w:tcPr>
          <w:p w14:paraId="4DC1C7A7" w14:textId="083764FF" w:rsidR="00C4275F" w:rsidRPr="00F9555F" w:rsidRDefault="00C4275F" w:rsidP="00C4275F">
            <w:pPr>
              <w:jc w:val="center"/>
              <w:rPr>
                <w:sz w:val="16"/>
                <w:szCs w:val="20"/>
              </w:rPr>
            </w:pPr>
            <w:r w:rsidRPr="00327AAC">
              <w:rPr>
                <w:sz w:val="16"/>
                <w:szCs w:val="20"/>
              </w:rPr>
              <w:t>298</w:t>
            </w:r>
          </w:p>
        </w:tc>
        <w:tc>
          <w:tcPr>
            <w:tcW w:w="708" w:type="dxa"/>
            <w:tcMar>
              <w:top w:w="57" w:type="dxa"/>
              <w:bottom w:w="57" w:type="dxa"/>
            </w:tcMar>
            <w:vAlign w:val="center"/>
          </w:tcPr>
          <w:p w14:paraId="1E1527EA" w14:textId="502A52CB" w:rsidR="00C4275F" w:rsidRPr="00F9555F" w:rsidRDefault="00C4275F" w:rsidP="00C4275F">
            <w:pPr>
              <w:jc w:val="center"/>
              <w:rPr>
                <w:sz w:val="16"/>
                <w:szCs w:val="20"/>
              </w:rPr>
            </w:pPr>
            <w:r w:rsidRPr="00327AAC">
              <w:rPr>
                <w:sz w:val="16"/>
                <w:szCs w:val="20"/>
              </w:rPr>
              <w:t>100</w:t>
            </w:r>
          </w:p>
        </w:tc>
        <w:tc>
          <w:tcPr>
            <w:tcW w:w="1069" w:type="dxa"/>
            <w:tcMar>
              <w:top w:w="57" w:type="dxa"/>
              <w:bottom w:w="57" w:type="dxa"/>
            </w:tcMar>
            <w:vAlign w:val="center"/>
          </w:tcPr>
          <w:p w14:paraId="2CA8F21C" w14:textId="77777777" w:rsidR="00C4275F" w:rsidRPr="00A206E5" w:rsidRDefault="00C4275F" w:rsidP="00C4275F">
            <w:pPr>
              <w:jc w:val="center"/>
              <w:rPr>
                <w:sz w:val="16"/>
                <w:szCs w:val="20"/>
              </w:rPr>
            </w:pPr>
          </w:p>
        </w:tc>
      </w:tr>
      <w:tr w:rsidR="00C4275F" w:rsidRPr="00216E8A" w14:paraId="0C32DFE8" w14:textId="77777777" w:rsidTr="00707FAA">
        <w:tc>
          <w:tcPr>
            <w:tcW w:w="2376" w:type="dxa"/>
            <w:tcMar>
              <w:top w:w="57" w:type="dxa"/>
              <w:bottom w:w="57" w:type="dxa"/>
            </w:tcMar>
            <w:vAlign w:val="center"/>
          </w:tcPr>
          <w:p w14:paraId="32AE3B8E" w14:textId="16C47B6F" w:rsidR="00C4275F" w:rsidRPr="003A1DED" w:rsidRDefault="00C4275F" w:rsidP="00C4275F">
            <w:pPr>
              <w:autoSpaceDE w:val="0"/>
              <w:autoSpaceDN w:val="0"/>
              <w:adjustRightInd w:val="0"/>
              <w:rPr>
                <w:color w:val="000000" w:themeColor="text1"/>
                <w:sz w:val="16"/>
                <w:szCs w:val="20"/>
                <w:lang w:eastAsia="ko-KR"/>
              </w:rPr>
            </w:pPr>
            <w:r w:rsidRPr="003A1DED">
              <w:rPr>
                <w:color w:val="000000" w:themeColor="text1"/>
                <w:sz w:val="16"/>
                <w:szCs w:val="20"/>
              </w:rPr>
              <w:t>Messina</w:t>
            </w:r>
            <w:r w:rsidRPr="003A1DED">
              <w:rPr>
                <w:rFonts w:hint="eastAsia"/>
                <w:color w:val="000000" w:themeColor="text1"/>
                <w:sz w:val="16"/>
                <w:szCs w:val="20"/>
                <w:lang w:eastAsia="ko-KR"/>
              </w:rPr>
              <w:t xml:space="preserve"> (Piale)</w:t>
            </w:r>
          </w:p>
        </w:tc>
        <w:tc>
          <w:tcPr>
            <w:tcW w:w="1235" w:type="dxa"/>
            <w:tcMar>
              <w:top w:w="57" w:type="dxa"/>
              <w:bottom w:w="57" w:type="dxa"/>
            </w:tcMar>
            <w:vAlign w:val="center"/>
          </w:tcPr>
          <w:p w14:paraId="612F906C" w14:textId="77777777" w:rsidR="00C4275F" w:rsidRPr="00F9555F" w:rsidRDefault="00C4275F" w:rsidP="00C4275F">
            <w:pPr>
              <w:jc w:val="center"/>
              <w:rPr>
                <w:sz w:val="16"/>
                <w:szCs w:val="20"/>
              </w:rPr>
            </w:pPr>
          </w:p>
        </w:tc>
        <w:tc>
          <w:tcPr>
            <w:tcW w:w="1317" w:type="dxa"/>
            <w:tcMar>
              <w:top w:w="57" w:type="dxa"/>
              <w:bottom w:w="57" w:type="dxa"/>
            </w:tcMar>
            <w:vAlign w:val="center"/>
          </w:tcPr>
          <w:p w14:paraId="78C47744" w14:textId="77777777" w:rsidR="00C4275F" w:rsidRPr="00F9555F" w:rsidRDefault="00C4275F" w:rsidP="00C4275F">
            <w:pPr>
              <w:jc w:val="center"/>
              <w:rPr>
                <w:sz w:val="16"/>
                <w:szCs w:val="20"/>
              </w:rPr>
            </w:pPr>
          </w:p>
        </w:tc>
        <w:tc>
          <w:tcPr>
            <w:tcW w:w="1720" w:type="dxa"/>
            <w:tcMar>
              <w:top w:w="57" w:type="dxa"/>
              <w:bottom w:w="57" w:type="dxa"/>
            </w:tcMar>
            <w:vAlign w:val="center"/>
          </w:tcPr>
          <w:p w14:paraId="0AC014FD" w14:textId="77777777" w:rsidR="00C4275F" w:rsidRPr="00327AAC" w:rsidRDefault="00C4275F" w:rsidP="009B6EF6">
            <w:pPr>
              <w:ind w:right="151"/>
              <w:jc w:val="right"/>
              <w:rPr>
                <w:sz w:val="16"/>
                <w:szCs w:val="20"/>
              </w:rPr>
            </w:pPr>
            <w:r w:rsidRPr="00327AAC">
              <w:rPr>
                <w:sz w:val="16"/>
                <w:szCs w:val="20"/>
              </w:rPr>
              <w:t>38° 1</w:t>
            </w:r>
            <w:r>
              <w:rPr>
                <w:rFonts w:hint="eastAsia"/>
                <w:sz w:val="16"/>
                <w:szCs w:val="20"/>
              </w:rPr>
              <w:t>3.5</w:t>
            </w:r>
            <w:r w:rsidRPr="00327AAC">
              <w:rPr>
                <w:sz w:val="16"/>
                <w:szCs w:val="20"/>
              </w:rPr>
              <w:t>'N</w:t>
            </w:r>
          </w:p>
          <w:p w14:paraId="24206B75" w14:textId="05F1E237" w:rsidR="00C4275F" w:rsidRPr="00327AAC" w:rsidRDefault="00C4275F" w:rsidP="009B6EF6">
            <w:pPr>
              <w:ind w:right="151"/>
              <w:jc w:val="right"/>
              <w:rPr>
                <w:sz w:val="16"/>
                <w:szCs w:val="20"/>
              </w:rPr>
            </w:pPr>
            <w:r>
              <w:rPr>
                <w:rFonts w:hint="eastAsia"/>
                <w:sz w:val="16"/>
                <w:szCs w:val="20"/>
              </w:rPr>
              <w:t>0</w:t>
            </w:r>
            <w:r w:rsidRPr="00327AAC">
              <w:rPr>
                <w:sz w:val="16"/>
                <w:szCs w:val="20"/>
              </w:rPr>
              <w:t>15° 3</w:t>
            </w:r>
            <w:r>
              <w:rPr>
                <w:rFonts w:hint="eastAsia"/>
                <w:sz w:val="16"/>
                <w:szCs w:val="20"/>
              </w:rPr>
              <w:t>8.7</w:t>
            </w:r>
            <w:r w:rsidRPr="00327AAC">
              <w:rPr>
                <w:sz w:val="16"/>
                <w:szCs w:val="20"/>
              </w:rPr>
              <w:t>'E</w:t>
            </w:r>
          </w:p>
        </w:tc>
        <w:tc>
          <w:tcPr>
            <w:tcW w:w="690" w:type="dxa"/>
            <w:tcMar>
              <w:top w:w="57" w:type="dxa"/>
              <w:bottom w:w="57" w:type="dxa"/>
            </w:tcMar>
            <w:vAlign w:val="center"/>
          </w:tcPr>
          <w:p w14:paraId="0AC735CF" w14:textId="2B800337" w:rsidR="00C4275F" w:rsidRPr="00327AAC" w:rsidRDefault="00C4275F" w:rsidP="00C4275F">
            <w:pPr>
              <w:jc w:val="center"/>
              <w:rPr>
                <w:sz w:val="16"/>
                <w:szCs w:val="20"/>
              </w:rPr>
            </w:pPr>
            <w:r w:rsidRPr="00327AAC">
              <w:rPr>
                <w:sz w:val="16"/>
                <w:szCs w:val="20"/>
              </w:rPr>
              <w:t>277</w:t>
            </w:r>
          </w:p>
        </w:tc>
        <w:tc>
          <w:tcPr>
            <w:tcW w:w="850" w:type="dxa"/>
            <w:tcBorders>
              <w:bottom w:val="double" w:sz="4" w:space="0" w:color="009FE3" w:themeColor="accent2"/>
            </w:tcBorders>
            <w:tcMar>
              <w:top w:w="57" w:type="dxa"/>
              <w:bottom w:w="57" w:type="dxa"/>
            </w:tcMar>
            <w:vAlign w:val="center"/>
          </w:tcPr>
          <w:p w14:paraId="1767F28F" w14:textId="69082766" w:rsidR="00C4275F" w:rsidRPr="00327AAC" w:rsidRDefault="00C4275F" w:rsidP="00C4275F">
            <w:pPr>
              <w:jc w:val="center"/>
              <w:rPr>
                <w:sz w:val="16"/>
                <w:szCs w:val="20"/>
              </w:rPr>
            </w:pPr>
            <w:r w:rsidRPr="00327AAC">
              <w:rPr>
                <w:sz w:val="16"/>
                <w:szCs w:val="20"/>
              </w:rPr>
              <w:t>75</w:t>
            </w:r>
          </w:p>
        </w:tc>
        <w:tc>
          <w:tcPr>
            <w:tcW w:w="1118" w:type="dxa"/>
            <w:tcBorders>
              <w:bottom w:val="double" w:sz="4" w:space="0" w:color="009FE3" w:themeColor="accent2"/>
            </w:tcBorders>
            <w:tcMar>
              <w:top w:w="57" w:type="dxa"/>
              <w:bottom w:w="57" w:type="dxa"/>
            </w:tcMar>
            <w:vAlign w:val="center"/>
          </w:tcPr>
          <w:p w14:paraId="09D11FCF" w14:textId="78DC6CC3" w:rsidR="00C4275F" w:rsidRDefault="00C4275F" w:rsidP="00C4275F">
            <w:pPr>
              <w:jc w:val="center"/>
              <w:rPr>
                <w:sz w:val="16"/>
                <w:szCs w:val="20"/>
                <w:lang w:eastAsia="ko-KR"/>
              </w:rPr>
            </w:pPr>
            <w:r>
              <w:rPr>
                <w:rFonts w:hint="eastAsia"/>
                <w:sz w:val="16"/>
                <w:szCs w:val="20"/>
                <w:lang w:eastAsia="ko-KR"/>
              </w:rPr>
              <w:t>Off</w:t>
            </w:r>
          </w:p>
        </w:tc>
        <w:tc>
          <w:tcPr>
            <w:tcW w:w="1150" w:type="dxa"/>
            <w:tcMar>
              <w:top w:w="57" w:type="dxa"/>
              <w:bottom w:w="57" w:type="dxa"/>
            </w:tcMar>
            <w:vAlign w:val="center"/>
          </w:tcPr>
          <w:p w14:paraId="36BE0318" w14:textId="3B456695" w:rsidR="00C4275F" w:rsidRDefault="00C4275F" w:rsidP="00C4275F">
            <w:pPr>
              <w:jc w:val="center"/>
              <w:rPr>
                <w:sz w:val="16"/>
                <w:szCs w:val="20"/>
                <w:lang w:eastAsia="ko-KR"/>
              </w:rPr>
            </w:pPr>
            <w:r>
              <w:rPr>
                <w:rFonts w:hint="eastAsia"/>
                <w:sz w:val="16"/>
                <w:szCs w:val="20"/>
                <w:lang w:eastAsia="ko-KR"/>
              </w:rPr>
              <w:t>No</w:t>
            </w:r>
          </w:p>
        </w:tc>
        <w:tc>
          <w:tcPr>
            <w:tcW w:w="1701" w:type="dxa"/>
            <w:tcMar>
              <w:top w:w="57" w:type="dxa"/>
              <w:bottom w:w="57" w:type="dxa"/>
            </w:tcMar>
            <w:vAlign w:val="center"/>
          </w:tcPr>
          <w:p w14:paraId="328980B8" w14:textId="707D31C6" w:rsidR="00C4275F" w:rsidRPr="00327AAC" w:rsidRDefault="00C4275F" w:rsidP="00C4275F">
            <w:pPr>
              <w:jc w:val="center"/>
              <w:rPr>
                <w:sz w:val="16"/>
                <w:szCs w:val="20"/>
              </w:rPr>
            </w:pPr>
            <w:r w:rsidRPr="00327AAC">
              <w:rPr>
                <w:sz w:val="16"/>
                <w:szCs w:val="20"/>
              </w:rPr>
              <w:t>3 5 9 16</w:t>
            </w:r>
          </w:p>
        </w:tc>
        <w:tc>
          <w:tcPr>
            <w:tcW w:w="851" w:type="dxa"/>
            <w:tcMar>
              <w:top w:w="57" w:type="dxa"/>
              <w:bottom w:w="57" w:type="dxa"/>
            </w:tcMar>
            <w:vAlign w:val="center"/>
          </w:tcPr>
          <w:p w14:paraId="601BD3E1" w14:textId="0DEB7C5B" w:rsidR="00C4275F" w:rsidRPr="00327AAC" w:rsidRDefault="00C4275F" w:rsidP="00C4275F">
            <w:pPr>
              <w:jc w:val="center"/>
              <w:rPr>
                <w:sz w:val="16"/>
                <w:szCs w:val="20"/>
              </w:rPr>
            </w:pPr>
            <w:r w:rsidRPr="00327AAC">
              <w:rPr>
                <w:sz w:val="16"/>
                <w:szCs w:val="20"/>
              </w:rPr>
              <w:t>295</w:t>
            </w:r>
          </w:p>
        </w:tc>
        <w:tc>
          <w:tcPr>
            <w:tcW w:w="708" w:type="dxa"/>
            <w:tcMar>
              <w:top w:w="57" w:type="dxa"/>
              <w:bottom w:w="57" w:type="dxa"/>
            </w:tcMar>
            <w:vAlign w:val="center"/>
          </w:tcPr>
          <w:p w14:paraId="269C520E" w14:textId="1E0E799D" w:rsidR="00C4275F" w:rsidRPr="00327AAC" w:rsidRDefault="00C4275F" w:rsidP="00C4275F">
            <w:pPr>
              <w:jc w:val="center"/>
              <w:rPr>
                <w:sz w:val="16"/>
                <w:szCs w:val="20"/>
              </w:rPr>
            </w:pPr>
            <w:r w:rsidRPr="00327AAC">
              <w:rPr>
                <w:sz w:val="16"/>
                <w:szCs w:val="20"/>
              </w:rPr>
              <w:t>100</w:t>
            </w:r>
          </w:p>
        </w:tc>
        <w:tc>
          <w:tcPr>
            <w:tcW w:w="1069" w:type="dxa"/>
            <w:tcMar>
              <w:top w:w="57" w:type="dxa"/>
              <w:bottom w:w="57" w:type="dxa"/>
            </w:tcMar>
            <w:vAlign w:val="center"/>
          </w:tcPr>
          <w:p w14:paraId="5604AB77" w14:textId="77777777" w:rsidR="00C4275F" w:rsidRPr="00A206E5" w:rsidRDefault="00C4275F" w:rsidP="00C4275F">
            <w:pPr>
              <w:jc w:val="center"/>
              <w:rPr>
                <w:sz w:val="16"/>
                <w:szCs w:val="20"/>
              </w:rPr>
            </w:pPr>
          </w:p>
        </w:tc>
      </w:tr>
      <w:tr w:rsidR="00C4275F" w:rsidRPr="00216E8A" w14:paraId="5AEE3595" w14:textId="77777777" w:rsidTr="00707FAA">
        <w:tc>
          <w:tcPr>
            <w:tcW w:w="2376" w:type="dxa"/>
            <w:tcMar>
              <w:top w:w="57" w:type="dxa"/>
              <w:bottom w:w="57" w:type="dxa"/>
            </w:tcMar>
            <w:vAlign w:val="center"/>
          </w:tcPr>
          <w:p w14:paraId="08698A6D" w14:textId="7F8A769B" w:rsidR="00C4275F" w:rsidRPr="003A1DED" w:rsidRDefault="00C4275F" w:rsidP="00C4275F">
            <w:pPr>
              <w:autoSpaceDE w:val="0"/>
              <w:autoSpaceDN w:val="0"/>
              <w:adjustRightInd w:val="0"/>
              <w:rPr>
                <w:color w:val="000000" w:themeColor="text1"/>
                <w:sz w:val="16"/>
                <w:szCs w:val="20"/>
              </w:rPr>
            </w:pPr>
            <w:r w:rsidRPr="003A1DED">
              <w:rPr>
                <w:rFonts w:hint="eastAsia"/>
                <w:color w:val="000000" w:themeColor="text1"/>
                <w:sz w:val="16"/>
                <w:szCs w:val="20"/>
                <w:lang w:eastAsia="ko-KR"/>
              </w:rPr>
              <w:t>Monfalcone</w:t>
            </w:r>
          </w:p>
        </w:tc>
        <w:tc>
          <w:tcPr>
            <w:tcW w:w="1235" w:type="dxa"/>
            <w:tcMar>
              <w:top w:w="57" w:type="dxa"/>
              <w:bottom w:w="57" w:type="dxa"/>
            </w:tcMar>
            <w:vAlign w:val="center"/>
          </w:tcPr>
          <w:p w14:paraId="53F02108" w14:textId="77777777" w:rsidR="00C4275F" w:rsidRPr="00F9555F" w:rsidRDefault="00C4275F" w:rsidP="00C4275F">
            <w:pPr>
              <w:jc w:val="center"/>
              <w:rPr>
                <w:sz w:val="16"/>
                <w:szCs w:val="20"/>
              </w:rPr>
            </w:pPr>
          </w:p>
        </w:tc>
        <w:tc>
          <w:tcPr>
            <w:tcW w:w="1317" w:type="dxa"/>
            <w:tcMar>
              <w:top w:w="57" w:type="dxa"/>
              <w:bottom w:w="57" w:type="dxa"/>
            </w:tcMar>
            <w:vAlign w:val="center"/>
          </w:tcPr>
          <w:p w14:paraId="3E301AE7" w14:textId="77777777" w:rsidR="00C4275F" w:rsidRPr="00F9555F" w:rsidRDefault="00C4275F" w:rsidP="00C4275F">
            <w:pPr>
              <w:jc w:val="center"/>
              <w:rPr>
                <w:sz w:val="16"/>
                <w:szCs w:val="20"/>
              </w:rPr>
            </w:pPr>
          </w:p>
        </w:tc>
        <w:tc>
          <w:tcPr>
            <w:tcW w:w="1720" w:type="dxa"/>
            <w:tcMar>
              <w:top w:w="57" w:type="dxa"/>
              <w:bottom w:w="57" w:type="dxa"/>
            </w:tcMar>
            <w:vAlign w:val="center"/>
          </w:tcPr>
          <w:p w14:paraId="7DF52492" w14:textId="77777777" w:rsidR="00C4275F" w:rsidRPr="00327AAC" w:rsidRDefault="00C4275F" w:rsidP="009B6EF6">
            <w:pPr>
              <w:ind w:right="151"/>
              <w:jc w:val="right"/>
              <w:rPr>
                <w:sz w:val="16"/>
                <w:szCs w:val="20"/>
              </w:rPr>
            </w:pPr>
            <w:r>
              <w:rPr>
                <w:rFonts w:hint="eastAsia"/>
                <w:sz w:val="16"/>
                <w:szCs w:val="20"/>
              </w:rPr>
              <w:t>45</w:t>
            </w:r>
            <w:r w:rsidRPr="00327AAC">
              <w:rPr>
                <w:sz w:val="16"/>
                <w:szCs w:val="20"/>
              </w:rPr>
              <w:t>° 47</w:t>
            </w:r>
            <w:r>
              <w:rPr>
                <w:rFonts w:hint="eastAsia"/>
                <w:sz w:val="16"/>
                <w:szCs w:val="20"/>
              </w:rPr>
              <w:t>.3</w:t>
            </w:r>
            <w:r w:rsidRPr="00327AAC">
              <w:rPr>
                <w:sz w:val="16"/>
                <w:szCs w:val="20"/>
              </w:rPr>
              <w:t>'N</w:t>
            </w:r>
          </w:p>
          <w:p w14:paraId="5684F871" w14:textId="4088F671" w:rsidR="00C4275F" w:rsidRPr="00327AAC" w:rsidRDefault="00C4275F" w:rsidP="009B6EF6">
            <w:pPr>
              <w:ind w:right="151"/>
              <w:jc w:val="right"/>
              <w:rPr>
                <w:sz w:val="16"/>
                <w:szCs w:val="20"/>
              </w:rPr>
            </w:pPr>
            <w:r>
              <w:rPr>
                <w:rFonts w:hint="eastAsia"/>
                <w:sz w:val="16"/>
                <w:szCs w:val="20"/>
              </w:rPr>
              <w:t>0</w:t>
            </w:r>
            <w:r w:rsidRPr="00327AAC">
              <w:rPr>
                <w:sz w:val="16"/>
                <w:szCs w:val="20"/>
              </w:rPr>
              <w:t>1</w:t>
            </w:r>
            <w:r>
              <w:rPr>
                <w:rFonts w:hint="eastAsia"/>
                <w:sz w:val="16"/>
                <w:szCs w:val="20"/>
              </w:rPr>
              <w:t>3</w:t>
            </w:r>
            <w:r w:rsidRPr="00327AAC">
              <w:rPr>
                <w:sz w:val="16"/>
                <w:szCs w:val="20"/>
              </w:rPr>
              <w:t xml:space="preserve">° </w:t>
            </w:r>
            <w:r>
              <w:rPr>
                <w:rFonts w:hint="eastAsia"/>
                <w:sz w:val="16"/>
                <w:szCs w:val="20"/>
              </w:rPr>
              <w:t>3</w:t>
            </w:r>
            <w:r w:rsidRPr="00327AAC">
              <w:rPr>
                <w:sz w:val="16"/>
                <w:szCs w:val="20"/>
              </w:rPr>
              <w:t>2</w:t>
            </w:r>
            <w:r>
              <w:rPr>
                <w:rFonts w:hint="eastAsia"/>
                <w:sz w:val="16"/>
                <w:szCs w:val="20"/>
              </w:rPr>
              <w:t>.2</w:t>
            </w:r>
            <w:r w:rsidRPr="00327AAC">
              <w:rPr>
                <w:sz w:val="16"/>
                <w:szCs w:val="20"/>
              </w:rPr>
              <w:t>' E</w:t>
            </w:r>
          </w:p>
        </w:tc>
        <w:tc>
          <w:tcPr>
            <w:tcW w:w="690" w:type="dxa"/>
            <w:tcMar>
              <w:top w:w="57" w:type="dxa"/>
              <w:bottom w:w="57" w:type="dxa"/>
            </w:tcMar>
            <w:vAlign w:val="center"/>
          </w:tcPr>
          <w:p w14:paraId="463BEFCD" w14:textId="61631B33" w:rsidR="00C4275F" w:rsidRPr="00327AAC" w:rsidRDefault="00C4275F" w:rsidP="00C4275F">
            <w:pPr>
              <w:jc w:val="center"/>
              <w:rPr>
                <w:sz w:val="16"/>
                <w:szCs w:val="20"/>
              </w:rPr>
            </w:pPr>
            <w:r w:rsidRPr="00327AAC">
              <w:rPr>
                <w:sz w:val="16"/>
                <w:szCs w:val="20"/>
              </w:rPr>
              <w:t>277</w:t>
            </w:r>
          </w:p>
        </w:tc>
        <w:tc>
          <w:tcPr>
            <w:tcW w:w="850" w:type="dxa"/>
            <w:tcBorders>
              <w:bottom w:val="double" w:sz="4" w:space="0" w:color="009FE3" w:themeColor="accent2"/>
            </w:tcBorders>
            <w:tcMar>
              <w:top w:w="57" w:type="dxa"/>
              <w:bottom w:w="57" w:type="dxa"/>
            </w:tcMar>
            <w:vAlign w:val="center"/>
          </w:tcPr>
          <w:p w14:paraId="046B62C5" w14:textId="32175EAD" w:rsidR="00C4275F" w:rsidRPr="00327AAC" w:rsidRDefault="00C4275F" w:rsidP="00C4275F">
            <w:pPr>
              <w:jc w:val="center"/>
              <w:rPr>
                <w:sz w:val="16"/>
                <w:szCs w:val="20"/>
              </w:rPr>
            </w:pPr>
            <w:r w:rsidRPr="00327AAC">
              <w:rPr>
                <w:sz w:val="16"/>
                <w:szCs w:val="20"/>
              </w:rPr>
              <w:t>75</w:t>
            </w:r>
          </w:p>
        </w:tc>
        <w:tc>
          <w:tcPr>
            <w:tcW w:w="1118" w:type="dxa"/>
            <w:tcBorders>
              <w:bottom w:val="double" w:sz="4" w:space="0" w:color="009FE3" w:themeColor="accent2"/>
            </w:tcBorders>
            <w:tcMar>
              <w:top w:w="57" w:type="dxa"/>
              <w:bottom w:w="57" w:type="dxa"/>
            </w:tcMar>
            <w:vAlign w:val="center"/>
          </w:tcPr>
          <w:p w14:paraId="26B8C422" w14:textId="4597E2F2" w:rsidR="00C4275F" w:rsidRDefault="00C4275F" w:rsidP="00C4275F">
            <w:pPr>
              <w:jc w:val="center"/>
              <w:rPr>
                <w:sz w:val="16"/>
                <w:szCs w:val="20"/>
                <w:lang w:eastAsia="ko-KR"/>
              </w:rPr>
            </w:pPr>
            <w:r>
              <w:rPr>
                <w:rFonts w:hint="eastAsia"/>
                <w:sz w:val="16"/>
                <w:szCs w:val="20"/>
                <w:lang w:eastAsia="ko-KR"/>
              </w:rPr>
              <w:t>Off</w:t>
            </w:r>
          </w:p>
        </w:tc>
        <w:tc>
          <w:tcPr>
            <w:tcW w:w="1150" w:type="dxa"/>
            <w:tcMar>
              <w:top w:w="57" w:type="dxa"/>
              <w:bottom w:w="57" w:type="dxa"/>
            </w:tcMar>
            <w:vAlign w:val="center"/>
          </w:tcPr>
          <w:p w14:paraId="19491868" w14:textId="6EEA3E6B" w:rsidR="00C4275F" w:rsidRDefault="00C4275F" w:rsidP="00C4275F">
            <w:pPr>
              <w:jc w:val="center"/>
              <w:rPr>
                <w:sz w:val="16"/>
                <w:szCs w:val="20"/>
                <w:lang w:eastAsia="ko-KR"/>
              </w:rPr>
            </w:pPr>
            <w:r>
              <w:rPr>
                <w:rFonts w:hint="eastAsia"/>
                <w:sz w:val="16"/>
                <w:szCs w:val="20"/>
                <w:lang w:eastAsia="ko-KR"/>
              </w:rPr>
              <w:t>No</w:t>
            </w:r>
          </w:p>
        </w:tc>
        <w:tc>
          <w:tcPr>
            <w:tcW w:w="1701" w:type="dxa"/>
            <w:tcMar>
              <w:top w:w="57" w:type="dxa"/>
              <w:bottom w:w="57" w:type="dxa"/>
            </w:tcMar>
            <w:vAlign w:val="center"/>
          </w:tcPr>
          <w:p w14:paraId="243A0F45" w14:textId="2B698D47" w:rsidR="00C4275F" w:rsidRPr="00327AAC" w:rsidRDefault="00C4275F" w:rsidP="00C4275F">
            <w:pPr>
              <w:jc w:val="center"/>
              <w:rPr>
                <w:sz w:val="16"/>
                <w:szCs w:val="20"/>
              </w:rPr>
            </w:pPr>
            <w:r w:rsidRPr="00327AAC">
              <w:rPr>
                <w:sz w:val="16"/>
                <w:szCs w:val="20"/>
              </w:rPr>
              <w:t>3 5 9 16</w:t>
            </w:r>
          </w:p>
        </w:tc>
        <w:tc>
          <w:tcPr>
            <w:tcW w:w="851" w:type="dxa"/>
            <w:tcMar>
              <w:top w:w="57" w:type="dxa"/>
              <w:bottom w:w="57" w:type="dxa"/>
            </w:tcMar>
            <w:vAlign w:val="center"/>
          </w:tcPr>
          <w:p w14:paraId="62689A76" w14:textId="0B5DA0C2" w:rsidR="00C4275F" w:rsidRPr="00327AAC" w:rsidRDefault="00C4275F" w:rsidP="00C4275F">
            <w:pPr>
              <w:jc w:val="center"/>
              <w:rPr>
                <w:sz w:val="16"/>
                <w:szCs w:val="20"/>
              </w:rPr>
            </w:pPr>
            <w:r>
              <w:rPr>
                <w:rFonts w:hint="eastAsia"/>
                <w:sz w:val="16"/>
                <w:szCs w:val="20"/>
                <w:lang w:eastAsia="ko-KR"/>
              </w:rPr>
              <w:t>308</w:t>
            </w:r>
          </w:p>
        </w:tc>
        <w:tc>
          <w:tcPr>
            <w:tcW w:w="708" w:type="dxa"/>
            <w:tcMar>
              <w:top w:w="57" w:type="dxa"/>
              <w:bottom w:w="57" w:type="dxa"/>
            </w:tcMar>
            <w:vAlign w:val="center"/>
          </w:tcPr>
          <w:p w14:paraId="61FA9D3F" w14:textId="21ECDC4A" w:rsidR="00C4275F" w:rsidRPr="00327AAC" w:rsidRDefault="00C4275F" w:rsidP="00C4275F">
            <w:pPr>
              <w:jc w:val="center"/>
              <w:rPr>
                <w:sz w:val="16"/>
                <w:szCs w:val="20"/>
              </w:rPr>
            </w:pPr>
            <w:r w:rsidRPr="00327AAC">
              <w:rPr>
                <w:sz w:val="16"/>
                <w:szCs w:val="20"/>
              </w:rPr>
              <w:t>100</w:t>
            </w:r>
          </w:p>
        </w:tc>
        <w:tc>
          <w:tcPr>
            <w:tcW w:w="1069" w:type="dxa"/>
            <w:tcMar>
              <w:top w:w="57" w:type="dxa"/>
              <w:bottom w:w="57" w:type="dxa"/>
            </w:tcMar>
            <w:vAlign w:val="center"/>
          </w:tcPr>
          <w:p w14:paraId="666F67CE" w14:textId="77777777" w:rsidR="00C4275F" w:rsidRPr="00A206E5" w:rsidRDefault="00C4275F" w:rsidP="00C4275F">
            <w:pPr>
              <w:jc w:val="center"/>
              <w:rPr>
                <w:sz w:val="16"/>
                <w:szCs w:val="20"/>
              </w:rPr>
            </w:pPr>
          </w:p>
        </w:tc>
      </w:tr>
      <w:tr w:rsidR="00C4275F" w:rsidRPr="00216E8A" w14:paraId="13A1BD77" w14:textId="77777777" w:rsidTr="00707FAA">
        <w:tc>
          <w:tcPr>
            <w:tcW w:w="2376" w:type="dxa"/>
            <w:tcMar>
              <w:top w:w="57" w:type="dxa"/>
              <w:bottom w:w="57" w:type="dxa"/>
            </w:tcMar>
            <w:vAlign w:val="center"/>
          </w:tcPr>
          <w:p w14:paraId="301BF191" w14:textId="3EEE409E" w:rsidR="00C4275F" w:rsidRPr="003A1DED" w:rsidRDefault="00C4275F" w:rsidP="00C4275F">
            <w:pPr>
              <w:autoSpaceDE w:val="0"/>
              <w:autoSpaceDN w:val="0"/>
              <w:adjustRightInd w:val="0"/>
              <w:rPr>
                <w:color w:val="000000" w:themeColor="text1"/>
                <w:sz w:val="16"/>
                <w:szCs w:val="20"/>
                <w:lang w:eastAsia="ko-KR"/>
              </w:rPr>
            </w:pPr>
            <w:r w:rsidRPr="003A1DED">
              <w:rPr>
                <w:color w:val="000000" w:themeColor="text1"/>
                <w:sz w:val="16"/>
                <w:szCs w:val="20"/>
              </w:rPr>
              <w:t>Piombino</w:t>
            </w:r>
          </w:p>
        </w:tc>
        <w:tc>
          <w:tcPr>
            <w:tcW w:w="1235" w:type="dxa"/>
            <w:tcMar>
              <w:top w:w="57" w:type="dxa"/>
              <w:bottom w:w="57" w:type="dxa"/>
            </w:tcMar>
            <w:vAlign w:val="center"/>
          </w:tcPr>
          <w:p w14:paraId="3B0F1980" w14:textId="77777777" w:rsidR="00C4275F" w:rsidRPr="00F9555F" w:rsidRDefault="00C4275F" w:rsidP="00C4275F">
            <w:pPr>
              <w:jc w:val="center"/>
              <w:rPr>
                <w:sz w:val="16"/>
                <w:szCs w:val="20"/>
              </w:rPr>
            </w:pPr>
          </w:p>
        </w:tc>
        <w:tc>
          <w:tcPr>
            <w:tcW w:w="1317" w:type="dxa"/>
            <w:tcMar>
              <w:top w:w="57" w:type="dxa"/>
              <w:bottom w:w="57" w:type="dxa"/>
            </w:tcMar>
            <w:vAlign w:val="center"/>
          </w:tcPr>
          <w:p w14:paraId="4D520476" w14:textId="77777777" w:rsidR="00C4275F" w:rsidRPr="00F9555F" w:rsidRDefault="00C4275F" w:rsidP="00C4275F">
            <w:pPr>
              <w:jc w:val="center"/>
              <w:rPr>
                <w:sz w:val="16"/>
                <w:szCs w:val="20"/>
              </w:rPr>
            </w:pPr>
          </w:p>
        </w:tc>
        <w:tc>
          <w:tcPr>
            <w:tcW w:w="1720" w:type="dxa"/>
            <w:tcMar>
              <w:top w:w="57" w:type="dxa"/>
              <w:bottom w:w="57" w:type="dxa"/>
            </w:tcMar>
            <w:vAlign w:val="center"/>
          </w:tcPr>
          <w:p w14:paraId="5531C4B0" w14:textId="77777777" w:rsidR="00C4275F" w:rsidRPr="00327AAC" w:rsidRDefault="00C4275F" w:rsidP="009B6EF6">
            <w:pPr>
              <w:ind w:right="151"/>
              <w:jc w:val="right"/>
              <w:rPr>
                <w:sz w:val="16"/>
                <w:szCs w:val="20"/>
              </w:rPr>
            </w:pPr>
            <w:r w:rsidRPr="00327AAC">
              <w:rPr>
                <w:sz w:val="16"/>
                <w:szCs w:val="20"/>
              </w:rPr>
              <w:t>42° 55</w:t>
            </w:r>
            <w:r>
              <w:rPr>
                <w:sz w:val="16"/>
                <w:szCs w:val="20"/>
              </w:rPr>
              <w:t>’</w:t>
            </w:r>
            <w:r w:rsidRPr="00327AAC">
              <w:rPr>
                <w:sz w:val="16"/>
                <w:szCs w:val="20"/>
              </w:rPr>
              <w:t>N</w:t>
            </w:r>
          </w:p>
          <w:p w14:paraId="5E820F36" w14:textId="7153853A" w:rsidR="00C4275F" w:rsidRDefault="00C4275F" w:rsidP="009B6EF6">
            <w:pPr>
              <w:ind w:right="151"/>
              <w:jc w:val="right"/>
              <w:rPr>
                <w:sz w:val="16"/>
                <w:szCs w:val="20"/>
              </w:rPr>
            </w:pPr>
            <w:r>
              <w:rPr>
                <w:rFonts w:hint="eastAsia"/>
                <w:sz w:val="16"/>
                <w:szCs w:val="20"/>
              </w:rPr>
              <w:t>0</w:t>
            </w:r>
            <w:r w:rsidRPr="00327AAC">
              <w:rPr>
                <w:sz w:val="16"/>
                <w:szCs w:val="20"/>
              </w:rPr>
              <w:t>10° 37</w:t>
            </w:r>
            <w:r>
              <w:rPr>
                <w:sz w:val="16"/>
                <w:szCs w:val="20"/>
              </w:rPr>
              <w:t>’</w:t>
            </w:r>
            <w:r w:rsidRPr="00327AAC">
              <w:rPr>
                <w:sz w:val="16"/>
                <w:szCs w:val="20"/>
              </w:rPr>
              <w:t xml:space="preserve"> E</w:t>
            </w:r>
          </w:p>
        </w:tc>
        <w:tc>
          <w:tcPr>
            <w:tcW w:w="690" w:type="dxa"/>
            <w:tcMar>
              <w:top w:w="57" w:type="dxa"/>
              <w:bottom w:w="57" w:type="dxa"/>
            </w:tcMar>
            <w:vAlign w:val="center"/>
          </w:tcPr>
          <w:p w14:paraId="3E8E7D7C" w14:textId="2C2AF47D" w:rsidR="00C4275F" w:rsidRPr="00327AAC" w:rsidRDefault="00C4275F" w:rsidP="00C4275F">
            <w:pPr>
              <w:jc w:val="center"/>
              <w:rPr>
                <w:sz w:val="16"/>
                <w:szCs w:val="20"/>
              </w:rPr>
            </w:pPr>
            <w:r w:rsidRPr="00327AAC">
              <w:rPr>
                <w:sz w:val="16"/>
                <w:szCs w:val="20"/>
              </w:rPr>
              <w:t>277</w:t>
            </w:r>
          </w:p>
        </w:tc>
        <w:tc>
          <w:tcPr>
            <w:tcW w:w="850" w:type="dxa"/>
            <w:tcBorders>
              <w:bottom w:val="double" w:sz="4" w:space="0" w:color="009FE3" w:themeColor="accent2"/>
            </w:tcBorders>
            <w:tcMar>
              <w:top w:w="57" w:type="dxa"/>
              <w:bottom w:w="57" w:type="dxa"/>
            </w:tcMar>
            <w:vAlign w:val="center"/>
          </w:tcPr>
          <w:p w14:paraId="7B70C2FA" w14:textId="06F220FA" w:rsidR="00C4275F" w:rsidRPr="00327AAC" w:rsidRDefault="00C4275F" w:rsidP="00C4275F">
            <w:pPr>
              <w:jc w:val="center"/>
              <w:rPr>
                <w:sz w:val="16"/>
                <w:szCs w:val="20"/>
              </w:rPr>
            </w:pPr>
            <w:r w:rsidRPr="00327AAC">
              <w:rPr>
                <w:sz w:val="16"/>
                <w:szCs w:val="20"/>
              </w:rPr>
              <w:t>75</w:t>
            </w:r>
          </w:p>
        </w:tc>
        <w:tc>
          <w:tcPr>
            <w:tcW w:w="1118" w:type="dxa"/>
            <w:tcBorders>
              <w:bottom w:val="double" w:sz="4" w:space="0" w:color="009FE3" w:themeColor="accent2"/>
            </w:tcBorders>
            <w:tcMar>
              <w:top w:w="57" w:type="dxa"/>
              <w:bottom w:w="57" w:type="dxa"/>
            </w:tcMar>
            <w:vAlign w:val="center"/>
          </w:tcPr>
          <w:p w14:paraId="2FF4F538" w14:textId="11E7C7D4" w:rsidR="00C4275F" w:rsidRDefault="00C4275F" w:rsidP="00C4275F">
            <w:pPr>
              <w:jc w:val="center"/>
              <w:rPr>
                <w:sz w:val="16"/>
                <w:szCs w:val="20"/>
                <w:lang w:eastAsia="ko-KR"/>
              </w:rPr>
            </w:pPr>
            <w:r>
              <w:rPr>
                <w:rFonts w:hint="eastAsia"/>
                <w:sz w:val="16"/>
                <w:szCs w:val="20"/>
                <w:lang w:eastAsia="ko-KR"/>
              </w:rPr>
              <w:t>Off</w:t>
            </w:r>
          </w:p>
        </w:tc>
        <w:tc>
          <w:tcPr>
            <w:tcW w:w="1150" w:type="dxa"/>
            <w:tcMar>
              <w:top w:w="57" w:type="dxa"/>
              <w:bottom w:w="57" w:type="dxa"/>
            </w:tcMar>
            <w:vAlign w:val="center"/>
          </w:tcPr>
          <w:p w14:paraId="63703DAF" w14:textId="03E9BB8E" w:rsidR="00C4275F" w:rsidRDefault="00C4275F" w:rsidP="00C4275F">
            <w:pPr>
              <w:jc w:val="center"/>
              <w:rPr>
                <w:sz w:val="16"/>
                <w:szCs w:val="20"/>
                <w:lang w:eastAsia="ko-KR"/>
              </w:rPr>
            </w:pPr>
            <w:r>
              <w:rPr>
                <w:rFonts w:hint="eastAsia"/>
                <w:sz w:val="16"/>
                <w:szCs w:val="20"/>
                <w:lang w:eastAsia="ko-KR"/>
              </w:rPr>
              <w:t>No</w:t>
            </w:r>
          </w:p>
        </w:tc>
        <w:tc>
          <w:tcPr>
            <w:tcW w:w="1701" w:type="dxa"/>
            <w:tcMar>
              <w:top w:w="57" w:type="dxa"/>
              <w:bottom w:w="57" w:type="dxa"/>
            </w:tcMar>
            <w:vAlign w:val="center"/>
          </w:tcPr>
          <w:p w14:paraId="63FB4255" w14:textId="38CCD828" w:rsidR="00C4275F" w:rsidRPr="00327AAC" w:rsidRDefault="00C4275F" w:rsidP="00C4275F">
            <w:pPr>
              <w:jc w:val="center"/>
              <w:rPr>
                <w:sz w:val="16"/>
                <w:szCs w:val="20"/>
              </w:rPr>
            </w:pPr>
            <w:r w:rsidRPr="00327AAC">
              <w:rPr>
                <w:sz w:val="16"/>
                <w:szCs w:val="20"/>
              </w:rPr>
              <w:t>3 5 9 16</w:t>
            </w:r>
          </w:p>
        </w:tc>
        <w:tc>
          <w:tcPr>
            <w:tcW w:w="851" w:type="dxa"/>
            <w:tcMar>
              <w:top w:w="57" w:type="dxa"/>
              <w:bottom w:w="57" w:type="dxa"/>
            </w:tcMar>
            <w:vAlign w:val="center"/>
          </w:tcPr>
          <w:p w14:paraId="392C95F7" w14:textId="258D3865" w:rsidR="00C4275F" w:rsidRDefault="00C4275F" w:rsidP="00C4275F">
            <w:pPr>
              <w:jc w:val="center"/>
              <w:rPr>
                <w:sz w:val="16"/>
                <w:szCs w:val="20"/>
                <w:lang w:eastAsia="ko-KR"/>
              </w:rPr>
            </w:pPr>
            <w:r w:rsidRPr="00327AAC">
              <w:rPr>
                <w:sz w:val="16"/>
                <w:szCs w:val="20"/>
              </w:rPr>
              <w:t>304</w:t>
            </w:r>
          </w:p>
        </w:tc>
        <w:tc>
          <w:tcPr>
            <w:tcW w:w="708" w:type="dxa"/>
            <w:tcMar>
              <w:top w:w="57" w:type="dxa"/>
              <w:bottom w:w="57" w:type="dxa"/>
            </w:tcMar>
            <w:vAlign w:val="center"/>
          </w:tcPr>
          <w:p w14:paraId="7E81EB76" w14:textId="35B94792" w:rsidR="00C4275F" w:rsidRPr="00327AAC" w:rsidRDefault="00C4275F" w:rsidP="00C4275F">
            <w:pPr>
              <w:jc w:val="center"/>
              <w:rPr>
                <w:sz w:val="16"/>
                <w:szCs w:val="20"/>
              </w:rPr>
            </w:pPr>
            <w:r w:rsidRPr="00327AAC">
              <w:rPr>
                <w:sz w:val="16"/>
                <w:szCs w:val="20"/>
              </w:rPr>
              <w:t>100</w:t>
            </w:r>
          </w:p>
        </w:tc>
        <w:tc>
          <w:tcPr>
            <w:tcW w:w="1069" w:type="dxa"/>
            <w:tcMar>
              <w:top w:w="57" w:type="dxa"/>
              <w:bottom w:w="57" w:type="dxa"/>
            </w:tcMar>
            <w:vAlign w:val="center"/>
          </w:tcPr>
          <w:p w14:paraId="5932F9B0" w14:textId="77777777" w:rsidR="00C4275F" w:rsidRPr="00A206E5" w:rsidRDefault="00C4275F" w:rsidP="00C4275F">
            <w:pPr>
              <w:jc w:val="center"/>
              <w:rPr>
                <w:sz w:val="16"/>
                <w:szCs w:val="20"/>
              </w:rPr>
            </w:pPr>
          </w:p>
        </w:tc>
      </w:tr>
      <w:tr w:rsidR="00C4275F" w:rsidRPr="00216E8A" w14:paraId="6BCCFA56" w14:textId="77777777" w:rsidTr="00707FAA">
        <w:tc>
          <w:tcPr>
            <w:tcW w:w="2376" w:type="dxa"/>
            <w:tcMar>
              <w:top w:w="57" w:type="dxa"/>
              <w:bottom w:w="57" w:type="dxa"/>
            </w:tcMar>
            <w:vAlign w:val="center"/>
          </w:tcPr>
          <w:p w14:paraId="2CA8042D" w14:textId="31ACAA82" w:rsidR="00C4275F" w:rsidRPr="003A1DED" w:rsidRDefault="00C4275F" w:rsidP="00C4275F">
            <w:pPr>
              <w:autoSpaceDE w:val="0"/>
              <w:autoSpaceDN w:val="0"/>
              <w:adjustRightInd w:val="0"/>
              <w:rPr>
                <w:color w:val="000000" w:themeColor="text1"/>
                <w:sz w:val="16"/>
                <w:szCs w:val="20"/>
              </w:rPr>
            </w:pPr>
            <w:r w:rsidRPr="003A1DED">
              <w:rPr>
                <w:color w:val="000000" w:themeColor="text1"/>
                <w:sz w:val="16"/>
                <w:szCs w:val="20"/>
              </w:rPr>
              <w:t>Vieste</w:t>
            </w:r>
          </w:p>
        </w:tc>
        <w:tc>
          <w:tcPr>
            <w:tcW w:w="1235" w:type="dxa"/>
            <w:tcMar>
              <w:top w:w="57" w:type="dxa"/>
              <w:bottom w:w="57" w:type="dxa"/>
            </w:tcMar>
            <w:vAlign w:val="center"/>
          </w:tcPr>
          <w:p w14:paraId="44B50957" w14:textId="77777777" w:rsidR="00C4275F" w:rsidRPr="00F9555F" w:rsidRDefault="00C4275F" w:rsidP="00C4275F">
            <w:pPr>
              <w:jc w:val="center"/>
              <w:rPr>
                <w:sz w:val="16"/>
                <w:szCs w:val="20"/>
              </w:rPr>
            </w:pPr>
          </w:p>
        </w:tc>
        <w:tc>
          <w:tcPr>
            <w:tcW w:w="1317" w:type="dxa"/>
            <w:tcMar>
              <w:top w:w="57" w:type="dxa"/>
              <w:bottom w:w="57" w:type="dxa"/>
            </w:tcMar>
            <w:vAlign w:val="center"/>
          </w:tcPr>
          <w:p w14:paraId="70342405" w14:textId="77777777" w:rsidR="00C4275F" w:rsidRPr="00F9555F" w:rsidRDefault="00C4275F" w:rsidP="00C4275F">
            <w:pPr>
              <w:jc w:val="center"/>
              <w:rPr>
                <w:sz w:val="16"/>
                <w:szCs w:val="20"/>
              </w:rPr>
            </w:pPr>
          </w:p>
        </w:tc>
        <w:tc>
          <w:tcPr>
            <w:tcW w:w="1720" w:type="dxa"/>
            <w:tcMar>
              <w:top w:w="57" w:type="dxa"/>
              <w:bottom w:w="57" w:type="dxa"/>
            </w:tcMar>
            <w:vAlign w:val="center"/>
          </w:tcPr>
          <w:p w14:paraId="4815FB0B" w14:textId="77777777" w:rsidR="00C4275F" w:rsidRPr="00327AAC" w:rsidRDefault="00C4275F" w:rsidP="009B6EF6">
            <w:pPr>
              <w:ind w:right="151"/>
              <w:jc w:val="right"/>
              <w:rPr>
                <w:sz w:val="16"/>
                <w:szCs w:val="20"/>
              </w:rPr>
            </w:pPr>
            <w:r w:rsidRPr="00327AAC">
              <w:rPr>
                <w:sz w:val="16"/>
                <w:szCs w:val="20"/>
              </w:rPr>
              <w:t>41°53'N</w:t>
            </w:r>
          </w:p>
          <w:p w14:paraId="1B56D6B8" w14:textId="0E4CA938" w:rsidR="00C4275F" w:rsidRPr="00327AAC" w:rsidRDefault="00C4275F" w:rsidP="009B6EF6">
            <w:pPr>
              <w:ind w:right="151"/>
              <w:jc w:val="right"/>
              <w:rPr>
                <w:sz w:val="16"/>
                <w:szCs w:val="20"/>
              </w:rPr>
            </w:pPr>
            <w:r>
              <w:rPr>
                <w:rFonts w:hint="eastAsia"/>
                <w:sz w:val="16"/>
                <w:szCs w:val="20"/>
              </w:rPr>
              <w:t>0</w:t>
            </w:r>
            <w:r w:rsidRPr="00327AAC">
              <w:rPr>
                <w:sz w:val="16"/>
                <w:szCs w:val="20"/>
              </w:rPr>
              <w:t>16°11'E</w:t>
            </w:r>
          </w:p>
        </w:tc>
        <w:tc>
          <w:tcPr>
            <w:tcW w:w="690" w:type="dxa"/>
            <w:tcMar>
              <w:top w:w="57" w:type="dxa"/>
              <w:bottom w:w="57" w:type="dxa"/>
            </w:tcMar>
            <w:vAlign w:val="center"/>
          </w:tcPr>
          <w:p w14:paraId="6D7810E8" w14:textId="2E04831D" w:rsidR="00C4275F" w:rsidRPr="00327AAC" w:rsidRDefault="00C4275F" w:rsidP="00C4275F">
            <w:pPr>
              <w:jc w:val="center"/>
              <w:rPr>
                <w:sz w:val="16"/>
                <w:szCs w:val="20"/>
              </w:rPr>
            </w:pPr>
            <w:r w:rsidRPr="00327AAC">
              <w:rPr>
                <w:sz w:val="16"/>
                <w:szCs w:val="20"/>
              </w:rPr>
              <w:t>277</w:t>
            </w:r>
          </w:p>
        </w:tc>
        <w:tc>
          <w:tcPr>
            <w:tcW w:w="850" w:type="dxa"/>
            <w:tcBorders>
              <w:bottom w:val="double" w:sz="4" w:space="0" w:color="009FE3" w:themeColor="accent2"/>
            </w:tcBorders>
            <w:tcMar>
              <w:top w:w="57" w:type="dxa"/>
              <w:bottom w:w="57" w:type="dxa"/>
            </w:tcMar>
            <w:vAlign w:val="center"/>
          </w:tcPr>
          <w:p w14:paraId="322D79BC" w14:textId="7E26CB18" w:rsidR="00C4275F" w:rsidRPr="00327AAC" w:rsidRDefault="00C4275F" w:rsidP="00C4275F">
            <w:pPr>
              <w:jc w:val="center"/>
              <w:rPr>
                <w:sz w:val="16"/>
                <w:szCs w:val="20"/>
              </w:rPr>
            </w:pPr>
            <w:r w:rsidRPr="00327AAC">
              <w:rPr>
                <w:sz w:val="16"/>
                <w:szCs w:val="20"/>
              </w:rPr>
              <w:t>75</w:t>
            </w:r>
          </w:p>
        </w:tc>
        <w:tc>
          <w:tcPr>
            <w:tcW w:w="1118" w:type="dxa"/>
            <w:tcBorders>
              <w:bottom w:val="double" w:sz="4" w:space="0" w:color="009FE3" w:themeColor="accent2"/>
            </w:tcBorders>
            <w:tcMar>
              <w:top w:w="57" w:type="dxa"/>
              <w:bottom w:w="57" w:type="dxa"/>
            </w:tcMar>
            <w:vAlign w:val="center"/>
          </w:tcPr>
          <w:p w14:paraId="15A3F90A" w14:textId="314A5693" w:rsidR="00C4275F" w:rsidRDefault="00C4275F" w:rsidP="00C4275F">
            <w:pPr>
              <w:jc w:val="center"/>
              <w:rPr>
                <w:sz w:val="16"/>
                <w:szCs w:val="20"/>
                <w:lang w:eastAsia="ko-KR"/>
              </w:rPr>
            </w:pPr>
            <w:r>
              <w:rPr>
                <w:rFonts w:hint="eastAsia"/>
                <w:sz w:val="16"/>
                <w:szCs w:val="20"/>
                <w:lang w:eastAsia="ko-KR"/>
              </w:rPr>
              <w:t>Off</w:t>
            </w:r>
          </w:p>
        </w:tc>
        <w:tc>
          <w:tcPr>
            <w:tcW w:w="1150" w:type="dxa"/>
            <w:tcMar>
              <w:top w:w="57" w:type="dxa"/>
              <w:bottom w:w="57" w:type="dxa"/>
            </w:tcMar>
            <w:vAlign w:val="center"/>
          </w:tcPr>
          <w:p w14:paraId="4E95C302" w14:textId="0BE80CD0" w:rsidR="00C4275F" w:rsidRDefault="00C4275F" w:rsidP="00C4275F">
            <w:pPr>
              <w:jc w:val="center"/>
              <w:rPr>
                <w:sz w:val="16"/>
                <w:szCs w:val="20"/>
                <w:lang w:eastAsia="ko-KR"/>
              </w:rPr>
            </w:pPr>
            <w:r>
              <w:rPr>
                <w:rFonts w:hint="eastAsia"/>
                <w:sz w:val="16"/>
                <w:szCs w:val="20"/>
                <w:lang w:eastAsia="ko-KR"/>
              </w:rPr>
              <w:t>No</w:t>
            </w:r>
          </w:p>
        </w:tc>
        <w:tc>
          <w:tcPr>
            <w:tcW w:w="1701" w:type="dxa"/>
            <w:tcMar>
              <w:top w:w="57" w:type="dxa"/>
              <w:bottom w:w="57" w:type="dxa"/>
            </w:tcMar>
            <w:vAlign w:val="center"/>
          </w:tcPr>
          <w:p w14:paraId="6266FD6A" w14:textId="60403F02" w:rsidR="00C4275F" w:rsidRPr="00327AAC" w:rsidRDefault="00C4275F" w:rsidP="00C4275F">
            <w:pPr>
              <w:jc w:val="center"/>
              <w:rPr>
                <w:sz w:val="16"/>
                <w:szCs w:val="20"/>
              </w:rPr>
            </w:pPr>
            <w:r w:rsidRPr="00327AAC">
              <w:rPr>
                <w:sz w:val="16"/>
                <w:szCs w:val="20"/>
              </w:rPr>
              <w:t>3 5 9 16</w:t>
            </w:r>
          </w:p>
        </w:tc>
        <w:tc>
          <w:tcPr>
            <w:tcW w:w="851" w:type="dxa"/>
            <w:tcMar>
              <w:top w:w="57" w:type="dxa"/>
              <w:bottom w:w="57" w:type="dxa"/>
            </w:tcMar>
            <w:vAlign w:val="center"/>
          </w:tcPr>
          <w:p w14:paraId="2414B59C" w14:textId="1BBE1974" w:rsidR="00C4275F" w:rsidRPr="00327AAC" w:rsidRDefault="00C4275F" w:rsidP="00C4275F">
            <w:pPr>
              <w:jc w:val="center"/>
              <w:rPr>
                <w:sz w:val="16"/>
                <w:szCs w:val="20"/>
              </w:rPr>
            </w:pPr>
            <w:r>
              <w:rPr>
                <w:rFonts w:hint="eastAsia"/>
                <w:sz w:val="16"/>
                <w:szCs w:val="20"/>
                <w:lang w:eastAsia="ko-KR"/>
              </w:rPr>
              <w:t>292.5</w:t>
            </w:r>
          </w:p>
        </w:tc>
        <w:tc>
          <w:tcPr>
            <w:tcW w:w="708" w:type="dxa"/>
            <w:tcMar>
              <w:top w:w="57" w:type="dxa"/>
              <w:bottom w:w="57" w:type="dxa"/>
            </w:tcMar>
            <w:vAlign w:val="center"/>
          </w:tcPr>
          <w:p w14:paraId="4987DCF1" w14:textId="66E335EE" w:rsidR="00C4275F" w:rsidRPr="00327AAC" w:rsidRDefault="00C4275F" w:rsidP="00C4275F">
            <w:pPr>
              <w:jc w:val="center"/>
              <w:rPr>
                <w:sz w:val="16"/>
                <w:szCs w:val="20"/>
              </w:rPr>
            </w:pPr>
            <w:r w:rsidRPr="00327AAC">
              <w:rPr>
                <w:sz w:val="16"/>
                <w:szCs w:val="20"/>
              </w:rPr>
              <w:t>100</w:t>
            </w:r>
          </w:p>
        </w:tc>
        <w:tc>
          <w:tcPr>
            <w:tcW w:w="1069" w:type="dxa"/>
            <w:tcMar>
              <w:top w:w="57" w:type="dxa"/>
              <w:bottom w:w="57" w:type="dxa"/>
            </w:tcMar>
            <w:vAlign w:val="center"/>
          </w:tcPr>
          <w:p w14:paraId="7C33D706" w14:textId="77777777" w:rsidR="00C4275F" w:rsidRPr="00A206E5" w:rsidRDefault="00C4275F" w:rsidP="00C4275F">
            <w:pPr>
              <w:jc w:val="center"/>
              <w:rPr>
                <w:sz w:val="16"/>
                <w:szCs w:val="20"/>
              </w:rPr>
            </w:pPr>
          </w:p>
        </w:tc>
      </w:tr>
      <w:tr w:rsidR="00C4275F" w:rsidRPr="00216E8A" w14:paraId="1E48B870" w14:textId="77777777" w:rsidTr="00707FAA">
        <w:tc>
          <w:tcPr>
            <w:tcW w:w="2376" w:type="dxa"/>
            <w:tcMar>
              <w:top w:w="57" w:type="dxa"/>
              <w:bottom w:w="57" w:type="dxa"/>
            </w:tcMar>
            <w:vAlign w:val="center"/>
          </w:tcPr>
          <w:p w14:paraId="6C0D84B1" w14:textId="66D864B8" w:rsidR="00C4275F" w:rsidRPr="003A1DED" w:rsidRDefault="00C4275F" w:rsidP="00C4275F">
            <w:pPr>
              <w:autoSpaceDE w:val="0"/>
              <w:autoSpaceDN w:val="0"/>
              <w:adjustRightInd w:val="0"/>
              <w:rPr>
                <w:color w:val="000000" w:themeColor="text1"/>
                <w:sz w:val="16"/>
                <w:szCs w:val="20"/>
              </w:rPr>
            </w:pPr>
            <w:r>
              <w:rPr>
                <w:rFonts w:hint="eastAsia"/>
                <w:color w:val="000000" w:themeColor="text1"/>
                <w:sz w:val="16"/>
                <w:szCs w:val="20"/>
                <w:lang w:eastAsia="ko-KR"/>
              </w:rPr>
              <w:t>Sellia Marina</w:t>
            </w:r>
          </w:p>
        </w:tc>
        <w:tc>
          <w:tcPr>
            <w:tcW w:w="1235" w:type="dxa"/>
            <w:tcMar>
              <w:top w:w="57" w:type="dxa"/>
              <w:bottom w:w="57" w:type="dxa"/>
            </w:tcMar>
            <w:vAlign w:val="center"/>
          </w:tcPr>
          <w:p w14:paraId="5DA865D2" w14:textId="77777777" w:rsidR="00C4275F" w:rsidRPr="00F9555F" w:rsidRDefault="00C4275F" w:rsidP="00C4275F">
            <w:pPr>
              <w:jc w:val="center"/>
              <w:rPr>
                <w:sz w:val="16"/>
                <w:szCs w:val="20"/>
              </w:rPr>
            </w:pPr>
          </w:p>
        </w:tc>
        <w:tc>
          <w:tcPr>
            <w:tcW w:w="1317" w:type="dxa"/>
            <w:tcMar>
              <w:top w:w="57" w:type="dxa"/>
              <w:bottom w:w="57" w:type="dxa"/>
            </w:tcMar>
            <w:vAlign w:val="center"/>
          </w:tcPr>
          <w:p w14:paraId="20571C4E" w14:textId="77777777" w:rsidR="00C4275F" w:rsidRPr="00F9555F" w:rsidRDefault="00C4275F" w:rsidP="00C4275F">
            <w:pPr>
              <w:jc w:val="center"/>
              <w:rPr>
                <w:sz w:val="16"/>
                <w:szCs w:val="20"/>
              </w:rPr>
            </w:pPr>
          </w:p>
        </w:tc>
        <w:tc>
          <w:tcPr>
            <w:tcW w:w="1720" w:type="dxa"/>
            <w:tcMar>
              <w:top w:w="57" w:type="dxa"/>
              <w:bottom w:w="57" w:type="dxa"/>
            </w:tcMar>
            <w:vAlign w:val="center"/>
          </w:tcPr>
          <w:p w14:paraId="169CE45A" w14:textId="77777777" w:rsidR="00C4275F" w:rsidRPr="00327AAC" w:rsidRDefault="00C4275F" w:rsidP="009B6EF6">
            <w:pPr>
              <w:ind w:right="151"/>
              <w:jc w:val="right"/>
              <w:rPr>
                <w:sz w:val="16"/>
                <w:szCs w:val="20"/>
              </w:rPr>
            </w:pPr>
            <w:r>
              <w:rPr>
                <w:rFonts w:hint="eastAsia"/>
                <w:sz w:val="16"/>
                <w:szCs w:val="20"/>
              </w:rPr>
              <w:t>38</w:t>
            </w:r>
            <w:r w:rsidRPr="00327AAC">
              <w:rPr>
                <w:sz w:val="16"/>
                <w:szCs w:val="20"/>
              </w:rPr>
              <w:t>°5</w:t>
            </w:r>
            <w:r>
              <w:rPr>
                <w:rFonts w:hint="eastAsia"/>
                <w:sz w:val="16"/>
                <w:szCs w:val="20"/>
              </w:rPr>
              <w:t>2</w:t>
            </w:r>
            <w:r w:rsidRPr="00327AAC">
              <w:rPr>
                <w:sz w:val="16"/>
                <w:szCs w:val="20"/>
              </w:rPr>
              <w:t>'N</w:t>
            </w:r>
          </w:p>
          <w:p w14:paraId="48E5AF35" w14:textId="1BF10DB1" w:rsidR="00C4275F" w:rsidRPr="00327AAC" w:rsidRDefault="00C4275F" w:rsidP="009B6EF6">
            <w:pPr>
              <w:ind w:right="151"/>
              <w:jc w:val="right"/>
              <w:rPr>
                <w:sz w:val="16"/>
                <w:szCs w:val="20"/>
              </w:rPr>
            </w:pPr>
            <w:r>
              <w:rPr>
                <w:rFonts w:hint="eastAsia"/>
                <w:sz w:val="16"/>
                <w:szCs w:val="20"/>
              </w:rPr>
              <w:t>0</w:t>
            </w:r>
            <w:r w:rsidRPr="00327AAC">
              <w:rPr>
                <w:sz w:val="16"/>
                <w:szCs w:val="20"/>
              </w:rPr>
              <w:t>16°</w:t>
            </w:r>
            <w:r>
              <w:rPr>
                <w:rFonts w:hint="eastAsia"/>
                <w:sz w:val="16"/>
                <w:szCs w:val="20"/>
              </w:rPr>
              <w:t xml:space="preserve"> 43</w:t>
            </w:r>
            <w:r w:rsidRPr="00327AAC">
              <w:rPr>
                <w:sz w:val="16"/>
                <w:szCs w:val="20"/>
              </w:rPr>
              <w:t>'E</w:t>
            </w:r>
          </w:p>
        </w:tc>
        <w:tc>
          <w:tcPr>
            <w:tcW w:w="690" w:type="dxa"/>
            <w:tcMar>
              <w:top w:w="57" w:type="dxa"/>
              <w:bottom w:w="57" w:type="dxa"/>
            </w:tcMar>
            <w:vAlign w:val="center"/>
          </w:tcPr>
          <w:p w14:paraId="2E7F5A0C" w14:textId="09A6ED3C" w:rsidR="00C4275F" w:rsidRPr="00327AAC" w:rsidRDefault="00C4275F" w:rsidP="00C4275F">
            <w:pPr>
              <w:jc w:val="center"/>
              <w:rPr>
                <w:sz w:val="16"/>
                <w:szCs w:val="20"/>
              </w:rPr>
            </w:pPr>
            <w:r>
              <w:rPr>
                <w:rFonts w:hint="eastAsia"/>
                <w:sz w:val="16"/>
                <w:szCs w:val="20"/>
                <w:lang w:eastAsia="ko-KR"/>
              </w:rPr>
              <w:t>277</w:t>
            </w:r>
          </w:p>
        </w:tc>
        <w:tc>
          <w:tcPr>
            <w:tcW w:w="850" w:type="dxa"/>
            <w:tcBorders>
              <w:bottom w:val="double" w:sz="4" w:space="0" w:color="009FE3" w:themeColor="accent2"/>
            </w:tcBorders>
            <w:tcMar>
              <w:top w:w="57" w:type="dxa"/>
              <w:bottom w:w="57" w:type="dxa"/>
            </w:tcMar>
            <w:vAlign w:val="center"/>
          </w:tcPr>
          <w:p w14:paraId="66AE575F" w14:textId="63E7D788" w:rsidR="00C4275F" w:rsidRPr="00327AAC" w:rsidRDefault="00C4275F" w:rsidP="00C4275F">
            <w:pPr>
              <w:jc w:val="center"/>
              <w:rPr>
                <w:sz w:val="16"/>
                <w:szCs w:val="20"/>
              </w:rPr>
            </w:pPr>
            <w:r>
              <w:rPr>
                <w:rFonts w:hint="eastAsia"/>
                <w:sz w:val="16"/>
                <w:szCs w:val="20"/>
                <w:lang w:eastAsia="ko-KR"/>
              </w:rPr>
              <w:t>75</w:t>
            </w:r>
          </w:p>
        </w:tc>
        <w:tc>
          <w:tcPr>
            <w:tcW w:w="1118" w:type="dxa"/>
            <w:tcBorders>
              <w:bottom w:val="double" w:sz="4" w:space="0" w:color="009FE3" w:themeColor="accent2"/>
            </w:tcBorders>
            <w:tcMar>
              <w:top w:w="57" w:type="dxa"/>
              <w:bottom w:w="57" w:type="dxa"/>
            </w:tcMar>
            <w:vAlign w:val="center"/>
          </w:tcPr>
          <w:p w14:paraId="495ACF9F" w14:textId="50447A36" w:rsidR="00C4275F" w:rsidRDefault="00C4275F" w:rsidP="00C4275F">
            <w:pPr>
              <w:jc w:val="center"/>
              <w:rPr>
                <w:sz w:val="16"/>
                <w:szCs w:val="20"/>
                <w:lang w:eastAsia="ko-KR"/>
              </w:rPr>
            </w:pPr>
            <w:r>
              <w:rPr>
                <w:rFonts w:hint="eastAsia"/>
                <w:sz w:val="16"/>
                <w:szCs w:val="20"/>
                <w:lang w:eastAsia="ko-KR"/>
              </w:rPr>
              <w:t>Off</w:t>
            </w:r>
          </w:p>
        </w:tc>
        <w:tc>
          <w:tcPr>
            <w:tcW w:w="1150" w:type="dxa"/>
            <w:tcMar>
              <w:top w:w="57" w:type="dxa"/>
              <w:bottom w:w="57" w:type="dxa"/>
            </w:tcMar>
            <w:vAlign w:val="center"/>
          </w:tcPr>
          <w:p w14:paraId="3BDBE71F" w14:textId="6E11427B" w:rsidR="00C4275F" w:rsidRDefault="00C4275F" w:rsidP="00C4275F">
            <w:pPr>
              <w:jc w:val="center"/>
              <w:rPr>
                <w:sz w:val="16"/>
                <w:szCs w:val="20"/>
                <w:lang w:eastAsia="ko-KR"/>
              </w:rPr>
            </w:pPr>
            <w:r>
              <w:rPr>
                <w:rFonts w:hint="eastAsia"/>
                <w:sz w:val="16"/>
                <w:szCs w:val="20"/>
                <w:lang w:eastAsia="ko-KR"/>
              </w:rPr>
              <w:t>No</w:t>
            </w:r>
          </w:p>
        </w:tc>
        <w:tc>
          <w:tcPr>
            <w:tcW w:w="1701" w:type="dxa"/>
            <w:tcMar>
              <w:top w:w="57" w:type="dxa"/>
              <w:bottom w:w="57" w:type="dxa"/>
            </w:tcMar>
            <w:vAlign w:val="center"/>
          </w:tcPr>
          <w:p w14:paraId="7E3E5A5D" w14:textId="273052DC" w:rsidR="00C4275F" w:rsidRPr="00327AAC" w:rsidRDefault="00C4275F" w:rsidP="00C4275F">
            <w:pPr>
              <w:jc w:val="center"/>
              <w:rPr>
                <w:sz w:val="16"/>
                <w:szCs w:val="20"/>
              </w:rPr>
            </w:pPr>
            <w:r w:rsidRPr="00327AAC">
              <w:rPr>
                <w:sz w:val="16"/>
                <w:szCs w:val="20"/>
              </w:rPr>
              <w:t>3 5 9 16</w:t>
            </w:r>
          </w:p>
        </w:tc>
        <w:tc>
          <w:tcPr>
            <w:tcW w:w="851" w:type="dxa"/>
            <w:tcMar>
              <w:top w:w="57" w:type="dxa"/>
              <w:bottom w:w="57" w:type="dxa"/>
            </w:tcMar>
            <w:vAlign w:val="center"/>
          </w:tcPr>
          <w:p w14:paraId="391D9447" w14:textId="03E7843D" w:rsidR="00C4275F" w:rsidRDefault="00C4275F" w:rsidP="00C4275F">
            <w:pPr>
              <w:jc w:val="center"/>
              <w:rPr>
                <w:sz w:val="16"/>
                <w:szCs w:val="20"/>
                <w:lang w:eastAsia="ko-KR"/>
              </w:rPr>
            </w:pPr>
            <w:r>
              <w:rPr>
                <w:rFonts w:hint="eastAsia"/>
                <w:sz w:val="16"/>
                <w:szCs w:val="20"/>
                <w:lang w:eastAsia="ko-KR"/>
              </w:rPr>
              <w:t>290</w:t>
            </w:r>
          </w:p>
        </w:tc>
        <w:tc>
          <w:tcPr>
            <w:tcW w:w="708" w:type="dxa"/>
            <w:tcMar>
              <w:top w:w="57" w:type="dxa"/>
              <w:bottom w:w="57" w:type="dxa"/>
            </w:tcMar>
            <w:vAlign w:val="center"/>
          </w:tcPr>
          <w:p w14:paraId="3ECE3040" w14:textId="63C8C21E" w:rsidR="00C4275F" w:rsidRPr="00327AAC" w:rsidRDefault="00C4275F" w:rsidP="00C4275F">
            <w:pPr>
              <w:jc w:val="center"/>
              <w:rPr>
                <w:sz w:val="16"/>
                <w:szCs w:val="20"/>
              </w:rPr>
            </w:pPr>
            <w:r>
              <w:rPr>
                <w:rFonts w:hint="eastAsia"/>
                <w:sz w:val="16"/>
                <w:szCs w:val="20"/>
                <w:lang w:eastAsia="ko-KR"/>
              </w:rPr>
              <w:t>100</w:t>
            </w:r>
          </w:p>
        </w:tc>
        <w:tc>
          <w:tcPr>
            <w:tcW w:w="1069" w:type="dxa"/>
            <w:tcMar>
              <w:top w:w="57" w:type="dxa"/>
              <w:bottom w:w="57" w:type="dxa"/>
            </w:tcMar>
            <w:vAlign w:val="center"/>
          </w:tcPr>
          <w:p w14:paraId="071DD388" w14:textId="77777777" w:rsidR="00C4275F" w:rsidRPr="00A206E5" w:rsidRDefault="00C4275F" w:rsidP="00C4275F">
            <w:pPr>
              <w:jc w:val="center"/>
              <w:rPr>
                <w:sz w:val="16"/>
                <w:szCs w:val="20"/>
              </w:rPr>
            </w:pPr>
          </w:p>
        </w:tc>
      </w:tr>
    </w:tbl>
    <w:p w14:paraId="3C0538A9" w14:textId="7915953B" w:rsidR="00436911" w:rsidRDefault="00436911" w:rsidP="00436911">
      <w:pPr>
        <w:pStyle w:val="Heading1"/>
      </w:pPr>
      <w:bookmarkStart w:id="159" w:name="_Toc20903832"/>
      <w:r>
        <w:t>Japan</w:t>
      </w:r>
      <w:bookmarkEnd w:id="159"/>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436911" w:rsidRPr="00216E8A" w14:paraId="1AE7688E" w14:textId="77777777" w:rsidTr="00707FAA">
        <w:trPr>
          <w:tblHeader/>
        </w:trPr>
        <w:tc>
          <w:tcPr>
            <w:tcW w:w="4928" w:type="dxa"/>
            <w:gridSpan w:val="3"/>
            <w:tcMar>
              <w:top w:w="57" w:type="dxa"/>
              <w:bottom w:w="57" w:type="dxa"/>
            </w:tcMar>
            <w:vAlign w:val="center"/>
          </w:tcPr>
          <w:p w14:paraId="2F5B7427" w14:textId="77777777" w:rsidR="00436911" w:rsidRPr="00216E8A" w:rsidRDefault="00436911" w:rsidP="00707FAA">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283BDF4" w14:textId="6FDFD0DA" w:rsidR="00436911" w:rsidRPr="00216E8A" w:rsidRDefault="00436911" w:rsidP="00707FAA">
            <w:pPr>
              <w:spacing w:before="60"/>
              <w:jc w:val="center"/>
              <w:rPr>
                <w:b/>
                <w:sz w:val="24"/>
                <w:szCs w:val="24"/>
                <w:lang w:eastAsia="ko-KR"/>
              </w:rPr>
            </w:pPr>
            <w:r w:rsidRPr="00216E8A">
              <w:rPr>
                <w:b/>
                <w:sz w:val="24"/>
                <w:szCs w:val="24"/>
              </w:rPr>
              <w:t>Country:</w:t>
            </w:r>
            <w:r>
              <w:rPr>
                <w:b/>
                <w:sz w:val="24"/>
                <w:szCs w:val="24"/>
              </w:rPr>
              <w:t xml:space="preserve"> JAPAN</w:t>
            </w:r>
          </w:p>
        </w:tc>
        <w:tc>
          <w:tcPr>
            <w:tcW w:w="5479" w:type="dxa"/>
            <w:gridSpan w:val="5"/>
            <w:tcMar>
              <w:top w:w="57" w:type="dxa"/>
              <w:bottom w:w="57" w:type="dxa"/>
            </w:tcMar>
            <w:vAlign w:val="center"/>
          </w:tcPr>
          <w:p w14:paraId="731B25E9" w14:textId="52CB30BB" w:rsidR="00436911" w:rsidRDefault="00436911" w:rsidP="00707FAA">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738A478A" w14:textId="3972B06A" w:rsidR="00436911" w:rsidRPr="00216E8A" w:rsidRDefault="00436911" w:rsidP="00707FAA">
            <w:pPr>
              <w:spacing w:before="60"/>
              <w:jc w:val="center"/>
              <w:rPr>
                <w:b/>
                <w:sz w:val="24"/>
                <w:szCs w:val="24"/>
              </w:rPr>
            </w:pPr>
            <w:r w:rsidRPr="00FF2F40">
              <w:rPr>
                <w:b/>
                <w:sz w:val="24"/>
                <w:szCs w:val="24"/>
              </w:rPr>
              <w:t xml:space="preserve">Date of last update: </w:t>
            </w:r>
            <w:r w:rsidR="00C04D44">
              <w:rPr>
                <w:b/>
                <w:sz w:val="24"/>
                <w:szCs w:val="24"/>
                <w:lang w:eastAsia="ko-KR"/>
              </w:rPr>
              <w:t xml:space="preserve">October </w:t>
            </w:r>
            <w:r>
              <w:rPr>
                <w:b/>
                <w:sz w:val="24"/>
                <w:szCs w:val="24"/>
                <w:lang w:eastAsia="ko-KR"/>
              </w:rPr>
              <w:t>201</w:t>
            </w:r>
            <w:r w:rsidR="00C04D44">
              <w:rPr>
                <w:b/>
                <w:sz w:val="24"/>
                <w:szCs w:val="24"/>
                <w:lang w:eastAsia="ko-KR"/>
              </w:rPr>
              <w:t>9</w:t>
            </w:r>
          </w:p>
        </w:tc>
      </w:tr>
      <w:tr w:rsidR="00436911" w:rsidRPr="00216E8A" w14:paraId="3F6BB93D" w14:textId="77777777" w:rsidTr="00707FAA">
        <w:trPr>
          <w:tblHeader/>
        </w:trPr>
        <w:tc>
          <w:tcPr>
            <w:tcW w:w="2376" w:type="dxa"/>
            <w:vMerge w:val="restart"/>
            <w:tcMar>
              <w:top w:w="57" w:type="dxa"/>
              <w:bottom w:w="57" w:type="dxa"/>
            </w:tcMar>
            <w:vAlign w:val="center"/>
          </w:tcPr>
          <w:p w14:paraId="3AA2C6F5" w14:textId="77777777" w:rsidR="00436911" w:rsidRPr="00216E8A" w:rsidRDefault="00436911" w:rsidP="00707FAA">
            <w:pPr>
              <w:spacing w:before="60"/>
              <w:rPr>
                <w:sz w:val="20"/>
                <w:szCs w:val="20"/>
              </w:rPr>
            </w:pPr>
            <w:r>
              <w:rPr>
                <w:sz w:val="20"/>
                <w:szCs w:val="20"/>
              </w:rPr>
              <w:t>Station name</w:t>
            </w:r>
          </w:p>
        </w:tc>
        <w:tc>
          <w:tcPr>
            <w:tcW w:w="2552" w:type="dxa"/>
            <w:gridSpan w:val="2"/>
            <w:tcMar>
              <w:top w:w="57" w:type="dxa"/>
              <w:bottom w:w="57" w:type="dxa"/>
            </w:tcMar>
          </w:tcPr>
          <w:p w14:paraId="11B787C3" w14:textId="77777777" w:rsidR="00436911" w:rsidRPr="00216E8A" w:rsidRDefault="00436911" w:rsidP="00707FAA">
            <w:pPr>
              <w:spacing w:before="60"/>
              <w:rPr>
                <w:sz w:val="20"/>
                <w:szCs w:val="20"/>
              </w:rPr>
            </w:pPr>
            <w:r>
              <w:rPr>
                <w:sz w:val="20"/>
                <w:szCs w:val="20"/>
              </w:rPr>
              <w:t>Identification Numbers</w:t>
            </w:r>
          </w:p>
        </w:tc>
        <w:tc>
          <w:tcPr>
            <w:tcW w:w="1720" w:type="dxa"/>
            <w:vMerge w:val="restart"/>
            <w:tcMar>
              <w:top w:w="57" w:type="dxa"/>
              <w:bottom w:w="57" w:type="dxa"/>
            </w:tcMar>
          </w:tcPr>
          <w:p w14:paraId="48E006C0" w14:textId="77777777" w:rsidR="00436911" w:rsidRDefault="00436911" w:rsidP="00707FAA">
            <w:pPr>
              <w:spacing w:before="60"/>
              <w:rPr>
                <w:sz w:val="20"/>
                <w:szCs w:val="20"/>
                <w:lang w:eastAsia="ko-KR"/>
              </w:rPr>
            </w:pPr>
            <w:r w:rsidRPr="00216E8A">
              <w:rPr>
                <w:sz w:val="20"/>
                <w:szCs w:val="20"/>
              </w:rPr>
              <w:t>Geographical Position Latitude Longitude</w:t>
            </w:r>
          </w:p>
          <w:p w14:paraId="556FD575" w14:textId="77777777" w:rsidR="00436911" w:rsidRPr="00216E8A" w:rsidRDefault="00436911" w:rsidP="00707FAA">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3E5CBDF3" w14:textId="77777777" w:rsidR="00436911" w:rsidRPr="00216E8A" w:rsidRDefault="00436911" w:rsidP="00707FAA">
            <w:pPr>
              <w:spacing w:before="60"/>
              <w:jc w:val="center"/>
            </w:pPr>
            <w:r w:rsidRPr="00216E8A">
              <w:rPr>
                <w:sz w:val="20"/>
                <w:szCs w:val="20"/>
              </w:rPr>
              <w:t>Nominal range</w:t>
            </w:r>
          </w:p>
        </w:tc>
        <w:tc>
          <w:tcPr>
            <w:tcW w:w="1118" w:type="dxa"/>
            <w:vMerge w:val="restart"/>
            <w:tcMar>
              <w:top w:w="57" w:type="dxa"/>
              <w:bottom w:w="57" w:type="dxa"/>
            </w:tcMar>
            <w:vAlign w:val="center"/>
          </w:tcPr>
          <w:p w14:paraId="06EFE1F5" w14:textId="77777777" w:rsidR="00436911" w:rsidRPr="00216E8A" w:rsidRDefault="00436911" w:rsidP="00707FAA">
            <w:pPr>
              <w:spacing w:before="60"/>
            </w:pPr>
            <w:r w:rsidRPr="00216E8A">
              <w:rPr>
                <w:sz w:val="20"/>
                <w:szCs w:val="20"/>
              </w:rPr>
              <w:t>Station in operation</w:t>
            </w:r>
          </w:p>
        </w:tc>
        <w:tc>
          <w:tcPr>
            <w:tcW w:w="1150" w:type="dxa"/>
            <w:vMerge w:val="restart"/>
            <w:tcMar>
              <w:top w:w="57" w:type="dxa"/>
              <w:bottom w:w="57" w:type="dxa"/>
            </w:tcMar>
            <w:vAlign w:val="center"/>
          </w:tcPr>
          <w:p w14:paraId="3BBC1CD7" w14:textId="77777777" w:rsidR="00436911" w:rsidRPr="00216E8A" w:rsidRDefault="00436911" w:rsidP="00707FAA">
            <w:pPr>
              <w:spacing w:before="60"/>
            </w:pPr>
            <w:r w:rsidRPr="00216E8A">
              <w:rPr>
                <w:sz w:val="20"/>
                <w:szCs w:val="20"/>
              </w:rPr>
              <w:t>Integrity Monitoring</w:t>
            </w:r>
          </w:p>
        </w:tc>
        <w:tc>
          <w:tcPr>
            <w:tcW w:w="1701" w:type="dxa"/>
            <w:vMerge w:val="restart"/>
            <w:tcMar>
              <w:top w:w="57" w:type="dxa"/>
              <w:bottom w:w="57" w:type="dxa"/>
            </w:tcMar>
            <w:vAlign w:val="center"/>
          </w:tcPr>
          <w:p w14:paraId="3AAB3DB8" w14:textId="77777777" w:rsidR="00436911" w:rsidRPr="00216E8A" w:rsidRDefault="00436911" w:rsidP="00707FAA">
            <w:pPr>
              <w:spacing w:before="60"/>
            </w:pPr>
            <w:r w:rsidRPr="00216E8A">
              <w:rPr>
                <w:sz w:val="20"/>
                <w:szCs w:val="20"/>
              </w:rPr>
              <w:t>Transmitted message types</w:t>
            </w:r>
          </w:p>
        </w:tc>
        <w:tc>
          <w:tcPr>
            <w:tcW w:w="851" w:type="dxa"/>
            <w:vMerge w:val="restart"/>
            <w:tcMar>
              <w:top w:w="57" w:type="dxa"/>
              <w:bottom w:w="57" w:type="dxa"/>
            </w:tcMar>
            <w:vAlign w:val="center"/>
          </w:tcPr>
          <w:p w14:paraId="566B9EF9" w14:textId="77777777" w:rsidR="00436911" w:rsidRPr="00216E8A" w:rsidRDefault="00436911" w:rsidP="00707FAA">
            <w:pPr>
              <w:spacing w:before="60"/>
            </w:pPr>
            <w:r w:rsidRPr="00216E8A">
              <w:rPr>
                <w:sz w:val="20"/>
                <w:szCs w:val="20"/>
              </w:rPr>
              <w:t>Freq. (kHz)</w:t>
            </w:r>
          </w:p>
        </w:tc>
        <w:tc>
          <w:tcPr>
            <w:tcW w:w="708" w:type="dxa"/>
            <w:vMerge w:val="restart"/>
            <w:tcMar>
              <w:top w:w="57" w:type="dxa"/>
              <w:bottom w:w="57" w:type="dxa"/>
            </w:tcMar>
            <w:vAlign w:val="center"/>
          </w:tcPr>
          <w:p w14:paraId="79BE9C35" w14:textId="77777777" w:rsidR="00436911" w:rsidRPr="00216E8A" w:rsidRDefault="00436911" w:rsidP="00707FAA">
            <w:pPr>
              <w:spacing w:before="60"/>
            </w:pPr>
            <w:r w:rsidRPr="00216E8A">
              <w:rPr>
                <w:sz w:val="20"/>
                <w:szCs w:val="20"/>
              </w:rPr>
              <w:t>Bit Rate (bps)</w:t>
            </w:r>
          </w:p>
        </w:tc>
        <w:tc>
          <w:tcPr>
            <w:tcW w:w="1069" w:type="dxa"/>
            <w:vMerge w:val="restart"/>
            <w:tcMar>
              <w:top w:w="57" w:type="dxa"/>
              <w:bottom w:w="57" w:type="dxa"/>
            </w:tcMar>
            <w:vAlign w:val="center"/>
          </w:tcPr>
          <w:p w14:paraId="207B90B8" w14:textId="77777777" w:rsidR="00436911" w:rsidRPr="00216E8A" w:rsidRDefault="00436911" w:rsidP="00707FAA">
            <w:pPr>
              <w:spacing w:before="60"/>
            </w:pPr>
            <w:r w:rsidRPr="00216E8A">
              <w:rPr>
                <w:sz w:val="20"/>
                <w:szCs w:val="20"/>
              </w:rPr>
              <w:t>Remarks</w:t>
            </w:r>
          </w:p>
        </w:tc>
      </w:tr>
      <w:tr w:rsidR="00436911" w:rsidRPr="00216E8A" w14:paraId="0531EC14" w14:textId="77777777" w:rsidTr="00707FAA">
        <w:tc>
          <w:tcPr>
            <w:tcW w:w="2376" w:type="dxa"/>
            <w:vMerge/>
            <w:tcMar>
              <w:top w:w="57" w:type="dxa"/>
              <w:bottom w:w="57" w:type="dxa"/>
            </w:tcMar>
          </w:tcPr>
          <w:p w14:paraId="22AE1D32" w14:textId="77777777" w:rsidR="00436911" w:rsidRPr="00216E8A" w:rsidRDefault="00436911" w:rsidP="00707FAA">
            <w:pPr>
              <w:spacing w:before="60"/>
              <w:rPr>
                <w:sz w:val="20"/>
                <w:szCs w:val="20"/>
              </w:rPr>
            </w:pPr>
          </w:p>
        </w:tc>
        <w:tc>
          <w:tcPr>
            <w:tcW w:w="1235" w:type="dxa"/>
            <w:tcMar>
              <w:top w:w="57" w:type="dxa"/>
              <w:bottom w:w="57" w:type="dxa"/>
            </w:tcMar>
          </w:tcPr>
          <w:p w14:paraId="0CA2DE4F" w14:textId="77777777" w:rsidR="00436911" w:rsidRPr="00216E8A" w:rsidRDefault="00436911" w:rsidP="00707FAA">
            <w:pPr>
              <w:spacing w:before="60"/>
              <w:rPr>
                <w:sz w:val="20"/>
                <w:szCs w:val="20"/>
              </w:rPr>
            </w:pPr>
            <w:r>
              <w:rPr>
                <w:sz w:val="20"/>
                <w:szCs w:val="20"/>
              </w:rPr>
              <w:t>Reference Stations</w:t>
            </w:r>
          </w:p>
        </w:tc>
        <w:tc>
          <w:tcPr>
            <w:tcW w:w="1317" w:type="dxa"/>
            <w:tcMar>
              <w:top w:w="57" w:type="dxa"/>
              <w:bottom w:w="57" w:type="dxa"/>
            </w:tcMar>
          </w:tcPr>
          <w:p w14:paraId="5F3739B0" w14:textId="77777777" w:rsidR="00436911" w:rsidRPr="00216E8A" w:rsidRDefault="00436911" w:rsidP="00707FAA">
            <w:pPr>
              <w:spacing w:before="60"/>
              <w:rPr>
                <w:sz w:val="20"/>
                <w:szCs w:val="20"/>
              </w:rPr>
            </w:pPr>
            <w:r>
              <w:rPr>
                <w:sz w:val="20"/>
                <w:szCs w:val="20"/>
              </w:rPr>
              <w:t>Transmitting Station</w:t>
            </w:r>
          </w:p>
        </w:tc>
        <w:tc>
          <w:tcPr>
            <w:tcW w:w="1720" w:type="dxa"/>
            <w:vMerge/>
            <w:tcMar>
              <w:top w:w="57" w:type="dxa"/>
              <w:bottom w:w="57" w:type="dxa"/>
            </w:tcMar>
          </w:tcPr>
          <w:p w14:paraId="64AD0F98" w14:textId="77777777" w:rsidR="00436911" w:rsidRPr="00216E8A" w:rsidRDefault="00436911" w:rsidP="00707FAA">
            <w:pPr>
              <w:spacing w:before="60"/>
              <w:rPr>
                <w:sz w:val="20"/>
                <w:szCs w:val="20"/>
              </w:rPr>
            </w:pPr>
          </w:p>
        </w:tc>
        <w:tc>
          <w:tcPr>
            <w:tcW w:w="690" w:type="dxa"/>
            <w:tcMar>
              <w:top w:w="57" w:type="dxa"/>
              <w:bottom w:w="57" w:type="dxa"/>
            </w:tcMar>
            <w:vAlign w:val="center"/>
          </w:tcPr>
          <w:p w14:paraId="5E3C2152" w14:textId="77777777" w:rsidR="00436911" w:rsidRPr="00216E8A" w:rsidRDefault="00436911" w:rsidP="00707FAA">
            <w:pPr>
              <w:spacing w:before="60"/>
              <w:jc w:val="center"/>
            </w:pPr>
            <w:r w:rsidRPr="00216E8A">
              <w:rPr>
                <w:sz w:val="20"/>
                <w:szCs w:val="20"/>
              </w:rPr>
              <w:t>Km</w:t>
            </w:r>
          </w:p>
        </w:tc>
        <w:tc>
          <w:tcPr>
            <w:tcW w:w="850" w:type="dxa"/>
            <w:tcMar>
              <w:top w:w="57" w:type="dxa"/>
              <w:bottom w:w="57" w:type="dxa"/>
            </w:tcMar>
            <w:vAlign w:val="center"/>
          </w:tcPr>
          <w:p w14:paraId="43D71E3B" w14:textId="77777777" w:rsidR="00436911" w:rsidRPr="00216E8A" w:rsidRDefault="00436911" w:rsidP="00707FAA">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2EAF964D" w14:textId="77777777" w:rsidR="00436911" w:rsidRPr="00216E8A" w:rsidRDefault="00436911" w:rsidP="00707FAA">
            <w:pPr>
              <w:spacing w:before="60"/>
              <w:rPr>
                <w:sz w:val="20"/>
                <w:szCs w:val="20"/>
              </w:rPr>
            </w:pPr>
          </w:p>
        </w:tc>
        <w:tc>
          <w:tcPr>
            <w:tcW w:w="1150" w:type="dxa"/>
            <w:vMerge/>
            <w:tcMar>
              <w:top w:w="57" w:type="dxa"/>
              <w:bottom w:w="57" w:type="dxa"/>
            </w:tcMar>
          </w:tcPr>
          <w:p w14:paraId="2125CBC9" w14:textId="77777777" w:rsidR="00436911" w:rsidRPr="00216E8A" w:rsidRDefault="00436911" w:rsidP="00707FAA">
            <w:pPr>
              <w:spacing w:before="60"/>
              <w:rPr>
                <w:sz w:val="20"/>
                <w:szCs w:val="20"/>
              </w:rPr>
            </w:pPr>
          </w:p>
        </w:tc>
        <w:tc>
          <w:tcPr>
            <w:tcW w:w="1701" w:type="dxa"/>
            <w:vMerge/>
            <w:tcMar>
              <w:top w:w="57" w:type="dxa"/>
              <w:bottom w:w="57" w:type="dxa"/>
            </w:tcMar>
          </w:tcPr>
          <w:p w14:paraId="4207A042" w14:textId="77777777" w:rsidR="00436911" w:rsidRPr="00216E8A" w:rsidRDefault="00436911" w:rsidP="00707FAA">
            <w:pPr>
              <w:spacing w:before="60"/>
              <w:rPr>
                <w:sz w:val="20"/>
                <w:szCs w:val="20"/>
              </w:rPr>
            </w:pPr>
          </w:p>
        </w:tc>
        <w:tc>
          <w:tcPr>
            <w:tcW w:w="851" w:type="dxa"/>
            <w:vMerge/>
            <w:tcMar>
              <w:top w:w="57" w:type="dxa"/>
              <w:bottom w:w="57" w:type="dxa"/>
            </w:tcMar>
          </w:tcPr>
          <w:p w14:paraId="399BCD55" w14:textId="77777777" w:rsidR="00436911" w:rsidRPr="00216E8A" w:rsidRDefault="00436911" w:rsidP="00707FAA">
            <w:pPr>
              <w:spacing w:before="60"/>
              <w:rPr>
                <w:sz w:val="20"/>
                <w:szCs w:val="20"/>
              </w:rPr>
            </w:pPr>
          </w:p>
        </w:tc>
        <w:tc>
          <w:tcPr>
            <w:tcW w:w="708" w:type="dxa"/>
            <w:vMerge/>
            <w:tcMar>
              <w:top w:w="57" w:type="dxa"/>
              <w:bottom w:w="57" w:type="dxa"/>
            </w:tcMar>
          </w:tcPr>
          <w:p w14:paraId="2921090D" w14:textId="77777777" w:rsidR="00436911" w:rsidRPr="00216E8A" w:rsidRDefault="00436911" w:rsidP="00707FAA">
            <w:pPr>
              <w:spacing w:before="60"/>
              <w:rPr>
                <w:sz w:val="20"/>
                <w:szCs w:val="20"/>
              </w:rPr>
            </w:pPr>
          </w:p>
        </w:tc>
        <w:tc>
          <w:tcPr>
            <w:tcW w:w="1069" w:type="dxa"/>
            <w:vMerge/>
            <w:tcMar>
              <w:top w:w="57" w:type="dxa"/>
              <w:bottom w:w="57" w:type="dxa"/>
            </w:tcMar>
          </w:tcPr>
          <w:p w14:paraId="73650306" w14:textId="77777777" w:rsidR="00436911" w:rsidRPr="00216E8A" w:rsidRDefault="00436911" w:rsidP="00707FAA">
            <w:pPr>
              <w:spacing w:before="60"/>
              <w:rPr>
                <w:sz w:val="20"/>
                <w:szCs w:val="20"/>
              </w:rPr>
            </w:pPr>
          </w:p>
        </w:tc>
      </w:tr>
      <w:tr w:rsidR="00436911" w:rsidRPr="00216E8A" w14:paraId="40AE44E2" w14:textId="77777777" w:rsidTr="00707FAA">
        <w:tc>
          <w:tcPr>
            <w:tcW w:w="2376" w:type="dxa"/>
            <w:tcMar>
              <w:top w:w="57" w:type="dxa"/>
              <w:bottom w:w="57" w:type="dxa"/>
            </w:tcMar>
            <w:vAlign w:val="center"/>
          </w:tcPr>
          <w:p w14:paraId="673A6825" w14:textId="7FE6B137" w:rsidR="00436911" w:rsidRPr="00F9555F" w:rsidRDefault="00436911" w:rsidP="00436911">
            <w:pPr>
              <w:autoSpaceDE w:val="0"/>
              <w:autoSpaceDN w:val="0"/>
              <w:adjustRightInd w:val="0"/>
              <w:rPr>
                <w:sz w:val="16"/>
                <w:szCs w:val="20"/>
              </w:rPr>
            </w:pPr>
          </w:p>
        </w:tc>
        <w:tc>
          <w:tcPr>
            <w:tcW w:w="1235" w:type="dxa"/>
            <w:tcMar>
              <w:top w:w="57" w:type="dxa"/>
              <w:bottom w:w="57" w:type="dxa"/>
            </w:tcMar>
            <w:vAlign w:val="center"/>
          </w:tcPr>
          <w:p w14:paraId="46BA4C13" w14:textId="627776B8" w:rsidR="00436911" w:rsidRPr="00F9555F" w:rsidRDefault="00436911" w:rsidP="00436911">
            <w:pPr>
              <w:jc w:val="center"/>
              <w:rPr>
                <w:sz w:val="16"/>
                <w:szCs w:val="20"/>
              </w:rPr>
            </w:pPr>
          </w:p>
        </w:tc>
        <w:tc>
          <w:tcPr>
            <w:tcW w:w="1317" w:type="dxa"/>
            <w:tcMar>
              <w:top w:w="57" w:type="dxa"/>
              <w:bottom w:w="57" w:type="dxa"/>
            </w:tcMar>
            <w:vAlign w:val="center"/>
          </w:tcPr>
          <w:p w14:paraId="74055FAC" w14:textId="1C125E64" w:rsidR="00436911" w:rsidRPr="00F9555F" w:rsidRDefault="00436911" w:rsidP="00436911">
            <w:pPr>
              <w:jc w:val="center"/>
              <w:rPr>
                <w:sz w:val="16"/>
                <w:szCs w:val="20"/>
              </w:rPr>
            </w:pPr>
          </w:p>
        </w:tc>
        <w:tc>
          <w:tcPr>
            <w:tcW w:w="1720" w:type="dxa"/>
            <w:tcMar>
              <w:top w:w="57" w:type="dxa"/>
              <w:bottom w:w="57" w:type="dxa"/>
            </w:tcMar>
            <w:vAlign w:val="center"/>
          </w:tcPr>
          <w:p w14:paraId="290D2158" w14:textId="7986EBF4" w:rsidR="00436911" w:rsidRPr="00F9555F" w:rsidRDefault="00436911" w:rsidP="00436911">
            <w:pPr>
              <w:autoSpaceDE w:val="0"/>
              <w:autoSpaceDN w:val="0"/>
              <w:adjustRightInd w:val="0"/>
              <w:ind w:right="175"/>
              <w:jc w:val="right"/>
              <w:rPr>
                <w:sz w:val="16"/>
                <w:szCs w:val="20"/>
              </w:rPr>
            </w:pPr>
          </w:p>
        </w:tc>
        <w:tc>
          <w:tcPr>
            <w:tcW w:w="690" w:type="dxa"/>
            <w:tcMar>
              <w:top w:w="57" w:type="dxa"/>
              <w:bottom w:w="57" w:type="dxa"/>
            </w:tcMar>
            <w:vAlign w:val="center"/>
          </w:tcPr>
          <w:p w14:paraId="77C50322" w14:textId="4816F58A" w:rsidR="00436911" w:rsidRPr="00F9555F"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5C162B35" w14:textId="33D67963" w:rsidR="00436911" w:rsidRPr="00F9555F"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598473D5" w14:textId="45FBA507" w:rsidR="00436911" w:rsidRPr="00F9555F" w:rsidRDefault="00436911" w:rsidP="00436911">
            <w:pPr>
              <w:jc w:val="center"/>
              <w:rPr>
                <w:sz w:val="16"/>
                <w:szCs w:val="20"/>
              </w:rPr>
            </w:pPr>
          </w:p>
        </w:tc>
        <w:tc>
          <w:tcPr>
            <w:tcW w:w="1150" w:type="dxa"/>
            <w:tcMar>
              <w:top w:w="57" w:type="dxa"/>
              <w:bottom w:w="57" w:type="dxa"/>
            </w:tcMar>
            <w:vAlign w:val="center"/>
          </w:tcPr>
          <w:p w14:paraId="495C9B94" w14:textId="61F6E41E" w:rsidR="00436911" w:rsidRPr="00F9555F" w:rsidRDefault="00436911" w:rsidP="00436911">
            <w:pPr>
              <w:jc w:val="center"/>
              <w:rPr>
                <w:sz w:val="16"/>
                <w:szCs w:val="20"/>
              </w:rPr>
            </w:pPr>
          </w:p>
        </w:tc>
        <w:tc>
          <w:tcPr>
            <w:tcW w:w="1701" w:type="dxa"/>
            <w:tcMar>
              <w:top w:w="57" w:type="dxa"/>
              <w:bottom w:w="57" w:type="dxa"/>
            </w:tcMar>
            <w:vAlign w:val="center"/>
          </w:tcPr>
          <w:p w14:paraId="00C95782" w14:textId="579A4649" w:rsidR="00436911" w:rsidRPr="00F9555F" w:rsidRDefault="00436911" w:rsidP="00436911">
            <w:pPr>
              <w:jc w:val="center"/>
              <w:rPr>
                <w:sz w:val="16"/>
                <w:szCs w:val="20"/>
              </w:rPr>
            </w:pPr>
          </w:p>
        </w:tc>
        <w:tc>
          <w:tcPr>
            <w:tcW w:w="851" w:type="dxa"/>
            <w:tcMar>
              <w:top w:w="57" w:type="dxa"/>
              <w:bottom w:w="57" w:type="dxa"/>
            </w:tcMar>
            <w:vAlign w:val="center"/>
          </w:tcPr>
          <w:p w14:paraId="472EC86E" w14:textId="5487543B" w:rsidR="00436911" w:rsidRPr="00F9555F" w:rsidRDefault="00436911" w:rsidP="00436911">
            <w:pPr>
              <w:jc w:val="center"/>
              <w:rPr>
                <w:sz w:val="16"/>
                <w:szCs w:val="20"/>
              </w:rPr>
            </w:pPr>
          </w:p>
        </w:tc>
        <w:tc>
          <w:tcPr>
            <w:tcW w:w="708" w:type="dxa"/>
            <w:tcMar>
              <w:top w:w="57" w:type="dxa"/>
              <w:bottom w:w="57" w:type="dxa"/>
            </w:tcMar>
            <w:vAlign w:val="center"/>
          </w:tcPr>
          <w:p w14:paraId="68CBF243" w14:textId="66B742FC" w:rsidR="00436911" w:rsidRPr="00F9555F" w:rsidRDefault="00436911" w:rsidP="00436911">
            <w:pPr>
              <w:jc w:val="center"/>
              <w:rPr>
                <w:sz w:val="16"/>
                <w:szCs w:val="20"/>
              </w:rPr>
            </w:pPr>
          </w:p>
        </w:tc>
        <w:tc>
          <w:tcPr>
            <w:tcW w:w="1069" w:type="dxa"/>
            <w:tcMar>
              <w:top w:w="57" w:type="dxa"/>
              <w:bottom w:w="57" w:type="dxa"/>
            </w:tcMar>
            <w:vAlign w:val="center"/>
          </w:tcPr>
          <w:p w14:paraId="7319D286" w14:textId="77777777" w:rsidR="00436911" w:rsidRPr="00A206E5" w:rsidRDefault="00436911" w:rsidP="00436911">
            <w:pPr>
              <w:jc w:val="center"/>
              <w:rPr>
                <w:sz w:val="16"/>
                <w:szCs w:val="20"/>
              </w:rPr>
            </w:pPr>
          </w:p>
        </w:tc>
      </w:tr>
      <w:tr w:rsidR="00436911" w:rsidRPr="00216E8A" w14:paraId="5EC81173" w14:textId="77777777" w:rsidTr="00707FAA">
        <w:tc>
          <w:tcPr>
            <w:tcW w:w="2376" w:type="dxa"/>
            <w:tcMar>
              <w:top w:w="57" w:type="dxa"/>
              <w:bottom w:w="57" w:type="dxa"/>
            </w:tcMar>
            <w:vAlign w:val="center"/>
          </w:tcPr>
          <w:p w14:paraId="4C9DBA63" w14:textId="1F919870"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5A045822" w14:textId="059F4B14" w:rsidR="00436911" w:rsidRDefault="00436911" w:rsidP="00436911">
            <w:pPr>
              <w:jc w:val="center"/>
              <w:rPr>
                <w:sz w:val="16"/>
                <w:szCs w:val="20"/>
              </w:rPr>
            </w:pPr>
          </w:p>
        </w:tc>
        <w:tc>
          <w:tcPr>
            <w:tcW w:w="1317" w:type="dxa"/>
            <w:tcMar>
              <w:top w:w="57" w:type="dxa"/>
              <w:bottom w:w="57" w:type="dxa"/>
            </w:tcMar>
            <w:vAlign w:val="center"/>
          </w:tcPr>
          <w:p w14:paraId="73B5E6F7" w14:textId="4B0FEB5F" w:rsidR="00436911" w:rsidRPr="00327AAC" w:rsidRDefault="00436911" w:rsidP="00436911">
            <w:pPr>
              <w:jc w:val="center"/>
              <w:rPr>
                <w:sz w:val="16"/>
                <w:szCs w:val="20"/>
              </w:rPr>
            </w:pPr>
          </w:p>
        </w:tc>
        <w:tc>
          <w:tcPr>
            <w:tcW w:w="1720" w:type="dxa"/>
            <w:tcMar>
              <w:top w:w="57" w:type="dxa"/>
              <w:bottom w:w="57" w:type="dxa"/>
            </w:tcMar>
            <w:vAlign w:val="center"/>
          </w:tcPr>
          <w:p w14:paraId="246A9109" w14:textId="067BF709" w:rsidR="00436911" w:rsidRPr="009B6EF6" w:rsidRDefault="00436911" w:rsidP="009B6EF6">
            <w:pPr>
              <w:ind w:right="151"/>
              <w:jc w:val="right"/>
              <w:rPr>
                <w:sz w:val="16"/>
                <w:szCs w:val="20"/>
              </w:rPr>
            </w:pPr>
          </w:p>
        </w:tc>
        <w:tc>
          <w:tcPr>
            <w:tcW w:w="690" w:type="dxa"/>
            <w:tcMar>
              <w:top w:w="57" w:type="dxa"/>
              <w:bottom w:w="57" w:type="dxa"/>
            </w:tcMar>
            <w:vAlign w:val="center"/>
          </w:tcPr>
          <w:p w14:paraId="274AD120" w14:textId="5CC0D0E3" w:rsidR="00436911" w:rsidRDefault="00436911" w:rsidP="00436911">
            <w:pPr>
              <w:jc w:val="center"/>
              <w:rPr>
                <w:sz w:val="16"/>
                <w:szCs w:val="16"/>
              </w:rPr>
            </w:pPr>
          </w:p>
        </w:tc>
        <w:tc>
          <w:tcPr>
            <w:tcW w:w="850" w:type="dxa"/>
            <w:tcBorders>
              <w:bottom w:val="double" w:sz="4" w:space="0" w:color="009FE3" w:themeColor="accent2"/>
            </w:tcBorders>
            <w:tcMar>
              <w:top w:w="57" w:type="dxa"/>
              <w:bottom w:w="57" w:type="dxa"/>
            </w:tcMar>
            <w:vAlign w:val="center"/>
          </w:tcPr>
          <w:p w14:paraId="7C457DB5" w14:textId="6C1A6C47" w:rsidR="00436911"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10F474BB" w14:textId="4CB8DB80" w:rsidR="00436911" w:rsidRPr="00327AAC" w:rsidRDefault="00436911" w:rsidP="00436911">
            <w:pPr>
              <w:jc w:val="center"/>
              <w:rPr>
                <w:sz w:val="16"/>
                <w:szCs w:val="20"/>
              </w:rPr>
            </w:pPr>
          </w:p>
        </w:tc>
        <w:tc>
          <w:tcPr>
            <w:tcW w:w="1150" w:type="dxa"/>
            <w:tcMar>
              <w:top w:w="57" w:type="dxa"/>
              <w:bottom w:w="57" w:type="dxa"/>
            </w:tcMar>
            <w:vAlign w:val="center"/>
          </w:tcPr>
          <w:p w14:paraId="0D2ED3AC" w14:textId="6AC99324" w:rsidR="00436911" w:rsidRPr="00327AAC" w:rsidRDefault="00436911" w:rsidP="00436911">
            <w:pPr>
              <w:jc w:val="center"/>
              <w:rPr>
                <w:sz w:val="16"/>
                <w:szCs w:val="20"/>
              </w:rPr>
            </w:pPr>
          </w:p>
        </w:tc>
        <w:tc>
          <w:tcPr>
            <w:tcW w:w="1701" w:type="dxa"/>
            <w:tcMar>
              <w:top w:w="57" w:type="dxa"/>
              <w:bottom w:w="57" w:type="dxa"/>
            </w:tcMar>
          </w:tcPr>
          <w:p w14:paraId="587B27A1" w14:textId="521EBD85" w:rsidR="00436911" w:rsidRDefault="00436911" w:rsidP="00436911">
            <w:pPr>
              <w:jc w:val="center"/>
              <w:rPr>
                <w:sz w:val="16"/>
                <w:szCs w:val="20"/>
              </w:rPr>
            </w:pPr>
          </w:p>
        </w:tc>
        <w:tc>
          <w:tcPr>
            <w:tcW w:w="851" w:type="dxa"/>
            <w:tcMar>
              <w:top w:w="57" w:type="dxa"/>
              <w:bottom w:w="57" w:type="dxa"/>
            </w:tcMar>
            <w:vAlign w:val="center"/>
          </w:tcPr>
          <w:p w14:paraId="07AC2388" w14:textId="00597176" w:rsidR="00436911" w:rsidRPr="00327AAC" w:rsidRDefault="00436911" w:rsidP="00436911">
            <w:pPr>
              <w:jc w:val="center"/>
              <w:rPr>
                <w:sz w:val="16"/>
                <w:szCs w:val="20"/>
              </w:rPr>
            </w:pPr>
          </w:p>
        </w:tc>
        <w:tc>
          <w:tcPr>
            <w:tcW w:w="708" w:type="dxa"/>
            <w:tcMar>
              <w:top w:w="57" w:type="dxa"/>
              <w:bottom w:w="57" w:type="dxa"/>
            </w:tcMar>
            <w:vAlign w:val="center"/>
          </w:tcPr>
          <w:p w14:paraId="71DBDC4A" w14:textId="02625CB1" w:rsidR="00436911" w:rsidRDefault="00436911" w:rsidP="00436911">
            <w:pPr>
              <w:jc w:val="center"/>
              <w:rPr>
                <w:sz w:val="16"/>
                <w:szCs w:val="16"/>
              </w:rPr>
            </w:pPr>
          </w:p>
        </w:tc>
        <w:tc>
          <w:tcPr>
            <w:tcW w:w="1069" w:type="dxa"/>
            <w:tcMar>
              <w:top w:w="57" w:type="dxa"/>
              <w:bottom w:w="57" w:type="dxa"/>
            </w:tcMar>
            <w:vAlign w:val="center"/>
          </w:tcPr>
          <w:p w14:paraId="1A9EF274" w14:textId="77777777" w:rsidR="00436911" w:rsidRPr="00A206E5" w:rsidRDefault="00436911" w:rsidP="00436911">
            <w:pPr>
              <w:jc w:val="center"/>
              <w:rPr>
                <w:sz w:val="16"/>
                <w:szCs w:val="20"/>
              </w:rPr>
            </w:pPr>
          </w:p>
        </w:tc>
      </w:tr>
      <w:tr w:rsidR="00436911" w:rsidRPr="00216E8A" w14:paraId="6E4778C1" w14:textId="77777777" w:rsidTr="00707FAA">
        <w:tc>
          <w:tcPr>
            <w:tcW w:w="2376" w:type="dxa"/>
            <w:tcMar>
              <w:top w:w="57" w:type="dxa"/>
              <w:bottom w:w="57" w:type="dxa"/>
            </w:tcMar>
            <w:vAlign w:val="center"/>
          </w:tcPr>
          <w:p w14:paraId="2A741DA4" w14:textId="128A94D9"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43A1D60C" w14:textId="7B8B9A05" w:rsidR="00436911" w:rsidRPr="00327AAC" w:rsidRDefault="00436911" w:rsidP="00436911">
            <w:pPr>
              <w:autoSpaceDE w:val="0"/>
              <w:autoSpaceDN w:val="0"/>
              <w:adjustRightInd w:val="0"/>
              <w:jc w:val="center"/>
              <w:rPr>
                <w:sz w:val="16"/>
                <w:szCs w:val="20"/>
              </w:rPr>
            </w:pPr>
          </w:p>
        </w:tc>
        <w:tc>
          <w:tcPr>
            <w:tcW w:w="1317" w:type="dxa"/>
            <w:tcMar>
              <w:top w:w="57" w:type="dxa"/>
              <w:bottom w:w="57" w:type="dxa"/>
            </w:tcMar>
            <w:vAlign w:val="center"/>
          </w:tcPr>
          <w:p w14:paraId="329D706A" w14:textId="35A0A428" w:rsidR="00436911" w:rsidRPr="00327AAC" w:rsidRDefault="00436911" w:rsidP="00436911">
            <w:pPr>
              <w:jc w:val="center"/>
              <w:rPr>
                <w:sz w:val="16"/>
                <w:szCs w:val="20"/>
              </w:rPr>
            </w:pPr>
          </w:p>
        </w:tc>
        <w:tc>
          <w:tcPr>
            <w:tcW w:w="1720" w:type="dxa"/>
            <w:tcMar>
              <w:top w:w="57" w:type="dxa"/>
              <w:bottom w:w="57" w:type="dxa"/>
            </w:tcMar>
            <w:vAlign w:val="center"/>
          </w:tcPr>
          <w:p w14:paraId="5CEE551E" w14:textId="48D5C0A1" w:rsidR="00436911" w:rsidRPr="00327AAC" w:rsidRDefault="00436911" w:rsidP="00436911">
            <w:pPr>
              <w:autoSpaceDE w:val="0"/>
              <w:autoSpaceDN w:val="0"/>
              <w:adjustRightInd w:val="0"/>
              <w:ind w:right="151"/>
              <w:jc w:val="right"/>
              <w:rPr>
                <w:sz w:val="16"/>
                <w:szCs w:val="20"/>
              </w:rPr>
            </w:pPr>
          </w:p>
        </w:tc>
        <w:tc>
          <w:tcPr>
            <w:tcW w:w="690" w:type="dxa"/>
            <w:tcMar>
              <w:top w:w="57" w:type="dxa"/>
              <w:bottom w:w="57" w:type="dxa"/>
            </w:tcMar>
            <w:vAlign w:val="center"/>
          </w:tcPr>
          <w:p w14:paraId="3E444C18" w14:textId="4B4BC138"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5D2819A5" w14:textId="34406E4A"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666CC27B" w14:textId="26D3EAC5" w:rsidR="00436911" w:rsidRPr="00327AAC" w:rsidRDefault="00436911" w:rsidP="00436911">
            <w:pPr>
              <w:jc w:val="center"/>
              <w:rPr>
                <w:sz w:val="16"/>
                <w:szCs w:val="20"/>
              </w:rPr>
            </w:pPr>
          </w:p>
        </w:tc>
        <w:tc>
          <w:tcPr>
            <w:tcW w:w="1150" w:type="dxa"/>
            <w:tcMar>
              <w:top w:w="57" w:type="dxa"/>
              <w:bottom w:w="57" w:type="dxa"/>
            </w:tcMar>
            <w:vAlign w:val="center"/>
          </w:tcPr>
          <w:p w14:paraId="756DC5F7" w14:textId="2AE251E6" w:rsidR="00436911" w:rsidRPr="00327AAC" w:rsidRDefault="00436911" w:rsidP="00436911">
            <w:pPr>
              <w:jc w:val="center"/>
              <w:rPr>
                <w:sz w:val="16"/>
                <w:szCs w:val="20"/>
              </w:rPr>
            </w:pPr>
          </w:p>
        </w:tc>
        <w:tc>
          <w:tcPr>
            <w:tcW w:w="1701" w:type="dxa"/>
            <w:tcMar>
              <w:top w:w="57" w:type="dxa"/>
              <w:bottom w:w="57" w:type="dxa"/>
            </w:tcMar>
          </w:tcPr>
          <w:p w14:paraId="0F509A68" w14:textId="476C9F39" w:rsidR="00436911" w:rsidRPr="005530B6" w:rsidRDefault="00436911" w:rsidP="00436911">
            <w:pPr>
              <w:jc w:val="center"/>
              <w:rPr>
                <w:sz w:val="16"/>
                <w:szCs w:val="20"/>
              </w:rPr>
            </w:pPr>
          </w:p>
        </w:tc>
        <w:tc>
          <w:tcPr>
            <w:tcW w:w="851" w:type="dxa"/>
            <w:tcMar>
              <w:top w:w="57" w:type="dxa"/>
              <w:bottom w:w="57" w:type="dxa"/>
            </w:tcMar>
            <w:vAlign w:val="center"/>
          </w:tcPr>
          <w:p w14:paraId="22403D0F" w14:textId="2D25302A" w:rsidR="00436911" w:rsidRPr="00327AAC" w:rsidRDefault="00436911" w:rsidP="00436911">
            <w:pPr>
              <w:jc w:val="center"/>
              <w:rPr>
                <w:sz w:val="16"/>
                <w:szCs w:val="20"/>
              </w:rPr>
            </w:pPr>
          </w:p>
        </w:tc>
        <w:tc>
          <w:tcPr>
            <w:tcW w:w="708" w:type="dxa"/>
            <w:tcMar>
              <w:top w:w="57" w:type="dxa"/>
              <w:bottom w:w="57" w:type="dxa"/>
            </w:tcMar>
            <w:vAlign w:val="center"/>
          </w:tcPr>
          <w:p w14:paraId="1573218C" w14:textId="06B588AA" w:rsidR="00436911" w:rsidRPr="00327AAC" w:rsidRDefault="00436911" w:rsidP="00436911">
            <w:pPr>
              <w:jc w:val="center"/>
              <w:rPr>
                <w:sz w:val="16"/>
                <w:szCs w:val="20"/>
              </w:rPr>
            </w:pPr>
          </w:p>
        </w:tc>
        <w:tc>
          <w:tcPr>
            <w:tcW w:w="1069" w:type="dxa"/>
            <w:tcMar>
              <w:top w:w="57" w:type="dxa"/>
              <w:bottom w:w="57" w:type="dxa"/>
            </w:tcMar>
            <w:vAlign w:val="center"/>
          </w:tcPr>
          <w:p w14:paraId="7CDABB11" w14:textId="77777777" w:rsidR="00436911" w:rsidRPr="00A206E5" w:rsidRDefault="00436911" w:rsidP="00436911">
            <w:pPr>
              <w:jc w:val="center"/>
              <w:rPr>
                <w:sz w:val="16"/>
                <w:szCs w:val="20"/>
              </w:rPr>
            </w:pPr>
          </w:p>
        </w:tc>
      </w:tr>
      <w:tr w:rsidR="00436911" w:rsidRPr="00216E8A" w14:paraId="7301AD50" w14:textId="77777777" w:rsidTr="00707FAA">
        <w:tc>
          <w:tcPr>
            <w:tcW w:w="2376" w:type="dxa"/>
            <w:tcMar>
              <w:top w:w="57" w:type="dxa"/>
              <w:bottom w:w="57" w:type="dxa"/>
            </w:tcMar>
            <w:vAlign w:val="center"/>
          </w:tcPr>
          <w:p w14:paraId="37F0CB93" w14:textId="7D488738"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2BBE9873" w14:textId="4053AB81" w:rsidR="00436911" w:rsidRPr="00327AAC" w:rsidRDefault="00436911" w:rsidP="00436911">
            <w:pPr>
              <w:jc w:val="center"/>
              <w:rPr>
                <w:sz w:val="16"/>
                <w:szCs w:val="20"/>
              </w:rPr>
            </w:pPr>
          </w:p>
        </w:tc>
        <w:tc>
          <w:tcPr>
            <w:tcW w:w="1317" w:type="dxa"/>
            <w:tcMar>
              <w:top w:w="57" w:type="dxa"/>
              <w:bottom w:w="57" w:type="dxa"/>
            </w:tcMar>
            <w:vAlign w:val="center"/>
          </w:tcPr>
          <w:p w14:paraId="49EB49A5" w14:textId="64E74FB9" w:rsidR="00436911" w:rsidRPr="00327AAC" w:rsidRDefault="00436911" w:rsidP="00436911">
            <w:pPr>
              <w:jc w:val="center"/>
              <w:rPr>
                <w:sz w:val="16"/>
                <w:szCs w:val="20"/>
              </w:rPr>
            </w:pPr>
          </w:p>
        </w:tc>
        <w:tc>
          <w:tcPr>
            <w:tcW w:w="1720" w:type="dxa"/>
            <w:tcMar>
              <w:top w:w="57" w:type="dxa"/>
              <w:bottom w:w="57" w:type="dxa"/>
            </w:tcMar>
            <w:vAlign w:val="center"/>
          </w:tcPr>
          <w:p w14:paraId="62751EEC" w14:textId="4808DC13" w:rsidR="00436911" w:rsidRPr="00327AAC" w:rsidRDefault="00436911" w:rsidP="00436911">
            <w:pPr>
              <w:ind w:right="151"/>
              <w:jc w:val="right"/>
              <w:rPr>
                <w:sz w:val="16"/>
                <w:szCs w:val="20"/>
              </w:rPr>
            </w:pPr>
          </w:p>
        </w:tc>
        <w:tc>
          <w:tcPr>
            <w:tcW w:w="690" w:type="dxa"/>
            <w:tcMar>
              <w:top w:w="57" w:type="dxa"/>
              <w:bottom w:w="57" w:type="dxa"/>
            </w:tcMar>
            <w:vAlign w:val="center"/>
          </w:tcPr>
          <w:p w14:paraId="423037B9" w14:textId="16EF9959"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4ED694F0" w14:textId="00DABA03"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191CA823" w14:textId="621EADED" w:rsidR="00436911" w:rsidRPr="00327AAC" w:rsidRDefault="00436911" w:rsidP="00436911">
            <w:pPr>
              <w:jc w:val="center"/>
              <w:rPr>
                <w:sz w:val="16"/>
                <w:szCs w:val="20"/>
              </w:rPr>
            </w:pPr>
          </w:p>
        </w:tc>
        <w:tc>
          <w:tcPr>
            <w:tcW w:w="1150" w:type="dxa"/>
            <w:tcMar>
              <w:top w:w="57" w:type="dxa"/>
              <w:bottom w:w="57" w:type="dxa"/>
            </w:tcMar>
            <w:vAlign w:val="center"/>
          </w:tcPr>
          <w:p w14:paraId="7B6AFE3C" w14:textId="4E0336B6" w:rsidR="00436911" w:rsidRPr="00327AAC" w:rsidRDefault="00436911" w:rsidP="00436911">
            <w:pPr>
              <w:jc w:val="center"/>
              <w:rPr>
                <w:sz w:val="16"/>
                <w:szCs w:val="20"/>
              </w:rPr>
            </w:pPr>
          </w:p>
        </w:tc>
        <w:tc>
          <w:tcPr>
            <w:tcW w:w="1701" w:type="dxa"/>
            <w:tcMar>
              <w:top w:w="57" w:type="dxa"/>
              <w:bottom w:w="57" w:type="dxa"/>
            </w:tcMar>
          </w:tcPr>
          <w:p w14:paraId="52A8347D" w14:textId="6C56D2B5" w:rsidR="00436911" w:rsidRPr="005530B6" w:rsidRDefault="00436911" w:rsidP="00436911">
            <w:pPr>
              <w:jc w:val="center"/>
              <w:rPr>
                <w:sz w:val="16"/>
                <w:szCs w:val="20"/>
              </w:rPr>
            </w:pPr>
          </w:p>
        </w:tc>
        <w:tc>
          <w:tcPr>
            <w:tcW w:w="851" w:type="dxa"/>
            <w:tcMar>
              <w:top w:w="57" w:type="dxa"/>
              <w:bottom w:w="57" w:type="dxa"/>
            </w:tcMar>
            <w:vAlign w:val="center"/>
          </w:tcPr>
          <w:p w14:paraId="19F28072" w14:textId="59DE6DDA" w:rsidR="00436911" w:rsidRPr="00327AAC" w:rsidRDefault="00436911" w:rsidP="00436911">
            <w:pPr>
              <w:jc w:val="center"/>
              <w:rPr>
                <w:sz w:val="16"/>
                <w:szCs w:val="20"/>
              </w:rPr>
            </w:pPr>
          </w:p>
        </w:tc>
        <w:tc>
          <w:tcPr>
            <w:tcW w:w="708" w:type="dxa"/>
            <w:tcMar>
              <w:top w:w="57" w:type="dxa"/>
              <w:bottom w:w="57" w:type="dxa"/>
            </w:tcMar>
            <w:vAlign w:val="center"/>
          </w:tcPr>
          <w:p w14:paraId="07365183" w14:textId="45292707" w:rsidR="00436911" w:rsidRPr="00327AAC" w:rsidRDefault="00436911" w:rsidP="00436911">
            <w:pPr>
              <w:jc w:val="center"/>
              <w:rPr>
                <w:sz w:val="16"/>
                <w:szCs w:val="20"/>
              </w:rPr>
            </w:pPr>
          </w:p>
        </w:tc>
        <w:tc>
          <w:tcPr>
            <w:tcW w:w="1069" w:type="dxa"/>
            <w:tcMar>
              <w:top w:w="57" w:type="dxa"/>
              <w:bottom w:w="57" w:type="dxa"/>
            </w:tcMar>
            <w:vAlign w:val="center"/>
          </w:tcPr>
          <w:p w14:paraId="49E1B5A1" w14:textId="77777777" w:rsidR="00436911" w:rsidRPr="00A206E5" w:rsidRDefault="00436911" w:rsidP="00436911">
            <w:pPr>
              <w:jc w:val="center"/>
              <w:rPr>
                <w:sz w:val="16"/>
                <w:szCs w:val="20"/>
              </w:rPr>
            </w:pPr>
          </w:p>
        </w:tc>
      </w:tr>
      <w:tr w:rsidR="00436911" w:rsidRPr="00216E8A" w14:paraId="452AAB52" w14:textId="77777777" w:rsidTr="00707FAA">
        <w:tc>
          <w:tcPr>
            <w:tcW w:w="2376" w:type="dxa"/>
            <w:tcMar>
              <w:top w:w="57" w:type="dxa"/>
              <w:bottom w:w="57" w:type="dxa"/>
            </w:tcMar>
            <w:vAlign w:val="center"/>
          </w:tcPr>
          <w:p w14:paraId="686B2ED4" w14:textId="56CB016C" w:rsidR="00436911" w:rsidRPr="00182795" w:rsidRDefault="00436911" w:rsidP="00436911">
            <w:pPr>
              <w:autoSpaceDE w:val="0"/>
              <w:autoSpaceDN w:val="0"/>
              <w:adjustRightInd w:val="0"/>
              <w:rPr>
                <w:rFonts w:eastAsiaTheme="minorEastAsia"/>
                <w:sz w:val="16"/>
                <w:szCs w:val="20"/>
                <w:lang w:eastAsia="ja-JP"/>
              </w:rPr>
            </w:pPr>
          </w:p>
        </w:tc>
        <w:tc>
          <w:tcPr>
            <w:tcW w:w="1235" w:type="dxa"/>
            <w:tcMar>
              <w:top w:w="57" w:type="dxa"/>
              <w:bottom w:w="57" w:type="dxa"/>
            </w:tcMar>
            <w:vAlign w:val="center"/>
          </w:tcPr>
          <w:p w14:paraId="72F06CE7" w14:textId="08A2721D" w:rsidR="00436911" w:rsidRDefault="00436911" w:rsidP="00436911">
            <w:pPr>
              <w:jc w:val="center"/>
              <w:rPr>
                <w:sz w:val="16"/>
                <w:szCs w:val="20"/>
              </w:rPr>
            </w:pPr>
          </w:p>
        </w:tc>
        <w:tc>
          <w:tcPr>
            <w:tcW w:w="1317" w:type="dxa"/>
            <w:tcMar>
              <w:top w:w="57" w:type="dxa"/>
              <w:bottom w:w="57" w:type="dxa"/>
            </w:tcMar>
            <w:vAlign w:val="center"/>
          </w:tcPr>
          <w:p w14:paraId="0C8EDDB8" w14:textId="5B006753" w:rsidR="00436911" w:rsidRPr="00327AAC" w:rsidRDefault="00436911" w:rsidP="00436911">
            <w:pPr>
              <w:jc w:val="center"/>
              <w:rPr>
                <w:sz w:val="16"/>
                <w:szCs w:val="20"/>
              </w:rPr>
            </w:pPr>
          </w:p>
        </w:tc>
        <w:tc>
          <w:tcPr>
            <w:tcW w:w="1720" w:type="dxa"/>
            <w:tcMar>
              <w:top w:w="57" w:type="dxa"/>
              <w:bottom w:w="57" w:type="dxa"/>
            </w:tcMar>
            <w:vAlign w:val="center"/>
          </w:tcPr>
          <w:p w14:paraId="5FDCA2CD" w14:textId="49D573CF" w:rsidR="00436911" w:rsidRPr="00327AAC" w:rsidRDefault="00436911" w:rsidP="009B6EF6">
            <w:pPr>
              <w:ind w:right="151"/>
              <w:jc w:val="right"/>
              <w:rPr>
                <w:sz w:val="16"/>
                <w:szCs w:val="20"/>
              </w:rPr>
            </w:pPr>
          </w:p>
        </w:tc>
        <w:tc>
          <w:tcPr>
            <w:tcW w:w="690" w:type="dxa"/>
            <w:tcMar>
              <w:top w:w="57" w:type="dxa"/>
              <w:bottom w:w="57" w:type="dxa"/>
            </w:tcMar>
            <w:vAlign w:val="center"/>
          </w:tcPr>
          <w:p w14:paraId="2E5E6CD6" w14:textId="1CC898DA"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778229D3" w14:textId="569CB611"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578B8CEB" w14:textId="55017FF8" w:rsidR="00436911" w:rsidRPr="00327AAC" w:rsidRDefault="00436911" w:rsidP="00436911">
            <w:pPr>
              <w:jc w:val="center"/>
              <w:rPr>
                <w:sz w:val="16"/>
                <w:szCs w:val="20"/>
              </w:rPr>
            </w:pPr>
          </w:p>
        </w:tc>
        <w:tc>
          <w:tcPr>
            <w:tcW w:w="1150" w:type="dxa"/>
            <w:tcMar>
              <w:top w:w="57" w:type="dxa"/>
              <w:bottom w:w="57" w:type="dxa"/>
            </w:tcMar>
            <w:vAlign w:val="center"/>
          </w:tcPr>
          <w:p w14:paraId="1FAA0A96" w14:textId="3597261C" w:rsidR="00436911" w:rsidRPr="00327AAC" w:rsidRDefault="00436911" w:rsidP="00436911">
            <w:pPr>
              <w:jc w:val="center"/>
              <w:rPr>
                <w:sz w:val="16"/>
                <w:szCs w:val="20"/>
              </w:rPr>
            </w:pPr>
          </w:p>
        </w:tc>
        <w:tc>
          <w:tcPr>
            <w:tcW w:w="1701" w:type="dxa"/>
            <w:tcMar>
              <w:top w:w="57" w:type="dxa"/>
              <w:bottom w:w="57" w:type="dxa"/>
            </w:tcMar>
          </w:tcPr>
          <w:p w14:paraId="5964CF98" w14:textId="029DD1EC" w:rsidR="00436911" w:rsidRPr="005530B6" w:rsidRDefault="00436911" w:rsidP="00436911">
            <w:pPr>
              <w:jc w:val="center"/>
              <w:rPr>
                <w:sz w:val="16"/>
                <w:szCs w:val="20"/>
              </w:rPr>
            </w:pPr>
          </w:p>
        </w:tc>
        <w:tc>
          <w:tcPr>
            <w:tcW w:w="851" w:type="dxa"/>
            <w:tcMar>
              <w:top w:w="57" w:type="dxa"/>
              <w:bottom w:w="57" w:type="dxa"/>
            </w:tcMar>
            <w:vAlign w:val="center"/>
          </w:tcPr>
          <w:p w14:paraId="0B7CCF6A" w14:textId="7B8B04BA" w:rsidR="00436911" w:rsidRPr="00327AAC" w:rsidRDefault="00436911" w:rsidP="00436911">
            <w:pPr>
              <w:jc w:val="center"/>
              <w:rPr>
                <w:sz w:val="16"/>
                <w:szCs w:val="20"/>
              </w:rPr>
            </w:pPr>
          </w:p>
        </w:tc>
        <w:tc>
          <w:tcPr>
            <w:tcW w:w="708" w:type="dxa"/>
            <w:tcMar>
              <w:top w:w="57" w:type="dxa"/>
              <w:bottom w:w="57" w:type="dxa"/>
            </w:tcMar>
            <w:vAlign w:val="center"/>
          </w:tcPr>
          <w:p w14:paraId="4E2DDD24" w14:textId="1F41440B" w:rsidR="00436911" w:rsidRPr="00327AAC" w:rsidRDefault="00436911" w:rsidP="00436911">
            <w:pPr>
              <w:jc w:val="center"/>
              <w:rPr>
                <w:sz w:val="16"/>
                <w:szCs w:val="20"/>
              </w:rPr>
            </w:pPr>
          </w:p>
        </w:tc>
        <w:tc>
          <w:tcPr>
            <w:tcW w:w="1069" w:type="dxa"/>
            <w:tcMar>
              <w:top w:w="57" w:type="dxa"/>
              <w:bottom w:w="57" w:type="dxa"/>
            </w:tcMar>
            <w:vAlign w:val="center"/>
          </w:tcPr>
          <w:p w14:paraId="50897A6E" w14:textId="77777777" w:rsidR="00436911" w:rsidRPr="00A206E5" w:rsidRDefault="00436911" w:rsidP="00436911">
            <w:pPr>
              <w:jc w:val="center"/>
              <w:rPr>
                <w:sz w:val="16"/>
                <w:szCs w:val="20"/>
              </w:rPr>
            </w:pPr>
          </w:p>
        </w:tc>
      </w:tr>
      <w:tr w:rsidR="00436911" w:rsidRPr="00216E8A" w14:paraId="52DC1A49" w14:textId="77777777" w:rsidTr="00707FAA">
        <w:tc>
          <w:tcPr>
            <w:tcW w:w="2376" w:type="dxa"/>
            <w:tcMar>
              <w:top w:w="57" w:type="dxa"/>
              <w:bottom w:w="57" w:type="dxa"/>
            </w:tcMar>
            <w:vAlign w:val="center"/>
          </w:tcPr>
          <w:p w14:paraId="3D86E384" w14:textId="25DC16C4" w:rsidR="00436911" w:rsidRPr="00BD7522" w:rsidRDefault="00436911" w:rsidP="00436911">
            <w:pPr>
              <w:autoSpaceDE w:val="0"/>
              <w:autoSpaceDN w:val="0"/>
              <w:adjustRightInd w:val="0"/>
              <w:rPr>
                <w:sz w:val="16"/>
                <w:szCs w:val="20"/>
              </w:rPr>
            </w:pPr>
          </w:p>
        </w:tc>
        <w:tc>
          <w:tcPr>
            <w:tcW w:w="1235" w:type="dxa"/>
            <w:tcMar>
              <w:top w:w="57" w:type="dxa"/>
              <w:bottom w:w="57" w:type="dxa"/>
            </w:tcMar>
            <w:vAlign w:val="center"/>
          </w:tcPr>
          <w:p w14:paraId="7AD326E0" w14:textId="59EFC052" w:rsidR="00436911" w:rsidRPr="00327AAC" w:rsidRDefault="00436911" w:rsidP="00436911">
            <w:pPr>
              <w:autoSpaceDE w:val="0"/>
              <w:autoSpaceDN w:val="0"/>
              <w:adjustRightInd w:val="0"/>
              <w:jc w:val="center"/>
              <w:rPr>
                <w:sz w:val="16"/>
                <w:szCs w:val="20"/>
              </w:rPr>
            </w:pPr>
          </w:p>
        </w:tc>
        <w:tc>
          <w:tcPr>
            <w:tcW w:w="1317" w:type="dxa"/>
            <w:tcMar>
              <w:top w:w="57" w:type="dxa"/>
              <w:bottom w:w="57" w:type="dxa"/>
            </w:tcMar>
            <w:vAlign w:val="center"/>
          </w:tcPr>
          <w:p w14:paraId="11875D1C" w14:textId="5DB1E01B" w:rsidR="00436911" w:rsidRPr="00327AAC" w:rsidRDefault="00436911" w:rsidP="00436911">
            <w:pPr>
              <w:jc w:val="center"/>
              <w:rPr>
                <w:sz w:val="16"/>
                <w:szCs w:val="20"/>
              </w:rPr>
            </w:pPr>
          </w:p>
        </w:tc>
        <w:tc>
          <w:tcPr>
            <w:tcW w:w="1720" w:type="dxa"/>
            <w:tcMar>
              <w:top w:w="57" w:type="dxa"/>
              <w:bottom w:w="57" w:type="dxa"/>
            </w:tcMar>
            <w:vAlign w:val="center"/>
          </w:tcPr>
          <w:p w14:paraId="110BA6DC" w14:textId="22866B8D" w:rsidR="00436911" w:rsidRPr="00327AAC" w:rsidRDefault="00436911" w:rsidP="009B6EF6">
            <w:pPr>
              <w:ind w:right="151"/>
              <w:jc w:val="right"/>
              <w:rPr>
                <w:sz w:val="16"/>
                <w:szCs w:val="20"/>
              </w:rPr>
            </w:pPr>
          </w:p>
        </w:tc>
        <w:tc>
          <w:tcPr>
            <w:tcW w:w="690" w:type="dxa"/>
            <w:tcMar>
              <w:top w:w="57" w:type="dxa"/>
              <w:bottom w:w="57" w:type="dxa"/>
            </w:tcMar>
            <w:vAlign w:val="center"/>
          </w:tcPr>
          <w:p w14:paraId="070CF56E" w14:textId="19D8CADB"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17303695" w14:textId="2CEAE3BD"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2FAABFC2" w14:textId="4A2F9BA2" w:rsidR="00436911" w:rsidRPr="00327AAC" w:rsidRDefault="00436911" w:rsidP="00436911">
            <w:pPr>
              <w:jc w:val="center"/>
              <w:rPr>
                <w:sz w:val="16"/>
                <w:szCs w:val="20"/>
              </w:rPr>
            </w:pPr>
          </w:p>
        </w:tc>
        <w:tc>
          <w:tcPr>
            <w:tcW w:w="1150" w:type="dxa"/>
            <w:tcMar>
              <w:top w:w="57" w:type="dxa"/>
              <w:bottom w:w="57" w:type="dxa"/>
            </w:tcMar>
            <w:vAlign w:val="center"/>
          </w:tcPr>
          <w:p w14:paraId="448B2FD9" w14:textId="1F7264C1" w:rsidR="00436911" w:rsidRPr="00327AAC" w:rsidRDefault="00436911" w:rsidP="00436911">
            <w:pPr>
              <w:jc w:val="center"/>
              <w:rPr>
                <w:sz w:val="16"/>
                <w:szCs w:val="20"/>
              </w:rPr>
            </w:pPr>
          </w:p>
        </w:tc>
        <w:tc>
          <w:tcPr>
            <w:tcW w:w="1701" w:type="dxa"/>
            <w:tcMar>
              <w:top w:w="57" w:type="dxa"/>
              <w:bottom w:w="57" w:type="dxa"/>
            </w:tcMar>
          </w:tcPr>
          <w:p w14:paraId="2AB75E6B" w14:textId="028FFDDC" w:rsidR="00436911" w:rsidRPr="005530B6" w:rsidRDefault="00436911" w:rsidP="00436911">
            <w:pPr>
              <w:jc w:val="center"/>
              <w:rPr>
                <w:sz w:val="16"/>
                <w:szCs w:val="20"/>
              </w:rPr>
            </w:pPr>
          </w:p>
        </w:tc>
        <w:tc>
          <w:tcPr>
            <w:tcW w:w="851" w:type="dxa"/>
            <w:tcMar>
              <w:top w:w="57" w:type="dxa"/>
              <w:bottom w:w="57" w:type="dxa"/>
            </w:tcMar>
            <w:vAlign w:val="center"/>
          </w:tcPr>
          <w:p w14:paraId="57ADE664" w14:textId="690A87CF" w:rsidR="00436911" w:rsidRPr="00327AAC" w:rsidRDefault="00436911" w:rsidP="00436911">
            <w:pPr>
              <w:jc w:val="center"/>
              <w:rPr>
                <w:sz w:val="16"/>
                <w:szCs w:val="20"/>
              </w:rPr>
            </w:pPr>
          </w:p>
        </w:tc>
        <w:tc>
          <w:tcPr>
            <w:tcW w:w="708" w:type="dxa"/>
            <w:tcMar>
              <w:top w:w="57" w:type="dxa"/>
              <w:bottom w:w="57" w:type="dxa"/>
            </w:tcMar>
            <w:vAlign w:val="center"/>
          </w:tcPr>
          <w:p w14:paraId="456C7B05" w14:textId="5408F474" w:rsidR="00436911" w:rsidRPr="00327AAC" w:rsidRDefault="00436911" w:rsidP="00436911">
            <w:pPr>
              <w:jc w:val="center"/>
              <w:rPr>
                <w:sz w:val="16"/>
                <w:szCs w:val="20"/>
              </w:rPr>
            </w:pPr>
          </w:p>
        </w:tc>
        <w:tc>
          <w:tcPr>
            <w:tcW w:w="1069" w:type="dxa"/>
            <w:tcMar>
              <w:top w:w="57" w:type="dxa"/>
              <w:bottom w:w="57" w:type="dxa"/>
            </w:tcMar>
            <w:vAlign w:val="center"/>
          </w:tcPr>
          <w:p w14:paraId="6DB84FD9" w14:textId="77777777" w:rsidR="00436911" w:rsidRPr="00A206E5" w:rsidRDefault="00436911" w:rsidP="00436911">
            <w:pPr>
              <w:jc w:val="center"/>
              <w:rPr>
                <w:sz w:val="16"/>
                <w:szCs w:val="20"/>
              </w:rPr>
            </w:pPr>
          </w:p>
        </w:tc>
      </w:tr>
      <w:tr w:rsidR="00436911" w:rsidRPr="00216E8A" w14:paraId="55F74EC7" w14:textId="77777777" w:rsidTr="00707FAA">
        <w:tc>
          <w:tcPr>
            <w:tcW w:w="2376" w:type="dxa"/>
            <w:tcMar>
              <w:top w:w="57" w:type="dxa"/>
              <w:bottom w:w="57" w:type="dxa"/>
            </w:tcMar>
            <w:vAlign w:val="center"/>
          </w:tcPr>
          <w:p w14:paraId="68EFE464" w14:textId="18C1A7D4"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5619BABA" w14:textId="15E16546" w:rsidR="00436911" w:rsidRPr="00327AAC" w:rsidRDefault="00436911" w:rsidP="00436911">
            <w:pPr>
              <w:jc w:val="center"/>
              <w:rPr>
                <w:sz w:val="16"/>
                <w:szCs w:val="20"/>
              </w:rPr>
            </w:pPr>
          </w:p>
        </w:tc>
        <w:tc>
          <w:tcPr>
            <w:tcW w:w="1317" w:type="dxa"/>
            <w:tcMar>
              <w:top w:w="57" w:type="dxa"/>
              <w:bottom w:w="57" w:type="dxa"/>
            </w:tcMar>
            <w:vAlign w:val="center"/>
          </w:tcPr>
          <w:p w14:paraId="341D48B7" w14:textId="02F6FC6F" w:rsidR="00436911" w:rsidRPr="00327AAC" w:rsidRDefault="00436911" w:rsidP="00436911">
            <w:pPr>
              <w:jc w:val="center"/>
              <w:rPr>
                <w:sz w:val="16"/>
                <w:szCs w:val="20"/>
              </w:rPr>
            </w:pPr>
          </w:p>
        </w:tc>
        <w:tc>
          <w:tcPr>
            <w:tcW w:w="1720" w:type="dxa"/>
            <w:tcMar>
              <w:top w:w="57" w:type="dxa"/>
              <w:bottom w:w="57" w:type="dxa"/>
            </w:tcMar>
            <w:vAlign w:val="center"/>
          </w:tcPr>
          <w:p w14:paraId="627B5178" w14:textId="19F75EB7" w:rsidR="00436911" w:rsidRPr="00327AAC" w:rsidRDefault="00436911" w:rsidP="00436911">
            <w:pPr>
              <w:autoSpaceDE w:val="0"/>
              <w:autoSpaceDN w:val="0"/>
              <w:adjustRightInd w:val="0"/>
              <w:ind w:right="151"/>
              <w:jc w:val="right"/>
              <w:rPr>
                <w:sz w:val="16"/>
                <w:szCs w:val="20"/>
              </w:rPr>
            </w:pPr>
          </w:p>
        </w:tc>
        <w:tc>
          <w:tcPr>
            <w:tcW w:w="690" w:type="dxa"/>
            <w:tcMar>
              <w:top w:w="57" w:type="dxa"/>
              <w:bottom w:w="57" w:type="dxa"/>
            </w:tcMar>
            <w:vAlign w:val="center"/>
          </w:tcPr>
          <w:p w14:paraId="2FF16341" w14:textId="41F96520"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5A79755A" w14:textId="17A963E1"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0097D524" w14:textId="58696DC0" w:rsidR="00436911" w:rsidRPr="00327AAC" w:rsidRDefault="00436911" w:rsidP="00436911">
            <w:pPr>
              <w:jc w:val="center"/>
              <w:rPr>
                <w:sz w:val="16"/>
                <w:szCs w:val="20"/>
              </w:rPr>
            </w:pPr>
          </w:p>
        </w:tc>
        <w:tc>
          <w:tcPr>
            <w:tcW w:w="1150" w:type="dxa"/>
            <w:tcMar>
              <w:top w:w="57" w:type="dxa"/>
              <w:bottom w:w="57" w:type="dxa"/>
            </w:tcMar>
            <w:vAlign w:val="center"/>
          </w:tcPr>
          <w:p w14:paraId="5BD87894" w14:textId="5FA455BC" w:rsidR="00436911" w:rsidRPr="00327AAC" w:rsidRDefault="00436911" w:rsidP="00436911">
            <w:pPr>
              <w:jc w:val="center"/>
              <w:rPr>
                <w:sz w:val="16"/>
                <w:szCs w:val="20"/>
              </w:rPr>
            </w:pPr>
          </w:p>
        </w:tc>
        <w:tc>
          <w:tcPr>
            <w:tcW w:w="1701" w:type="dxa"/>
            <w:tcMar>
              <w:top w:w="57" w:type="dxa"/>
              <w:bottom w:w="57" w:type="dxa"/>
            </w:tcMar>
          </w:tcPr>
          <w:p w14:paraId="1A96AFF1" w14:textId="3E79F838" w:rsidR="00436911" w:rsidRPr="005530B6" w:rsidRDefault="00436911" w:rsidP="00436911">
            <w:pPr>
              <w:jc w:val="center"/>
              <w:rPr>
                <w:sz w:val="16"/>
                <w:szCs w:val="20"/>
              </w:rPr>
            </w:pPr>
          </w:p>
        </w:tc>
        <w:tc>
          <w:tcPr>
            <w:tcW w:w="851" w:type="dxa"/>
            <w:tcMar>
              <w:top w:w="57" w:type="dxa"/>
              <w:bottom w:w="57" w:type="dxa"/>
            </w:tcMar>
            <w:vAlign w:val="center"/>
          </w:tcPr>
          <w:p w14:paraId="21E87E41" w14:textId="68345DE6" w:rsidR="00436911" w:rsidRPr="00327AAC" w:rsidRDefault="00436911" w:rsidP="00436911">
            <w:pPr>
              <w:jc w:val="center"/>
              <w:rPr>
                <w:sz w:val="16"/>
                <w:szCs w:val="20"/>
              </w:rPr>
            </w:pPr>
          </w:p>
        </w:tc>
        <w:tc>
          <w:tcPr>
            <w:tcW w:w="708" w:type="dxa"/>
            <w:tcMar>
              <w:top w:w="57" w:type="dxa"/>
              <w:bottom w:w="57" w:type="dxa"/>
            </w:tcMar>
            <w:vAlign w:val="center"/>
          </w:tcPr>
          <w:p w14:paraId="6F4044F3" w14:textId="3C032D6D" w:rsidR="00436911" w:rsidRPr="00327AAC" w:rsidRDefault="00436911" w:rsidP="00436911">
            <w:pPr>
              <w:jc w:val="center"/>
              <w:rPr>
                <w:sz w:val="16"/>
                <w:szCs w:val="20"/>
              </w:rPr>
            </w:pPr>
          </w:p>
        </w:tc>
        <w:tc>
          <w:tcPr>
            <w:tcW w:w="1069" w:type="dxa"/>
            <w:tcMar>
              <w:top w:w="57" w:type="dxa"/>
              <w:bottom w:w="57" w:type="dxa"/>
            </w:tcMar>
            <w:vAlign w:val="center"/>
          </w:tcPr>
          <w:p w14:paraId="0FA2071B" w14:textId="77777777" w:rsidR="00436911" w:rsidRPr="00A206E5" w:rsidRDefault="00436911" w:rsidP="00436911">
            <w:pPr>
              <w:jc w:val="center"/>
              <w:rPr>
                <w:sz w:val="16"/>
                <w:szCs w:val="20"/>
              </w:rPr>
            </w:pPr>
          </w:p>
        </w:tc>
      </w:tr>
      <w:tr w:rsidR="00436911" w:rsidRPr="00216E8A" w14:paraId="1152D605" w14:textId="77777777" w:rsidTr="00707FAA">
        <w:tc>
          <w:tcPr>
            <w:tcW w:w="2376" w:type="dxa"/>
            <w:tcMar>
              <w:top w:w="57" w:type="dxa"/>
              <w:bottom w:w="57" w:type="dxa"/>
            </w:tcMar>
            <w:vAlign w:val="center"/>
          </w:tcPr>
          <w:p w14:paraId="430A816E" w14:textId="60F28583" w:rsidR="00436911" w:rsidRDefault="00436911" w:rsidP="00436911">
            <w:pPr>
              <w:autoSpaceDE w:val="0"/>
              <w:autoSpaceDN w:val="0"/>
              <w:adjustRightInd w:val="0"/>
              <w:rPr>
                <w:sz w:val="16"/>
                <w:szCs w:val="20"/>
              </w:rPr>
            </w:pPr>
          </w:p>
        </w:tc>
        <w:tc>
          <w:tcPr>
            <w:tcW w:w="1235" w:type="dxa"/>
            <w:tcMar>
              <w:top w:w="57" w:type="dxa"/>
              <w:bottom w:w="57" w:type="dxa"/>
            </w:tcMar>
            <w:vAlign w:val="center"/>
          </w:tcPr>
          <w:p w14:paraId="051441CA" w14:textId="31D23B14" w:rsidR="00436911" w:rsidRDefault="00436911" w:rsidP="00436911">
            <w:pPr>
              <w:jc w:val="center"/>
              <w:rPr>
                <w:sz w:val="16"/>
                <w:szCs w:val="20"/>
              </w:rPr>
            </w:pPr>
          </w:p>
        </w:tc>
        <w:tc>
          <w:tcPr>
            <w:tcW w:w="1317" w:type="dxa"/>
            <w:tcMar>
              <w:top w:w="57" w:type="dxa"/>
              <w:bottom w:w="57" w:type="dxa"/>
            </w:tcMar>
            <w:vAlign w:val="center"/>
          </w:tcPr>
          <w:p w14:paraId="752C9A47" w14:textId="69312DE1" w:rsidR="00436911" w:rsidRPr="00327AAC" w:rsidRDefault="00436911" w:rsidP="00436911">
            <w:pPr>
              <w:jc w:val="center"/>
              <w:rPr>
                <w:sz w:val="16"/>
                <w:szCs w:val="20"/>
              </w:rPr>
            </w:pPr>
          </w:p>
        </w:tc>
        <w:tc>
          <w:tcPr>
            <w:tcW w:w="1720" w:type="dxa"/>
            <w:tcMar>
              <w:top w:w="57" w:type="dxa"/>
              <w:bottom w:w="57" w:type="dxa"/>
            </w:tcMar>
            <w:vAlign w:val="center"/>
          </w:tcPr>
          <w:p w14:paraId="4B2782F7" w14:textId="3240B82A" w:rsidR="00436911" w:rsidRPr="00327AAC" w:rsidRDefault="00436911" w:rsidP="009B6EF6">
            <w:pPr>
              <w:ind w:right="151"/>
              <w:jc w:val="right"/>
              <w:rPr>
                <w:sz w:val="16"/>
                <w:szCs w:val="20"/>
              </w:rPr>
            </w:pPr>
          </w:p>
        </w:tc>
        <w:tc>
          <w:tcPr>
            <w:tcW w:w="690" w:type="dxa"/>
            <w:tcMar>
              <w:top w:w="57" w:type="dxa"/>
              <w:bottom w:w="57" w:type="dxa"/>
            </w:tcMar>
            <w:vAlign w:val="center"/>
          </w:tcPr>
          <w:p w14:paraId="45D80A3B" w14:textId="77E6038A"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0C0D64BC" w14:textId="4E22AEA2"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78DE37F7" w14:textId="23924D1A" w:rsidR="00436911" w:rsidRPr="00327AAC" w:rsidRDefault="00436911" w:rsidP="00436911">
            <w:pPr>
              <w:jc w:val="center"/>
              <w:rPr>
                <w:sz w:val="16"/>
                <w:szCs w:val="20"/>
              </w:rPr>
            </w:pPr>
          </w:p>
        </w:tc>
        <w:tc>
          <w:tcPr>
            <w:tcW w:w="1150" w:type="dxa"/>
            <w:tcMar>
              <w:top w:w="57" w:type="dxa"/>
              <w:bottom w:w="57" w:type="dxa"/>
            </w:tcMar>
            <w:vAlign w:val="center"/>
          </w:tcPr>
          <w:p w14:paraId="0015FD5D" w14:textId="3EA4A687" w:rsidR="00436911" w:rsidRPr="00327AAC" w:rsidRDefault="00436911" w:rsidP="00436911">
            <w:pPr>
              <w:jc w:val="center"/>
              <w:rPr>
                <w:sz w:val="16"/>
                <w:szCs w:val="20"/>
              </w:rPr>
            </w:pPr>
          </w:p>
        </w:tc>
        <w:tc>
          <w:tcPr>
            <w:tcW w:w="1701" w:type="dxa"/>
            <w:tcMar>
              <w:top w:w="57" w:type="dxa"/>
              <w:bottom w:w="57" w:type="dxa"/>
            </w:tcMar>
          </w:tcPr>
          <w:p w14:paraId="66A58B5C" w14:textId="4D9558D7" w:rsidR="00436911" w:rsidRPr="005530B6" w:rsidRDefault="00436911" w:rsidP="00436911">
            <w:pPr>
              <w:jc w:val="center"/>
              <w:rPr>
                <w:sz w:val="16"/>
                <w:szCs w:val="20"/>
              </w:rPr>
            </w:pPr>
          </w:p>
        </w:tc>
        <w:tc>
          <w:tcPr>
            <w:tcW w:w="851" w:type="dxa"/>
            <w:tcMar>
              <w:top w:w="57" w:type="dxa"/>
              <w:bottom w:w="57" w:type="dxa"/>
            </w:tcMar>
            <w:vAlign w:val="center"/>
          </w:tcPr>
          <w:p w14:paraId="77E03990" w14:textId="757E1B1A" w:rsidR="00436911" w:rsidRPr="00327AAC" w:rsidRDefault="00436911" w:rsidP="00436911">
            <w:pPr>
              <w:jc w:val="center"/>
              <w:rPr>
                <w:sz w:val="16"/>
                <w:szCs w:val="20"/>
              </w:rPr>
            </w:pPr>
          </w:p>
        </w:tc>
        <w:tc>
          <w:tcPr>
            <w:tcW w:w="708" w:type="dxa"/>
            <w:tcMar>
              <w:top w:w="57" w:type="dxa"/>
              <w:bottom w:w="57" w:type="dxa"/>
            </w:tcMar>
            <w:vAlign w:val="center"/>
          </w:tcPr>
          <w:p w14:paraId="700D3B6D" w14:textId="01E29CF9" w:rsidR="00436911" w:rsidRPr="00327AAC" w:rsidRDefault="00436911" w:rsidP="00436911">
            <w:pPr>
              <w:jc w:val="center"/>
              <w:rPr>
                <w:sz w:val="16"/>
                <w:szCs w:val="20"/>
              </w:rPr>
            </w:pPr>
          </w:p>
        </w:tc>
        <w:tc>
          <w:tcPr>
            <w:tcW w:w="1069" w:type="dxa"/>
            <w:tcMar>
              <w:top w:w="57" w:type="dxa"/>
              <w:bottom w:w="57" w:type="dxa"/>
            </w:tcMar>
            <w:vAlign w:val="center"/>
          </w:tcPr>
          <w:p w14:paraId="46ADB703" w14:textId="77777777" w:rsidR="00436911" w:rsidRPr="00A206E5" w:rsidRDefault="00436911" w:rsidP="00436911">
            <w:pPr>
              <w:jc w:val="center"/>
              <w:rPr>
                <w:sz w:val="16"/>
                <w:szCs w:val="20"/>
              </w:rPr>
            </w:pPr>
          </w:p>
        </w:tc>
      </w:tr>
      <w:tr w:rsidR="00436911" w:rsidRPr="00216E8A" w14:paraId="4C2192D7" w14:textId="77777777" w:rsidTr="00707FAA">
        <w:tc>
          <w:tcPr>
            <w:tcW w:w="2376" w:type="dxa"/>
            <w:tcMar>
              <w:top w:w="57" w:type="dxa"/>
              <w:bottom w:w="57" w:type="dxa"/>
            </w:tcMar>
            <w:vAlign w:val="center"/>
          </w:tcPr>
          <w:p w14:paraId="1E8AE216" w14:textId="17251BA3"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511039B0" w14:textId="311063FE" w:rsidR="00436911" w:rsidRPr="00327AAC" w:rsidRDefault="00436911" w:rsidP="00436911">
            <w:pPr>
              <w:autoSpaceDE w:val="0"/>
              <w:autoSpaceDN w:val="0"/>
              <w:adjustRightInd w:val="0"/>
              <w:jc w:val="center"/>
              <w:rPr>
                <w:sz w:val="16"/>
                <w:szCs w:val="20"/>
              </w:rPr>
            </w:pPr>
          </w:p>
        </w:tc>
        <w:tc>
          <w:tcPr>
            <w:tcW w:w="1317" w:type="dxa"/>
            <w:tcMar>
              <w:top w:w="57" w:type="dxa"/>
              <w:bottom w:w="57" w:type="dxa"/>
            </w:tcMar>
            <w:vAlign w:val="center"/>
          </w:tcPr>
          <w:p w14:paraId="7681EAA7" w14:textId="5CD8C1F1" w:rsidR="00436911" w:rsidRPr="00327AAC" w:rsidRDefault="00436911" w:rsidP="00436911">
            <w:pPr>
              <w:jc w:val="center"/>
              <w:rPr>
                <w:sz w:val="16"/>
                <w:szCs w:val="20"/>
              </w:rPr>
            </w:pPr>
          </w:p>
        </w:tc>
        <w:tc>
          <w:tcPr>
            <w:tcW w:w="1720" w:type="dxa"/>
            <w:tcMar>
              <w:top w:w="57" w:type="dxa"/>
              <w:bottom w:w="57" w:type="dxa"/>
            </w:tcMar>
            <w:vAlign w:val="center"/>
          </w:tcPr>
          <w:p w14:paraId="71140113" w14:textId="7262AA0B" w:rsidR="00436911" w:rsidRPr="00327AAC" w:rsidRDefault="00436911" w:rsidP="009B6EF6">
            <w:pPr>
              <w:ind w:right="151"/>
              <w:jc w:val="right"/>
              <w:rPr>
                <w:sz w:val="16"/>
                <w:szCs w:val="20"/>
              </w:rPr>
            </w:pPr>
          </w:p>
        </w:tc>
        <w:tc>
          <w:tcPr>
            <w:tcW w:w="690" w:type="dxa"/>
            <w:tcMar>
              <w:top w:w="57" w:type="dxa"/>
              <w:bottom w:w="57" w:type="dxa"/>
            </w:tcMar>
            <w:vAlign w:val="center"/>
          </w:tcPr>
          <w:p w14:paraId="277A3236" w14:textId="4E226E58"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15E50248" w14:textId="19EFF3AC"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0D9554A2" w14:textId="2563CED3" w:rsidR="00436911" w:rsidRPr="00327AAC" w:rsidRDefault="00436911" w:rsidP="00436911">
            <w:pPr>
              <w:jc w:val="center"/>
              <w:rPr>
                <w:sz w:val="16"/>
                <w:szCs w:val="20"/>
              </w:rPr>
            </w:pPr>
          </w:p>
        </w:tc>
        <w:tc>
          <w:tcPr>
            <w:tcW w:w="1150" w:type="dxa"/>
            <w:tcMar>
              <w:top w:w="57" w:type="dxa"/>
              <w:bottom w:w="57" w:type="dxa"/>
            </w:tcMar>
            <w:vAlign w:val="center"/>
          </w:tcPr>
          <w:p w14:paraId="34DC817A" w14:textId="0102371E" w:rsidR="00436911" w:rsidRPr="00327AAC" w:rsidRDefault="00436911" w:rsidP="00436911">
            <w:pPr>
              <w:jc w:val="center"/>
              <w:rPr>
                <w:sz w:val="16"/>
                <w:szCs w:val="20"/>
              </w:rPr>
            </w:pPr>
          </w:p>
        </w:tc>
        <w:tc>
          <w:tcPr>
            <w:tcW w:w="1701" w:type="dxa"/>
            <w:tcMar>
              <w:top w:w="57" w:type="dxa"/>
              <w:bottom w:w="57" w:type="dxa"/>
            </w:tcMar>
          </w:tcPr>
          <w:p w14:paraId="0A5FE8C2" w14:textId="4D0931CB" w:rsidR="00436911" w:rsidRPr="005530B6" w:rsidRDefault="00436911" w:rsidP="00436911">
            <w:pPr>
              <w:jc w:val="center"/>
              <w:rPr>
                <w:sz w:val="16"/>
                <w:szCs w:val="20"/>
              </w:rPr>
            </w:pPr>
          </w:p>
        </w:tc>
        <w:tc>
          <w:tcPr>
            <w:tcW w:w="851" w:type="dxa"/>
            <w:tcMar>
              <w:top w:w="57" w:type="dxa"/>
              <w:bottom w:w="57" w:type="dxa"/>
            </w:tcMar>
            <w:vAlign w:val="center"/>
          </w:tcPr>
          <w:p w14:paraId="1C71203D" w14:textId="74C825EA" w:rsidR="00436911" w:rsidRPr="00327AAC" w:rsidRDefault="00436911" w:rsidP="00436911">
            <w:pPr>
              <w:jc w:val="center"/>
              <w:rPr>
                <w:sz w:val="16"/>
                <w:szCs w:val="20"/>
              </w:rPr>
            </w:pPr>
          </w:p>
        </w:tc>
        <w:tc>
          <w:tcPr>
            <w:tcW w:w="708" w:type="dxa"/>
            <w:tcMar>
              <w:top w:w="57" w:type="dxa"/>
              <w:bottom w:w="57" w:type="dxa"/>
            </w:tcMar>
            <w:vAlign w:val="center"/>
          </w:tcPr>
          <w:p w14:paraId="3AEE7BC2" w14:textId="3D638043" w:rsidR="00436911" w:rsidRPr="00327AAC" w:rsidRDefault="00436911" w:rsidP="00436911">
            <w:pPr>
              <w:jc w:val="center"/>
              <w:rPr>
                <w:sz w:val="16"/>
                <w:szCs w:val="20"/>
              </w:rPr>
            </w:pPr>
          </w:p>
        </w:tc>
        <w:tc>
          <w:tcPr>
            <w:tcW w:w="1069" w:type="dxa"/>
            <w:tcMar>
              <w:top w:w="57" w:type="dxa"/>
              <w:bottom w:w="57" w:type="dxa"/>
            </w:tcMar>
            <w:vAlign w:val="center"/>
          </w:tcPr>
          <w:p w14:paraId="6A0E92C6" w14:textId="77777777" w:rsidR="00436911" w:rsidRPr="00A206E5" w:rsidRDefault="00436911" w:rsidP="00436911">
            <w:pPr>
              <w:jc w:val="center"/>
              <w:rPr>
                <w:sz w:val="16"/>
                <w:szCs w:val="20"/>
              </w:rPr>
            </w:pPr>
          </w:p>
        </w:tc>
      </w:tr>
      <w:tr w:rsidR="00436911" w:rsidRPr="00216E8A" w14:paraId="2FABF3E6" w14:textId="77777777" w:rsidTr="00707FAA">
        <w:tc>
          <w:tcPr>
            <w:tcW w:w="2376" w:type="dxa"/>
            <w:tcMar>
              <w:top w:w="57" w:type="dxa"/>
              <w:bottom w:w="57" w:type="dxa"/>
            </w:tcMar>
            <w:vAlign w:val="center"/>
          </w:tcPr>
          <w:p w14:paraId="15868718" w14:textId="2D3C66BA" w:rsidR="00436911" w:rsidRDefault="00436911" w:rsidP="00436911">
            <w:pPr>
              <w:autoSpaceDE w:val="0"/>
              <w:autoSpaceDN w:val="0"/>
              <w:adjustRightInd w:val="0"/>
              <w:rPr>
                <w:sz w:val="16"/>
                <w:szCs w:val="20"/>
              </w:rPr>
            </w:pPr>
          </w:p>
        </w:tc>
        <w:tc>
          <w:tcPr>
            <w:tcW w:w="1235" w:type="dxa"/>
            <w:tcMar>
              <w:top w:w="57" w:type="dxa"/>
              <w:bottom w:w="57" w:type="dxa"/>
            </w:tcMar>
            <w:vAlign w:val="center"/>
          </w:tcPr>
          <w:p w14:paraId="64F97191" w14:textId="39E13B46" w:rsidR="00436911" w:rsidRPr="00327AAC" w:rsidRDefault="00436911" w:rsidP="00436911">
            <w:pPr>
              <w:autoSpaceDE w:val="0"/>
              <w:autoSpaceDN w:val="0"/>
              <w:adjustRightInd w:val="0"/>
              <w:jc w:val="center"/>
              <w:rPr>
                <w:sz w:val="16"/>
                <w:szCs w:val="20"/>
              </w:rPr>
            </w:pPr>
          </w:p>
        </w:tc>
        <w:tc>
          <w:tcPr>
            <w:tcW w:w="1317" w:type="dxa"/>
            <w:tcMar>
              <w:top w:w="57" w:type="dxa"/>
              <w:bottom w:w="57" w:type="dxa"/>
            </w:tcMar>
            <w:vAlign w:val="center"/>
          </w:tcPr>
          <w:p w14:paraId="5086BD50" w14:textId="10ABC766" w:rsidR="00436911" w:rsidRPr="00327AAC" w:rsidRDefault="00436911" w:rsidP="00436911">
            <w:pPr>
              <w:jc w:val="center"/>
              <w:rPr>
                <w:sz w:val="16"/>
                <w:szCs w:val="20"/>
              </w:rPr>
            </w:pPr>
          </w:p>
        </w:tc>
        <w:tc>
          <w:tcPr>
            <w:tcW w:w="1720" w:type="dxa"/>
            <w:tcMar>
              <w:top w:w="57" w:type="dxa"/>
              <w:bottom w:w="57" w:type="dxa"/>
            </w:tcMar>
            <w:vAlign w:val="center"/>
          </w:tcPr>
          <w:p w14:paraId="5C1986A5" w14:textId="09EED840" w:rsidR="00436911" w:rsidRPr="00327AAC" w:rsidRDefault="00436911" w:rsidP="009B6EF6">
            <w:pPr>
              <w:ind w:right="151"/>
              <w:jc w:val="right"/>
              <w:rPr>
                <w:sz w:val="16"/>
                <w:szCs w:val="20"/>
              </w:rPr>
            </w:pPr>
          </w:p>
        </w:tc>
        <w:tc>
          <w:tcPr>
            <w:tcW w:w="690" w:type="dxa"/>
            <w:tcMar>
              <w:top w:w="57" w:type="dxa"/>
              <w:bottom w:w="57" w:type="dxa"/>
            </w:tcMar>
            <w:vAlign w:val="center"/>
          </w:tcPr>
          <w:p w14:paraId="5A4F46F3" w14:textId="2AEAB757"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2E61BE68" w14:textId="09883EE7"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76D2655C" w14:textId="4AE1E388" w:rsidR="00436911" w:rsidRPr="00327AAC" w:rsidRDefault="00436911" w:rsidP="00436911">
            <w:pPr>
              <w:jc w:val="center"/>
              <w:rPr>
                <w:sz w:val="16"/>
                <w:szCs w:val="20"/>
              </w:rPr>
            </w:pPr>
          </w:p>
        </w:tc>
        <w:tc>
          <w:tcPr>
            <w:tcW w:w="1150" w:type="dxa"/>
            <w:tcMar>
              <w:top w:w="57" w:type="dxa"/>
              <w:bottom w:w="57" w:type="dxa"/>
            </w:tcMar>
            <w:vAlign w:val="center"/>
          </w:tcPr>
          <w:p w14:paraId="00876280" w14:textId="56E2BA69" w:rsidR="00436911" w:rsidRPr="00327AAC" w:rsidRDefault="00436911" w:rsidP="00436911">
            <w:pPr>
              <w:jc w:val="center"/>
              <w:rPr>
                <w:sz w:val="16"/>
                <w:szCs w:val="20"/>
              </w:rPr>
            </w:pPr>
          </w:p>
        </w:tc>
        <w:tc>
          <w:tcPr>
            <w:tcW w:w="1701" w:type="dxa"/>
            <w:tcMar>
              <w:top w:w="57" w:type="dxa"/>
              <w:bottom w:w="57" w:type="dxa"/>
            </w:tcMar>
          </w:tcPr>
          <w:p w14:paraId="64DA8783" w14:textId="53163E76" w:rsidR="00436911" w:rsidRPr="005530B6" w:rsidRDefault="00436911" w:rsidP="00436911">
            <w:pPr>
              <w:jc w:val="center"/>
              <w:rPr>
                <w:sz w:val="16"/>
                <w:szCs w:val="20"/>
              </w:rPr>
            </w:pPr>
          </w:p>
        </w:tc>
        <w:tc>
          <w:tcPr>
            <w:tcW w:w="851" w:type="dxa"/>
            <w:tcMar>
              <w:top w:w="57" w:type="dxa"/>
              <w:bottom w:w="57" w:type="dxa"/>
            </w:tcMar>
            <w:vAlign w:val="center"/>
          </w:tcPr>
          <w:p w14:paraId="2E8DA394" w14:textId="1767196C" w:rsidR="00436911" w:rsidRPr="00327AAC" w:rsidRDefault="00436911" w:rsidP="00436911">
            <w:pPr>
              <w:jc w:val="center"/>
              <w:rPr>
                <w:sz w:val="16"/>
                <w:szCs w:val="20"/>
              </w:rPr>
            </w:pPr>
          </w:p>
        </w:tc>
        <w:tc>
          <w:tcPr>
            <w:tcW w:w="708" w:type="dxa"/>
            <w:tcMar>
              <w:top w:w="57" w:type="dxa"/>
              <w:bottom w:w="57" w:type="dxa"/>
            </w:tcMar>
            <w:vAlign w:val="center"/>
          </w:tcPr>
          <w:p w14:paraId="0AC934CB" w14:textId="694714EE" w:rsidR="00436911" w:rsidRPr="00327AAC" w:rsidRDefault="00436911" w:rsidP="00436911">
            <w:pPr>
              <w:jc w:val="center"/>
              <w:rPr>
                <w:sz w:val="16"/>
                <w:szCs w:val="20"/>
              </w:rPr>
            </w:pPr>
          </w:p>
        </w:tc>
        <w:tc>
          <w:tcPr>
            <w:tcW w:w="1069" w:type="dxa"/>
            <w:tcMar>
              <w:top w:w="57" w:type="dxa"/>
              <w:bottom w:w="57" w:type="dxa"/>
            </w:tcMar>
            <w:vAlign w:val="center"/>
          </w:tcPr>
          <w:p w14:paraId="63FB02EC" w14:textId="77777777" w:rsidR="00436911" w:rsidRPr="00A206E5" w:rsidRDefault="00436911" w:rsidP="00436911">
            <w:pPr>
              <w:jc w:val="center"/>
              <w:rPr>
                <w:sz w:val="16"/>
                <w:szCs w:val="20"/>
              </w:rPr>
            </w:pPr>
          </w:p>
        </w:tc>
      </w:tr>
      <w:tr w:rsidR="00436911" w:rsidRPr="00216E8A" w14:paraId="73317AB7" w14:textId="77777777" w:rsidTr="00707FAA">
        <w:tc>
          <w:tcPr>
            <w:tcW w:w="2376" w:type="dxa"/>
            <w:tcMar>
              <w:top w:w="57" w:type="dxa"/>
              <w:bottom w:w="57" w:type="dxa"/>
            </w:tcMar>
            <w:vAlign w:val="center"/>
          </w:tcPr>
          <w:p w14:paraId="625154EF" w14:textId="66FAE05A"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653446F0" w14:textId="0F5A713D" w:rsidR="00436911" w:rsidRPr="00327AAC" w:rsidRDefault="00436911" w:rsidP="00436911">
            <w:pPr>
              <w:autoSpaceDE w:val="0"/>
              <w:autoSpaceDN w:val="0"/>
              <w:adjustRightInd w:val="0"/>
              <w:jc w:val="center"/>
              <w:rPr>
                <w:sz w:val="16"/>
                <w:szCs w:val="20"/>
              </w:rPr>
            </w:pPr>
          </w:p>
        </w:tc>
        <w:tc>
          <w:tcPr>
            <w:tcW w:w="1317" w:type="dxa"/>
            <w:tcMar>
              <w:top w:w="57" w:type="dxa"/>
              <w:bottom w:w="57" w:type="dxa"/>
            </w:tcMar>
            <w:vAlign w:val="center"/>
          </w:tcPr>
          <w:p w14:paraId="21925788" w14:textId="1BB6DE32" w:rsidR="00436911" w:rsidRPr="00327AAC" w:rsidRDefault="00436911" w:rsidP="00436911">
            <w:pPr>
              <w:jc w:val="center"/>
              <w:rPr>
                <w:sz w:val="16"/>
                <w:szCs w:val="20"/>
              </w:rPr>
            </w:pPr>
          </w:p>
        </w:tc>
        <w:tc>
          <w:tcPr>
            <w:tcW w:w="1720" w:type="dxa"/>
            <w:tcMar>
              <w:top w:w="57" w:type="dxa"/>
              <w:bottom w:w="57" w:type="dxa"/>
            </w:tcMar>
            <w:vAlign w:val="center"/>
          </w:tcPr>
          <w:p w14:paraId="0634B6EE" w14:textId="7035E429" w:rsidR="00436911" w:rsidRPr="00327AAC" w:rsidRDefault="00436911" w:rsidP="009B6EF6">
            <w:pPr>
              <w:ind w:right="151"/>
              <w:jc w:val="right"/>
              <w:rPr>
                <w:sz w:val="16"/>
                <w:szCs w:val="20"/>
              </w:rPr>
            </w:pPr>
          </w:p>
        </w:tc>
        <w:tc>
          <w:tcPr>
            <w:tcW w:w="690" w:type="dxa"/>
            <w:tcMar>
              <w:top w:w="57" w:type="dxa"/>
              <w:bottom w:w="57" w:type="dxa"/>
            </w:tcMar>
            <w:vAlign w:val="center"/>
          </w:tcPr>
          <w:p w14:paraId="2F5A769E" w14:textId="5E7EF69F"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3C85610B" w14:textId="47C82A2C"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63E8AE13" w14:textId="6506AFDA" w:rsidR="00436911" w:rsidRPr="00327AAC" w:rsidRDefault="00436911" w:rsidP="00436911">
            <w:pPr>
              <w:jc w:val="center"/>
              <w:rPr>
                <w:sz w:val="16"/>
                <w:szCs w:val="20"/>
              </w:rPr>
            </w:pPr>
          </w:p>
        </w:tc>
        <w:tc>
          <w:tcPr>
            <w:tcW w:w="1150" w:type="dxa"/>
            <w:tcMar>
              <w:top w:w="57" w:type="dxa"/>
              <w:bottom w:w="57" w:type="dxa"/>
            </w:tcMar>
            <w:vAlign w:val="center"/>
          </w:tcPr>
          <w:p w14:paraId="706AE8E3" w14:textId="4C951E2E" w:rsidR="00436911" w:rsidRPr="00327AAC" w:rsidRDefault="00436911" w:rsidP="00436911">
            <w:pPr>
              <w:jc w:val="center"/>
              <w:rPr>
                <w:sz w:val="16"/>
                <w:szCs w:val="20"/>
              </w:rPr>
            </w:pPr>
          </w:p>
        </w:tc>
        <w:tc>
          <w:tcPr>
            <w:tcW w:w="1701" w:type="dxa"/>
            <w:tcMar>
              <w:top w:w="57" w:type="dxa"/>
              <w:bottom w:w="57" w:type="dxa"/>
            </w:tcMar>
          </w:tcPr>
          <w:p w14:paraId="50755270" w14:textId="0FB39857" w:rsidR="00436911" w:rsidRPr="005530B6" w:rsidRDefault="00436911" w:rsidP="00436911">
            <w:pPr>
              <w:jc w:val="center"/>
              <w:rPr>
                <w:sz w:val="16"/>
                <w:szCs w:val="20"/>
              </w:rPr>
            </w:pPr>
          </w:p>
        </w:tc>
        <w:tc>
          <w:tcPr>
            <w:tcW w:w="851" w:type="dxa"/>
            <w:tcMar>
              <w:top w:w="57" w:type="dxa"/>
              <w:bottom w:w="57" w:type="dxa"/>
            </w:tcMar>
            <w:vAlign w:val="center"/>
          </w:tcPr>
          <w:p w14:paraId="3FE863D6" w14:textId="77E7FBF9" w:rsidR="00436911" w:rsidRPr="00327AAC" w:rsidRDefault="00436911" w:rsidP="00436911">
            <w:pPr>
              <w:jc w:val="center"/>
              <w:rPr>
                <w:sz w:val="16"/>
                <w:szCs w:val="20"/>
              </w:rPr>
            </w:pPr>
          </w:p>
        </w:tc>
        <w:tc>
          <w:tcPr>
            <w:tcW w:w="708" w:type="dxa"/>
            <w:tcMar>
              <w:top w:w="57" w:type="dxa"/>
              <w:bottom w:w="57" w:type="dxa"/>
            </w:tcMar>
            <w:vAlign w:val="center"/>
          </w:tcPr>
          <w:p w14:paraId="514AD7B7" w14:textId="19BA6C68" w:rsidR="00436911" w:rsidRPr="00327AAC" w:rsidRDefault="00436911" w:rsidP="00436911">
            <w:pPr>
              <w:jc w:val="center"/>
              <w:rPr>
                <w:sz w:val="16"/>
                <w:szCs w:val="20"/>
              </w:rPr>
            </w:pPr>
          </w:p>
        </w:tc>
        <w:tc>
          <w:tcPr>
            <w:tcW w:w="1069" w:type="dxa"/>
            <w:tcMar>
              <w:top w:w="57" w:type="dxa"/>
              <w:bottom w:w="57" w:type="dxa"/>
            </w:tcMar>
            <w:vAlign w:val="center"/>
          </w:tcPr>
          <w:p w14:paraId="3F42728E" w14:textId="77777777" w:rsidR="00436911" w:rsidRPr="00A206E5" w:rsidRDefault="00436911" w:rsidP="00436911">
            <w:pPr>
              <w:jc w:val="center"/>
              <w:rPr>
                <w:sz w:val="16"/>
                <w:szCs w:val="20"/>
              </w:rPr>
            </w:pPr>
          </w:p>
        </w:tc>
      </w:tr>
      <w:tr w:rsidR="00436911" w:rsidRPr="00216E8A" w14:paraId="02FD6114" w14:textId="77777777" w:rsidTr="00707FAA">
        <w:tc>
          <w:tcPr>
            <w:tcW w:w="2376" w:type="dxa"/>
            <w:tcMar>
              <w:top w:w="57" w:type="dxa"/>
              <w:bottom w:w="57" w:type="dxa"/>
            </w:tcMar>
            <w:vAlign w:val="center"/>
          </w:tcPr>
          <w:p w14:paraId="4D26038B" w14:textId="1FDD8975"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4662D645" w14:textId="3BC91192" w:rsidR="00436911" w:rsidRDefault="00436911" w:rsidP="00436911">
            <w:pPr>
              <w:jc w:val="center"/>
              <w:rPr>
                <w:sz w:val="16"/>
                <w:szCs w:val="20"/>
              </w:rPr>
            </w:pPr>
          </w:p>
        </w:tc>
        <w:tc>
          <w:tcPr>
            <w:tcW w:w="1317" w:type="dxa"/>
            <w:tcMar>
              <w:top w:w="57" w:type="dxa"/>
              <w:bottom w:w="57" w:type="dxa"/>
            </w:tcMar>
            <w:vAlign w:val="center"/>
          </w:tcPr>
          <w:p w14:paraId="58C2E8AF" w14:textId="2BB3F13F" w:rsidR="00436911" w:rsidRPr="00327AAC" w:rsidRDefault="00436911" w:rsidP="00436911">
            <w:pPr>
              <w:jc w:val="center"/>
              <w:rPr>
                <w:sz w:val="16"/>
                <w:szCs w:val="20"/>
              </w:rPr>
            </w:pPr>
          </w:p>
        </w:tc>
        <w:tc>
          <w:tcPr>
            <w:tcW w:w="1720" w:type="dxa"/>
            <w:tcMar>
              <w:top w:w="57" w:type="dxa"/>
              <w:bottom w:w="57" w:type="dxa"/>
            </w:tcMar>
            <w:vAlign w:val="center"/>
          </w:tcPr>
          <w:p w14:paraId="486576B0" w14:textId="65B10FB2" w:rsidR="00436911" w:rsidRPr="00327AAC" w:rsidRDefault="00436911" w:rsidP="009B6EF6">
            <w:pPr>
              <w:ind w:right="151"/>
              <w:jc w:val="right"/>
              <w:rPr>
                <w:sz w:val="16"/>
                <w:szCs w:val="20"/>
              </w:rPr>
            </w:pPr>
          </w:p>
        </w:tc>
        <w:tc>
          <w:tcPr>
            <w:tcW w:w="690" w:type="dxa"/>
            <w:tcMar>
              <w:top w:w="57" w:type="dxa"/>
              <w:bottom w:w="57" w:type="dxa"/>
            </w:tcMar>
            <w:vAlign w:val="center"/>
          </w:tcPr>
          <w:p w14:paraId="7787141A" w14:textId="54B40CE9"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141B254E" w14:textId="1A601A0B"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7072DE8D" w14:textId="73D3D1D7" w:rsidR="00436911" w:rsidRPr="00327AAC" w:rsidRDefault="00436911" w:rsidP="00436911">
            <w:pPr>
              <w:jc w:val="center"/>
              <w:rPr>
                <w:sz w:val="16"/>
                <w:szCs w:val="20"/>
              </w:rPr>
            </w:pPr>
          </w:p>
        </w:tc>
        <w:tc>
          <w:tcPr>
            <w:tcW w:w="1150" w:type="dxa"/>
            <w:tcMar>
              <w:top w:w="57" w:type="dxa"/>
              <w:bottom w:w="57" w:type="dxa"/>
            </w:tcMar>
            <w:vAlign w:val="center"/>
          </w:tcPr>
          <w:p w14:paraId="01D0B06D" w14:textId="202607A3" w:rsidR="00436911" w:rsidRPr="00327AAC" w:rsidRDefault="00436911" w:rsidP="00436911">
            <w:pPr>
              <w:jc w:val="center"/>
              <w:rPr>
                <w:sz w:val="16"/>
                <w:szCs w:val="20"/>
              </w:rPr>
            </w:pPr>
          </w:p>
        </w:tc>
        <w:tc>
          <w:tcPr>
            <w:tcW w:w="1701" w:type="dxa"/>
            <w:tcMar>
              <w:top w:w="57" w:type="dxa"/>
              <w:bottom w:w="57" w:type="dxa"/>
            </w:tcMar>
          </w:tcPr>
          <w:p w14:paraId="3E0CF9F9" w14:textId="6DFFCCA8" w:rsidR="00436911" w:rsidRPr="00794A76" w:rsidRDefault="00436911" w:rsidP="00436911">
            <w:pPr>
              <w:jc w:val="center"/>
              <w:rPr>
                <w:sz w:val="16"/>
                <w:szCs w:val="20"/>
              </w:rPr>
            </w:pPr>
          </w:p>
        </w:tc>
        <w:tc>
          <w:tcPr>
            <w:tcW w:w="851" w:type="dxa"/>
            <w:tcMar>
              <w:top w:w="57" w:type="dxa"/>
              <w:bottom w:w="57" w:type="dxa"/>
            </w:tcMar>
            <w:vAlign w:val="center"/>
          </w:tcPr>
          <w:p w14:paraId="12DE9E07" w14:textId="095B3E13" w:rsidR="00436911" w:rsidRPr="00327AAC" w:rsidRDefault="00436911" w:rsidP="00436911">
            <w:pPr>
              <w:jc w:val="center"/>
              <w:rPr>
                <w:sz w:val="16"/>
                <w:szCs w:val="20"/>
              </w:rPr>
            </w:pPr>
          </w:p>
        </w:tc>
        <w:tc>
          <w:tcPr>
            <w:tcW w:w="708" w:type="dxa"/>
            <w:tcMar>
              <w:top w:w="57" w:type="dxa"/>
              <w:bottom w:w="57" w:type="dxa"/>
            </w:tcMar>
            <w:vAlign w:val="center"/>
          </w:tcPr>
          <w:p w14:paraId="0161317D" w14:textId="0C6907E4" w:rsidR="00436911" w:rsidRPr="00327AAC" w:rsidRDefault="00436911" w:rsidP="00436911">
            <w:pPr>
              <w:jc w:val="center"/>
              <w:rPr>
                <w:sz w:val="16"/>
                <w:szCs w:val="20"/>
              </w:rPr>
            </w:pPr>
          </w:p>
        </w:tc>
        <w:tc>
          <w:tcPr>
            <w:tcW w:w="1069" w:type="dxa"/>
            <w:tcMar>
              <w:top w:w="57" w:type="dxa"/>
              <w:bottom w:w="57" w:type="dxa"/>
            </w:tcMar>
            <w:vAlign w:val="center"/>
          </w:tcPr>
          <w:p w14:paraId="08B42BB5" w14:textId="77777777" w:rsidR="00436911" w:rsidRPr="00A206E5" w:rsidRDefault="00436911" w:rsidP="00436911">
            <w:pPr>
              <w:jc w:val="center"/>
              <w:rPr>
                <w:sz w:val="16"/>
                <w:szCs w:val="20"/>
              </w:rPr>
            </w:pPr>
          </w:p>
        </w:tc>
      </w:tr>
      <w:tr w:rsidR="00436911" w:rsidRPr="00216E8A" w14:paraId="2E2A18E9" w14:textId="77777777" w:rsidTr="00707FAA">
        <w:tc>
          <w:tcPr>
            <w:tcW w:w="2376" w:type="dxa"/>
            <w:tcMar>
              <w:top w:w="57" w:type="dxa"/>
              <w:bottom w:w="57" w:type="dxa"/>
            </w:tcMar>
            <w:vAlign w:val="center"/>
          </w:tcPr>
          <w:p w14:paraId="42E0E83E" w14:textId="34607704"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493A688A" w14:textId="0ECD831C" w:rsidR="00436911" w:rsidRDefault="00436911" w:rsidP="00436911">
            <w:pPr>
              <w:jc w:val="center"/>
              <w:rPr>
                <w:sz w:val="16"/>
                <w:szCs w:val="20"/>
              </w:rPr>
            </w:pPr>
          </w:p>
        </w:tc>
        <w:tc>
          <w:tcPr>
            <w:tcW w:w="1317" w:type="dxa"/>
            <w:tcMar>
              <w:top w:w="57" w:type="dxa"/>
              <w:bottom w:w="57" w:type="dxa"/>
            </w:tcMar>
            <w:vAlign w:val="center"/>
          </w:tcPr>
          <w:p w14:paraId="60C9640D" w14:textId="7D2B8F3A" w:rsidR="00436911" w:rsidRPr="00327AAC" w:rsidRDefault="00436911" w:rsidP="00436911">
            <w:pPr>
              <w:jc w:val="center"/>
              <w:rPr>
                <w:sz w:val="16"/>
                <w:szCs w:val="20"/>
              </w:rPr>
            </w:pPr>
          </w:p>
        </w:tc>
        <w:tc>
          <w:tcPr>
            <w:tcW w:w="1720" w:type="dxa"/>
            <w:tcMar>
              <w:top w:w="57" w:type="dxa"/>
              <w:bottom w:w="57" w:type="dxa"/>
            </w:tcMar>
            <w:vAlign w:val="center"/>
          </w:tcPr>
          <w:p w14:paraId="29103279" w14:textId="45AD08D9" w:rsidR="00436911" w:rsidRPr="00327AAC" w:rsidRDefault="00436911" w:rsidP="00436911">
            <w:pPr>
              <w:autoSpaceDE w:val="0"/>
              <w:autoSpaceDN w:val="0"/>
              <w:adjustRightInd w:val="0"/>
              <w:ind w:right="151"/>
              <w:jc w:val="right"/>
              <w:rPr>
                <w:sz w:val="16"/>
                <w:szCs w:val="20"/>
              </w:rPr>
            </w:pPr>
          </w:p>
        </w:tc>
        <w:tc>
          <w:tcPr>
            <w:tcW w:w="690" w:type="dxa"/>
            <w:tcMar>
              <w:top w:w="57" w:type="dxa"/>
              <w:bottom w:w="57" w:type="dxa"/>
            </w:tcMar>
            <w:vAlign w:val="center"/>
          </w:tcPr>
          <w:p w14:paraId="6D6D0713" w14:textId="1A3944F3"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0AB549CF" w14:textId="2216E922"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67DD3EDF" w14:textId="63FA826F" w:rsidR="00436911" w:rsidRPr="00327AAC" w:rsidRDefault="00436911" w:rsidP="00436911">
            <w:pPr>
              <w:jc w:val="center"/>
              <w:rPr>
                <w:sz w:val="16"/>
                <w:szCs w:val="20"/>
              </w:rPr>
            </w:pPr>
          </w:p>
        </w:tc>
        <w:tc>
          <w:tcPr>
            <w:tcW w:w="1150" w:type="dxa"/>
            <w:tcMar>
              <w:top w:w="57" w:type="dxa"/>
              <w:bottom w:w="57" w:type="dxa"/>
            </w:tcMar>
            <w:vAlign w:val="center"/>
          </w:tcPr>
          <w:p w14:paraId="2DC1E574" w14:textId="1C6AC84C" w:rsidR="00436911" w:rsidRPr="00327AAC" w:rsidRDefault="00436911" w:rsidP="00436911">
            <w:pPr>
              <w:jc w:val="center"/>
              <w:rPr>
                <w:sz w:val="16"/>
                <w:szCs w:val="20"/>
              </w:rPr>
            </w:pPr>
          </w:p>
        </w:tc>
        <w:tc>
          <w:tcPr>
            <w:tcW w:w="1701" w:type="dxa"/>
            <w:tcMar>
              <w:top w:w="57" w:type="dxa"/>
              <w:bottom w:w="57" w:type="dxa"/>
            </w:tcMar>
          </w:tcPr>
          <w:p w14:paraId="028C50F6" w14:textId="4792DBA2" w:rsidR="00436911" w:rsidRPr="00794A76" w:rsidRDefault="00436911" w:rsidP="00436911">
            <w:pPr>
              <w:jc w:val="center"/>
              <w:rPr>
                <w:sz w:val="16"/>
                <w:szCs w:val="20"/>
              </w:rPr>
            </w:pPr>
          </w:p>
        </w:tc>
        <w:tc>
          <w:tcPr>
            <w:tcW w:w="851" w:type="dxa"/>
            <w:tcMar>
              <w:top w:w="57" w:type="dxa"/>
              <w:bottom w:w="57" w:type="dxa"/>
            </w:tcMar>
            <w:vAlign w:val="center"/>
          </w:tcPr>
          <w:p w14:paraId="5C0A9B39" w14:textId="6800AF64" w:rsidR="00436911" w:rsidRPr="00327AAC" w:rsidRDefault="00436911" w:rsidP="00436911">
            <w:pPr>
              <w:jc w:val="center"/>
              <w:rPr>
                <w:sz w:val="16"/>
                <w:szCs w:val="20"/>
              </w:rPr>
            </w:pPr>
          </w:p>
        </w:tc>
        <w:tc>
          <w:tcPr>
            <w:tcW w:w="708" w:type="dxa"/>
            <w:tcMar>
              <w:top w:w="57" w:type="dxa"/>
              <w:bottom w:w="57" w:type="dxa"/>
            </w:tcMar>
            <w:vAlign w:val="center"/>
          </w:tcPr>
          <w:p w14:paraId="1DF1B9D8" w14:textId="7D556B7D" w:rsidR="00436911" w:rsidRPr="00327AAC" w:rsidRDefault="00436911" w:rsidP="00436911">
            <w:pPr>
              <w:jc w:val="center"/>
              <w:rPr>
                <w:sz w:val="16"/>
                <w:szCs w:val="20"/>
              </w:rPr>
            </w:pPr>
          </w:p>
        </w:tc>
        <w:tc>
          <w:tcPr>
            <w:tcW w:w="1069" w:type="dxa"/>
            <w:tcMar>
              <w:top w:w="57" w:type="dxa"/>
              <w:bottom w:w="57" w:type="dxa"/>
            </w:tcMar>
            <w:vAlign w:val="center"/>
          </w:tcPr>
          <w:p w14:paraId="5D735FAB" w14:textId="77777777" w:rsidR="00436911" w:rsidRPr="00A206E5" w:rsidRDefault="00436911" w:rsidP="00436911">
            <w:pPr>
              <w:jc w:val="center"/>
              <w:rPr>
                <w:sz w:val="16"/>
                <w:szCs w:val="20"/>
              </w:rPr>
            </w:pPr>
          </w:p>
        </w:tc>
      </w:tr>
      <w:tr w:rsidR="00436911" w:rsidRPr="00216E8A" w14:paraId="287D754D" w14:textId="77777777" w:rsidTr="00707FAA">
        <w:tc>
          <w:tcPr>
            <w:tcW w:w="2376" w:type="dxa"/>
            <w:tcMar>
              <w:top w:w="57" w:type="dxa"/>
              <w:bottom w:w="57" w:type="dxa"/>
            </w:tcMar>
            <w:vAlign w:val="center"/>
          </w:tcPr>
          <w:p w14:paraId="0A18D6F6" w14:textId="1BB37799"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75FB646B" w14:textId="4C92501D" w:rsidR="00436911" w:rsidRDefault="00436911" w:rsidP="00436911">
            <w:pPr>
              <w:jc w:val="center"/>
              <w:rPr>
                <w:sz w:val="16"/>
                <w:szCs w:val="20"/>
              </w:rPr>
            </w:pPr>
          </w:p>
        </w:tc>
        <w:tc>
          <w:tcPr>
            <w:tcW w:w="1317" w:type="dxa"/>
            <w:tcMar>
              <w:top w:w="57" w:type="dxa"/>
              <w:bottom w:w="57" w:type="dxa"/>
            </w:tcMar>
            <w:vAlign w:val="center"/>
          </w:tcPr>
          <w:p w14:paraId="484860E5" w14:textId="2418599B" w:rsidR="00436911" w:rsidRPr="00327AAC" w:rsidRDefault="00436911" w:rsidP="00436911">
            <w:pPr>
              <w:jc w:val="center"/>
              <w:rPr>
                <w:sz w:val="16"/>
                <w:szCs w:val="20"/>
              </w:rPr>
            </w:pPr>
          </w:p>
        </w:tc>
        <w:tc>
          <w:tcPr>
            <w:tcW w:w="1720" w:type="dxa"/>
            <w:tcMar>
              <w:top w:w="57" w:type="dxa"/>
              <w:bottom w:w="57" w:type="dxa"/>
            </w:tcMar>
            <w:vAlign w:val="center"/>
          </w:tcPr>
          <w:p w14:paraId="1BBA0D22" w14:textId="0F523FE6" w:rsidR="00436911" w:rsidRPr="00327AAC" w:rsidRDefault="00436911" w:rsidP="009B6EF6">
            <w:pPr>
              <w:ind w:right="151"/>
              <w:jc w:val="right"/>
              <w:rPr>
                <w:sz w:val="16"/>
                <w:szCs w:val="20"/>
              </w:rPr>
            </w:pPr>
          </w:p>
        </w:tc>
        <w:tc>
          <w:tcPr>
            <w:tcW w:w="690" w:type="dxa"/>
            <w:tcMar>
              <w:top w:w="57" w:type="dxa"/>
              <w:bottom w:w="57" w:type="dxa"/>
            </w:tcMar>
            <w:vAlign w:val="center"/>
          </w:tcPr>
          <w:p w14:paraId="4B967FF5" w14:textId="616A23FC" w:rsidR="00436911"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67B7B317" w14:textId="3FF354B0" w:rsidR="00436911"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0D5E7870" w14:textId="7504AB1E" w:rsidR="00436911" w:rsidRPr="00327AAC" w:rsidRDefault="00436911" w:rsidP="00436911">
            <w:pPr>
              <w:jc w:val="center"/>
              <w:rPr>
                <w:sz w:val="16"/>
                <w:szCs w:val="20"/>
              </w:rPr>
            </w:pPr>
          </w:p>
        </w:tc>
        <w:tc>
          <w:tcPr>
            <w:tcW w:w="1150" w:type="dxa"/>
            <w:tcMar>
              <w:top w:w="57" w:type="dxa"/>
              <w:bottom w:w="57" w:type="dxa"/>
            </w:tcMar>
            <w:vAlign w:val="center"/>
          </w:tcPr>
          <w:p w14:paraId="7C3F168F" w14:textId="4F258D2B" w:rsidR="00436911" w:rsidRPr="00327AAC" w:rsidRDefault="00436911" w:rsidP="00436911">
            <w:pPr>
              <w:jc w:val="center"/>
              <w:rPr>
                <w:sz w:val="16"/>
                <w:szCs w:val="20"/>
              </w:rPr>
            </w:pPr>
          </w:p>
        </w:tc>
        <w:tc>
          <w:tcPr>
            <w:tcW w:w="1701" w:type="dxa"/>
            <w:tcMar>
              <w:top w:w="57" w:type="dxa"/>
              <w:bottom w:w="57" w:type="dxa"/>
            </w:tcMar>
          </w:tcPr>
          <w:p w14:paraId="1B515CCB" w14:textId="6EA57A6B" w:rsidR="00436911" w:rsidRPr="00794A76" w:rsidRDefault="00436911" w:rsidP="00436911">
            <w:pPr>
              <w:jc w:val="center"/>
              <w:rPr>
                <w:sz w:val="16"/>
                <w:szCs w:val="20"/>
              </w:rPr>
            </w:pPr>
          </w:p>
        </w:tc>
        <w:tc>
          <w:tcPr>
            <w:tcW w:w="851" w:type="dxa"/>
            <w:tcMar>
              <w:top w:w="57" w:type="dxa"/>
              <w:bottom w:w="57" w:type="dxa"/>
            </w:tcMar>
            <w:vAlign w:val="center"/>
          </w:tcPr>
          <w:p w14:paraId="1B61A081" w14:textId="5D5645DE" w:rsidR="00436911" w:rsidRPr="00327AAC" w:rsidRDefault="00436911" w:rsidP="00436911">
            <w:pPr>
              <w:jc w:val="center"/>
              <w:rPr>
                <w:sz w:val="16"/>
                <w:szCs w:val="20"/>
              </w:rPr>
            </w:pPr>
          </w:p>
        </w:tc>
        <w:tc>
          <w:tcPr>
            <w:tcW w:w="708" w:type="dxa"/>
            <w:tcMar>
              <w:top w:w="57" w:type="dxa"/>
              <w:bottom w:w="57" w:type="dxa"/>
            </w:tcMar>
            <w:vAlign w:val="center"/>
          </w:tcPr>
          <w:p w14:paraId="0B5736A7" w14:textId="51C33E2C" w:rsidR="00436911" w:rsidRDefault="00436911" w:rsidP="00436911">
            <w:pPr>
              <w:jc w:val="center"/>
              <w:rPr>
                <w:sz w:val="16"/>
                <w:szCs w:val="20"/>
              </w:rPr>
            </w:pPr>
          </w:p>
        </w:tc>
        <w:tc>
          <w:tcPr>
            <w:tcW w:w="1069" w:type="dxa"/>
            <w:tcMar>
              <w:top w:w="57" w:type="dxa"/>
              <w:bottom w:w="57" w:type="dxa"/>
            </w:tcMar>
            <w:vAlign w:val="center"/>
          </w:tcPr>
          <w:p w14:paraId="2BD86A94" w14:textId="77777777" w:rsidR="00436911" w:rsidRPr="00A206E5" w:rsidRDefault="00436911" w:rsidP="00436911">
            <w:pPr>
              <w:jc w:val="center"/>
              <w:rPr>
                <w:sz w:val="16"/>
                <w:szCs w:val="20"/>
              </w:rPr>
            </w:pPr>
          </w:p>
        </w:tc>
      </w:tr>
      <w:tr w:rsidR="00436911" w:rsidRPr="00216E8A" w14:paraId="23F4B313" w14:textId="77777777" w:rsidTr="00707FAA">
        <w:tc>
          <w:tcPr>
            <w:tcW w:w="2376" w:type="dxa"/>
            <w:tcMar>
              <w:top w:w="57" w:type="dxa"/>
              <w:bottom w:w="57" w:type="dxa"/>
            </w:tcMar>
            <w:vAlign w:val="center"/>
          </w:tcPr>
          <w:p w14:paraId="6B9C26C0" w14:textId="4A3506BC" w:rsidR="00436911" w:rsidRPr="00182795" w:rsidRDefault="00436911" w:rsidP="00436911">
            <w:pPr>
              <w:autoSpaceDE w:val="0"/>
              <w:autoSpaceDN w:val="0"/>
              <w:adjustRightInd w:val="0"/>
              <w:rPr>
                <w:sz w:val="16"/>
                <w:szCs w:val="20"/>
              </w:rPr>
            </w:pPr>
          </w:p>
        </w:tc>
        <w:tc>
          <w:tcPr>
            <w:tcW w:w="1235" w:type="dxa"/>
            <w:tcMar>
              <w:top w:w="57" w:type="dxa"/>
              <w:bottom w:w="57" w:type="dxa"/>
            </w:tcMar>
            <w:vAlign w:val="center"/>
          </w:tcPr>
          <w:p w14:paraId="60879320" w14:textId="728B38C8" w:rsidR="00436911" w:rsidRPr="00327AAC" w:rsidRDefault="00436911" w:rsidP="00436911">
            <w:pPr>
              <w:jc w:val="center"/>
              <w:rPr>
                <w:sz w:val="16"/>
                <w:szCs w:val="20"/>
              </w:rPr>
            </w:pPr>
          </w:p>
        </w:tc>
        <w:tc>
          <w:tcPr>
            <w:tcW w:w="1317" w:type="dxa"/>
            <w:tcMar>
              <w:top w:w="57" w:type="dxa"/>
              <w:bottom w:w="57" w:type="dxa"/>
            </w:tcMar>
            <w:vAlign w:val="center"/>
          </w:tcPr>
          <w:p w14:paraId="4C242ABC" w14:textId="620E4312" w:rsidR="00436911" w:rsidRPr="00327AAC" w:rsidRDefault="00436911" w:rsidP="00436911">
            <w:pPr>
              <w:jc w:val="center"/>
              <w:rPr>
                <w:sz w:val="16"/>
                <w:szCs w:val="20"/>
              </w:rPr>
            </w:pPr>
          </w:p>
        </w:tc>
        <w:tc>
          <w:tcPr>
            <w:tcW w:w="1720" w:type="dxa"/>
            <w:tcMar>
              <w:top w:w="57" w:type="dxa"/>
              <w:bottom w:w="57" w:type="dxa"/>
            </w:tcMar>
            <w:vAlign w:val="center"/>
          </w:tcPr>
          <w:p w14:paraId="22884EA8" w14:textId="6F6FD3D2" w:rsidR="00436911" w:rsidRPr="00327AAC" w:rsidRDefault="00436911" w:rsidP="00436911">
            <w:pPr>
              <w:autoSpaceDE w:val="0"/>
              <w:autoSpaceDN w:val="0"/>
              <w:adjustRightInd w:val="0"/>
              <w:ind w:right="151"/>
              <w:jc w:val="right"/>
              <w:rPr>
                <w:sz w:val="16"/>
                <w:szCs w:val="20"/>
              </w:rPr>
            </w:pPr>
          </w:p>
        </w:tc>
        <w:tc>
          <w:tcPr>
            <w:tcW w:w="690" w:type="dxa"/>
            <w:tcMar>
              <w:top w:w="57" w:type="dxa"/>
              <w:bottom w:w="57" w:type="dxa"/>
            </w:tcMar>
            <w:vAlign w:val="center"/>
          </w:tcPr>
          <w:p w14:paraId="623E4D22" w14:textId="301E24D0"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0B2203D8" w14:textId="0F770D6B"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32FA3DED" w14:textId="654A6AC8" w:rsidR="00436911" w:rsidRPr="00327AAC" w:rsidRDefault="00436911" w:rsidP="00436911">
            <w:pPr>
              <w:jc w:val="center"/>
              <w:rPr>
                <w:sz w:val="16"/>
                <w:szCs w:val="20"/>
              </w:rPr>
            </w:pPr>
          </w:p>
        </w:tc>
        <w:tc>
          <w:tcPr>
            <w:tcW w:w="1150" w:type="dxa"/>
            <w:tcMar>
              <w:top w:w="57" w:type="dxa"/>
              <w:bottom w:w="57" w:type="dxa"/>
            </w:tcMar>
            <w:vAlign w:val="center"/>
          </w:tcPr>
          <w:p w14:paraId="45267960" w14:textId="72EF5B3C" w:rsidR="00436911" w:rsidRPr="00327AAC" w:rsidRDefault="00436911" w:rsidP="00436911">
            <w:pPr>
              <w:jc w:val="center"/>
              <w:rPr>
                <w:sz w:val="16"/>
                <w:szCs w:val="20"/>
              </w:rPr>
            </w:pPr>
          </w:p>
        </w:tc>
        <w:tc>
          <w:tcPr>
            <w:tcW w:w="1701" w:type="dxa"/>
            <w:tcMar>
              <w:top w:w="57" w:type="dxa"/>
              <w:bottom w:w="57" w:type="dxa"/>
            </w:tcMar>
          </w:tcPr>
          <w:p w14:paraId="700B2E44" w14:textId="638C122B" w:rsidR="00436911" w:rsidRPr="00794A76" w:rsidRDefault="00436911" w:rsidP="00436911">
            <w:pPr>
              <w:jc w:val="center"/>
              <w:rPr>
                <w:sz w:val="16"/>
                <w:szCs w:val="20"/>
              </w:rPr>
            </w:pPr>
          </w:p>
        </w:tc>
        <w:tc>
          <w:tcPr>
            <w:tcW w:w="851" w:type="dxa"/>
            <w:tcMar>
              <w:top w:w="57" w:type="dxa"/>
              <w:bottom w:w="57" w:type="dxa"/>
            </w:tcMar>
            <w:vAlign w:val="center"/>
          </w:tcPr>
          <w:p w14:paraId="77FAD119" w14:textId="0FA1E1C0" w:rsidR="00436911" w:rsidRPr="00327AAC" w:rsidRDefault="00436911" w:rsidP="00436911">
            <w:pPr>
              <w:jc w:val="center"/>
              <w:rPr>
                <w:sz w:val="16"/>
                <w:szCs w:val="20"/>
              </w:rPr>
            </w:pPr>
          </w:p>
        </w:tc>
        <w:tc>
          <w:tcPr>
            <w:tcW w:w="708" w:type="dxa"/>
            <w:tcMar>
              <w:top w:w="57" w:type="dxa"/>
              <w:bottom w:w="57" w:type="dxa"/>
            </w:tcMar>
            <w:vAlign w:val="center"/>
          </w:tcPr>
          <w:p w14:paraId="6C34A996" w14:textId="505E4C54" w:rsidR="00436911" w:rsidRPr="00327AAC" w:rsidRDefault="00436911" w:rsidP="00436911">
            <w:pPr>
              <w:jc w:val="center"/>
              <w:rPr>
                <w:sz w:val="16"/>
                <w:szCs w:val="20"/>
              </w:rPr>
            </w:pPr>
          </w:p>
        </w:tc>
        <w:tc>
          <w:tcPr>
            <w:tcW w:w="1069" w:type="dxa"/>
            <w:tcMar>
              <w:top w:w="57" w:type="dxa"/>
              <w:bottom w:w="57" w:type="dxa"/>
            </w:tcMar>
            <w:vAlign w:val="center"/>
          </w:tcPr>
          <w:p w14:paraId="3B5AC2EC" w14:textId="77777777" w:rsidR="00436911" w:rsidRPr="00A206E5" w:rsidRDefault="00436911" w:rsidP="00436911">
            <w:pPr>
              <w:jc w:val="center"/>
              <w:rPr>
                <w:sz w:val="16"/>
                <w:szCs w:val="20"/>
              </w:rPr>
            </w:pPr>
          </w:p>
        </w:tc>
      </w:tr>
      <w:tr w:rsidR="00436911" w:rsidRPr="00216E8A" w14:paraId="00F55079" w14:textId="77777777" w:rsidTr="00436911">
        <w:tc>
          <w:tcPr>
            <w:tcW w:w="2376" w:type="dxa"/>
            <w:tcMar>
              <w:top w:w="57" w:type="dxa"/>
              <w:bottom w:w="57" w:type="dxa"/>
            </w:tcMar>
            <w:vAlign w:val="center"/>
          </w:tcPr>
          <w:p w14:paraId="02140965" w14:textId="283FF829"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55B91852" w14:textId="1CA817E8" w:rsidR="00436911" w:rsidRDefault="00436911" w:rsidP="00436911">
            <w:pPr>
              <w:jc w:val="center"/>
              <w:rPr>
                <w:sz w:val="16"/>
                <w:szCs w:val="20"/>
              </w:rPr>
            </w:pPr>
          </w:p>
        </w:tc>
        <w:tc>
          <w:tcPr>
            <w:tcW w:w="1317" w:type="dxa"/>
            <w:tcMar>
              <w:top w:w="57" w:type="dxa"/>
              <w:bottom w:w="57" w:type="dxa"/>
            </w:tcMar>
            <w:vAlign w:val="center"/>
          </w:tcPr>
          <w:p w14:paraId="38E6D736" w14:textId="77A9DA19" w:rsidR="00436911" w:rsidRPr="00327AAC" w:rsidRDefault="00436911" w:rsidP="00436911">
            <w:pPr>
              <w:jc w:val="center"/>
              <w:rPr>
                <w:sz w:val="16"/>
                <w:szCs w:val="20"/>
              </w:rPr>
            </w:pPr>
          </w:p>
        </w:tc>
        <w:tc>
          <w:tcPr>
            <w:tcW w:w="1720" w:type="dxa"/>
            <w:tcMar>
              <w:top w:w="57" w:type="dxa"/>
              <w:bottom w:w="57" w:type="dxa"/>
            </w:tcMar>
            <w:vAlign w:val="center"/>
          </w:tcPr>
          <w:p w14:paraId="0ADAFFCC" w14:textId="7730F501" w:rsidR="00436911" w:rsidRPr="00327AAC" w:rsidRDefault="00436911" w:rsidP="00436911">
            <w:pPr>
              <w:ind w:right="151"/>
              <w:jc w:val="right"/>
              <w:rPr>
                <w:sz w:val="16"/>
                <w:szCs w:val="20"/>
              </w:rPr>
            </w:pPr>
          </w:p>
        </w:tc>
        <w:tc>
          <w:tcPr>
            <w:tcW w:w="690" w:type="dxa"/>
            <w:tcMar>
              <w:top w:w="57" w:type="dxa"/>
              <w:bottom w:w="57" w:type="dxa"/>
            </w:tcMar>
            <w:vAlign w:val="center"/>
          </w:tcPr>
          <w:p w14:paraId="0E93EC09" w14:textId="2C34308F" w:rsidR="00436911" w:rsidRDefault="00436911" w:rsidP="00436911">
            <w:pPr>
              <w:jc w:val="center"/>
              <w:rPr>
                <w:sz w:val="16"/>
                <w:szCs w:val="20"/>
              </w:rPr>
            </w:pPr>
          </w:p>
        </w:tc>
        <w:tc>
          <w:tcPr>
            <w:tcW w:w="850" w:type="dxa"/>
            <w:tcMar>
              <w:top w:w="57" w:type="dxa"/>
              <w:bottom w:w="57" w:type="dxa"/>
            </w:tcMar>
            <w:vAlign w:val="center"/>
          </w:tcPr>
          <w:p w14:paraId="5BD2CE37" w14:textId="6937A7E7" w:rsidR="00436911" w:rsidRDefault="00436911" w:rsidP="00436911">
            <w:pPr>
              <w:jc w:val="center"/>
              <w:rPr>
                <w:sz w:val="16"/>
                <w:szCs w:val="20"/>
              </w:rPr>
            </w:pPr>
          </w:p>
        </w:tc>
        <w:tc>
          <w:tcPr>
            <w:tcW w:w="1118" w:type="dxa"/>
            <w:tcMar>
              <w:top w:w="57" w:type="dxa"/>
              <w:bottom w:w="57" w:type="dxa"/>
            </w:tcMar>
            <w:vAlign w:val="center"/>
          </w:tcPr>
          <w:p w14:paraId="413DEF9E" w14:textId="17312D79" w:rsidR="00436911" w:rsidRPr="00327AAC" w:rsidRDefault="00436911" w:rsidP="00436911">
            <w:pPr>
              <w:jc w:val="center"/>
              <w:rPr>
                <w:sz w:val="16"/>
                <w:szCs w:val="20"/>
              </w:rPr>
            </w:pPr>
          </w:p>
        </w:tc>
        <w:tc>
          <w:tcPr>
            <w:tcW w:w="1150" w:type="dxa"/>
            <w:tcMar>
              <w:top w:w="57" w:type="dxa"/>
              <w:bottom w:w="57" w:type="dxa"/>
            </w:tcMar>
            <w:vAlign w:val="center"/>
          </w:tcPr>
          <w:p w14:paraId="001E5FDC" w14:textId="54AA4BA7" w:rsidR="00436911" w:rsidRPr="00327AAC" w:rsidRDefault="00436911" w:rsidP="00436911">
            <w:pPr>
              <w:jc w:val="center"/>
              <w:rPr>
                <w:sz w:val="16"/>
                <w:szCs w:val="20"/>
              </w:rPr>
            </w:pPr>
          </w:p>
        </w:tc>
        <w:tc>
          <w:tcPr>
            <w:tcW w:w="1701" w:type="dxa"/>
            <w:tcMar>
              <w:top w:w="57" w:type="dxa"/>
              <w:bottom w:w="57" w:type="dxa"/>
            </w:tcMar>
          </w:tcPr>
          <w:p w14:paraId="28503E22" w14:textId="24253790" w:rsidR="00436911" w:rsidRPr="00794A76" w:rsidRDefault="00436911" w:rsidP="00436911">
            <w:pPr>
              <w:jc w:val="center"/>
              <w:rPr>
                <w:sz w:val="16"/>
                <w:szCs w:val="20"/>
              </w:rPr>
            </w:pPr>
          </w:p>
        </w:tc>
        <w:tc>
          <w:tcPr>
            <w:tcW w:w="851" w:type="dxa"/>
            <w:tcMar>
              <w:top w:w="57" w:type="dxa"/>
              <w:bottom w:w="57" w:type="dxa"/>
            </w:tcMar>
            <w:vAlign w:val="center"/>
          </w:tcPr>
          <w:p w14:paraId="296C7592" w14:textId="42D14663" w:rsidR="00436911" w:rsidRPr="00327AAC" w:rsidRDefault="00436911" w:rsidP="00436911">
            <w:pPr>
              <w:jc w:val="center"/>
              <w:rPr>
                <w:sz w:val="16"/>
                <w:szCs w:val="20"/>
              </w:rPr>
            </w:pPr>
          </w:p>
        </w:tc>
        <w:tc>
          <w:tcPr>
            <w:tcW w:w="708" w:type="dxa"/>
            <w:tcMar>
              <w:top w:w="57" w:type="dxa"/>
              <w:bottom w:w="57" w:type="dxa"/>
            </w:tcMar>
            <w:vAlign w:val="center"/>
          </w:tcPr>
          <w:p w14:paraId="40E73463" w14:textId="71860AD8" w:rsidR="00436911" w:rsidRDefault="00436911" w:rsidP="00436911">
            <w:pPr>
              <w:jc w:val="center"/>
              <w:rPr>
                <w:sz w:val="16"/>
                <w:szCs w:val="20"/>
              </w:rPr>
            </w:pPr>
          </w:p>
        </w:tc>
        <w:tc>
          <w:tcPr>
            <w:tcW w:w="1069" w:type="dxa"/>
            <w:tcMar>
              <w:top w:w="57" w:type="dxa"/>
              <w:bottom w:w="57" w:type="dxa"/>
            </w:tcMar>
            <w:vAlign w:val="center"/>
          </w:tcPr>
          <w:p w14:paraId="00D18559" w14:textId="77777777" w:rsidR="00436911" w:rsidRPr="00A206E5" w:rsidRDefault="00436911" w:rsidP="00436911">
            <w:pPr>
              <w:jc w:val="center"/>
              <w:rPr>
                <w:sz w:val="16"/>
                <w:szCs w:val="20"/>
              </w:rPr>
            </w:pPr>
          </w:p>
        </w:tc>
      </w:tr>
      <w:tr w:rsidR="00436911" w:rsidRPr="00216E8A" w14:paraId="22DB25E8" w14:textId="77777777" w:rsidTr="00707FAA">
        <w:tc>
          <w:tcPr>
            <w:tcW w:w="2376" w:type="dxa"/>
            <w:tcMar>
              <w:top w:w="57" w:type="dxa"/>
              <w:bottom w:w="57" w:type="dxa"/>
            </w:tcMar>
            <w:vAlign w:val="center"/>
          </w:tcPr>
          <w:p w14:paraId="704723D7" w14:textId="3E5AFA3A" w:rsidR="00436911" w:rsidRDefault="00436911" w:rsidP="00436911">
            <w:pPr>
              <w:autoSpaceDE w:val="0"/>
              <w:autoSpaceDN w:val="0"/>
              <w:adjustRightInd w:val="0"/>
              <w:rPr>
                <w:sz w:val="16"/>
                <w:szCs w:val="20"/>
              </w:rPr>
            </w:pPr>
          </w:p>
        </w:tc>
        <w:tc>
          <w:tcPr>
            <w:tcW w:w="1235" w:type="dxa"/>
            <w:tcMar>
              <w:top w:w="57" w:type="dxa"/>
              <w:bottom w:w="57" w:type="dxa"/>
            </w:tcMar>
            <w:vAlign w:val="center"/>
          </w:tcPr>
          <w:p w14:paraId="7436DD52" w14:textId="4B765D32" w:rsidR="00436911" w:rsidRDefault="00436911" w:rsidP="00436911">
            <w:pPr>
              <w:jc w:val="center"/>
              <w:rPr>
                <w:sz w:val="16"/>
                <w:szCs w:val="20"/>
              </w:rPr>
            </w:pPr>
          </w:p>
        </w:tc>
        <w:tc>
          <w:tcPr>
            <w:tcW w:w="1317" w:type="dxa"/>
            <w:tcMar>
              <w:top w:w="57" w:type="dxa"/>
              <w:bottom w:w="57" w:type="dxa"/>
            </w:tcMar>
            <w:vAlign w:val="center"/>
          </w:tcPr>
          <w:p w14:paraId="77D59A7B" w14:textId="16E2176A" w:rsidR="00436911" w:rsidRPr="00327AAC" w:rsidRDefault="00436911" w:rsidP="00436911">
            <w:pPr>
              <w:jc w:val="center"/>
              <w:rPr>
                <w:sz w:val="16"/>
                <w:szCs w:val="20"/>
              </w:rPr>
            </w:pPr>
          </w:p>
        </w:tc>
        <w:tc>
          <w:tcPr>
            <w:tcW w:w="1720" w:type="dxa"/>
            <w:tcMar>
              <w:top w:w="57" w:type="dxa"/>
              <w:bottom w:w="57" w:type="dxa"/>
            </w:tcMar>
            <w:vAlign w:val="center"/>
          </w:tcPr>
          <w:p w14:paraId="58945F16" w14:textId="5066BAD6" w:rsidR="00436911" w:rsidRPr="00327AAC" w:rsidRDefault="00436911" w:rsidP="009B6EF6">
            <w:pPr>
              <w:ind w:right="151"/>
              <w:jc w:val="right"/>
              <w:rPr>
                <w:sz w:val="16"/>
                <w:szCs w:val="20"/>
              </w:rPr>
            </w:pPr>
          </w:p>
        </w:tc>
        <w:tc>
          <w:tcPr>
            <w:tcW w:w="690" w:type="dxa"/>
            <w:tcMar>
              <w:top w:w="57" w:type="dxa"/>
              <w:bottom w:w="57" w:type="dxa"/>
            </w:tcMar>
            <w:vAlign w:val="center"/>
          </w:tcPr>
          <w:p w14:paraId="4F10B951" w14:textId="101A8D78"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4FA22899" w14:textId="65B1F362"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1AFC5D10" w14:textId="76D2D8AE" w:rsidR="00436911" w:rsidRPr="00327AAC" w:rsidRDefault="00436911" w:rsidP="00436911">
            <w:pPr>
              <w:jc w:val="center"/>
              <w:rPr>
                <w:sz w:val="16"/>
                <w:szCs w:val="20"/>
              </w:rPr>
            </w:pPr>
          </w:p>
        </w:tc>
        <w:tc>
          <w:tcPr>
            <w:tcW w:w="1150" w:type="dxa"/>
            <w:tcMar>
              <w:top w:w="57" w:type="dxa"/>
              <w:bottom w:w="57" w:type="dxa"/>
            </w:tcMar>
            <w:vAlign w:val="center"/>
          </w:tcPr>
          <w:p w14:paraId="5E8ADC5E" w14:textId="11CF8280" w:rsidR="00436911" w:rsidRPr="00327AAC" w:rsidRDefault="00436911" w:rsidP="00436911">
            <w:pPr>
              <w:jc w:val="center"/>
              <w:rPr>
                <w:sz w:val="16"/>
                <w:szCs w:val="20"/>
              </w:rPr>
            </w:pPr>
          </w:p>
        </w:tc>
        <w:tc>
          <w:tcPr>
            <w:tcW w:w="1701" w:type="dxa"/>
            <w:tcMar>
              <w:top w:w="57" w:type="dxa"/>
              <w:bottom w:w="57" w:type="dxa"/>
            </w:tcMar>
          </w:tcPr>
          <w:p w14:paraId="1034ECC6" w14:textId="60CE2291" w:rsidR="00436911" w:rsidRPr="00794A76" w:rsidRDefault="00436911" w:rsidP="00436911">
            <w:pPr>
              <w:jc w:val="center"/>
              <w:rPr>
                <w:sz w:val="16"/>
                <w:szCs w:val="20"/>
              </w:rPr>
            </w:pPr>
          </w:p>
        </w:tc>
        <w:tc>
          <w:tcPr>
            <w:tcW w:w="851" w:type="dxa"/>
            <w:tcMar>
              <w:top w:w="57" w:type="dxa"/>
              <w:bottom w:w="57" w:type="dxa"/>
            </w:tcMar>
            <w:vAlign w:val="center"/>
          </w:tcPr>
          <w:p w14:paraId="596C2D9D" w14:textId="5F110C1C" w:rsidR="00436911" w:rsidRPr="00327AAC" w:rsidRDefault="00436911" w:rsidP="00436911">
            <w:pPr>
              <w:jc w:val="center"/>
              <w:rPr>
                <w:sz w:val="16"/>
                <w:szCs w:val="20"/>
              </w:rPr>
            </w:pPr>
          </w:p>
        </w:tc>
        <w:tc>
          <w:tcPr>
            <w:tcW w:w="708" w:type="dxa"/>
            <w:tcMar>
              <w:top w:w="57" w:type="dxa"/>
              <w:bottom w:w="57" w:type="dxa"/>
            </w:tcMar>
            <w:vAlign w:val="center"/>
          </w:tcPr>
          <w:p w14:paraId="261EB707" w14:textId="2C0A7C8B" w:rsidR="00436911" w:rsidRPr="00327AAC" w:rsidRDefault="00436911" w:rsidP="00436911">
            <w:pPr>
              <w:jc w:val="center"/>
              <w:rPr>
                <w:sz w:val="16"/>
                <w:szCs w:val="20"/>
              </w:rPr>
            </w:pPr>
          </w:p>
        </w:tc>
        <w:tc>
          <w:tcPr>
            <w:tcW w:w="1069" w:type="dxa"/>
            <w:tcMar>
              <w:top w:w="57" w:type="dxa"/>
              <w:bottom w:w="57" w:type="dxa"/>
            </w:tcMar>
            <w:vAlign w:val="center"/>
          </w:tcPr>
          <w:p w14:paraId="03605CF7" w14:textId="77777777" w:rsidR="00436911" w:rsidRPr="00A206E5" w:rsidRDefault="00436911" w:rsidP="00436911">
            <w:pPr>
              <w:jc w:val="center"/>
              <w:rPr>
                <w:sz w:val="16"/>
                <w:szCs w:val="20"/>
              </w:rPr>
            </w:pPr>
          </w:p>
        </w:tc>
      </w:tr>
      <w:tr w:rsidR="00436911" w:rsidRPr="00216E8A" w14:paraId="544ACF04" w14:textId="77777777" w:rsidTr="00707FAA">
        <w:tc>
          <w:tcPr>
            <w:tcW w:w="2376" w:type="dxa"/>
            <w:tcMar>
              <w:top w:w="57" w:type="dxa"/>
              <w:bottom w:w="57" w:type="dxa"/>
            </w:tcMar>
            <w:vAlign w:val="center"/>
          </w:tcPr>
          <w:p w14:paraId="5CE8A947" w14:textId="2958A954"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64B300E7" w14:textId="39CA7338" w:rsidR="00436911" w:rsidRPr="00327AAC" w:rsidRDefault="00436911" w:rsidP="00436911">
            <w:pPr>
              <w:jc w:val="center"/>
              <w:rPr>
                <w:sz w:val="16"/>
                <w:szCs w:val="20"/>
              </w:rPr>
            </w:pPr>
          </w:p>
        </w:tc>
        <w:tc>
          <w:tcPr>
            <w:tcW w:w="1317" w:type="dxa"/>
            <w:tcMar>
              <w:top w:w="57" w:type="dxa"/>
              <w:bottom w:w="57" w:type="dxa"/>
            </w:tcMar>
            <w:vAlign w:val="center"/>
          </w:tcPr>
          <w:p w14:paraId="42367E47" w14:textId="26B2F141" w:rsidR="00436911" w:rsidRPr="00327AAC" w:rsidRDefault="00436911" w:rsidP="00436911">
            <w:pPr>
              <w:jc w:val="center"/>
              <w:rPr>
                <w:sz w:val="16"/>
                <w:szCs w:val="20"/>
              </w:rPr>
            </w:pPr>
          </w:p>
        </w:tc>
        <w:tc>
          <w:tcPr>
            <w:tcW w:w="1720" w:type="dxa"/>
            <w:tcMar>
              <w:top w:w="57" w:type="dxa"/>
              <w:bottom w:w="57" w:type="dxa"/>
            </w:tcMar>
            <w:vAlign w:val="center"/>
          </w:tcPr>
          <w:p w14:paraId="3F9733E6" w14:textId="4D962C15" w:rsidR="00436911" w:rsidRPr="00327AAC" w:rsidRDefault="00436911" w:rsidP="009B6EF6">
            <w:pPr>
              <w:ind w:right="151"/>
              <w:jc w:val="right"/>
              <w:rPr>
                <w:sz w:val="16"/>
                <w:szCs w:val="20"/>
              </w:rPr>
            </w:pPr>
          </w:p>
        </w:tc>
        <w:tc>
          <w:tcPr>
            <w:tcW w:w="690" w:type="dxa"/>
            <w:tcMar>
              <w:top w:w="57" w:type="dxa"/>
              <w:bottom w:w="57" w:type="dxa"/>
            </w:tcMar>
            <w:vAlign w:val="center"/>
          </w:tcPr>
          <w:p w14:paraId="26AECAAF" w14:textId="1525F062"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1AA26408" w14:textId="6B838F67"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62E4532E" w14:textId="31215E47" w:rsidR="00436911" w:rsidRPr="00327AAC" w:rsidRDefault="00436911" w:rsidP="00436911">
            <w:pPr>
              <w:jc w:val="center"/>
              <w:rPr>
                <w:sz w:val="16"/>
                <w:szCs w:val="20"/>
              </w:rPr>
            </w:pPr>
          </w:p>
        </w:tc>
        <w:tc>
          <w:tcPr>
            <w:tcW w:w="1150" w:type="dxa"/>
            <w:tcMar>
              <w:top w:w="57" w:type="dxa"/>
              <w:bottom w:w="57" w:type="dxa"/>
            </w:tcMar>
            <w:vAlign w:val="center"/>
          </w:tcPr>
          <w:p w14:paraId="6C580877" w14:textId="682A8702" w:rsidR="00436911" w:rsidRPr="00327AAC" w:rsidRDefault="00436911" w:rsidP="00436911">
            <w:pPr>
              <w:jc w:val="center"/>
              <w:rPr>
                <w:sz w:val="16"/>
                <w:szCs w:val="20"/>
              </w:rPr>
            </w:pPr>
          </w:p>
        </w:tc>
        <w:tc>
          <w:tcPr>
            <w:tcW w:w="1701" w:type="dxa"/>
            <w:tcMar>
              <w:top w:w="57" w:type="dxa"/>
              <w:bottom w:w="57" w:type="dxa"/>
            </w:tcMar>
          </w:tcPr>
          <w:p w14:paraId="0849A7A2" w14:textId="428A40ED" w:rsidR="00436911" w:rsidRPr="00A9432A" w:rsidRDefault="00436911" w:rsidP="00436911">
            <w:pPr>
              <w:jc w:val="center"/>
              <w:rPr>
                <w:sz w:val="16"/>
                <w:szCs w:val="20"/>
              </w:rPr>
            </w:pPr>
          </w:p>
        </w:tc>
        <w:tc>
          <w:tcPr>
            <w:tcW w:w="851" w:type="dxa"/>
            <w:tcMar>
              <w:top w:w="57" w:type="dxa"/>
              <w:bottom w:w="57" w:type="dxa"/>
            </w:tcMar>
            <w:vAlign w:val="center"/>
          </w:tcPr>
          <w:p w14:paraId="0CB0A2A2" w14:textId="4CE99ED6" w:rsidR="00436911" w:rsidRPr="00327AAC" w:rsidRDefault="00436911" w:rsidP="00436911">
            <w:pPr>
              <w:jc w:val="center"/>
              <w:rPr>
                <w:sz w:val="16"/>
                <w:szCs w:val="20"/>
              </w:rPr>
            </w:pPr>
          </w:p>
        </w:tc>
        <w:tc>
          <w:tcPr>
            <w:tcW w:w="708" w:type="dxa"/>
            <w:tcMar>
              <w:top w:w="57" w:type="dxa"/>
              <w:bottom w:w="57" w:type="dxa"/>
            </w:tcMar>
            <w:vAlign w:val="center"/>
          </w:tcPr>
          <w:p w14:paraId="6F5BDDD7" w14:textId="397F504F" w:rsidR="00436911" w:rsidRPr="00327AAC" w:rsidRDefault="00436911" w:rsidP="00436911">
            <w:pPr>
              <w:jc w:val="center"/>
              <w:rPr>
                <w:sz w:val="16"/>
                <w:szCs w:val="20"/>
              </w:rPr>
            </w:pPr>
          </w:p>
        </w:tc>
        <w:tc>
          <w:tcPr>
            <w:tcW w:w="1069" w:type="dxa"/>
            <w:tcMar>
              <w:top w:w="57" w:type="dxa"/>
              <w:bottom w:w="57" w:type="dxa"/>
            </w:tcMar>
            <w:vAlign w:val="center"/>
          </w:tcPr>
          <w:p w14:paraId="325A7BC4" w14:textId="77777777" w:rsidR="00436911" w:rsidRPr="00A206E5" w:rsidRDefault="00436911" w:rsidP="00436911">
            <w:pPr>
              <w:jc w:val="center"/>
              <w:rPr>
                <w:sz w:val="16"/>
                <w:szCs w:val="20"/>
              </w:rPr>
            </w:pPr>
          </w:p>
        </w:tc>
      </w:tr>
      <w:tr w:rsidR="00436911" w:rsidRPr="00216E8A" w14:paraId="4C420921" w14:textId="77777777" w:rsidTr="00707FAA">
        <w:tc>
          <w:tcPr>
            <w:tcW w:w="2376" w:type="dxa"/>
            <w:tcMar>
              <w:top w:w="57" w:type="dxa"/>
              <w:bottom w:w="57" w:type="dxa"/>
            </w:tcMar>
            <w:vAlign w:val="center"/>
          </w:tcPr>
          <w:p w14:paraId="47ED3178" w14:textId="6438B4FF"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718F9DC9" w14:textId="6F23E810" w:rsidR="00436911" w:rsidRPr="00327AAC" w:rsidRDefault="00436911" w:rsidP="00436911">
            <w:pPr>
              <w:autoSpaceDE w:val="0"/>
              <w:autoSpaceDN w:val="0"/>
              <w:adjustRightInd w:val="0"/>
              <w:jc w:val="center"/>
              <w:rPr>
                <w:sz w:val="16"/>
                <w:szCs w:val="20"/>
              </w:rPr>
            </w:pPr>
          </w:p>
        </w:tc>
        <w:tc>
          <w:tcPr>
            <w:tcW w:w="1317" w:type="dxa"/>
            <w:tcMar>
              <w:top w:w="57" w:type="dxa"/>
              <w:bottom w:w="57" w:type="dxa"/>
            </w:tcMar>
            <w:vAlign w:val="center"/>
          </w:tcPr>
          <w:p w14:paraId="2DA51604" w14:textId="4F8A8F25" w:rsidR="00436911" w:rsidRPr="00327AAC" w:rsidRDefault="00436911" w:rsidP="00436911">
            <w:pPr>
              <w:jc w:val="center"/>
              <w:rPr>
                <w:sz w:val="16"/>
                <w:szCs w:val="20"/>
              </w:rPr>
            </w:pPr>
          </w:p>
        </w:tc>
        <w:tc>
          <w:tcPr>
            <w:tcW w:w="1720" w:type="dxa"/>
            <w:tcMar>
              <w:top w:w="57" w:type="dxa"/>
              <w:bottom w:w="57" w:type="dxa"/>
            </w:tcMar>
            <w:vAlign w:val="center"/>
          </w:tcPr>
          <w:p w14:paraId="314A63CE" w14:textId="08076D29" w:rsidR="00436911" w:rsidRPr="00327AAC" w:rsidRDefault="00436911" w:rsidP="00436911">
            <w:pPr>
              <w:autoSpaceDE w:val="0"/>
              <w:autoSpaceDN w:val="0"/>
              <w:adjustRightInd w:val="0"/>
              <w:ind w:right="151"/>
              <w:jc w:val="right"/>
              <w:rPr>
                <w:sz w:val="16"/>
                <w:szCs w:val="20"/>
              </w:rPr>
            </w:pPr>
          </w:p>
        </w:tc>
        <w:tc>
          <w:tcPr>
            <w:tcW w:w="690" w:type="dxa"/>
            <w:tcMar>
              <w:top w:w="57" w:type="dxa"/>
              <w:bottom w:w="57" w:type="dxa"/>
            </w:tcMar>
            <w:vAlign w:val="center"/>
          </w:tcPr>
          <w:p w14:paraId="0DE3B333" w14:textId="1FF37E8F"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735E6B70" w14:textId="5B4B046C"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084CA592" w14:textId="67F58038" w:rsidR="00436911" w:rsidRPr="00327AAC" w:rsidRDefault="00436911" w:rsidP="00436911">
            <w:pPr>
              <w:jc w:val="center"/>
              <w:rPr>
                <w:sz w:val="16"/>
                <w:szCs w:val="20"/>
              </w:rPr>
            </w:pPr>
          </w:p>
        </w:tc>
        <w:tc>
          <w:tcPr>
            <w:tcW w:w="1150" w:type="dxa"/>
            <w:tcMar>
              <w:top w:w="57" w:type="dxa"/>
              <w:bottom w:w="57" w:type="dxa"/>
            </w:tcMar>
            <w:vAlign w:val="center"/>
          </w:tcPr>
          <w:p w14:paraId="7F788B81" w14:textId="5044CE24" w:rsidR="00436911" w:rsidRPr="00327AAC" w:rsidRDefault="00436911" w:rsidP="00436911">
            <w:pPr>
              <w:jc w:val="center"/>
              <w:rPr>
                <w:sz w:val="16"/>
                <w:szCs w:val="20"/>
              </w:rPr>
            </w:pPr>
          </w:p>
        </w:tc>
        <w:tc>
          <w:tcPr>
            <w:tcW w:w="1701" w:type="dxa"/>
            <w:tcMar>
              <w:top w:w="57" w:type="dxa"/>
              <w:bottom w:w="57" w:type="dxa"/>
            </w:tcMar>
          </w:tcPr>
          <w:p w14:paraId="4E8CE047" w14:textId="7AA52732" w:rsidR="00436911" w:rsidRPr="00A9432A" w:rsidRDefault="00436911" w:rsidP="00436911">
            <w:pPr>
              <w:jc w:val="center"/>
              <w:rPr>
                <w:sz w:val="16"/>
                <w:szCs w:val="20"/>
              </w:rPr>
            </w:pPr>
          </w:p>
        </w:tc>
        <w:tc>
          <w:tcPr>
            <w:tcW w:w="851" w:type="dxa"/>
            <w:tcMar>
              <w:top w:w="57" w:type="dxa"/>
              <w:bottom w:w="57" w:type="dxa"/>
            </w:tcMar>
            <w:vAlign w:val="center"/>
          </w:tcPr>
          <w:p w14:paraId="0D84ECEC" w14:textId="2CDDAD7D" w:rsidR="00436911" w:rsidRPr="00327AAC" w:rsidRDefault="00436911" w:rsidP="00436911">
            <w:pPr>
              <w:jc w:val="center"/>
              <w:rPr>
                <w:sz w:val="16"/>
                <w:szCs w:val="20"/>
              </w:rPr>
            </w:pPr>
          </w:p>
        </w:tc>
        <w:tc>
          <w:tcPr>
            <w:tcW w:w="708" w:type="dxa"/>
            <w:tcMar>
              <w:top w:w="57" w:type="dxa"/>
              <w:bottom w:w="57" w:type="dxa"/>
            </w:tcMar>
            <w:vAlign w:val="center"/>
          </w:tcPr>
          <w:p w14:paraId="3F81C724" w14:textId="4F5565DB" w:rsidR="00436911" w:rsidRPr="00327AAC" w:rsidRDefault="00436911" w:rsidP="00436911">
            <w:pPr>
              <w:jc w:val="center"/>
              <w:rPr>
                <w:sz w:val="16"/>
                <w:szCs w:val="20"/>
              </w:rPr>
            </w:pPr>
          </w:p>
        </w:tc>
        <w:tc>
          <w:tcPr>
            <w:tcW w:w="1069" w:type="dxa"/>
            <w:tcMar>
              <w:top w:w="57" w:type="dxa"/>
              <w:bottom w:w="57" w:type="dxa"/>
            </w:tcMar>
            <w:vAlign w:val="center"/>
          </w:tcPr>
          <w:p w14:paraId="70C18CC3" w14:textId="77777777" w:rsidR="00436911" w:rsidRPr="00A206E5" w:rsidRDefault="00436911" w:rsidP="00436911">
            <w:pPr>
              <w:jc w:val="center"/>
              <w:rPr>
                <w:sz w:val="16"/>
                <w:szCs w:val="20"/>
              </w:rPr>
            </w:pPr>
          </w:p>
        </w:tc>
      </w:tr>
      <w:tr w:rsidR="00436911" w:rsidRPr="00216E8A" w14:paraId="22576A2F" w14:textId="77777777" w:rsidTr="00707FAA">
        <w:tc>
          <w:tcPr>
            <w:tcW w:w="2376" w:type="dxa"/>
            <w:tcMar>
              <w:top w:w="57" w:type="dxa"/>
              <w:bottom w:w="57" w:type="dxa"/>
            </w:tcMar>
            <w:vAlign w:val="center"/>
          </w:tcPr>
          <w:p w14:paraId="5B335AF5" w14:textId="1A316D69"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5C354FE1" w14:textId="0E574C25" w:rsidR="00436911" w:rsidRDefault="00436911" w:rsidP="00436911">
            <w:pPr>
              <w:jc w:val="center"/>
              <w:rPr>
                <w:sz w:val="16"/>
                <w:szCs w:val="20"/>
              </w:rPr>
            </w:pPr>
          </w:p>
        </w:tc>
        <w:tc>
          <w:tcPr>
            <w:tcW w:w="1317" w:type="dxa"/>
            <w:tcMar>
              <w:top w:w="57" w:type="dxa"/>
              <w:bottom w:w="57" w:type="dxa"/>
            </w:tcMar>
            <w:vAlign w:val="center"/>
          </w:tcPr>
          <w:p w14:paraId="044653A4" w14:textId="4610D79F" w:rsidR="00436911" w:rsidRPr="00327AAC" w:rsidRDefault="00436911" w:rsidP="00436911">
            <w:pPr>
              <w:jc w:val="center"/>
              <w:rPr>
                <w:sz w:val="16"/>
                <w:szCs w:val="20"/>
              </w:rPr>
            </w:pPr>
          </w:p>
        </w:tc>
        <w:tc>
          <w:tcPr>
            <w:tcW w:w="1720" w:type="dxa"/>
            <w:tcMar>
              <w:top w:w="57" w:type="dxa"/>
              <w:bottom w:w="57" w:type="dxa"/>
            </w:tcMar>
            <w:vAlign w:val="center"/>
          </w:tcPr>
          <w:p w14:paraId="19037972" w14:textId="5511B9D3" w:rsidR="00436911" w:rsidRPr="00327AAC" w:rsidRDefault="00436911" w:rsidP="00436911">
            <w:pPr>
              <w:ind w:right="151"/>
              <w:jc w:val="right"/>
              <w:rPr>
                <w:sz w:val="16"/>
                <w:szCs w:val="20"/>
              </w:rPr>
            </w:pPr>
          </w:p>
        </w:tc>
        <w:tc>
          <w:tcPr>
            <w:tcW w:w="690" w:type="dxa"/>
            <w:tcMar>
              <w:top w:w="57" w:type="dxa"/>
              <w:bottom w:w="57" w:type="dxa"/>
            </w:tcMar>
            <w:vAlign w:val="center"/>
          </w:tcPr>
          <w:p w14:paraId="3556CD1A" w14:textId="2412A840" w:rsidR="00436911"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5E072B3F" w14:textId="7ACD557F" w:rsidR="00436911"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5412F0B1" w14:textId="3255D675" w:rsidR="00436911" w:rsidRPr="00327AAC" w:rsidRDefault="00436911" w:rsidP="00436911">
            <w:pPr>
              <w:jc w:val="center"/>
              <w:rPr>
                <w:sz w:val="16"/>
                <w:szCs w:val="20"/>
              </w:rPr>
            </w:pPr>
          </w:p>
        </w:tc>
        <w:tc>
          <w:tcPr>
            <w:tcW w:w="1150" w:type="dxa"/>
            <w:tcMar>
              <w:top w:w="57" w:type="dxa"/>
              <w:bottom w:w="57" w:type="dxa"/>
            </w:tcMar>
            <w:vAlign w:val="center"/>
          </w:tcPr>
          <w:p w14:paraId="75A8AA36" w14:textId="221120F2" w:rsidR="00436911" w:rsidRPr="00327AAC" w:rsidRDefault="00436911" w:rsidP="00436911">
            <w:pPr>
              <w:jc w:val="center"/>
              <w:rPr>
                <w:sz w:val="16"/>
                <w:szCs w:val="20"/>
              </w:rPr>
            </w:pPr>
          </w:p>
        </w:tc>
        <w:tc>
          <w:tcPr>
            <w:tcW w:w="1701" w:type="dxa"/>
            <w:tcMar>
              <w:top w:w="57" w:type="dxa"/>
              <w:bottom w:w="57" w:type="dxa"/>
            </w:tcMar>
          </w:tcPr>
          <w:p w14:paraId="6296D9BE" w14:textId="0629A09C" w:rsidR="00436911" w:rsidRPr="00A9432A" w:rsidRDefault="00436911" w:rsidP="00436911">
            <w:pPr>
              <w:jc w:val="center"/>
              <w:rPr>
                <w:sz w:val="16"/>
                <w:szCs w:val="20"/>
              </w:rPr>
            </w:pPr>
          </w:p>
        </w:tc>
        <w:tc>
          <w:tcPr>
            <w:tcW w:w="851" w:type="dxa"/>
            <w:tcMar>
              <w:top w:w="57" w:type="dxa"/>
              <w:bottom w:w="57" w:type="dxa"/>
            </w:tcMar>
            <w:vAlign w:val="center"/>
          </w:tcPr>
          <w:p w14:paraId="502C3F3D" w14:textId="06033919" w:rsidR="00436911" w:rsidRPr="00327AAC" w:rsidRDefault="00436911" w:rsidP="00436911">
            <w:pPr>
              <w:jc w:val="center"/>
              <w:rPr>
                <w:sz w:val="16"/>
                <w:szCs w:val="20"/>
              </w:rPr>
            </w:pPr>
          </w:p>
        </w:tc>
        <w:tc>
          <w:tcPr>
            <w:tcW w:w="708" w:type="dxa"/>
            <w:tcMar>
              <w:top w:w="57" w:type="dxa"/>
              <w:bottom w:w="57" w:type="dxa"/>
            </w:tcMar>
            <w:vAlign w:val="center"/>
          </w:tcPr>
          <w:p w14:paraId="4C82F29B" w14:textId="44B21EF1" w:rsidR="00436911" w:rsidRDefault="00436911" w:rsidP="00436911">
            <w:pPr>
              <w:jc w:val="center"/>
              <w:rPr>
                <w:sz w:val="16"/>
                <w:szCs w:val="20"/>
              </w:rPr>
            </w:pPr>
          </w:p>
        </w:tc>
        <w:tc>
          <w:tcPr>
            <w:tcW w:w="1069" w:type="dxa"/>
            <w:tcMar>
              <w:top w:w="57" w:type="dxa"/>
              <w:bottom w:w="57" w:type="dxa"/>
            </w:tcMar>
            <w:vAlign w:val="center"/>
          </w:tcPr>
          <w:p w14:paraId="56A21047" w14:textId="77777777" w:rsidR="00436911" w:rsidRPr="00A206E5" w:rsidRDefault="00436911" w:rsidP="00436911">
            <w:pPr>
              <w:jc w:val="center"/>
              <w:rPr>
                <w:sz w:val="16"/>
                <w:szCs w:val="20"/>
              </w:rPr>
            </w:pPr>
          </w:p>
        </w:tc>
      </w:tr>
      <w:tr w:rsidR="00436911" w:rsidRPr="00216E8A" w14:paraId="5F072090" w14:textId="77777777" w:rsidTr="00707FAA">
        <w:tc>
          <w:tcPr>
            <w:tcW w:w="2376" w:type="dxa"/>
            <w:tcMar>
              <w:top w:w="57" w:type="dxa"/>
              <w:bottom w:w="57" w:type="dxa"/>
            </w:tcMar>
            <w:vAlign w:val="center"/>
          </w:tcPr>
          <w:p w14:paraId="09526090" w14:textId="0059D97F"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384F3281" w14:textId="3024B214" w:rsidR="00436911" w:rsidRPr="00327AAC" w:rsidRDefault="00436911" w:rsidP="00436911">
            <w:pPr>
              <w:jc w:val="center"/>
              <w:rPr>
                <w:sz w:val="16"/>
                <w:szCs w:val="20"/>
              </w:rPr>
            </w:pPr>
          </w:p>
        </w:tc>
        <w:tc>
          <w:tcPr>
            <w:tcW w:w="1317" w:type="dxa"/>
            <w:tcMar>
              <w:top w:w="57" w:type="dxa"/>
              <w:bottom w:w="57" w:type="dxa"/>
            </w:tcMar>
            <w:vAlign w:val="center"/>
          </w:tcPr>
          <w:p w14:paraId="51514F8F" w14:textId="0AD07261" w:rsidR="00436911" w:rsidRPr="00327AAC" w:rsidRDefault="00436911" w:rsidP="00436911">
            <w:pPr>
              <w:jc w:val="center"/>
              <w:rPr>
                <w:sz w:val="16"/>
                <w:szCs w:val="20"/>
              </w:rPr>
            </w:pPr>
          </w:p>
        </w:tc>
        <w:tc>
          <w:tcPr>
            <w:tcW w:w="1720" w:type="dxa"/>
            <w:tcMar>
              <w:top w:w="57" w:type="dxa"/>
              <w:bottom w:w="57" w:type="dxa"/>
            </w:tcMar>
            <w:vAlign w:val="center"/>
          </w:tcPr>
          <w:p w14:paraId="376612D7" w14:textId="22837354" w:rsidR="00436911" w:rsidRPr="00327AAC" w:rsidRDefault="00436911" w:rsidP="00436911">
            <w:pPr>
              <w:ind w:right="151"/>
              <w:jc w:val="right"/>
              <w:rPr>
                <w:sz w:val="16"/>
                <w:szCs w:val="20"/>
              </w:rPr>
            </w:pPr>
          </w:p>
        </w:tc>
        <w:tc>
          <w:tcPr>
            <w:tcW w:w="690" w:type="dxa"/>
            <w:tcMar>
              <w:top w:w="57" w:type="dxa"/>
              <w:bottom w:w="57" w:type="dxa"/>
            </w:tcMar>
            <w:vAlign w:val="center"/>
          </w:tcPr>
          <w:p w14:paraId="61ED9F8A" w14:textId="27EC2CA4"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740E5E60" w14:textId="2A79623A"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664782A2" w14:textId="0DBA0BF6" w:rsidR="00436911" w:rsidRPr="00327AAC" w:rsidRDefault="00436911" w:rsidP="00436911">
            <w:pPr>
              <w:jc w:val="center"/>
              <w:rPr>
                <w:sz w:val="16"/>
                <w:szCs w:val="20"/>
              </w:rPr>
            </w:pPr>
          </w:p>
        </w:tc>
        <w:tc>
          <w:tcPr>
            <w:tcW w:w="1150" w:type="dxa"/>
            <w:tcMar>
              <w:top w:w="57" w:type="dxa"/>
              <w:bottom w:w="57" w:type="dxa"/>
            </w:tcMar>
            <w:vAlign w:val="center"/>
          </w:tcPr>
          <w:p w14:paraId="606B6122" w14:textId="35699B62" w:rsidR="00436911" w:rsidRPr="00327AAC" w:rsidRDefault="00436911" w:rsidP="00436911">
            <w:pPr>
              <w:jc w:val="center"/>
              <w:rPr>
                <w:sz w:val="16"/>
                <w:szCs w:val="20"/>
              </w:rPr>
            </w:pPr>
          </w:p>
        </w:tc>
        <w:tc>
          <w:tcPr>
            <w:tcW w:w="1701" w:type="dxa"/>
            <w:tcMar>
              <w:top w:w="57" w:type="dxa"/>
              <w:bottom w:w="57" w:type="dxa"/>
            </w:tcMar>
          </w:tcPr>
          <w:p w14:paraId="127A3EDB" w14:textId="2F7ACF3A" w:rsidR="00436911" w:rsidRPr="00A9432A" w:rsidRDefault="00436911" w:rsidP="00436911">
            <w:pPr>
              <w:jc w:val="center"/>
              <w:rPr>
                <w:sz w:val="16"/>
                <w:szCs w:val="20"/>
              </w:rPr>
            </w:pPr>
          </w:p>
        </w:tc>
        <w:tc>
          <w:tcPr>
            <w:tcW w:w="851" w:type="dxa"/>
            <w:tcMar>
              <w:top w:w="57" w:type="dxa"/>
              <w:bottom w:w="57" w:type="dxa"/>
            </w:tcMar>
            <w:vAlign w:val="center"/>
          </w:tcPr>
          <w:p w14:paraId="76CA0171" w14:textId="156CA8A2" w:rsidR="00436911" w:rsidRPr="00327AAC" w:rsidRDefault="00436911" w:rsidP="00436911">
            <w:pPr>
              <w:jc w:val="center"/>
              <w:rPr>
                <w:sz w:val="16"/>
                <w:szCs w:val="20"/>
              </w:rPr>
            </w:pPr>
          </w:p>
        </w:tc>
        <w:tc>
          <w:tcPr>
            <w:tcW w:w="708" w:type="dxa"/>
            <w:tcMar>
              <w:top w:w="57" w:type="dxa"/>
              <w:bottom w:w="57" w:type="dxa"/>
            </w:tcMar>
            <w:vAlign w:val="center"/>
          </w:tcPr>
          <w:p w14:paraId="3EA63A7F" w14:textId="048E0A0D" w:rsidR="00436911" w:rsidRPr="00327AAC" w:rsidRDefault="00436911" w:rsidP="00436911">
            <w:pPr>
              <w:jc w:val="center"/>
              <w:rPr>
                <w:sz w:val="16"/>
                <w:szCs w:val="20"/>
              </w:rPr>
            </w:pPr>
          </w:p>
        </w:tc>
        <w:tc>
          <w:tcPr>
            <w:tcW w:w="1069" w:type="dxa"/>
            <w:tcMar>
              <w:top w:w="57" w:type="dxa"/>
              <w:bottom w:w="57" w:type="dxa"/>
            </w:tcMar>
            <w:vAlign w:val="center"/>
          </w:tcPr>
          <w:p w14:paraId="0A1EEA17" w14:textId="77777777" w:rsidR="00436911" w:rsidRPr="00A206E5" w:rsidRDefault="00436911" w:rsidP="00436911">
            <w:pPr>
              <w:jc w:val="center"/>
              <w:rPr>
                <w:sz w:val="16"/>
                <w:szCs w:val="20"/>
              </w:rPr>
            </w:pPr>
          </w:p>
        </w:tc>
      </w:tr>
      <w:tr w:rsidR="00436911" w:rsidRPr="00216E8A" w14:paraId="7F1EC32E" w14:textId="77777777" w:rsidTr="00707FAA">
        <w:tc>
          <w:tcPr>
            <w:tcW w:w="2376" w:type="dxa"/>
            <w:tcMar>
              <w:top w:w="57" w:type="dxa"/>
              <w:bottom w:w="57" w:type="dxa"/>
            </w:tcMar>
            <w:vAlign w:val="center"/>
          </w:tcPr>
          <w:p w14:paraId="207488EC" w14:textId="582434DE"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31B57AA3" w14:textId="0DB52C21" w:rsidR="00436911" w:rsidRDefault="00436911" w:rsidP="00436911">
            <w:pPr>
              <w:jc w:val="center"/>
              <w:rPr>
                <w:sz w:val="16"/>
                <w:szCs w:val="20"/>
              </w:rPr>
            </w:pPr>
          </w:p>
        </w:tc>
        <w:tc>
          <w:tcPr>
            <w:tcW w:w="1317" w:type="dxa"/>
            <w:tcMar>
              <w:top w:w="57" w:type="dxa"/>
              <w:bottom w:w="57" w:type="dxa"/>
            </w:tcMar>
            <w:vAlign w:val="center"/>
          </w:tcPr>
          <w:p w14:paraId="1A2E7BD6" w14:textId="7A6AA848" w:rsidR="00436911" w:rsidRPr="00327AAC" w:rsidRDefault="00436911" w:rsidP="00436911">
            <w:pPr>
              <w:jc w:val="center"/>
              <w:rPr>
                <w:sz w:val="16"/>
                <w:szCs w:val="20"/>
              </w:rPr>
            </w:pPr>
          </w:p>
        </w:tc>
        <w:tc>
          <w:tcPr>
            <w:tcW w:w="1720" w:type="dxa"/>
            <w:tcMar>
              <w:top w:w="57" w:type="dxa"/>
              <w:bottom w:w="57" w:type="dxa"/>
            </w:tcMar>
            <w:vAlign w:val="center"/>
          </w:tcPr>
          <w:p w14:paraId="04517233" w14:textId="3F08935F" w:rsidR="00436911" w:rsidRPr="00327AAC" w:rsidRDefault="00436911" w:rsidP="00436911">
            <w:pPr>
              <w:ind w:right="151"/>
              <w:jc w:val="right"/>
              <w:rPr>
                <w:sz w:val="16"/>
                <w:szCs w:val="20"/>
              </w:rPr>
            </w:pPr>
          </w:p>
        </w:tc>
        <w:tc>
          <w:tcPr>
            <w:tcW w:w="690" w:type="dxa"/>
            <w:tcMar>
              <w:top w:w="57" w:type="dxa"/>
              <w:bottom w:w="57" w:type="dxa"/>
            </w:tcMar>
            <w:vAlign w:val="center"/>
          </w:tcPr>
          <w:p w14:paraId="4396BD82" w14:textId="470A8A50" w:rsidR="00436911"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08F0F9CC" w14:textId="7A6900FE" w:rsidR="00436911"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1FABCB39" w14:textId="2957F9A0" w:rsidR="00436911" w:rsidRPr="00327AAC" w:rsidRDefault="00436911" w:rsidP="00436911">
            <w:pPr>
              <w:jc w:val="center"/>
              <w:rPr>
                <w:sz w:val="16"/>
                <w:szCs w:val="20"/>
              </w:rPr>
            </w:pPr>
          </w:p>
        </w:tc>
        <w:tc>
          <w:tcPr>
            <w:tcW w:w="1150" w:type="dxa"/>
            <w:tcMar>
              <w:top w:w="57" w:type="dxa"/>
              <w:bottom w:w="57" w:type="dxa"/>
            </w:tcMar>
            <w:vAlign w:val="center"/>
          </w:tcPr>
          <w:p w14:paraId="1CA00175" w14:textId="2F103196" w:rsidR="00436911" w:rsidRPr="00327AAC" w:rsidRDefault="00436911" w:rsidP="00436911">
            <w:pPr>
              <w:jc w:val="center"/>
              <w:rPr>
                <w:sz w:val="16"/>
                <w:szCs w:val="20"/>
              </w:rPr>
            </w:pPr>
          </w:p>
        </w:tc>
        <w:tc>
          <w:tcPr>
            <w:tcW w:w="1701" w:type="dxa"/>
            <w:tcMar>
              <w:top w:w="57" w:type="dxa"/>
              <w:bottom w:w="57" w:type="dxa"/>
            </w:tcMar>
          </w:tcPr>
          <w:p w14:paraId="41649E60" w14:textId="1B4B25C1" w:rsidR="00436911" w:rsidRPr="00A9432A" w:rsidRDefault="00436911" w:rsidP="00436911">
            <w:pPr>
              <w:jc w:val="center"/>
              <w:rPr>
                <w:sz w:val="16"/>
                <w:szCs w:val="20"/>
              </w:rPr>
            </w:pPr>
          </w:p>
        </w:tc>
        <w:tc>
          <w:tcPr>
            <w:tcW w:w="851" w:type="dxa"/>
            <w:tcMar>
              <w:top w:w="57" w:type="dxa"/>
              <w:bottom w:w="57" w:type="dxa"/>
            </w:tcMar>
            <w:vAlign w:val="center"/>
          </w:tcPr>
          <w:p w14:paraId="4C1C9D8B" w14:textId="2CF423EC" w:rsidR="00436911" w:rsidRPr="00327AAC" w:rsidRDefault="00436911" w:rsidP="00436911">
            <w:pPr>
              <w:jc w:val="center"/>
              <w:rPr>
                <w:sz w:val="16"/>
                <w:szCs w:val="20"/>
              </w:rPr>
            </w:pPr>
          </w:p>
        </w:tc>
        <w:tc>
          <w:tcPr>
            <w:tcW w:w="708" w:type="dxa"/>
            <w:tcMar>
              <w:top w:w="57" w:type="dxa"/>
              <w:bottom w:w="57" w:type="dxa"/>
            </w:tcMar>
            <w:vAlign w:val="center"/>
          </w:tcPr>
          <w:p w14:paraId="00D4C114" w14:textId="2D12E12A" w:rsidR="00436911" w:rsidRDefault="00436911" w:rsidP="00436911">
            <w:pPr>
              <w:jc w:val="center"/>
              <w:rPr>
                <w:sz w:val="16"/>
                <w:szCs w:val="20"/>
              </w:rPr>
            </w:pPr>
          </w:p>
        </w:tc>
        <w:tc>
          <w:tcPr>
            <w:tcW w:w="1069" w:type="dxa"/>
            <w:tcMar>
              <w:top w:w="57" w:type="dxa"/>
              <w:bottom w:w="57" w:type="dxa"/>
            </w:tcMar>
            <w:vAlign w:val="center"/>
          </w:tcPr>
          <w:p w14:paraId="7CFFDF19" w14:textId="77777777" w:rsidR="00436911" w:rsidRPr="00A206E5" w:rsidRDefault="00436911" w:rsidP="00436911">
            <w:pPr>
              <w:jc w:val="center"/>
              <w:rPr>
                <w:sz w:val="16"/>
                <w:szCs w:val="20"/>
              </w:rPr>
            </w:pPr>
          </w:p>
        </w:tc>
      </w:tr>
      <w:tr w:rsidR="00436911" w:rsidRPr="00216E8A" w14:paraId="767554C8" w14:textId="77777777" w:rsidTr="00707FAA">
        <w:tc>
          <w:tcPr>
            <w:tcW w:w="2376" w:type="dxa"/>
            <w:tcMar>
              <w:top w:w="57" w:type="dxa"/>
              <w:bottom w:w="57" w:type="dxa"/>
            </w:tcMar>
            <w:vAlign w:val="center"/>
          </w:tcPr>
          <w:p w14:paraId="12F03D25" w14:textId="4854C639"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25666A64" w14:textId="3ABBA82D" w:rsidR="00436911" w:rsidRDefault="00436911" w:rsidP="00436911">
            <w:pPr>
              <w:jc w:val="center"/>
              <w:rPr>
                <w:sz w:val="16"/>
                <w:szCs w:val="20"/>
              </w:rPr>
            </w:pPr>
          </w:p>
        </w:tc>
        <w:tc>
          <w:tcPr>
            <w:tcW w:w="1317" w:type="dxa"/>
            <w:tcMar>
              <w:top w:w="57" w:type="dxa"/>
              <w:bottom w:w="57" w:type="dxa"/>
            </w:tcMar>
            <w:vAlign w:val="center"/>
          </w:tcPr>
          <w:p w14:paraId="650C4FC6" w14:textId="4C2FA2BC" w:rsidR="00436911" w:rsidRPr="00327AAC" w:rsidRDefault="00436911" w:rsidP="00436911">
            <w:pPr>
              <w:jc w:val="center"/>
              <w:rPr>
                <w:sz w:val="16"/>
                <w:szCs w:val="20"/>
              </w:rPr>
            </w:pPr>
          </w:p>
        </w:tc>
        <w:tc>
          <w:tcPr>
            <w:tcW w:w="1720" w:type="dxa"/>
            <w:tcMar>
              <w:top w:w="57" w:type="dxa"/>
              <w:bottom w:w="57" w:type="dxa"/>
            </w:tcMar>
            <w:vAlign w:val="center"/>
          </w:tcPr>
          <w:p w14:paraId="245D49C8" w14:textId="442D87BD" w:rsidR="00436911" w:rsidRPr="00327AAC" w:rsidRDefault="00436911" w:rsidP="00436911">
            <w:pPr>
              <w:ind w:right="151"/>
              <w:jc w:val="right"/>
              <w:rPr>
                <w:sz w:val="16"/>
                <w:szCs w:val="20"/>
              </w:rPr>
            </w:pPr>
          </w:p>
        </w:tc>
        <w:tc>
          <w:tcPr>
            <w:tcW w:w="690" w:type="dxa"/>
            <w:tcMar>
              <w:top w:w="57" w:type="dxa"/>
              <w:bottom w:w="57" w:type="dxa"/>
            </w:tcMar>
            <w:vAlign w:val="center"/>
          </w:tcPr>
          <w:p w14:paraId="29E431E2" w14:textId="21BD3448"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325A75BB" w14:textId="728B60BB"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53635D7A" w14:textId="680AD713" w:rsidR="00436911" w:rsidRPr="00327AAC" w:rsidRDefault="00436911" w:rsidP="00436911">
            <w:pPr>
              <w:jc w:val="center"/>
              <w:rPr>
                <w:sz w:val="16"/>
                <w:szCs w:val="20"/>
              </w:rPr>
            </w:pPr>
          </w:p>
        </w:tc>
        <w:tc>
          <w:tcPr>
            <w:tcW w:w="1150" w:type="dxa"/>
            <w:tcMar>
              <w:top w:w="57" w:type="dxa"/>
              <w:bottom w:w="57" w:type="dxa"/>
            </w:tcMar>
            <w:vAlign w:val="center"/>
          </w:tcPr>
          <w:p w14:paraId="2605E34B" w14:textId="02E9D889" w:rsidR="00436911" w:rsidRPr="00327AAC" w:rsidRDefault="00436911" w:rsidP="00436911">
            <w:pPr>
              <w:jc w:val="center"/>
              <w:rPr>
                <w:sz w:val="16"/>
                <w:szCs w:val="20"/>
              </w:rPr>
            </w:pPr>
          </w:p>
        </w:tc>
        <w:tc>
          <w:tcPr>
            <w:tcW w:w="1701" w:type="dxa"/>
            <w:tcMar>
              <w:top w:w="57" w:type="dxa"/>
              <w:bottom w:w="57" w:type="dxa"/>
            </w:tcMar>
          </w:tcPr>
          <w:p w14:paraId="4AED8325" w14:textId="6024B112" w:rsidR="00436911" w:rsidRPr="00A9432A" w:rsidRDefault="00436911" w:rsidP="00436911">
            <w:pPr>
              <w:jc w:val="center"/>
              <w:rPr>
                <w:sz w:val="16"/>
                <w:szCs w:val="20"/>
              </w:rPr>
            </w:pPr>
          </w:p>
        </w:tc>
        <w:tc>
          <w:tcPr>
            <w:tcW w:w="851" w:type="dxa"/>
            <w:tcMar>
              <w:top w:w="57" w:type="dxa"/>
              <w:bottom w:w="57" w:type="dxa"/>
            </w:tcMar>
            <w:vAlign w:val="center"/>
          </w:tcPr>
          <w:p w14:paraId="14CD068C" w14:textId="7AA9ED4F" w:rsidR="00436911" w:rsidRPr="00327AAC" w:rsidRDefault="00436911" w:rsidP="00436911">
            <w:pPr>
              <w:jc w:val="center"/>
              <w:rPr>
                <w:sz w:val="16"/>
                <w:szCs w:val="20"/>
              </w:rPr>
            </w:pPr>
          </w:p>
        </w:tc>
        <w:tc>
          <w:tcPr>
            <w:tcW w:w="708" w:type="dxa"/>
            <w:tcMar>
              <w:top w:w="57" w:type="dxa"/>
              <w:bottom w:w="57" w:type="dxa"/>
            </w:tcMar>
            <w:vAlign w:val="center"/>
          </w:tcPr>
          <w:p w14:paraId="1880F61D" w14:textId="6401E483" w:rsidR="00436911" w:rsidRPr="00327AAC" w:rsidRDefault="00436911" w:rsidP="00436911">
            <w:pPr>
              <w:jc w:val="center"/>
              <w:rPr>
                <w:sz w:val="16"/>
                <w:szCs w:val="20"/>
              </w:rPr>
            </w:pPr>
          </w:p>
        </w:tc>
        <w:tc>
          <w:tcPr>
            <w:tcW w:w="1069" w:type="dxa"/>
            <w:tcMar>
              <w:top w:w="57" w:type="dxa"/>
              <w:bottom w:w="57" w:type="dxa"/>
            </w:tcMar>
            <w:vAlign w:val="center"/>
          </w:tcPr>
          <w:p w14:paraId="266E746E" w14:textId="77777777" w:rsidR="00436911" w:rsidRPr="00A206E5" w:rsidRDefault="00436911" w:rsidP="00436911">
            <w:pPr>
              <w:jc w:val="center"/>
              <w:rPr>
                <w:sz w:val="16"/>
                <w:szCs w:val="20"/>
              </w:rPr>
            </w:pPr>
          </w:p>
        </w:tc>
      </w:tr>
      <w:tr w:rsidR="00436911" w:rsidRPr="00216E8A" w14:paraId="6FFD136C" w14:textId="77777777" w:rsidTr="00707FAA">
        <w:tc>
          <w:tcPr>
            <w:tcW w:w="2376" w:type="dxa"/>
            <w:tcMar>
              <w:top w:w="57" w:type="dxa"/>
              <w:bottom w:w="57" w:type="dxa"/>
            </w:tcMar>
            <w:vAlign w:val="center"/>
          </w:tcPr>
          <w:p w14:paraId="1A5BDE91" w14:textId="37A85653" w:rsidR="00436911" w:rsidRPr="00327AAC" w:rsidRDefault="00436911" w:rsidP="00436911">
            <w:pPr>
              <w:autoSpaceDE w:val="0"/>
              <w:autoSpaceDN w:val="0"/>
              <w:adjustRightInd w:val="0"/>
              <w:rPr>
                <w:sz w:val="16"/>
                <w:szCs w:val="20"/>
              </w:rPr>
            </w:pPr>
          </w:p>
        </w:tc>
        <w:tc>
          <w:tcPr>
            <w:tcW w:w="1235" w:type="dxa"/>
            <w:tcMar>
              <w:top w:w="57" w:type="dxa"/>
              <w:bottom w:w="57" w:type="dxa"/>
            </w:tcMar>
            <w:vAlign w:val="center"/>
          </w:tcPr>
          <w:p w14:paraId="517633C5" w14:textId="55FF2E2E" w:rsidR="00436911" w:rsidRDefault="00436911" w:rsidP="00436911">
            <w:pPr>
              <w:jc w:val="center"/>
              <w:rPr>
                <w:sz w:val="16"/>
                <w:szCs w:val="20"/>
              </w:rPr>
            </w:pPr>
          </w:p>
        </w:tc>
        <w:tc>
          <w:tcPr>
            <w:tcW w:w="1317" w:type="dxa"/>
            <w:tcMar>
              <w:top w:w="57" w:type="dxa"/>
              <w:bottom w:w="57" w:type="dxa"/>
            </w:tcMar>
            <w:vAlign w:val="center"/>
          </w:tcPr>
          <w:p w14:paraId="3EACF744" w14:textId="399B8B67" w:rsidR="00436911" w:rsidRPr="00327AAC" w:rsidRDefault="00436911" w:rsidP="00436911">
            <w:pPr>
              <w:jc w:val="center"/>
              <w:rPr>
                <w:sz w:val="16"/>
                <w:szCs w:val="20"/>
              </w:rPr>
            </w:pPr>
          </w:p>
        </w:tc>
        <w:tc>
          <w:tcPr>
            <w:tcW w:w="1720" w:type="dxa"/>
            <w:tcMar>
              <w:top w:w="57" w:type="dxa"/>
              <w:bottom w:w="57" w:type="dxa"/>
            </w:tcMar>
            <w:vAlign w:val="center"/>
          </w:tcPr>
          <w:p w14:paraId="0C96B85C" w14:textId="7879A8CE" w:rsidR="00436911" w:rsidRPr="00327AAC" w:rsidRDefault="00436911" w:rsidP="00436911">
            <w:pPr>
              <w:ind w:right="151"/>
              <w:jc w:val="right"/>
              <w:rPr>
                <w:sz w:val="16"/>
                <w:szCs w:val="20"/>
              </w:rPr>
            </w:pPr>
          </w:p>
        </w:tc>
        <w:tc>
          <w:tcPr>
            <w:tcW w:w="690" w:type="dxa"/>
            <w:tcMar>
              <w:top w:w="57" w:type="dxa"/>
              <w:bottom w:w="57" w:type="dxa"/>
            </w:tcMar>
            <w:vAlign w:val="center"/>
          </w:tcPr>
          <w:p w14:paraId="0D2B4DEF" w14:textId="6E4DD56D" w:rsidR="00436911"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51597941" w14:textId="3B01BAB2" w:rsidR="00436911"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708D8BA0" w14:textId="4C64217E" w:rsidR="00436911" w:rsidRPr="00327AAC" w:rsidRDefault="00436911" w:rsidP="00436911">
            <w:pPr>
              <w:jc w:val="center"/>
              <w:rPr>
                <w:sz w:val="16"/>
                <w:szCs w:val="20"/>
              </w:rPr>
            </w:pPr>
          </w:p>
        </w:tc>
        <w:tc>
          <w:tcPr>
            <w:tcW w:w="1150" w:type="dxa"/>
            <w:tcMar>
              <w:top w:w="57" w:type="dxa"/>
              <w:bottom w:w="57" w:type="dxa"/>
            </w:tcMar>
            <w:vAlign w:val="center"/>
          </w:tcPr>
          <w:p w14:paraId="0132713D" w14:textId="3865CF04" w:rsidR="00436911" w:rsidRPr="00327AAC" w:rsidRDefault="00436911" w:rsidP="00436911">
            <w:pPr>
              <w:jc w:val="center"/>
              <w:rPr>
                <w:sz w:val="16"/>
                <w:szCs w:val="20"/>
              </w:rPr>
            </w:pPr>
          </w:p>
        </w:tc>
        <w:tc>
          <w:tcPr>
            <w:tcW w:w="1701" w:type="dxa"/>
            <w:tcMar>
              <w:top w:w="57" w:type="dxa"/>
              <w:bottom w:w="57" w:type="dxa"/>
            </w:tcMar>
          </w:tcPr>
          <w:p w14:paraId="072EEB3C" w14:textId="34C3AA0A" w:rsidR="00436911" w:rsidRPr="00A9432A" w:rsidRDefault="00436911" w:rsidP="00436911">
            <w:pPr>
              <w:jc w:val="center"/>
              <w:rPr>
                <w:sz w:val="16"/>
                <w:szCs w:val="20"/>
              </w:rPr>
            </w:pPr>
          </w:p>
        </w:tc>
        <w:tc>
          <w:tcPr>
            <w:tcW w:w="851" w:type="dxa"/>
            <w:tcMar>
              <w:top w:w="57" w:type="dxa"/>
              <w:bottom w:w="57" w:type="dxa"/>
            </w:tcMar>
            <w:vAlign w:val="center"/>
          </w:tcPr>
          <w:p w14:paraId="2E030782" w14:textId="515F1673" w:rsidR="00436911" w:rsidRPr="00327AAC" w:rsidRDefault="00436911" w:rsidP="00436911">
            <w:pPr>
              <w:jc w:val="center"/>
              <w:rPr>
                <w:sz w:val="16"/>
                <w:szCs w:val="20"/>
              </w:rPr>
            </w:pPr>
          </w:p>
        </w:tc>
        <w:tc>
          <w:tcPr>
            <w:tcW w:w="708" w:type="dxa"/>
            <w:tcMar>
              <w:top w:w="57" w:type="dxa"/>
              <w:bottom w:w="57" w:type="dxa"/>
            </w:tcMar>
            <w:vAlign w:val="center"/>
          </w:tcPr>
          <w:p w14:paraId="4543D9BC" w14:textId="47ED2B4B" w:rsidR="00436911" w:rsidRDefault="00436911" w:rsidP="00436911">
            <w:pPr>
              <w:jc w:val="center"/>
              <w:rPr>
                <w:sz w:val="16"/>
                <w:szCs w:val="20"/>
              </w:rPr>
            </w:pPr>
          </w:p>
        </w:tc>
        <w:tc>
          <w:tcPr>
            <w:tcW w:w="1069" w:type="dxa"/>
            <w:tcMar>
              <w:top w:w="57" w:type="dxa"/>
              <w:bottom w:w="57" w:type="dxa"/>
            </w:tcMar>
            <w:vAlign w:val="center"/>
          </w:tcPr>
          <w:p w14:paraId="5704D8C6" w14:textId="77777777" w:rsidR="00436911" w:rsidRPr="00A206E5" w:rsidRDefault="00436911" w:rsidP="00436911">
            <w:pPr>
              <w:jc w:val="center"/>
              <w:rPr>
                <w:sz w:val="16"/>
                <w:szCs w:val="20"/>
              </w:rPr>
            </w:pPr>
          </w:p>
        </w:tc>
      </w:tr>
      <w:tr w:rsidR="00436911" w:rsidRPr="00216E8A" w14:paraId="6602433D" w14:textId="77777777" w:rsidTr="00707FAA">
        <w:tc>
          <w:tcPr>
            <w:tcW w:w="2376" w:type="dxa"/>
            <w:tcMar>
              <w:top w:w="57" w:type="dxa"/>
              <w:bottom w:w="57" w:type="dxa"/>
            </w:tcMar>
            <w:vAlign w:val="center"/>
          </w:tcPr>
          <w:p w14:paraId="0CA74CFA" w14:textId="70A2BD33" w:rsidR="00436911" w:rsidRDefault="00436911" w:rsidP="00436911">
            <w:pPr>
              <w:autoSpaceDE w:val="0"/>
              <w:autoSpaceDN w:val="0"/>
              <w:adjustRightInd w:val="0"/>
              <w:rPr>
                <w:sz w:val="16"/>
                <w:szCs w:val="20"/>
              </w:rPr>
            </w:pPr>
          </w:p>
        </w:tc>
        <w:tc>
          <w:tcPr>
            <w:tcW w:w="1235" w:type="dxa"/>
            <w:tcMar>
              <w:top w:w="57" w:type="dxa"/>
              <w:bottom w:w="57" w:type="dxa"/>
            </w:tcMar>
            <w:vAlign w:val="center"/>
          </w:tcPr>
          <w:p w14:paraId="0940C15B" w14:textId="1A8F0DD6" w:rsidR="00436911" w:rsidRDefault="00436911" w:rsidP="00436911">
            <w:pPr>
              <w:jc w:val="center"/>
              <w:rPr>
                <w:sz w:val="16"/>
                <w:szCs w:val="20"/>
              </w:rPr>
            </w:pPr>
          </w:p>
        </w:tc>
        <w:tc>
          <w:tcPr>
            <w:tcW w:w="1317" w:type="dxa"/>
            <w:tcMar>
              <w:top w:w="57" w:type="dxa"/>
              <w:bottom w:w="57" w:type="dxa"/>
            </w:tcMar>
            <w:vAlign w:val="center"/>
          </w:tcPr>
          <w:p w14:paraId="14466BD2" w14:textId="7D129D29" w:rsidR="00436911" w:rsidRPr="00327AAC" w:rsidRDefault="00436911" w:rsidP="00436911">
            <w:pPr>
              <w:jc w:val="center"/>
              <w:rPr>
                <w:sz w:val="16"/>
                <w:szCs w:val="20"/>
              </w:rPr>
            </w:pPr>
          </w:p>
        </w:tc>
        <w:tc>
          <w:tcPr>
            <w:tcW w:w="1720" w:type="dxa"/>
            <w:tcMar>
              <w:top w:w="57" w:type="dxa"/>
              <w:bottom w:w="57" w:type="dxa"/>
            </w:tcMar>
            <w:vAlign w:val="center"/>
          </w:tcPr>
          <w:p w14:paraId="6CA30DC2" w14:textId="067BB525" w:rsidR="00436911" w:rsidRPr="00327AAC" w:rsidRDefault="00436911" w:rsidP="00436911">
            <w:pPr>
              <w:ind w:right="151"/>
              <w:jc w:val="right"/>
              <w:rPr>
                <w:sz w:val="16"/>
                <w:szCs w:val="20"/>
              </w:rPr>
            </w:pPr>
          </w:p>
        </w:tc>
        <w:tc>
          <w:tcPr>
            <w:tcW w:w="690" w:type="dxa"/>
            <w:tcMar>
              <w:top w:w="57" w:type="dxa"/>
              <w:bottom w:w="57" w:type="dxa"/>
            </w:tcMar>
            <w:vAlign w:val="center"/>
          </w:tcPr>
          <w:p w14:paraId="4653CDB4" w14:textId="52E0F607"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1807408B" w14:textId="1B4B3D1E"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6943D947" w14:textId="307461D2" w:rsidR="00436911" w:rsidRPr="00327AAC" w:rsidRDefault="00436911" w:rsidP="00436911">
            <w:pPr>
              <w:jc w:val="center"/>
              <w:rPr>
                <w:sz w:val="16"/>
                <w:szCs w:val="20"/>
              </w:rPr>
            </w:pPr>
          </w:p>
        </w:tc>
        <w:tc>
          <w:tcPr>
            <w:tcW w:w="1150" w:type="dxa"/>
            <w:tcMar>
              <w:top w:w="57" w:type="dxa"/>
              <w:bottom w:w="57" w:type="dxa"/>
            </w:tcMar>
            <w:vAlign w:val="center"/>
          </w:tcPr>
          <w:p w14:paraId="6AF36F41" w14:textId="7BD9786C" w:rsidR="00436911" w:rsidRPr="00327AAC" w:rsidRDefault="00436911" w:rsidP="00436911">
            <w:pPr>
              <w:jc w:val="center"/>
              <w:rPr>
                <w:sz w:val="16"/>
                <w:szCs w:val="20"/>
              </w:rPr>
            </w:pPr>
          </w:p>
        </w:tc>
        <w:tc>
          <w:tcPr>
            <w:tcW w:w="1701" w:type="dxa"/>
            <w:tcMar>
              <w:top w:w="57" w:type="dxa"/>
              <w:bottom w:w="57" w:type="dxa"/>
            </w:tcMar>
          </w:tcPr>
          <w:p w14:paraId="17FFF120" w14:textId="60EDBDD8" w:rsidR="00436911" w:rsidRPr="00A9432A" w:rsidRDefault="00436911" w:rsidP="00436911">
            <w:pPr>
              <w:jc w:val="center"/>
              <w:rPr>
                <w:sz w:val="16"/>
                <w:szCs w:val="20"/>
              </w:rPr>
            </w:pPr>
          </w:p>
        </w:tc>
        <w:tc>
          <w:tcPr>
            <w:tcW w:w="851" w:type="dxa"/>
            <w:tcMar>
              <w:top w:w="57" w:type="dxa"/>
              <w:bottom w:w="57" w:type="dxa"/>
            </w:tcMar>
            <w:vAlign w:val="center"/>
          </w:tcPr>
          <w:p w14:paraId="50D20A4D" w14:textId="1B98F5FE" w:rsidR="00436911" w:rsidRPr="00327AAC" w:rsidRDefault="00436911" w:rsidP="00436911">
            <w:pPr>
              <w:jc w:val="center"/>
              <w:rPr>
                <w:sz w:val="16"/>
                <w:szCs w:val="20"/>
              </w:rPr>
            </w:pPr>
          </w:p>
        </w:tc>
        <w:tc>
          <w:tcPr>
            <w:tcW w:w="708" w:type="dxa"/>
            <w:tcMar>
              <w:top w:w="57" w:type="dxa"/>
              <w:bottom w:w="57" w:type="dxa"/>
            </w:tcMar>
            <w:vAlign w:val="center"/>
          </w:tcPr>
          <w:p w14:paraId="24E21639" w14:textId="5621C1AD" w:rsidR="00436911" w:rsidRPr="00327AAC" w:rsidRDefault="00436911" w:rsidP="00436911">
            <w:pPr>
              <w:jc w:val="center"/>
              <w:rPr>
                <w:sz w:val="16"/>
                <w:szCs w:val="20"/>
              </w:rPr>
            </w:pPr>
          </w:p>
        </w:tc>
        <w:tc>
          <w:tcPr>
            <w:tcW w:w="1069" w:type="dxa"/>
            <w:tcMar>
              <w:top w:w="57" w:type="dxa"/>
              <w:bottom w:w="57" w:type="dxa"/>
            </w:tcMar>
            <w:vAlign w:val="center"/>
          </w:tcPr>
          <w:p w14:paraId="107B51EA" w14:textId="77777777" w:rsidR="00436911" w:rsidRPr="00A206E5" w:rsidRDefault="00436911" w:rsidP="00436911">
            <w:pPr>
              <w:jc w:val="center"/>
              <w:rPr>
                <w:sz w:val="16"/>
                <w:szCs w:val="20"/>
              </w:rPr>
            </w:pPr>
          </w:p>
        </w:tc>
      </w:tr>
      <w:tr w:rsidR="00436911" w:rsidRPr="00216E8A" w14:paraId="2946F684" w14:textId="77777777" w:rsidTr="00707FAA">
        <w:tc>
          <w:tcPr>
            <w:tcW w:w="2376" w:type="dxa"/>
            <w:tcMar>
              <w:top w:w="57" w:type="dxa"/>
              <w:bottom w:w="57" w:type="dxa"/>
            </w:tcMar>
            <w:vAlign w:val="center"/>
          </w:tcPr>
          <w:p w14:paraId="2E8EEB40" w14:textId="680FF0B9" w:rsidR="00436911" w:rsidRDefault="00436911" w:rsidP="00436911">
            <w:pPr>
              <w:autoSpaceDE w:val="0"/>
              <w:autoSpaceDN w:val="0"/>
              <w:adjustRightInd w:val="0"/>
              <w:rPr>
                <w:sz w:val="16"/>
                <w:szCs w:val="20"/>
              </w:rPr>
            </w:pPr>
          </w:p>
        </w:tc>
        <w:tc>
          <w:tcPr>
            <w:tcW w:w="1235" w:type="dxa"/>
            <w:tcMar>
              <w:top w:w="57" w:type="dxa"/>
              <w:bottom w:w="57" w:type="dxa"/>
            </w:tcMar>
            <w:vAlign w:val="center"/>
          </w:tcPr>
          <w:p w14:paraId="3BE3CBBE" w14:textId="09933B0A" w:rsidR="00436911" w:rsidRDefault="00436911" w:rsidP="00436911">
            <w:pPr>
              <w:jc w:val="center"/>
              <w:rPr>
                <w:sz w:val="16"/>
                <w:szCs w:val="20"/>
              </w:rPr>
            </w:pPr>
          </w:p>
        </w:tc>
        <w:tc>
          <w:tcPr>
            <w:tcW w:w="1317" w:type="dxa"/>
            <w:tcMar>
              <w:top w:w="57" w:type="dxa"/>
              <w:bottom w:w="57" w:type="dxa"/>
            </w:tcMar>
            <w:vAlign w:val="center"/>
          </w:tcPr>
          <w:p w14:paraId="2D0C1B88" w14:textId="704CB151" w:rsidR="00436911" w:rsidRDefault="00436911" w:rsidP="00436911">
            <w:pPr>
              <w:jc w:val="center"/>
              <w:rPr>
                <w:sz w:val="16"/>
                <w:szCs w:val="20"/>
              </w:rPr>
            </w:pPr>
          </w:p>
        </w:tc>
        <w:tc>
          <w:tcPr>
            <w:tcW w:w="1720" w:type="dxa"/>
            <w:tcMar>
              <w:top w:w="57" w:type="dxa"/>
              <w:bottom w:w="57" w:type="dxa"/>
            </w:tcMar>
            <w:vAlign w:val="center"/>
          </w:tcPr>
          <w:p w14:paraId="4488EC46" w14:textId="516499B3" w:rsidR="00436911" w:rsidRDefault="00436911" w:rsidP="00436911">
            <w:pPr>
              <w:ind w:right="151"/>
              <w:jc w:val="right"/>
              <w:rPr>
                <w:sz w:val="16"/>
                <w:szCs w:val="20"/>
              </w:rPr>
            </w:pPr>
          </w:p>
        </w:tc>
        <w:tc>
          <w:tcPr>
            <w:tcW w:w="690" w:type="dxa"/>
            <w:tcMar>
              <w:top w:w="57" w:type="dxa"/>
              <w:bottom w:w="57" w:type="dxa"/>
            </w:tcMar>
            <w:vAlign w:val="center"/>
          </w:tcPr>
          <w:p w14:paraId="53DD184A" w14:textId="1B6938CD" w:rsidR="00436911"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63F9A712" w14:textId="2EB4E2F8" w:rsidR="00436911"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7B8B55B9" w14:textId="6C741D68" w:rsidR="00436911" w:rsidRPr="00327AAC" w:rsidRDefault="00436911" w:rsidP="00436911">
            <w:pPr>
              <w:jc w:val="center"/>
              <w:rPr>
                <w:sz w:val="16"/>
                <w:szCs w:val="20"/>
              </w:rPr>
            </w:pPr>
          </w:p>
        </w:tc>
        <w:tc>
          <w:tcPr>
            <w:tcW w:w="1150" w:type="dxa"/>
            <w:tcMar>
              <w:top w:w="57" w:type="dxa"/>
              <w:bottom w:w="57" w:type="dxa"/>
            </w:tcMar>
            <w:vAlign w:val="center"/>
          </w:tcPr>
          <w:p w14:paraId="2B648189" w14:textId="3D990C67" w:rsidR="00436911" w:rsidRPr="00327AAC" w:rsidRDefault="00436911" w:rsidP="00436911">
            <w:pPr>
              <w:jc w:val="center"/>
              <w:rPr>
                <w:sz w:val="16"/>
                <w:szCs w:val="20"/>
              </w:rPr>
            </w:pPr>
          </w:p>
        </w:tc>
        <w:tc>
          <w:tcPr>
            <w:tcW w:w="1701" w:type="dxa"/>
            <w:tcMar>
              <w:top w:w="57" w:type="dxa"/>
              <w:bottom w:w="57" w:type="dxa"/>
            </w:tcMar>
          </w:tcPr>
          <w:p w14:paraId="49CA2AD4" w14:textId="337D9B5E" w:rsidR="00436911" w:rsidRPr="00A9432A" w:rsidRDefault="00436911" w:rsidP="00436911">
            <w:pPr>
              <w:jc w:val="center"/>
              <w:rPr>
                <w:sz w:val="16"/>
                <w:szCs w:val="20"/>
              </w:rPr>
            </w:pPr>
          </w:p>
        </w:tc>
        <w:tc>
          <w:tcPr>
            <w:tcW w:w="851" w:type="dxa"/>
            <w:tcMar>
              <w:top w:w="57" w:type="dxa"/>
              <w:bottom w:w="57" w:type="dxa"/>
            </w:tcMar>
            <w:vAlign w:val="center"/>
          </w:tcPr>
          <w:p w14:paraId="6BD9DA7C" w14:textId="74BE37B7" w:rsidR="00436911" w:rsidRDefault="00436911" w:rsidP="00436911">
            <w:pPr>
              <w:jc w:val="center"/>
              <w:rPr>
                <w:sz w:val="16"/>
                <w:szCs w:val="20"/>
              </w:rPr>
            </w:pPr>
          </w:p>
        </w:tc>
        <w:tc>
          <w:tcPr>
            <w:tcW w:w="708" w:type="dxa"/>
            <w:tcMar>
              <w:top w:w="57" w:type="dxa"/>
              <w:bottom w:w="57" w:type="dxa"/>
            </w:tcMar>
            <w:vAlign w:val="center"/>
          </w:tcPr>
          <w:p w14:paraId="1F9FAE3A" w14:textId="406C6E20" w:rsidR="00436911" w:rsidRPr="00327AAC" w:rsidRDefault="00436911" w:rsidP="00436911">
            <w:pPr>
              <w:jc w:val="center"/>
              <w:rPr>
                <w:sz w:val="16"/>
                <w:szCs w:val="20"/>
              </w:rPr>
            </w:pPr>
          </w:p>
        </w:tc>
        <w:tc>
          <w:tcPr>
            <w:tcW w:w="1069" w:type="dxa"/>
            <w:tcMar>
              <w:top w:w="57" w:type="dxa"/>
              <w:bottom w:w="57" w:type="dxa"/>
            </w:tcMar>
            <w:vAlign w:val="center"/>
          </w:tcPr>
          <w:p w14:paraId="4BEB9F31" w14:textId="77777777" w:rsidR="00436911" w:rsidRPr="00A206E5" w:rsidRDefault="00436911" w:rsidP="00436911">
            <w:pPr>
              <w:jc w:val="center"/>
              <w:rPr>
                <w:sz w:val="16"/>
                <w:szCs w:val="20"/>
              </w:rPr>
            </w:pPr>
          </w:p>
        </w:tc>
      </w:tr>
      <w:tr w:rsidR="00436911" w:rsidRPr="00216E8A" w14:paraId="4CD9421F" w14:textId="77777777" w:rsidTr="00707FAA">
        <w:tc>
          <w:tcPr>
            <w:tcW w:w="2376" w:type="dxa"/>
            <w:tcMar>
              <w:top w:w="57" w:type="dxa"/>
              <w:bottom w:w="57" w:type="dxa"/>
            </w:tcMar>
            <w:vAlign w:val="center"/>
          </w:tcPr>
          <w:p w14:paraId="444B2C12" w14:textId="1AC9AB34" w:rsidR="00436911" w:rsidRDefault="00436911" w:rsidP="00436911">
            <w:pPr>
              <w:autoSpaceDE w:val="0"/>
              <w:autoSpaceDN w:val="0"/>
              <w:adjustRightInd w:val="0"/>
              <w:rPr>
                <w:sz w:val="16"/>
                <w:szCs w:val="20"/>
              </w:rPr>
            </w:pPr>
          </w:p>
        </w:tc>
        <w:tc>
          <w:tcPr>
            <w:tcW w:w="1235" w:type="dxa"/>
            <w:tcMar>
              <w:top w:w="57" w:type="dxa"/>
              <w:bottom w:w="57" w:type="dxa"/>
            </w:tcMar>
            <w:vAlign w:val="center"/>
          </w:tcPr>
          <w:p w14:paraId="12E69917" w14:textId="7C725558" w:rsidR="00436911" w:rsidRDefault="00436911" w:rsidP="00436911">
            <w:pPr>
              <w:jc w:val="center"/>
              <w:rPr>
                <w:sz w:val="16"/>
                <w:szCs w:val="20"/>
              </w:rPr>
            </w:pPr>
          </w:p>
        </w:tc>
        <w:tc>
          <w:tcPr>
            <w:tcW w:w="1317" w:type="dxa"/>
            <w:tcMar>
              <w:top w:w="57" w:type="dxa"/>
              <w:bottom w:w="57" w:type="dxa"/>
            </w:tcMar>
            <w:vAlign w:val="center"/>
          </w:tcPr>
          <w:p w14:paraId="338BC612" w14:textId="49410781" w:rsidR="00436911" w:rsidRDefault="00436911" w:rsidP="00436911">
            <w:pPr>
              <w:jc w:val="center"/>
              <w:rPr>
                <w:sz w:val="16"/>
                <w:szCs w:val="20"/>
              </w:rPr>
            </w:pPr>
          </w:p>
        </w:tc>
        <w:tc>
          <w:tcPr>
            <w:tcW w:w="1720" w:type="dxa"/>
            <w:tcMar>
              <w:top w:w="57" w:type="dxa"/>
              <w:bottom w:w="57" w:type="dxa"/>
            </w:tcMar>
            <w:vAlign w:val="center"/>
          </w:tcPr>
          <w:p w14:paraId="143A7BA8" w14:textId="1F7DF7B8" w:rsidR="00436911" w:rsidRDefault="00436911" w:rsidP="00436911">
            <w:pPr>
              <w:ind w:right="151"/>
              <w:jc w:val="right"/>
              <w:rPr>
                <w:sz w:val="16"/>
                <w:szCs w:val="20"/>
              </w:rPr>
            </w:pPr>
          </w:p>
        </w:tc>
        <w:tc>
          <w:tcPr>
            <w:tcW w:w="690" w:type="dxa"/>
            <w:tcMar>
              <w:top w:w="57" w:type="dxa"/>
              <w:bottom w:w="57" w:type="dxa"/>
            </w:tcMar>
            <w:vAlign w:val="center"/>
          </w:tcPr>
          <w:p w14:paraId="22A68AB7" w14:textId="3E951E8B" w:rsidR="00436911" w:rsidRPr="00327AAC" w:rsidRDefault="00436911" w:rsidP="00436911">
            <w:pPr>
              <w:jc w:val="center"/>
              <w:rPr>
                <w:sz w:val="16"/>
                <w:szCs w:val="20"/>
              </w:rPr>
            </w:pPr>
          </w:p>
        </w:tc>
        <w:tc>
          <w:tcPr>
            <w:tcW w:w="850" w:type="dxa"/>
            <w:tcBorders>
              <w:bottom w:val="double" w:sz="4" w:space="0" w:color="009FE3" w:themeColor="accent2"/>
            </w:tcBorders>
            <w:tcMar>
              <w:top w:w="57" w:type="dxa"/>
              <w:bottom w:w="57" w:type="dxa"/>
            </w:tcMar>
            <w:vAlign w:val="center"/>
          </w:tcPr>
          <w:p w14:paraId="6A24482C" w14:textId="79C18605" w:rsidR="00436911" w:rsidRPr="00327AAC" w:rsidRDefault="00436911" w:rsidP="00436911">
            <w:pPr>
              <w:jc w:val="center"/>
              <w:rPr>
                <w:sz w:val="16"/>
                <w:szCs w:val="20"/>
              </w:rPr>
            </w:pPr>
          </w:p>
        </w:tc>
        <w:tc>
          <w:tcPr>
            <w:tcW w:w="1118" w:type="dxa"/>
            <w:tcBorders>
              <w:bottom w:val="double" w:sz="4" w:space="0" w:color="009FE3" w:themeColor="accent2"/>
            </w:tcBorders>
            <w:tcMar>
              <w:top w:w="57" w:type="dxa"/>
              <w:bottom w:w="57" w:type="dxa"/>
            </w:tcMar>
            <w:vAlign w:val="center"/>
          </w:tcPr>
          <w:p w14:paraId="0CF1BAF2" w14:textId="103F719E" w:rsidR="00436911" w:rsidRPr="00327AAC" w:rsidRDefault="00436911" w:rsidP="00436911">
            <w:pPr>
              <w:jc w:val="center"/>
              <w:rPr>
                <w:sz w:val="16"/>
                <w:szCs w:val="20"/>
              </w:rPr>
            </w:pPr>
          </w:p>
        </w:tc>
        <w:tc>
          <w:tcPr>
            <w:tcW w:w="1150" w:type="dxa"/>
            <w:tcMar>
              <w:top w:w="57" w:type="dxa"/>
              <w:bottom w:w="57" w:type="dxa"/>
            </w:tcMar>
            <w:vAlign w:val="center"/>
          </w:tcPr>
          <w:p w14:paraId="309D8C2A" w14:textId="6CF6815A" w:rsidR="00436911" w:rsidRPr="00327AAC" w:rsidRDefault="00436911" w:rsidP="00436911">
            <w:pPr>
              <w:jc w:val="center"/>
              <w:rPr>
                <w:sz w:val="16"/>
                <w:szCs w:val="20"/>
              </w:rPr>
            </w:pPr>
          </w:p>
        </w:tc>
        <w:tc>
          <w:tcPr>
            <w:tcW w:w="1701" w:type="dxa"/>
            <w:tcMar>
              <w:top w:w="57" w:type="dxa"/>
              <w:bottom w:w="57" w:type="dxa"/>
            </w:tcMar>
          </w:tcPr>
          <w:p w14:paraId="2716EE37" w14:textId="47CD5A6C" w:rsidR="00436911" w:rsidRPr="00A9432A" w:rsidRDefault="00436911" w:rsidP="00436911">
            <w:pPr>
              <w:jc w:val="center"/>
              <w:rPr>
                <w:sz w:val="16"/>
                <w:szCs w:val="20"/>
              </w:rPr>
            </w:pPr>
          </w:p>
        </w:tc>
        <w:tc>
          <w:tcPr>
            <w:tcW w:w="851" w:type="dxa"/>
            <w:tcMar>
              <w:top w:w="57" w:type="dxa"/>
              <w:bottom w:w="57" w:type="dxa"/>
            </w:tcMar>
            <w:vAlign w:val="center"/>
          </w:tcPr>
          <w:p w14:paraId="35BD8E58" w14:textId="2C12BD79" w:rsidR="00436911" w:rsidRDefault="00436911" w:rsidP="00436911">
            <w:pPr>
              <w:jc w:val="center"/>
              <w:rPr>
                <w:sz w:val="16"/>
                <w:szCs w:val="20"/>
              </w:rPr>
            </w:pPr>
          </w:p>
        </w:tc>
        <w:tc>
          <w:tcPr>
            <w:tcW w:w="708" w:type="dxa"/>
            <w:tcMar>
              <w:top w:w="57" w:type="dxa"/>
              <w:bottom w:w="57" w:type="dxa"/>
            </w:tcMar>
            <w:vAlign w:val="center"/>
          </w:tcPr>
          <w:p w14:paraId="440AA20E" w14:textId="65FB956F" w:rsidR="00436911" w:rsidRDefault="00436911" w:rsidP="00436911">
            <w:pPr>
              <w:jc w:val="center"/>
              <w:rPr>
                <w:sz w:val="16"/>
                <w:szCs w:val="20"/>
              </w:rPr>
            </w:pPr>
          </w:p>
        </w:tc>
        <w:tc>
          <w:tcPr>
            <w:tcW w:w="1069" w:type="dxa"/>
            <w:tcMar>
              <w:top w:w="57" w:type="dxa"/>
              <w:bottom w:w="57" w:type="dxa"/>
            </w:tcMar>
            <w:vAlign w:val="center"/>
          </w:tcPr>
          <w:p w14:paraId="66F7D5FD" w14:textId="77777777" w:rsidR="00436911" w:rsidRPr="00A206E5" w:rsidRDefault="00436911" w:rsidP="00436911">
            <w:pPr>
              <w:jc w:val="center"/>
              <w:rPr>
                <w:sz w:val="16"/>
                <w:szCs w:val="20"/>
              </w:rPr>
            </w:pPr>
          </w:p>
        </w:tc>
      </w:tr>
    </w:tbl>
    <w:p w14:paraId="5A5A0D6B" w14:textId="77777777" w:rsidR="00C04D44" w:rsidRPr="00B211EF" w:rsidRDefault="00C04D44" w:rsidP="00C04D44">
      <w:pPr>
        <w:pStyle w:val="BodyText1"/>
        <w:spacing w:after="0" w:line="360" w:lineRule="auto"/>
        <w:rPr>
          <w:rFonts w:asciiTheme="minorHAnsi" w:hAnsiTheme="minorHAnsi" w:cstheme="minorHAnsi"/>
          <w:sz w:val="20"/>
          <w:szCs w:val="20"/>
        </w:rPr>
      </w:pPr>
      <w:r w:rsidRPr="00B211EF">
        <w:rPr>
          <w:rFonts w:asciiTheme="minorHAnsi" w:hAnsiTheme="minorHAnsi" w:cstheme="minorHAnsi"/>
          <w:sz w:val="20"/>
          <w:szCs w:val="20"/>
        </w:rPr>
        <w:t>Remarks</w:t>
      </w:r>
    </w:p>
    <w:p w14:paraId="4BC1A587" w14:textId="3909F0D4" w:rsidR="00C04D44" w:rsidRPr="00024B87" w:rsidRDefault="00C04D44" w:rsidP="0042196D">
      <w:pPr>
        <w:pStyle w:val="ListParagraph"/>
        <w:numPr>
          <w:ilvl w:val="3"/>
          <w:numId w:val="51"/>
        </w:numPr>
        <w:spacing w:line="360" w:lineRule="auto"/>
        <w:rPr>
          <w:rFonts w:cstheme="minorHAnsi"/>
          <w:sz w:val="20"/>
          <w:szCs w:val="20"/>
          <w:lang w:eastAsia="ko-KR"/>
        </w:rPr>
      </w:pPr>
      <w:r w:rsidRPr="00024B87">
        <w:rPr>
          <w:rFonts w:cstheme="minorHAnsi"/>
          <w:sz w:val="20"/>
          <w:szCs w:val="20"/>
          <w:lang w:eastAsia="ko-KR"/>
        </w:rPr>
        <w:t xml:space="preserve">DGPS service </w:t>
      </w:r>
      <w:r w:rsidR="00F2230E">
        <w:rPr>
          <w:rFonts w:cstheme="minorHAnsi"/>
          <w:sz w:val="20"/>
          <w:szCs w:val="20"/>
          <w:lang w:eastAsia="ko-KR"/>
        </w:rPr>
        <w:t>discontinued</w:t>
      </w:r>
      <w:bookmarkStart w:id="160" w:name="_GoBack"/>
      <w:bookmarkEnd w:id="160"/>
    </w:p>
    <w:p w14:paraId="0B0493AC" w14:textId="32C8A231" w:rsidR="00436911" w:rsidRDefault="00436911" w:rsidP="00436911">
      <w:pPr>
        <w:pStyle w:val="Heading1"/>
      </w:pPr>
      <w:bookmarkStart w:id="161" w:name="_Toc20903833"/>
      <w:r>
        <w:t>Korea</w:t>
      </w:r>
      <w:bookmarkEnd w:id="161"/>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436911" w:rsidRPr="00216E8A" w14:paraId="129F3A15" w14:textId="77777777" w:rsidTr="00707FAA">
        <w:trPr>
          <w:tblHeader/>
        </w:trPr>
        <w:tc>
          <w:tcPr>
            <w:tcW w:w="4928" w:type="dxa"/>
            <w:gridSpan w:val="3"/>
            <w:tcMar>
              <w:top w:w="57" w:type="dxa"/>
              <w:bottom w:w="57" w:type="dxa"/>
            </w:tcMar>
            <w:vAlign w:val="center"/>
          </w:tcPr>
          <w:p w14:paraId="49A1D57F" w14:textId="77777777" w:rsidR="00436911" w:rsidRPr="00216E8A" w:rsidRDefault="00436911" w:rsidP="00707FAA">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08842D3" w14:textId="087221A1" w:rsidR="00436911" w:rsidRPr="00216E8A" w:rsidRDefault="00436911" w:rsidP="00707FAA">
            <w:pPr>
              <w:spacing w:before="60"/>
              <w:jc w:val="center"/>
              <w:rPr>
                <w:b/>
                <w:sz w:val="24"/>
                <w:szCs w:val="24"/>
                <w:lang w:eastAsia="ko-KR"/>
              </w:rPr>
            </w:pPr>
            <w:r w:rsidRPr="00216E8A">
              <w:rPr>
                <w:b/>
                <w:sz w:val="24"/>
                <w:szCs w:val="24"/>
              </w:rPr>
              <w:t>Country:</w:t>
            </w:r>
            <w:r>
              <w:rPr>
                <w:b/>
                <w:sz w:val="24"/>
                <w:szCs w:val="24"/>
              </w:rPr>
              <w:t xml:space="preserve"> KOREA</w:t>
            </w:r>
          </w:p>
        </w:tc>
        <w:tc>
          <w:tcPr>
            <w:tcW w:w="5479" w:type="dxa"/>
            <w:gridSpan w:val="5"/>
            <w:tcMar>
              <w:top w:w="57" w:type="dxa"/>
              <w:bottom w:w="57" w:type="dxa"/>
            </w:tcMar>
            <w:vAlign w:val="center"/>
          </w:tcPr>
          <w:p w14:paraId="667882C0" w14:textId="7A5F804F" w:rsidR="00436911" w:rsidRDefault="00436911" w:rsidP="00707FAA">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November 2006</w:t>
            </w:r>
          </w:p>
          <w:p w14:paraId="383CE162" w14:textId="77777777" w:rsidR="00436911" w:rsidRPr="00216E8A" w:rsidRDefault="00436911" w:rsidP="00707FAA">
            <w:pPr>
              <w:spacing w:before="60"/>
              <w:jc w:val="center"/>
              <w:rPr>
                <w:b/>
                <w:sz w:val="24"/>
                <w:szCs w:val="24"/>
              </w:rPr>
            </w:pPr>
            <w:r w:rsidRPr="00FF2F40">
              <w:rPr>
                <w:b/>
                <w:sz w:val="24"/>
                <w:szCs w:val="24"/>
              </w:rPr>
              <w:t xml:space="preserve">Date of last update: </w:t>
            </w:r>
            <w:r>
              <w:rPr>
                <w:b/>
                <w:sz w:val="24"/>
                <w:szCs w:val="24"/>
                <w:lang w:eastAsia="ko-KR"/>
              </w:rPr>
              <w:t>September 2018</w:t>
            </w:r>
          </w:p>
        </w:tc>
      </w:tr>
      <w:tr w:rsidR="00436911" w:rsidRPr="00216E8A" w14:paraId="2AECA72B" w14:textId="77777777" w:rsidTr="00707FAA">
        <w:trPr>
          <w:tblHeader/>
        </w:trPr>
        <w:tc>
          <w:tcPr>
            <w:tcW w:w="2376" w:type="dxa"/>
            <w:vMerge w:val="restart"/>
            <w:tcMar>
              <w:top w:w="57" w:type="dxa"/>
              <w:bottom w:w="57" w:type="dxa"/>
            </w:tcMar>
            <w:vAlign w:val="center"/>
          </w:tcPr>
          <w:p w14:paraId="0183E411" w14:textId="77777777" w:rsidR="00436911" w:rsidRPr="00216E8A" w:rsidRDefault="00436911" w:rsidP="00707FAA">
            <w:pPr>
              <w:spacing w:before="60"/>
              <w:rPr>
                <w:sz w:val="20"/>
                <w:szCs w:val="20"/>
              </w:rPr>
            </w:pPr>
            <w:r>
              <w:rPr>
                <w:sz w:val="20"/>
                <w:szCs w:val="20"/>
              </w:rPr>
              <w:t>Station name</w:t>
            </w:r>
          </w:p>
        </w:tc>
        <w:tc>
          <w:tcPr>
            <w:tcW w:w="2552" w:type="dxa"/>
            <w:gridSpan w:val="2"/>
            <w:tcMar>
              <w:top w:w="57" w:type="dxa"/>
              <w:bottom w:w="57" w:type="dxa"/>
            </w:tcMar>
          </w:tcPr>
          <w:p w14:paraId="3BD108A3" w14:textId="77777777" w:rsidR="00436911" w:rsidRPr="00216E8A" w:rsidRDefault="00436911" w:rsidP="00707FAA">
            <w:pPr>
              <w:spacing w:before="60"/>
              <w:rPr>
                <w:sz w:val="20"/>
                <w:szCs w:val="20"/>
              </w:rPr>
            </w:pPr>
            <w:r>
              <w:rPr>
                <w:sz w:val="20"/>
                <w:szCs w:val="20"/>
              </w:rPr>
              <w:t>Identification Numbers</w:t>
            </w:r>
          </w:p>
        </w:tc>
        <w:tc>
          <w:tcPr>
            <w:tcW w:w="1720" w:type="dxa"/>
            <w:vMerge w:val="restart"/>
            <w:tcMar>
              <w:top w:w="57" w:type="dxa"/>
              <w:bottom w:w="57" w:type="dxa"/>
            </w:tcMar>
          </w:tcPr>
          <w:p w14:paraId="5D45325A" w14:textId="77777777" w:rsidR="00436911" w:rsidRDefault="00436911" w:rsidP="00707FAA">
            <w:pPr>
              <w:spacing w:before="60"/>
              <w:rPr>
                <w:sz w:val="20"/>
                <w:szCs w:val="20"/>
                <w:lang w:eastAsia="ko-KR"/>
              </w:rPr>
            </w:pPr>
            <w:r w:rsidRPr="00216E8A">
              <w:rPr>
                <w:sz w:val="20"/>
                <w:szCs w:val="20"/>
              </w:rPr>
              <w:t>Geographical Position Latitude Longitude</w:t>
            </w:r>
          </w:p>
          <w:p w14:paraId="42A98388" w14:textId="77777777" w:rsidR="00436911" w:rsidRPr="00216E8A" w:rsidRDefault="00436911" w:rsidP="00707FAA">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7C27D444" w14:textId="77777777" w:rsidR="00436911" w:rsidRPr="00216E8A" w:rsidRDefault="00436911" w:rsidP="00707FAA">
            <w:pPr>
              <w:spacing w:before="60"/>
              <w:jc w:val="center"/>
            </w:pPr>
            <w:r w:rsidRPr="00216E8A">
              <w:rPr>
                <w:sz w:val="20"/>
                <w:szCs w:val="20"/>
              </w:rPr>
              <w:t>Nominal range</w:t>
            </w:r>
          </w:p>
        </w:tc>
        <w:tc>
          <w:tcPr>
            <w:tcW w:w="1118" w:type="dxa"/>
            <w:vMerge w:val="restart"/>
            <w:tcMar>
              <w:top w:w="57" w:type="dxa"/>
              <w:bottom w:w="57" w:type="dxa"/>
            </w:tcMar>
            <w:vAlign w:val="center"/>
          </w:tcPr>
          <w:p w14:paraId="1F072912" w14:textId="77777777" w:rsidR="00436911" w:rsidRPr="00216E8A" w:rsidRDefault="00436911" w:rsidP="00707FAA">
            <w:pPr>
              <w:spacing w:before="60"/>
            </w:pPr>
            <w:r w:rsidRPr="00216E8A">
              <w:rPr>
                <w:sz w:val="20"/>
                <w:szCs w:val="20"/>
              </w:rPr>
              <w:t>Station in operation</w:t>
            </w:r>
          </w:p>
        </w:tc>
        <w:tc>
          <w:tcPr>
            <w:tcW w:w="1150" w:type="dxa"/>
            <w:vMerge w:val="restart"/>
            <w:tcMar>
              <w:top w:w="57" w:type="dxa"/>
              <w:bottom w:w="57" w:type="dxa"/>
            </w:tcMar>
            <w:vAlign w:val="center"/>
          </w:tcPr>
          <w:p w14:paraId="70BF4E75" w14:textId="77777777" w:rsidR="00436911" w:rsidRPr="00216E8A" w:rsidRDefault="00436911" w:rsidP="00707FAA">
            <w:pPr>
              <w:spacing w:before="60"/>
            </w:pPr>
            <w:r w:rsidRPr="00216E8A">
              <w:rPr>
                <w:sz w:val="20"/>
                <w:szCs w:val="20"/>
              </w:rPr>
              <w:t>Integrity Monitoring</w:t>
            </w:r>
          </w:p>
        </w:tc>
        <w:tc>
          <w:tcPr>
            <w:tcW w:w="1701" w:type="dxa"/>
            <w:vMerge w:val="restart"/>
            <w:tcMar>
              <w:top w:w="57" w:type="dxa"/>
              <w:bottom w:w="57" w:type="dxa"/>
            </w:tcMar>
            <w:vAlign w:val="center"/>
          </w:tcPr>
          <w:p w14:paraId="7631E42C" w14:textId="77777777" w:rsidR="00436911" w:rsidRPr="00216E8A" w:rsidRDefault="00436911" w:rsidP="00707FAA">
            <w:pPr>
              <w:spacing w:before="60"/>
            </w:pPr>
            <w:r w:rsidRPr="00216E8A">
              <w:rPr>
                <w:sz w:val="20"/>
                <w:szCs w:val="20"/>
              </w:rPr>
              <w:t>Transmitted message types</w:t>
            </w:r>
          </w:p>
        </w:tc>
        <w:tc>
          <w:tcPr>
            <w:tcW w:w="851" w:type="dxa"/>
            <w:vMerge w:val="restart"/>
            <w:tcMar>
              <w:top w:w="57" w:type="dxa"/>
              <w:bottom w:w="57" w:type="dxa"/>
            </w:tcMar>
            <w:vAlign w:val="center"/>
          </w:tcPr>
          <w:p w14:paraId="730B6DFB" w14:textId="77777777" w:rsidR="00436911" w:rsidRPr="00216E8A" w:rsidRDefault="00436911" w:rsidP="00707FAA">
            <w:pPr>
              <w:spacing w:before="60"/>
            </w:pPr>
            <w:r w:rsidRPr="00216E8A">
              <w:rPr>
                <w:sz w:val="20"/>
                <w:szCs w:val="20"/>
              </w:rPr>
              <w:t>Freq. (kHz)</w:t>
            </w:r>
          </w:p>
        </w:tc>
        <w:tc>
          <w:tcPr>
            <w:tcW w:w="708" w:type="dxa"/>
            <w:vMerge w:val="restart"/>
            <w:tcMar>
              <w:top w:w="57" w:type="dxa"/>
              <w:bottom w:w="57" w:type="dxa"/>
            </w:tcMar>
            <w:vAlign w:val="center"/>
          </w:tcPr>
          <w:p w14:paraId="18873C15" w14:textId="77777777" w:rsidR="00436911" w:rsidRPr="00216E8A" w:rsidRDefault="00436911" w:rsidP="00707FAA">
            <w:pPr>
              <w:spacing w:before="60"/>
            </w:pPr>
            <w:r w:rsidRPr="00216E8A">
              <w:rPr>
                <w:sz w:val="20"/>
                <w:szCs w:val="20"/>
              </w:rPr>
              <w:t>Bit Rate (bps)</w:t>
            </w:r>
          </w:p>
        </w:tc>
        <w:tc>
          <w:tcPr>
            <w:tcW w:w="1069" w:type="dxa"/>
            <w:vMerge w:val="restart"/>
            <w:tcMar>
              <w:top w:w="57" w:type="dxa"/>
              <w:bottom w:w="57" w:type="dxa"/>
            </w:tcMar>
            <w:vAlign w:val="center"/>
          </w:tcPr>
          <w:p w14:paraId="1718BBE3" w14:textId="77777777" w:rsidR="00436911" w:rsidRPr="00216E8A" w:rsidRDefault="00436911" w:rsidP="00707FAA">
            <w:pPr>
              <w:spacing w:before="60"/>
            </w:pPr>
            <w:r w:rsidRPr="00216E8A">
              <w:rPr>
                <w:sz w:val="20"/>
                <w:szCs w:val="20"/>
              </w:rPr>
              <w:t>Remarks</w:t>
            </w:r>
          </w:p>
        </w:tc>
      </w:tr>
      <w:tr w:rsidR="00436911" w:rsidRPr="00216E8A" w14:paraId="56AD753A" w14:textId="77777777" w:rsidTr="00707FAA">
        <w:tc>
          <w:tcPr>
            <w:tcW w:w="2376" w:type="dxa"/>
            <w:vMerge/>
            <w:tcMar>
              <w:top w:w="57" w:type="dxa"/>
              <w:bottom w:w="57" w:type="dxa"/>
            </w:tcMar>
          </w:tcPr>
          <w:p w14:paraId="53D5DCD5" w14:textId="77777777" w:rsidR="00436911" w:rsidRPr="00216E8A" w:rsidRDefault="00436911" w:rsidP="00707FAA">
            <w:pPr>
              <w:spacing w:before="60"/>
              <w:rPr>
                <w:sz w:val="20"/>
                <w:szCs w:val="20"/>
              </w:rPr>
            </w:pPr>
          </w:p>
        </w:tc>
        <w:tc>
          <w:tcPr>
            <w:tcW w:w="1235" w:type="dxa"/>
            <w:tcMar>
              <w:top w:w="57" w:type="dxa"/>
              <w:bottom w:w="57" w:type="dxa"/>
            </w:tcMar>
          </w:tcPr>
          <w:p w14:paraId="4E85CAC5" w14:textId="77777777" w:rsidR="00436911" w:rsidRPr="00216E8A" w:rsidRDefault="00436911" w:rsidP="00707FAA">
            <w:pPr>
              <w:spacing w:before="60"/>
              <w:rPr>
                <w:sz w:val="20"/>
                <w:szCs w:val="20"/>
              </w:rPr>
            </w:pPr>
            <w:r>
              <w:rPr>
                <w:sz w:val="20"/>
                <w:szCs w:val="20"/>
              </w:rPr>
              <w:t>Reference Stations</w:t>
            </w:r>
          </w:p>
        </w:tc>
        <w:tc>
          <w:tcPr>
            <w:tcW w:w="1317" w:type="dxa"/>
            <w:tcMar>
              <w:top w:w="57" w:type="dxa"/>
              <w:bottom w:w="57" w:type="dxa"/>
            </w:tcMar>
          </w:tcPr>
          <w:p w14:paraId="7DC0B6E9" w14:textId="77777777" w:rsidR="00436911" w:rsidRPr="00216E8A" w:rsidRDefault="00436911" w:rsidP="00707FAA">
            <w:pPr>
              <w:spacing w:before="60"/>
              <w:rPr>
                <w:sz w:val="20"/>
                <w:szCs w:val="20"/>
              </w:rPr>
            </w:pPr>
            <w:r>
              <w:rPr>
                <w:sz w:val="20"/>
                <w:szCs w:val="20"/>
              </w:rPr>
              <w:t>Transmitting Station</w:t>
            </w:r>
          </w:p>
        </w:tc>
        <w:tc>
          <w:tcPr>
            <w:tcW w:w="1720" w:type="dxa"/>
            <w:vMerge/>
            <w:tcMar>
              <w:top w:w="57" w:type="dxa"/>
              <w:bottom w:w="57" w:type="dxa"/>
            </w:tcMar>
          </w:tcPr>
          <w:p w14:paraId="6536168F" w14:textId="77777777" w:rsidR="00436911" w:rsidRPr="00216E8A" w:rsidRDefault="00436911" w:rsidP="00707FAA">
            <w:pPr>
              <w:spacing w:before="60"/>
              <w:rPr>
                <w:sz w:val="20"/>
                <w:szCs w:val="20"/>
              </w:rPr>
            </w:pPr>
          </w:p>
        </w:tc>
        <w:tc>
          <w:tcPr>
            <w:tcW w:w="690" w:type="dxa"/>
            <w:tcMar>
              <w:top w:w="57" w:type="dxa"/>
              <w:bottom w:w="57" w:type="dxa"/>
            </w:tcMar>
            <w:vAlign w:val="center"/>
          </w:tcPr>
          <w:p w14:paraId="670C46FC" w14:textId="77777777" w:rsidR="00436911" w:rsidRPr="00216E8A" w:rsidRDefault="00436911" w:rsidP="00707FAA">
            <w:pPr>
              <w:spacing w:before="60"/>
              <w:jc w:val="center"/>
            </w:pPr>
            <w:r w:rsidRPr="00216E8A">
              <w:rPr>
                <w:sz w:val="20"/>
                <w:szCs w:val="20"/>
              </w:rPr>
              <w:t>Km</w:t>
            </w:r>
          </w:p>
        </w:tc>
        <w:tc>
          <w:tcPr>
            <w:tcW w:w="850" w:type="dxa"/>
            <w:tcMar>
              <w:top w:w="57" w:type="dxa"/>
              <w:bottom w:w="57" w:type="dxa"/>
            </w:tcMar>
            <w:vAlign w:val="center"/>
          </w:tcPr>
          <w:p w14:paraId="5D0C25FC" w14:textId="77777777" w:rsidR="00436911" w:rsidRPr="00216E8A" w:rsidRDefault="00436911" w:rsidP="00707FAA">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361A18BA" w14:textId="77777777" w:rsidR="00436911" w:rsidRPr="00216E8A" w:rsidRDefault="00436911" w:rsidP="00707FAA">
            <w:pPr>
              <w:spacing w:before="60"/>
              <w:rPr>
                <w:sz w:val="20"/>
                <w:szCs w:val="20"/>
              </w:rPr>
            </w:pPr>
          </w:p>
        </w:tc>
        <w:tc>
          <w:tcPr>
            <w:tcW w:w="1150" w:type="dxa"/>
            <w:vMerge/>
            <w:tcMar>
              <w:top w:w="57" w:type="dxa"/>
              <w:bottom w:w="57" w:type="dxa"/>
            </w:tcMar>
          </w:tcPr>
          <w:p w14:paraId="22336BCB" w14:textId="77777777" w:rsidR="00436911" w:rsidRPr="00216E8A" w:rsidRDefault="00436911" w:rsidP="00707FAA">
            <w:pPr>
              <w:spacing w:before="60"/>
              <w:rPr>
                <w:sz w:val="20"/>
                <w:szCs w:val="20"/>
              </w:rPr>
            </w:pPr>
          </w:p>
        </w:tc>
        <w:tc>
          <w:tcPr>
            <w:tcW w:w="1701" w:type="dxa"/>
            <w:vMerge/>
            <w:tcMar>
              <w:top w:w="57" w:type="dxa"/>
              <w:bottom w:w="57" w:type="dxa"/>
            </w:tcMar>
          </w:tcPr>
          <w:p w14:paraId="29BB0484" w14:textId="77777777" w:rsidR="00436911" w:rsidRPr="00216E8A" w:rsidRDefault="00436911" w:rsidP="00707FAA">
            <w:pPr>
              <w:spacing w:before="60"/>
              <w:rPr>
                <w:sz w:val="20"/>
                <w:szCs w:val="20"/>
              </w:rPr>
            </w:pPr>
          </w:p>
        </w:tc>
        <w:tc>
          <w:tcPr>
            <w:tcW w:w="851" w:type="dxa"/>
            <w:vMerge/>
            <w:tcMar>
              <w:top w:w="57" w:type="dxa"/>
              <w:bottom w:w="57" w:type="dxa"/>
            </w:tcMar>
          </w:tcPr>
          <w:p w14:paraId="06A91785" w14:textId="77777777" w:rsidR="00436911" w:rsidRPr="00216E8A" w:rsidRDefault="00436911" w:rsidP="00707FAA">
            <w:pPr>
              <w:spacing w:before="60"/>
              <w:rPr>
                <w:sz w:val="20"/>
                <w:szCs w:val="20"/>
              </w:rPr>
            </w:pPr>
          </w:p>
        </w:tc>
        <w:tc>
          <w:tcPr>
            <w:tcW w:w="708" w:type="dxa"/>
            <w:vMerge/>
            <w:tcMar>
              <w:top w:w="57" w:type="dxa"/>
              <w:bottom w:w="57" w:type="dxa"/>
            </w:tcMar>
          </w:tcPr>
          <w:p w14:paraId="1FF7FB72" w14:textId="77777777" w:rsidR="00436911" w:rsidRPr="00216E8A" w:rsidRDefault="00436911" w:rsidP="00707FAA">
            <w:pPr>
              <w:spacing w:before="60"/>
              <w:rPr>
                <w:sz w:val="20"/>
                <w:szCs w:val="20"/>
              </w:rPr>
            </w:pPr>
          </w:p>
        </w:tc>
        <w:tc>
          <w:tcPr>
            <w:tcW w:w="1069" w:type="dxa"/>
            <w:vMerge/>
            <w:tcMar>
              <w:top w:w="57" w:type="dxa"/>
              <w:bottom w:w="57" w:type="dxa"/>
            </w:tcMar>
          </w:tcPr>
          <w:p w14:paraId="07760BC0" w14:textId="77777777" w:rsidR="00436911" w:rsidRPr="00216E8A" w:rsidRDefault="00436911" w:rsidP="00707FAA">
            <w:pPr>
              <w:spacing w:before="60"/>
              <w:rPr>
                <w:sz w:val="20"/>
                <w:szCs w:val="20"/>
              </w:rPr>
            </w:pPr>
          </w:p>
        </w:tc>
      </w:tr>
      <w:tr w:rsidR="00436911" w:rsidRPr="00216E8A" w14:paraId="4F99DF09" w14:textId="77777777" w:rsidTr="00707FAA">
        <w:tc>
          <w:tcPr>
            <w:tcW w:w="2376" w:type="dxa"/>
            <w:tcMar>
              <w:top w:w="57" w:type="dxa"/>
              <w:bottom w:w="57" w:type="dxa"/>
            </w:tcMar>
            <w:vAlign w:val="center"/>
          </w:tcPr>
          <w:p w14:paraId="57771FEA" w14:textId="7E47A1E7" w:rsidR="00436911" w:rsidRPr="00F9555F" w:rsidRDefault="00436911" w:rsidP="00436911">
            <w:pPr>
              <w:autoSpaceDE w:val="0"/>
              <w:autoSpaceDN w:val="0"/>
              <w:adjustRightInd w:val="0"/>
              <w:rPr>
                <w:sz w:val="16"/>
                <w:szCs w:val="20"/>
              </w:rPr>
            </w:pPr>
            <w:r w:rsidRPr="00305D91">
              <w:rPr>
                <w:color w:val="000000" w:themeColor="text1"/>
                <w:sz w:val="16"/>
                <w:szCs w:val="20"/>
              </w:rPr>
              <w:t>Ho</w:t>
            </w:r>
            <w:r w:rsidRPr="00305D91">
              <w:rPr>
                <w:rFonts w:hint="eastAsia"/>
                <w:color w:val="000000" w:themeColor="text1"/>
                <w:sz w:val="16"/>
                <w:szCs w:val="20"/>
                <w:lang w:eastAsia="ko-KR"/>
              </w:rPr>
              <w:t>m</w:t>
            </w:r>
            <w:r w:rsidRPr="00305D91">
              <w:rPr>
                <w:color w:val="000000" w:themeColor="text1"/>
                <w:sz w:val="16"/>
                <w:szCs w:val="20"/>
              </w:rPr>
              <w:t>igot</w:t>
            </w:r>
          </w:p>
        </w:tc>
        <w:tc>
          <w:tcPr>
            <w:tcW w:w="1235" w:type="dxa"/>
            <w:tcMar>
              <w:top w:w="57" w:type="dxa"/>
              <w:bottom w:w="57" w:type="dxa"/>
            </w:tcMar>
            <w:vAlign w:val="center"/>
          </w:tcPr>
          <w:p w14:paraId="1D1B1AF9" w14:textId="77777777" w:rsidR="00436911" w:rsidRPr="00305D91" w:rsidRDefault="00436911" w:rsidP="00436911">
            <w:pPr>
              <w:jc w:val="center"/>
              <w:rPr>
                <w:color w:val="000000" w:themeColor="text1"/>
                <w:sz w:val="16"/>
                <w:szCs w:val="20"/>
              </w:rPr>
            </w:pPr>
            <w:r w:rsidRPr="00305D91">
              <w:rPr>
                <w:color w:val="000000" w:themeColor="text1"/>
                <w:sz w:val="16"/>
                <w:szCs w:val="20"/>
              </w:rPr>
              <w:t>732</w:t>
            </w:r>
          </w:p>
          <w:p w14:paraId="101038CA" w14:textId="33E68645" w:rsidR="00436911" w:rsidRPr="00F9555F" w:rsidRDefault="00436911" w:rsidP="00436911">
            <w:pPr>
              <w:jc w:val="center"/>
              <w:rPr>
                <w:sz w:val="16"/>
                <w:szCs w:val="20"/>
              </w:rPr>
            </w:pPr>
            <w:r w:rsidRPr="00305D91">
              <w:rPr>
                <w:color w:val="000000" w:themeColor="text1"/>
                <w:sz w:val="16"/>
                <w:szCs w:val="20"/>
              </w:rPr>
              <w:t>733</w:t>
            </w:r>
          </w:p>
        </w:tc>
        <w:tc>
          <w:tcPr>
            <w:tcW w:w="1317" w:type="dxa"/>
            <w:tcMar>
              <w:top w:w="57" w:type="dxa"/>
              <w:bottom w:w="57" w:type="dxa"/>
            </w:tcMar>
            <w:vAlign w:val="center"/>
          </w:tcPr>
          <w:p w14:paraId="595F5C9F" w14:textId="2DB9C74E" w:rsidR="00436911" w:rsidRPr="00F9555F" w:rsidRDefault="00436911" w:rsidP="00436911">
            <w:pPr>
              <w:jc w:val="center"/>
              <w:rPr>
                <w:sz w:val="16"/>
                <w:szCs w:val="20"/>
              </w:rPr>
            </w:pPr>
            <w:r w:rsidRPr="00305D91">
              <w:rPr>
                <w:color w:val="000000" w:themeColor="text1"/>
                <w:sz w:val="16"/>
                <w:szCs w:val="20"/>
              </w:rPr>
              <w:t>666</w:t>
            </w:r>
          </w:p>
        </w:tc>
        <w:tc>
          <w:tcPr>
            <w:tcW w:w="1720" w:type="dxa"/>
            <w:tcMar>
              <w:top w:w="57" w:type="dxa"/>
              <w:bottom w:w="57" w:type="dxa"/>
            </w:tcMar>
            <w:vAlign w:val="center"/>
          </w:tcPr>
          <w:p w14:paraId="4B1FC4B1" w14:textId="77777777" w:rsidR="00436911" w:rsidRPr="009B6EF6" w:rsidRDefault="00436911" w:rsidP="009B6EF6">
            <w:pPr>
              <w:ind w:right="151"/>
              <w:jc w:val="right"/>
              <w:rPr>
                <w:sz w:val="16"/>
                <w:szCs w:val="20"/>
              </w:rPr>
            </w:pPr>
            <w:r w:rsidRPr="009B6EF6">
              <w:rPr>
                <w:sz w:val="16"/>
                <w:szCs w:val="20"/>
              </w:rPr>
              <w:t>36° 04'</w:t>
            </w:r>
            <w:r w:rsidRPr="009B6EF6">
              <w:rPr>
                <w:rFonts w:hint="eastAsia"/>
                <w:sz w:val="16"/>
                <w:szCs w:val="20"/>
              </w:rPr>
              <w:t xml:space="preserve"> 40.96</w:t>
            </w:r>
            <w:r w:rsidRPr="009B6EF6">
              <w:rPr>
                <w:sz w:val="16"/>
                <w:szCs w:val="20"/>
              </w:rPr>
              <w:t>” N</w:t>
            </w:r>
          </w:p>
          <w:p w14:paraId="3A71254A" w14:textId="1CC98D79" w:rsidR="00436911" w:rsidRPr="00F9555F" w:rsidRDefault="00436911" w:rsidP="009B6EF6">
            <w:pPr>
              <w:ind w:right="175"/>
              <w:jc w:val="right"/>
              <w:rPr>
                <w:sz w:val="16"/>
                <w:szCs w:val="20"/>
              </w:rPr>
            </w:pPr>
            <w:r w:rsidRPr="009B6EF6">
              <w:rPr>
                <w:sz w:val="16"/>
                <w:szCs w:val="20"/>
              </w:rPr>
              <w:t>129° 3</w:t>
            </w:r>
            <w:r w:rsidRPr="009B6EF6">
              <w:rPr>
                <w:rFonts w:hint="eastAsia"/>
                <w:sz w:val="16"/>
                <w:szCs w:val="20"/>
              </w:rPr>
              <w:t>3</w:t>
            </w:r>
            <w:r w:rsidRPr="009B6EF6">
              <w:rPr>
                <w:sz w:val="16"/>
                <w:szCs w:val="20"/>
              </w:rPr>
              <w:t>'</w:t>
            </w:r>
            <w:r w:rsidRPr="009B6EF6">
              <w:rPr>
                <w:rFonts w:hint="eastAsia"/>
                <w:sz w:val="16"/>
                <w:szCs w:val="20"/>
              </w:rPr>
              <w:t xml:space="preserve"> 59.98</w:t>
            </w:r>
            <w:r w:rsidRPr="009B6EF6">
              <w:rPr>
                <w:sz w:val="16"/>
                <w:szCs w:val="20"/>
              </w:rPr>
              <w:t>” E</w:t>
            </w:r>
          </w:p>
        </w:tc>
        <w:tc>
          <w:tcPr>
            <w:tcW w:w="690" w:type="dxa"/>
            <w:tcMar>
              <w:top w:w="57" w:type="dxa"/>
              <w:bottom w:w="57" w:type="dxa"/>
            </w:tcMar>
            <w:vAlign w:val="center"/>
          </w:tcPr>
          <w:p w14:paraId="21B06672" w14:textId="7B452642" w:rsidR="00436911" w:rsidRPr="00F9555F" w:rsidRDefault="00436911" w:rsidP="00436911">
            <w:pPr>
              <w:jc w:val="center"/>
              <w:rPr>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0756DFBC" w14:textId="26D9A0DF" w:rsidR="00436911" w:rsidRPr="00F9555F" w:rsidRDefault="00436911" w:rsidP="00436911">
            <w:pPr>
              <w:jc w:val="center"/>
              <w:rPr>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2AD1EB3E" w14:textId="05FD5E43" w:rsidR="00436911" w:rsidRPr="00F9555F" w:rsidRDefault="00436911" w:rsidP="00436911">
            <w:pPr>
              <w:jc w:val="center"/>
              <w:rPr>
                <w:sz w:val="16"/>
                <w:szCs w:val="20"/>
              </w:rPr>
            </w:pPr>
            <w:r w:rsidRPr="00305D91">
              <w:rPr>
                <w:color w:val="000000" w:themeColor="text1"/>
                <w:sz w:val="16"/>
                <w:szCs w:val="20"/>
              </w:rPr>
              <w:t>Yes</w:t>
            </w:r>
          </w:p>
        </w:tc>
        <w:tc>
          <w:tcPr>
            <w:tcW w:w="1150" w:type="dxa"/>
            <w:tcMar>
              <w:top w:w="57" w:type="dxa"/>
              <w:bottom w:w="57" w:type="dxa"/>
            </w:tcMar>
            <w:vAlign w:val="center"/>
          </w:tcPr>
          <w:p w14:paraId="523A68FD" w14:textId="6415DC3F" w:rsidR="00436911" w:rsidRPr="00F9555F" w:rsidRDefault="00436911" w:rsidP="00436911">
            <w:pPr>
              <w:jc w:val="center"/>
              <w:rPr>
                <w:sz w:val="16"/>
                <w:szCs w:val="20"/>
              </w:rPr>
            </w:pPr>
            <w:r w:rsidRPr="00305D91">
              <w:rPr>
                <w:color w:val="000000" w:themeColor="text1"/>
                <w:sz w:val="16"/>
                <w:szCs w:val="20"/>
              </w:rPr>
              <w:t>Yes</w:t>
            </w:r>
          </w:p>
        </w:tc>
        <w:tc>
          <w:tcPr>
            <w:tcW w:w="1701" w:type="dxa"/>
            <w:tcMar>
              <w:top w:w="57" w:type="dxa"/>
              <w:bottom w:w="57" w:type="dxa"/>
            </w:tcMar>
            <w:vAlign w:val="center"/>
          </w:tcPr>
          <w:p w14:paraId="25DA85FB" w14:textId="35AF47A9" w:rsidR="00436911" w:rsidRPr="00F9555F" w:rsidRDefault="00436911" w:rsidP="00436911">
            <w:pPr>
              <w:jc w:val="center"/>
              <w:rPr>
                <w:sz w:val="16"/>
                <w:szCs w:val="20"/>
              </w:rPr>
            </w:pPr>
            <w:r>
              <w:rPr>
                <w:color w:val="000000" w:themeColor="text1"/>
                <w:sz w:val="16"/>
                <w:szCs w:val="20"/>
              </w:rPr>
              <w:t>3 5 7 9 16</w:t>
            </w:r>
          </w:p>
        </w:tc>
        <w:tc>
          <w:tcPr>
            <w:tcW w:w="851" w:type="dxa"/>
            <w:tcMar>
              <w:top w:w="57" w:type="dxa"/>
              <w:bottom w:w="57" w:type="dxa"/>
            </w:tcMar>
            <w:vAlign w:val="center"/>
          </w:tcPr>
          <w:p w14:paraId="4B52C061" w14:textId="205CF204" w:rsidR="00436911" w:rsidRPr="00F9555F" w:rsidRDefault="00436911" w:rsidP="00436911">
            <w:pPr>
              <w:jc w:val="center"/>
              <w:rPr>
                <w:sz w:val="16"/>
                <w:szCs w:val="20"/>
              </w:rPr>
            </w:pPr>
            <w:r w:rsidRPr="00305D91">
              <w:rPr>
                <w:rFonts w:hint="eastAsia"/>
                <w:color w:val="000000" w:themeColor="text1"/>
                <w:sz w:val="16"/>
                <w:szCs w:val="20"/>
                <w:lang w:eastAsia="ko-KR"/>
              </w:rPr>
              <w:t>310</w:t>
            </w:r>
          </w:p>
        </w:tc>
        <w:tc>
          <w:tcPr>
            <w:tcW w:w="708" w:type="dxa"/>
            <w:tcMar>
              <w:top w:w="57" w:type="dxa"/>
              <w:bottom w:w="57" w:type="dxa"/>
            </w:tcMar>
            <w:vAlign w:val="center"/>
          </w:tcPr>
          <w:p w14:paraId="40AB2D0B" w14:textId="28BD5234" w:rsidR="00436911" w:rsidRPr="00F9555F" w:rsidRDefault="00436911" w:rsidP="00436911">
            <w:pPr>
              <w:jc w:val="center"/>
              <w:rPr>
                <w:sz w:val="16"/>
                <w:szCs w:val="20"/>
              </w:rPr>
            </w:pPr>
            <w:r w:rsidRPr="00305D91">
              <w:rPr>
                <w:color w:val="000000" w:themeColor="text1"/>
                <w:sz w:val="16"/>
                <w:szCs w:val="20"/>
              </w:rPr>
              <w:t>200</w:t>
            </w:r>
          </w:p>
        </w:tc>
        <w:tc>
          <w:tcPr>
            <w:tcW w:w="1069" w:type="dxa"/>
            <w:tcMar>
              <w:top w:w="57" w:type="dxa"/>
              <w:bottom w:w="57" w:type="dxa"/>
            </w:tcMar>
            <w:vAlign w:val="center"/>
          </w:tcPr>
          <w:p w14:paraId="01EBD6BE" w14:textId="77777777" w:rsidR="00436911" w:rsidRPr="00A206E5" w:rsidRDefault="00436911" w:rsidP="00436911">
            <w:pPr>
              <w:jc w:val="center"/>
              <w:rPr>
                <w:sz w:val="16"/>
                <w:szCs w:val="20"/>
              </w:rPr>
            </w:pPr>
          </w:p>
        </w:tc>
      </w:tr>
      <w:tr w:rsidR="00436911" w:rsidRPr="00216E8A" w14:paraId="52668C45" w14:textId="77777777" w:rsidTr="00707FAA">
        <w:tc>
          <w:tcPr>
            <w:tcW w:w="2376" w:type="dxa"/>
            <w:tcMar>
              <w:top w:w="57" w:type="dxa"/>
              <w:bottom w:w="57" w:type="dxa"/>
            </w:tcMar>
            <w:vAlign w:val="center"/>
          </w:tcPr>
          <w:p w14:paraId="0EA4AA26" w14:textId="4320057D" w:rsidR="00436911" w:rsidRPr="00305D91" w:rsidRDefault="00436911" w:rsidP="00436911">
            <w:pPr>
              <w:autoSpaceDE w:val="0"/>
              <w:autoSpaceDN w:val="0"/>
              <w:adjustRightInd w:val="0"/>
              <w:rPr>
                <w:color w:val="000000" w:themeColor="text1"/>
                <w:sz w:val="16"/>
                <w:szCs w:val="20"/>
              </w:rPr>
            </w:pPr>
            <w:r w:rsidRPr="00305D91">
              <w:rPr>
                <w:color w:val="000000" w:themeColor="text1"/>
                <w:sz w:val="16"/>
                <w:szCs w:val="20"/>
              </w:rPr>
              <w:t>Jumun</w:t>
            </w:r>
            <w:r w:rsidRPr="00305D91">
              <w:rPr>
                <w:rFonts w:hint="eastAsia"/>
                <w:color w:val="000000" w:themeColor="text1"/>
                <w:sz w:val="16"/>
                <w:szCs w:val="20"/>
                <w:lang w:eastAsia="ko-KR"/>
              </w:rPr>
              <w:t>j</w:t>
            </w:r>
            <w:r w:rsidRPr="00305D91">
              <w:rPr>
                <w:color w:val="000000" w:themeColor="text1"/>
                <w:sz w:val="16"/>
                <w:szCs w:val="20"/>
              </w:rPr>
              <w:t>in</w:t>
            </w:r>
          </w:p>
        </w:tc>
        <w:tc>
          <w:tcPr>
            <w:tcW w:w="1235" w:type="dxa"/>
            <w:tcMar>
              <w:top w:w="57" w:type="dxa"/>
              <w:bottom w:w="57" w:type="dxa"/>
            </w:tcMar>
            <w:vAlign w:val="center"/>
          </w:tcPr>
          <w:p w14:paraId="3E7F5EC2" w14:textId="77777777" w:rsidR="00436911" w:rsidRPr="00305D91" w:rsidRDefault="00436911" w:rsidP="00436911">
            <w:pPr>
              <w:jc w:val="center"/>
              <w:rPr>
                <w:color w:val="000000" w:themeColor="text1"/>
                <w:sz w:val="16"/>
                <w:szCs w:val="20"/>
              </w:rPr>
            </w:pPr>
            <w:r w:rsidRPr="00305D91">
              <w:rPr>
                <w:color w:val="000000" w:themeColor="text1"/>
                <w:sz w:val="16"/>
                <w:szCs w:val="20"/>
              </w:rPr>
              <w:t>726</w:t>
            </w:r>
          </w:p>
          <w:p w14:paraId="5E20337E" w14:textId="376303DB" w:rsidR="00436911" w:rsidRPr="00305D91" w:rsidRDefault="00436911" w:rsidP="00436911">
            <w:pPr>
              <w:jc w:val="center"/>
              <w:rPr>
                <w:color w:val="000000" w:themeColor="text1"/>
                <w:sz w:val="16"/>
                <w:szCs w:val="20"/>
              </w:rPr>
            </w:pPr>
            <w:r w:rsidRPr="00305D91">
              <w:rPr>
                <w:color w:val="000000" w:themeColor="text1"/>
                <w:sz w:val="16"/>
                <w:szCs w:val="20"/>
              </w:rPr>
              <w:t>727</w:t>
            </w:r>
          </w:p>
        </w:tc>
        <w:tc>
          <w:tcPr>
            <w:tcW w:w="1317" w:type="dxa"/>
            <w:tcMar>
              <w:top w:w="57" w:type="dxa"/>
              <w:bottom w:w="57" w:type="dxa"/>
            </w:tcMar>
            <w:vAlign w:val="center"/>
          </w:tcPr>
          <w:p w14:paraId="146451C0" w14:textId="6C97B80E" w:rsidR="00436911" w:rsidRPr="00305D91" w:rsidRDefault="00436911" w:rsidP="00436911">
            <w:pPr>
              <w:jc w:val="center"/>
              <w:rPr>
                <w:color w:val="000000" w:themeColor="text1"/>
                <w:sz w:val="16"/>
                <w:szCs w:val="20"/>
              </w:rPr>
            </w:pPr>
            <w:r w:rsidRPr="00305D91">
              <w:rPr>
                <w:color w:val="000000" w:themeColor="text1"/>
                <w:sz w:val="16"/>
                <w:szCs w:val="20"/>
              </w:rPr>
              <w:t>663</w:t>
            </w:r>
          </w:p>
        </w:tc>
        <w:tc>
          <w:tcPr>
            <w:tcW w:w="1720" w:type="dxa"/>
            <w:tcMar>
              <w:top w:w="57" w:type="dxa"/>
              <w:bottom w:w="57" w:type="dxa"/>
            </w:tcMar>
            <w:vAlign w:val="center"/>
          </w:tcPr>
          <w:p w14:paraId="137CE694" w14:textId="77777777" w:rsidR="00436911" w:rsidRPr="009B6EF6" w:rsidRDefault="00436911" w:rsidP="009B6EF6">
            <w:pPr>
              <w:ind w:right="151"/>
              <w:jc w:val="right"/>
              <w:rPr>
                <w:sz w:val="16"/>
                <w:szCs w:val="20"/>
              </w:rPr>
            </w:pPr>
            <w:r w:rsidRPr="009B6EF6">
              <w:rPr>
                <w:sz w:val="16"/>
                <w:szCs w:val="20"/>
              </w:rPr>
              <w:t>37° 53'</w:t>
            </w:r>
            <w:r w:rsidRPr="009B6EF6">
              <w:rPr>
                <w:rFonts w:hint="eastAsia"/>
                <w:sz w:val="16"/>
                <w:szCs w:val="20"/>
              </w:rPr>
              <w:t xml:space="preserve"> 52.1</w:t>
            </w:r>
            <w:r w:rsidRPr="009B6EF6">
              <w:rPr>
                <w:sz w:val="16"/>
                <w:szCs w:val="20"/>
              </w:rPr>
              <w:t>9” N</w:t>
            </w:r>
          </w:p>
          <w:p w14:paraId="67A0F895" w14:textId="39A6680D" w:rsidR="00436911" w:rsidRPr="009B6EF6" w:rsidRDefault="00436911" w:rsidP="009B6EF6">
            <w:pPr>
              <w:ind w:right="151"/>
              <w:jc w:val="right"/>
              <w:rPr>
                <w:sz w:val="16"/>
                <w:szCs w:val="20"/>
              </w:rPr>
            </w:pPr>
            <w:r w:rsidRPr="009B6EF6">
              <w:rPr>
                <w:sz w:val="16"/>
                <w:szCs w:val="20"/>
              </w:rPr>
              <w:t>128° 50'</w:t>
            </w:r>
            <w:r w:rsidRPr="009B6EF6">
              <w:rPr>
                <w:rFonts w:hint="eastAsia"/>
                <w:sz w:val="16"/>
                <w:szCs w:val="20"/>
              </w:rPr>
              <w:t xml:space="preserve"> 01.57</w:t>
            </w:r>
            <w:r w:rsidRPr="009B6EF6">
              <w:rPr>
                <w:sz w:val="16"/>
                <w:szCs w:val="20"/>
              </w:rPr>
              <w:t>” E</w:t>
            </w:r>
          </w:p>
        </w:tc>
        <w:tc>
          <w:tcPr>
            <w:tcW w:w="690" w:type="dxa"/>
            <w:tcMar>
              <w:top w:w="57" w:type="dxa"/>
              <w:bottom w:w="57" w:type="dxa"/>
            </w:tcMar>
            <w:vAlign w:val="center"/>
          </w:tcPr>
          <w:p w14:paraId="256D510F" w14:textId="3FF27B9C" w:rsidR="00436911" w:rsidRPr="00305D91" w:rsidRDefault="00436911" w:rsidP="00436911">
            <w:pPr>
              <w:jc w:val="center"/>
              <w:rPr>
                <w:color w:val="000000" w:themeColor="text1"/>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6DCB799F" w14:textId="547CF50D"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3205CC69" w14:textId="58D1C458"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237FB788" w14:textId="02664EE5"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75B098A5" w14:textId="29ED6263"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12DCF3A5" w14:textId="12E4367A" w:rsidR="00436911" w:rsidRPr="00305D91" w:rsidRDefault="00436911" w:rsidP="00436911">
            <w:pPr>
              <w:jc w:val="center"/>
              <w:rPr>
                <w:color w:val="000000" w:themeColor="text1"/>
                <w:sz w:val="16"/>
                <w:szCs w:val="20"/>
                <w:lang w:eastAsia="ko-KR"/>
              </w:rPr>
            </w:pPr>
            <w:r w:rsidRPr="00305D91">
              <w:rPr>
                <w:color w:val="000000" w:themeColor="text1"/>
                <w:sz w:val="16"/>
                <w:szCs w:val="20"/>
              </w:rPr>
              <w:t>295</w:t>
            </w:r>
          </w:p>
        </w:tc>
        <w:tc>
          <w:tcPr>
            <w:tcW w:w="708" w:type="dxa"/>
            <w:tcMar>
              <w:top w:w="57" w:type="dxa"/>
              <w:bottom w:w="57" w:type="dxa"/>
            </w:tcMar>
            <w:vAlign w:val="center"/>
          </w:tcPr>
          <w:p w14:paraId="417BC49A" w14:textId="580AADE0" w:rsidR="00436911" w:rsidRPr="00305D91" w:rsidRDefault="00436911" w:rsidP="00436911">
            <w:pPr>
              <w:jc w:val="center"/>
              <w:rPr>
                <w:color w:val="000000" w:themeColor="text1"/>
                <w:sz w:val="16"/>
                <w:szCs w:val="20"/>
              </w:rPr>
            </w:pPr>
            <w:r w:rsidRPr="00305D91">
              <w:rPr>
                <w:color w:val="000000" w:themeColor="text1"/>
                <w:sz w:val="16"/>
                <w:szCs w:val="20"/>
              </w:rPr>
              <w:t>200</w:t>
            </w:r>
          </w:p>
        </w:tc>
        <w:tc>
          <w:tcPr>
            <w:tcW w:w="1069" w:type="dxa"/>
            <w:tcMar>
              <w:top w:w="57" w:type="dxa"/>
              <w:bottom w:w="57" w:type="dxa"/>
            </w:tcMar>
            <w:vAlign w:val="center"/>
          </w:tcPr>
          <w:p w14:paraId="4432229C" w14:textId="77777777" w:rsidR="00436911" w:rsidRPr="00A206E5" w:rsidRDefault="00436911" w:rsidP="00436911">
            <w:pPr>
              <w:jc w:val="center"/>
              <w:rPr>
                <w:sz w:val="16"/>
                <w:szCs w:val="20"/>
              </w:rPr>
            </w:pPr>
          </w:p>
        </w:tc>
      </w:tr>
      <w:tr w:rsidR="00436911" w:rsidRPr="00216E8A" w14:paraId="7C026713" w14:textId="77777777" w:rsidTr="00707FAA">
        <w:tc>
          <w:tcPr>
            <w:tcW w:w="2376" w:type="dxa"/>
            <w:tcMar>
              <w:top w:w="57" w:type="dxa"/>
              <w:bottom w:w="57" w:type="dxa"/>
            </w:tcMar>
            <w:vAlign w:val="center"/>
          </w:tcPr>
          <w:p w14:paraId="729A8DAF" w14:textId="033949F4" w:rsidR="00436911" w:rsidRPr="00305D91" w:rsidRDefault="00436911" w:rsidP="00436911">
            <w:pPr>
              <w:autoSpaceDE w:val="0"/>
              <w:autoSpaceDN w:val="0"/>
              <w:adjustRightInd w:val="0"/>
              <w:rPr>
                <w:color w:val="000000" w:themeColor="text1"/>
                <w:sz w:val="16"/>
                <w:szCs w:val="20"/>
              </w:rPr>
            </w:pPr>
            <w:r w:rsidRPr="00305D91">
              <w:rPr>
                <w:color w:val="000000" w:themeColor="text1"/>
                <w:sz w:val="16"/>
                <w:szCs w:val="20"/>
              </w:rPr>
              <w:t>Eoch</w:t>
            </w:r>
            <w:r w:rsidRPr="00305D91">
              <w:rPr>
                <w:rFonts w:hint="eastAsia"/>
                <w:color w:val="000000" w:themeColor="text1"/>
                <w:sz w:val="16"/>
                <w:szCs w:val="20"/>
                <w:lang w:eastAsia="ko-KR"/>
              </w:rPr>
              <w:t>eo</w:t>
            </w:r>
            <w:r w:rsidRPr="00305D91">
              <w:rPr>
                <w:color w:val="000000" w:themeColor="text1"/>
                <w:sz w:val="16"/>
                <w:szCs w:val="20"/>
              </w:rPr>
              <w:t>ng</w:t>
            </w:r>
            <w:r w:rsidRPr="00305D91">
              <w:rPr>
                <w:rFonts w:hint="eastAsia"/>
                <w:color w:val="000000" w:themeColor="text1"/>
                <w:sz w:val="16"/>
                <w:szCs w:val="20"/>
                <w:lang w:eastAsia="ko-KR"/>
              </w:rPr>
              <w:t>d</w:t>
            </w:r>
            <w:r w:rsidRPr="00305D91">
              <w:rPr>
                <w:color w:val="000000" w:themeColor="text1"/>
                <w:sz w:val="16"/>
                <w:szCs w:val="20"/>
              </w:rPr>
              <w:t>o</w:t>
            </w:r>
          </w:p>
        </w:tc>
        <w:tc>
          <w:tcPr>
            <w:tcW w:w="1235" w:type="dxa"/>
            <w:tcMar>
              <w:top w:w="57" w:type="dxa"/>
              <w:bottom w:w="57" w:type="dxa"/>
            </w:tcMar>
            <w:vAlign w:val="center"/>
          </w:tcPr>
          <w:p w14:paraId="47D6C778" w14:textId="77777777" w:rsidR="00436911" w:rsidRPr="00305D91" w:rsidRDefault="00436911" w:rsidP="00436911">
            <w:pPr>
              <w:jc w:val="center"/>
              <w:rPr>
                <w:color w:val="000000" w:themeColor="text1"/>
                <w:sz w:val="16"/>
                <w:szCs w:val="20"/>
              </w:rPr>
            </w:pPr>
            <w:r w:rsidRPr="00305D91">
              <w:rPr>
                <w:color w:val="000000" w:themeColor="text1"/>
                <w:sz w:val="16"/>
                <w:szCs w:val="20"/>
              </w:rPr>
              <w:t>728</w:t>
            </w:r>
          </w:p>
          <w:p w14:paraId="2E3A5AE0" w14:textId="15AF186C" w:rsidR="00436911" w:rsidRPr="00305D91" w:rsidRDefault="00436911" w:rsidP="00436911">
            <w:pPr>
              <w:jc w:val="center"/>
              <w:rPr>
                <w:color w:val="000000" w:themeColor="text1"/>
                <w:sz w:val="16"/>
                <w:szCs w:val="20"/>
              </w:rPr>
            </w:pPr>
            <w:r w:rsidRPr="00305D91">
              <w:rPr>
                <w:color w:val="000000" w:themeColor="text1"/>
                <w:sz w:val="16"/>
                <w:szCs w:val="20"/>
              </w:rPr>
              <w:t>729</w:t>
            </w:r>
          </w:p>
        </w:tc>
        <w:tc>
          <w:tcPr>
            <w:tcW w:w="1317" w:type="dxa"/>
            <w:tcMar>
              <w:top w:w="57" w:type="dxa"/>
              <w:bottom w:w="57" w:type="dxa"/>
            </w:tcMar>
            <w:vAlign w:val="center"/>
          </w:tcPr>
          <w:p w14:paraId="0FBD1739" w14:textId="794898D5" w:rsidR="00436911" w:rsidRPr="00305D91" w:rsidRDefault="00436911" w:rsidP="00436911">
            <w:pPr>
              <w:jc w:val="center"/>
              <w:rPr>
                <w:color w:val="000000" w:themeColor="text1"/>
                <w:sz w:val="16"/>
                <w:szCs w:val="20"/>
              </w:rPr>
            </w:pPr>
            <w:r w:rsidRPr="00305D91">
              <w:rPr>
                <w:color w:val="000000" w:themeColor="text1"/>
                <w:sz w:val="16"/>
                <w:szCs w:val="20"/>
              </w:rPr>
              <w:t>664</w:t>
            </w:r>
          </w:p>
        </w:tc>
        <w:tc>
          <w:tcPr>
            <w:tcW w:w="1720" w:type="dxa"/>
            <w:tcMar>
              <w:top w:w="57" w:type="dxa"/>
              <w:bottom w:w="57" w:type="dxa"/>
            </w:tcMar>
            <w:vAlign w:val="center"/>
          </w:tcPr>
          <w:p w14:paraId="711C2D05" w14:textId="77777777" w:rsidR="00436911" w:rsidRPr="009B6EF6" w:rsidRDefault="00436911" w:rsidP="009B6EF6">
            <w:pPr>
              <w:ind w:right="151"/>
              <w:jc w:val="right"/>
              <w:rPr>
                <w:sz w:val="16"/>
                <w:szCs w:val="20"/>
              </w:rPr>
            </w:pPr>
            <w:r w:rsidRPr="009B6EF6">
              <w:rPr>
                <w:sz w:val="16"/>
                <w:szCs w:val="20"/>
              </w:rPr>
              <w:t>36° 07'</w:t>
            </w:r>
            <w:r w:rsidRPr="009B6EF6">
              <w:rPr>
                <w:rFonts w:hint="eastAsia"/>
                <w:sz w:val="16"/>
                <w:szCs w:val="20"/>
              </w:rPr>
              <w:t xml:space="preserve"> 30.74</w:t>
            </w:r>
            <w:r w:rsidRPr="009B6EF6">
              <w:rPr>
                <w:sz w:val="16"/>
                <w:szCs w:val="20"/>
              </w:rPr>
              <w:t>” N</w:t>
            </w:r>
          </w:p>
          <w:p w14:paraId="6430A2FF" w14:textId="60F80C94" w:rsidR="00436911" w:rsidRPr="009B6EF6" w:rsidRDefault="00436911" w:rsidP="009B6EF6">
            <w:pPr>
              <w:ind w:right="151"/>
              <w:jc w:val="right"/>
              <w:rPr>
                <w:sz w:val="16"/>
                <w:szCs w:val="20"/>
              </w:rPr>
            </w:pPr>
            <w:r w:rsidRPr="009B6EF6">
              <w:rPr>
                <w:sz w:val="16"/>
                <w:szCs w:val="20"/>
              </w:rPr>
              <w:t>125° 58'</w:t>
            </w:r>
            <w:r w:rsidRPr="009B6EF6">
              <w:rPr>
                <w:rFonts w:hint="eastAsia"/>
                <w:sz w:val="16"/>
                <w:szCs w:val="20"/>
              </w:rPr>
              <w:t xml:space="preserve"> 06.53</w:t>
            </w:r>
            <w:r w:rsidRPr="009B6EF6">
              <w:rPr>
                <w:sz w:val="16"/>
                <w:szCs w:val="20"/>
              </w:rPr>
              <w:t>” E</w:t>
            </w:r>
          </w:p>
        </w:tc>
        <w:tc>
          <w:tcPr>
            <w:tcW w:w="690" w:type="dxa"/>
            <w:tcMar>
              <w:top w:w="57" w:type="dxa"/>
              <w:bottom w:w="57" w:type="dxa"/>
            </w:tcMar>
            <w:vAlign w:val="center"/>
          </w:tcPr>
          <w:p w14:paraId="38EA00CE" w14:textId="27077C08" w:rsidR="00436911" w:rsidRPr="00305D91" w:rsidRDefault="00436911" w:rsidP="00436911">
            <w:pPr>
              <w:jc w:val="center"/>
              <w:rPr>
                <w:color w:val="000000" w:themeColor="text1"/>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042DB575" w14:textId="652E18D1"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6896FC14" w14:textId="347B08EE"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03517C69" w14:textId="6F1267BA"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681E8642" w14:textId="30223F89"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76118212" w14:textId="2CEC3314" w:rsidR="00436911" w:rsidRPr="00305D91" w:rsidRDefault="00436911" w:rsidP="00436911">
            <w:pPr>
              <w:jc w:val="center"/>
              <w:rPr>
                <w:color w:val="000000" w:themeColor="text1"/>
                <w:sz w:val="16"/>
                <w:szCs w:val="20"/>
              </w:rPr>
            </w:pPr>
            <w:r w:rsidRPr="00305D91">
              <w:rPr>
                <w:color w:val="000000" w:themeColor="text1"/>
                <w:sz w:val="16"/>
                <w:szCs w:val="20"/>
              </w:rPr>
              <w:t>295</w:t>
            </w:r>
          </w:p>
        </w:tc>
        <w:tc>
          <w:tcPr>
            <w:tcW w:w="708" w:type="dxa"/>
            <w:tcMar>
              <w:top w:w="57" w:type="dxa"/>
              <w:bottom w:w="57" w:type="dxa"/>
            </w:tcMar>
            <w:vAlign w:val="center"/>
          </w:tcPr>
          <w:p w14:paraId="18B7D332" w14:textId="7C70449A" w:rsidR="00436911" w:rsidRPr="00305D91" w:rsidRDefault="00436911" w:rsidP="00436911">
            <w:pPr>
              <w:jc w:val="center"/>
              <w:rPr>
                <w:color w:val="000000" w:themeColor="text1"/>
                <w:sz w:val="16"/>
                <w:szCs w:val="20"/>
              </w:rPr>
            </w:pPr>
            <w:r w:rsidRPr="00305D91">
              <w:rPr>
                <w:color w:val="000000" w:themeColor="text1"/>
                <w:sz w:val="16"/>
                <w:szCs w:val="20"/>
              </w:rPr>
              <w:t>200</w:t>
            </w:r>
          </w:p>
        </w:tc>
        <w:tc>
          <w:tcPr>
            <w:tcW w:w="1069" w:type="dxa"/>
            <w:tcMar>
              <w:top w:w="57" w:type="dxa"/>
              <w:bottom w:w="57" w:type="dxa"/>
            </w:tcMar>
            <w:vAlign w:val="center"/>
          </w:tcPr>
          <w:p w14:paraId="5F2DD2F2" w14:textId="77777777" w:rsidR="00436911" w:rsidRPr="00A206E5" w:rsidRDefault="00436911" w:rsidP="00436911">
            <w:pPr>
              <w:jc w:val="center"/>
              <w:rPr>
                <w:sz w:val="16"/>
                <w:szCs w:val="20"/>
              </w:rPr>
            </w:pPr>
          </w:p>
        </w:tc>
      </w:tr>
      <w:tr w:rsidR="00436911" w:rsidRPr="00216E8A" w14:paraId="41FE05A7" w14:textId="77777777" w:rsidTr="00707FAA">
        <w:tc>
          <w:tcPr>
            <w:tcW w:w="2376" w:type="dxa"/>
            <w:tcMar>
              <w:top w:w="57" w:type="dxa"/>
              <w:bottom w:w="57" w:type="dxa"/>
            </w:tcMar>
            <w:vAlign w:val="center"/>
          </w:tcPr>
          <w:p w14:paraId="31533A5A" w14:textId="492BBCE5" w:rsidR="00436911" w:rsidRPr="00305D91" w:rsidRDefault="00436911" w:rsidP="00436911">
            <w:pPr>
              <w:autoSpaceDE w:val="0"/>
              <w:autoSpaceDN w:val="0"/>
              <w:adjustRightInd w:val="0"/>
              <w:rPr>
                <w:color w:val="000000" w:themeColor="text1"/>
                <w:sz w:val="16"/>
                <w:szCs w:val="20"/>
              </w:rPr>
            </w:pPr>
            <w:r w:rsidRPr="00305D91">
              <w:rPr>
                <w:color w:val="000000" w:themeColor="text1"/>
                <w:sz w:val="16"/>
                <w:szCs w:val="20"/>
              </w:rPr>
              <w:t>Geomun</w:t>
            </w:r>
            <w:r w:rsidRPr="00305D91">
              <w:rPr>
                <w:rFonts w:hint="eastAsia"/>
                <w:color w:val="000000" w:themeColor="text1"/>
                <w:sz w:val="16"/>
                <w:szCs w:val="20"/>
                <w:lang w:eastAsia="ko-KR"/>
              </w:rPr>
              <w:t>d</w:t>
            </w:r>
            <w:r w:rsidRPr="00305D91">
              <w:rPr>
                <w:color w:val="000000" w:themeColor="text1"/>
                <w:sz w:val="16"/>
                <w:szCs w:val="20"/>
              </w:rPr>
              <w:t>o</w:t>
            </w:r>
          </w:p>
        </w:tc>
        <w:tc>
          <w:tcPr>
            <w:tcW w:w="1235" w:type="dxa"/>
            <w:tcMar>
              <w:top w:w="57" w:type="dxa"/>
              <w:bottom w:w="57" w:type="dxa"/>
            </w:tcMar>
            <w:vAlign w:val="center"/>
          </w:tcPr>
          <w:p w14:paraId="2DFA863E" w14:textId="77777777" w:rsidR="00436911" w:rsidRPr="00305D91" w:rsidRDefault="00436911" w:rsidP="00436911">
            <w:pPr>
              <w:jc w:val="center"/>
              <w:rPr>
                <w:color w:val="000000" w:themeColor="text1"/>
                <w:sz w:val="16"/>
                <w:szCs w:val="20"/>
              </w:rPr>
            </w:pPr>
            <w:r w:rsidRPr="00305D91">
              <w:rPr>
                <w:color w:val="000000" w:themeColor="text1"/>
                <w:sz w:val="16"/>
                <w:szCs w:val="20"/>
              </w:rPr>
              <w:t>724</w:t>
            </w:r>
          </w:p>
          <w:p w14:paraId="60F264A3" w14:textId="7EFCC552" w:rsidR="00436911" w:rsidRPr="00305D91" w:rsidRDefault="00436911" w:rsidP="00436911">
            <w:pPr>
              <w:jc w:val="center"/>
              <w:rPr>
                <w:color w:val="000000" w:themeColor="text1"/>
                <w:sz w:val="16"/>
                <w:szCs w:val="20"/>
              </w:rPr>
            </w:pPr>
            <w:r w:rsidRPr="00305D91">
              <w:rPr>
                <w:color w:val="000000" w:themeColor="text1"/>
                <w:sz w:val="16"/>
                <w:szCs w:val="20"/>
              </w:rPr>
              <w:t>725</w:t>
            </w:r>
          </w:p>
        </w:tc>
        <w:tc>
          <w:tcPr>
            <w:tcW w:w="1317" w:type="dxa"/>
            <w:tcMar>
              <w:top w:w="57" w:type="dxa"/>
              <w:bottom w:w="57" w:type="dxa"/>
            </w:tcMar>
            <w:vAlign w:val="center"/>
          </w:tcPr>
          <w:p w14:paraId="4E0BA82A" w14:textId="422AE1F6" w:rsidR="00436911" w:rsidRPr="00305D91" w:rsidRDefault="00436911" w:rsidP="00436911">
            <w:pPr>
              <w:jc w:val="center"/>
              <w:rPr>
                <w:color w:val="000000" w:themeColor="text1"/>
                <w:sz w:val="16"/>
                <w:szCs w:val="20"/>
              </w:rPr>
            </w:pPr>
            <w:r w:rsidRPr="00305D91">
              <w:rPr>
                <w:color w:val="000000" w:themeColor="text1"/>
                <w:sz w:val="16"/>
                <w:szCs w:val="20"/>
              </w:rPr>
              <w:t>66</w:t>
            </w:r>
            <w:r w:rsidRPr="00305D91">
              <w:rPr>
                <w:rFonts w:hint="eastAsia"/>
                <w:color w:val="000000" w:themeColor="text1"/>
                <w:sz w:val="16"/>
                <w:szCs w:val="20"/>
                <w:lang w:eastAsia="ko-KR"/>
              </w:rPr>
              <w:t>2</w:t>
            </w:r>
          </w:p>
        </w:tc>
        <w:tc>
          <w:tcPr>
            <w:tcW w:w="1720" w:type="dxa"/>
            <w:tcMar>
              <w:top w:w="57" w:type="dxa"/>
              <w:bottom w:w="57" w:type="dxa"/>
            </w:tcMar>
            <w:vAlign w:val="center"/>
          </w:tcPr>
          <w:p w14:paraId="022B67EC" w14:textId="77777777" w:rsidR="00436911" w:rsidRPr="009B6EF6" w:rsidRDefault="00436911" w:rsidP="009B6EF6">
            <w:pPr>
              <w:ind w:right="151"/>
              <w:jc w:val="right"/>
              <w:rPr>
                <w:sz w:val="16"/>
                <w:szCs w:val="20"/>
              </w:rPr>
            </w:pPr>
            <w:r w:rsidRPr="009B6EF6">
              <w:rPr>
                <w:sz w:val="16"/>
                <w:szCs w:val="20"/>
              </w:rPr>
              <w:t>34° 00'</w:t>
            </w:r>
            <w:r w:rsidRPr="009B6EF6">
              <w:rPr>
                <w:rFonts w:hint="eastAsia"/>
                <w:sz w:val="16"/>
                <w:szCs w:val="20"/>
              </w:rPr>
              <w:t xml:space="preserve"> 27.49</w:t>
            </w:r>
            <w:r w:rsidRPr="009B6EF6">
              <w:rPr>
                <w:sz w:val="16"/>
                <w:szCs w:val="20"/>
              </w:rPr>
              <w:t>” N</w:t>
            </w:r>
          </w:p>
          <w:p w14:paraId="303F4321" w14:textId="563E7C22" w:rsidR="00436911" w:rsidRPr="009B6EF6" w:rsidRDefault="00436911" w:rsidP="009B6EF6">
            <w:pPr>
              <w:ind w:right="151"/>
              <w:jc w:val="right"/>
              <w:rPr>
                <w:sz w:val="16"/>
                <w:szCs w:val="20"/>
              </w:rPr>
            </w:pPr>
            <w:r w:rsidRPr="009B6EF6">
              <w:rPr>
                <w:sz w:val="16"/>
                <w:szCs w:val="20"/>
              </w:rPr>
              <w:t>127° 19'</w:t>
            </w:r>
            <w:r w:rsidRPr="009B6EF6">
              <w:rPr>
                <w:rFonts w:hint="eastAsia"/>
                <w:sz w:val="16"/>
                <w:szCs w:val="20"/>
              </w:rPr>
              <w:t xml:space="preserve"> 20.28</w:t>
            </w:r>
            <w:r w:rsidRPr="009B6EF6">
              <w:rPr>
                <w:sz w:val="16"/>
                <w:szCs w:val="20"/>
              </w:rPr>
              <w:t>” E</w:t>
            </w:r>
          </w:p>
        </w:tc>
        <w:tc>
          <w:tcPr>
            <w:tcW w:w="690" w:type="dxa"/>
            <w:tcMar>
              <w:top w:w="57" w:type="dxa"/>
              <w:bottom w:w="57" w:type="dxa"/>
            </w:tcMar>
            <w:vAlign w:val="center"/>
          </w:tcPr>
          <w:p w14:paraId="05FF03BC" w14:textId="362D156C" w:rsidR="00436911" w:rsidRPr="00305D91" w:rsidRDefault="00436911" w:rsidP="00436911">
            <w:pPr>
              <w:jc w:val="center"/>
              <w:rPr>
                <w:color w:val="000000" w:themeColor="text1"/>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233F065C" w14:textId="7A9B9E62"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43E3C0B4" w14:textId="3F1800C0"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13648599" w14:textId="16E19600"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1265E7A5" w14:textId="67444614"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6A746D18" w14:textId="4141636E" w:rsidR="00436911" w:rsidRPr="00305D91" w:rsidRDefault="00436911" w:rsidP="00436911">
            <w:pPr>
              <w:jc w:val="center"/>
              <w:rPr>
                <w:color w:val="000000" w:themeColor="text1"/>
                <w:sz w:val="16"/>
                <w:szCs w:val="20"/>
              </w:rPr>
            </w:pPr>
            <w:r w:rsidRPr="00305D91">
              <w:rPr>
                <w:color w:val="000000" w:themeColor="text1"/>
                <w:sz w:val="16"/>
                <w:szCs w:val="20"/>
              </w:rPr>
              <w:t>287</w:t>
            </w:r>
          </w:p>
        </w:tc>
        <w:tc>
          <w:tcPr>
            <w:tcW w:w="708" w:type="dxa"/>
            <w:tcMar>
              <w:top w:w="57" w:type="dxa"/>
              <w:bottom w:w="57" w:type="dxa"/>
            </w:tcMar>
            <w:vAlign w:val="center"/>
          </w:tcPr>
          <w:p w14:paraId="0F8A2EDA" w14:textId="04903799"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2</w:t>
            </w:r>
            <w:r w:rsidRPr="00305D91">
              <w:rPr>
                <w:color w:val="000000" w:themeColor="text1"/>
                <w:sz w:val="16"/>
                <w:szCs w:val="20"/>
              </w:rPr>
              <w:t>00</w:t>
            </w:r>
          </w:p>
        </w:tc>
        <w:tc>
          <w:tcPr>
            <w:tcW w:w="1069" w:type="dxa"/>
            <w:tcMar>
              <w:top w:w="57" w:type="dxa"/>
              <w:bottom w:w="57" w:type="dxa"/>
            </w:tcMar>
            <w:vAlign w:val="center"/>
          </w:tcPr>
          <w:p w14:paraId="433421B5" w14:textId="77777777" w:rsidR="00436911" w:rsidRPr="00A206E5" w:rsidRDefault="00436911" w:rsidP="00436911">
            <w:pPr>
              <w:jc w:val="center"/>
              <w:rPr>
                <w:sz w:val="16"/>
                <w:szCs w:val="20"/>
              </w:rPr>
            </w:pPr>
          </w:p>
        </w:tc>
      </w:tr>
      <w:tr w:rsidR="00436911" w:rsidRPr="00216E8A" w14:paraId="6ED59D6C" w14:textId="77777777" w:rsidTr="00707FAA">
        <w:tc>
          <w:tcPr>
            <w:tcW w:w="2376" w:type="dxa"/>
            <w:tcMar>
              <w:top w:w="57" w:type="dxa"/>
              <w:bottom w:w="57" w:type="dxa"/>
            </w:tcMar>
            <w:vAlign w:val="center"/>
          </w:tcPr>
          <w:p w14:paraId="721CFC91" w14:textId="14051F1D" w:rsidR="00436911" w:rsidRPr="00305D91" w:rsidRDefault="00436911" w:rsidP="00436911">
            <w:pPr>
              <w:autoSpaceDE w:val="0"/>
              <w:autoSpaceDN w:val="0"/>
              <w:adjustRightInd w:val="0"/>
              <w:rPr>
                <w:color w:val="000000" w:themeColor="text1"/>
                <w:sz w:val="16"/>
                <w:szCs w:val="20"/>
              </w:rPr>
            </w:pPr>
            <w:r w:rsidRPr="00305D91">
              <w:rPr>
                <w:color w:val="000000" w:themeColor="text1"/>
                <w:sz w:val="16"/>
                <w:szCs w:val="20"/>
              </w:rPr>
              <w:t>Mara</w:t>
            </w:r>
            <w:r w:rsidRPr="00305D91">
              <w:rPr>
                <w:rFonts w:hint="eastAsia"/>
                <w:color w:val="000000" w:themeColor="text1"/>
                <w:sz w:val="16"/>
                <w:szCs w:val="20"/>
                <w:lang w:eastAsia="ko-KR"/>
              </w:rPr>
              <w:t>d</w:t>
            </w:r>
            <w:r w:rsidRPr="00305D91">
              <w:rPr>
                <w:color w:val="000000" w:themeColor="text1"/>
                <w:sz w:val="16"/>
                <w:szCs w:val="20"/>
              </w:rPr>
              <w:t>o</w:t>
            </w:r>
          </w:p>
        </w:tc>
        <w:tc>
          <w:tcPr>
            <w:tcW w:w="1235" w:type="dxa"/>
            <w:tcMar>
              <w:top w:w="57" w:type="dxa"/>
              <w:bottom w:w="57" w:type="dxa"/>
            </w:tcMar>
            <w:vAlign w:val="center"/>
          </w:tcPr>
          <w:p w14:paraId="23875E26" w14:textId="77777777" w:rsidR="00436911" w:rsidRPr="00305D91" w:rsidRDefault="00436911" w:rsidP="00436911">
            <w:pPr>
              <w:jc w:val="center"/>
              <w:rPr>
                <w:color w:val="000000" w:themeColor="text1"/>
                <w:sz w:val="16"/>
                <w:szCs w:val="20"/>
              </w:rPr>
            </w:pPr>
            <w:r w:rsidRPr="00305D91">
              <w:rPr>
                <w:color w:val="000000" w:themeColor="text1"/>
                <w:sz w:val="16"/>
                <w:szCs w:val="20"/>
              </w:rPr>
              <w:t>730</w:t>
            </w:r>
          </w:p>
          <w:p w14:paraId="5D123485" w14:textId="1B339DA4" w:rsidR="00436911" w:rsidRPr="00305D91" w:rsidRDefault="00436911" w:rsidP="00436911">
            <w:pPr>
              <w:jc w:val="center"/>
              <w:rPr>
                <w:color w:val="000000" w:themeColor="text1"/>
                <w:sz w:val="16"/>
                <w:szCs w:val="20"/>
              </w:rPr>
            </w:pPr>
            <w:r w:rsidRPr="00305D91">
              <w:rPr>
                <w:color w:val="000000" w:themeColor="text1"/>
                <w:sz w:val="16"/>
                <w:szCs w:val="20"/>
              </w:rPr>
              <w:t>731</w:t>
            </w:r>
          </w:p>
        </w:tc>
        <w:tc>
          <w:tcPr>
            <w:tcW w:w="1317" w:type="dxa"/>
            <w:tcMar>
              <w:top w:w="57" w:type="dxa"/>
              <w:bottom w:w="57" w:type="dxa"/>
            </w:tcMar>
            <w:vAlign w:val="center"/>
          </w:tcPr>
          <w:p w14:paraId="1E75B73F" w14:textId="26335B25" w:rsidR="00436911" w:rsidRPr="00305D91" w:rsidRDefault="00436911" w:rsidP="00436911">
            <w:pPr>
              <w:jc w:val="center"/>
              <w:rPr>
                <w:color w:val="000000" w:themeColor="text1"/>
                <w:sz w:val="16"/>
                <w:szCs w:val="20"/>
              </w:rPr>
            </w:pPr>
            <w:r w:rsidRPr="00305D91">
              <w:rPr>
                <w:color w:val="000000" w:themeColor="text1"/>
                <w:sz w:val="16"/>
                <w:szCs w:val="20"/>
              </w:rPr>
              <w:t>665</w:t>
            </w:r>
          </w:p>
        </w:tc>
        <w:tc>
          <w:tcPr>
            <w:tcW w:w="1720" w:type="dxa"/>
            <w:tcMar>
              <w:top w:w="57" w:type="dxa"/>
              <w:bottom w:w="57" w:type="dxa"/>
            </w:tcMar>
            <w:vAlign w:val="center"/>
          </w:tcPr>
          <w:p w14:paraId="1B3C679F" w14:textId="77777777" w:rsidR="00436911" w:rsidRPr="009B6EF6" w:rsidRDefault="00436911" w:rsidP="009B6EF6">
            <w:pPr>
              <w:ind w:right="151"/>
              <w:jc w:val="right"/>
              <w:rPr>
                <w:sz w:val="16"/>
                <w:szCs w:val="20"/>
              </w:rPr>
            </w:pPr>
            <w:r w:rsidRPr="009B6EF6">
              <w:rPr>
                <w:sz w:val="16"/>
                <w:szCs w:val="20"/>
              </w:rPr>
              <w:t>33° 07’</w:t>
            </w:r>
            <w:r w:rsidRPr="009B6EF6">
              <w:rPr>
                <w:rFonts w:hint="eastAsia"/>
                <w:sz w:val="16"/>
                <w:szCs w:val="20"/>
              </w:rPr>
              <w:t xml:space="preserve"> 00.95</w:t>
            </w:r>
            <w:r w:rsidRPr="009B6EF6">
              <w:rPr>
                <w:sz w:val="16"/>
                <w:szCs w:val="20"/>
              </w:rPr>
              <w:t>” N</w:t>
            </w:r>
          </w:p>
          <w:p w14:paraId="2503B911" w14:textId="775FF5AE" w:rsidR="00436911" w:rsidRPr="009B6EF6" w:rsidRDefault="00436911" w:rsidP="009B6EF6">
            <w:pPr>
              <w:autoSpaceDE w:val="0"/>
              <w:autoSpaceDN w:val="0"/>
              <w:adjustRightInd w:val="0"/>
              <w:ind w:right="151"/>
              <w:jc w:val="right"/>
              <w:rPr>
                <w:sz w:val="16"/>
                <w:szCs w:val="20"/>
              </w:rPr>
            </w:pPr>
            <w:r w:rsidRPr="009B6EF6">
              <w:rPr>
                <w:sz w:val="16"/>
                <w:szCs w:val="20"/>
              </w:rPr>
              <w:t>126° 16’</w:t>
            </w:r>
            <w:r w:rsidRPr="009B6EF6">
              <w:rPr>
                <w:rFonts w:hint="eastAsia"/>
                <w:sz w:val="16"/>
                <w:szCs w:val="20"/>
              </w:rPr>
              <w:t xml:space="preserve"> 08.92</w:t>
            </w:r>
            <w:r w:rsidRPr="009B6EF6">
              <w:rPr>
                <w:sz w:val="16"/>
                <w:szCs w:val="20"/>
              </w:rPr>
              <w:t>” E</w:t>
            </w:r>
          </w:p>
        </w:tc>
        <w:tc>
          <w:tcPr>
            <w:tcW w:w="690" w:type="dxa"/>
            <w:tcMar>
              <w:top w:w="57" w:type="dxa"/>
              <w:bottom w:w="57" w:type="dxa"/>
            </w:tcMar>
            <w:vAlign w:val="center"/>
          </w:tcPr>
          <w:p w14:paraId="1ADF781A" w14:textId="376119E2" w:rsidR="00436911" w:rsidRPr="00305D91" w:rsidRDefault="00436911" w:rsidP="00436911">
            <w:pPr>
              <w:jc w:val="center"/>
              <w:rPr>
                <w:color w:val="000000" w:themeColor="text1"/>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0A0F3665" w14:textId="232ACEBE"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04A675F8" w14:textId="3C4A081F"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01086431" w14:textId="7F265078"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39F86F03" w14:textId="7BEA092C"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0AC79D50" w14:textId="5C6EC74E" w:rsidR="00436911" w:rsidRPr="00305D91" w:rsidRDefault="00436911" w:rsidP="00436911">
            <w:pPr>
              <w:jc w:val="center"/>
              <w:rPr>
                <w:color w:val="000000" w:themeColor="text1"/>
                <w:sz w:val="16"/>
                <w:szCs w:val="20"/>
              </w:rPr>
            </w:pPr>
            <w:r w:rsidRPr="00305D91">
              <w:rPr>
                <w:color w:val="000000" w:themeColor="text1"/>
                <w:sz w:val="16"/>
                <w:szCs w:val="20"/>
              </w:rPr>
              <w:t>290</w:t>
            </w:r>
          </w:p>
        </w:tc>
        <w:tc>
          <w:tcPr>
            <w:tcW w:w="708" w:type="dxa"/>
            <w:tcMar>
              <w:top w:w="57" w:type="dxa"/>
              <w:bottom w:w="57" w:type="dxa"/>
            </w:tcMar>
            <w:vAlign w:val="center"/>
          </w:tcPr>
          <w:p w14:paraId="26EAAF20" w14:textId="20E0F1F3" w:rsidR="00436911" w:rsidRPr="00305D91" w:rsidRDefault="00436911" w:rsidP="00436911">
            <w:pPr>
              <w:jc w:val="center"/>
              <w:rPr>
                <w:color w:val="000000" w:themeColor="text1"/>
                <w:sz w:val="16"/>
                <w:szCs w:val="20"/>
                <w:lang w:eastAsia="ko-KR"/>
              </w:rPr>
            </w:pPr>
            <w:r w:rsidRPr="00305D91">
              <w:rPr>
                <w:color w:val="000000" w:themeColor="text1"/>
                <w:sz w:val="16"/>
                <w:szCs w:val="20"/>
              </w:rPr>
              <w:t>200</w:t>
            </w:r>
          </w:p>
        </w:tc>
        <w:tc>
          <w:tcPr>
            <w:tcW w:w="1069" w:type="dxa"/>
            <w:tcMar>
              <w:top w:w="57" w:type="dxa"/>
              <w:bottom w:w="57" w:type="dxa"/>
            </w:tcMar>
            <w:vAlign w:val="center"/>
          </w:tcPr>
          <w:p w14:paraId="144D26C9" w14:textId="77777777" w:rsidR="00436911" w:rsidRPr="00A206E5" w:rsidRDefault="00436911" w:rsidP="00436911">
            <w:pPr>
              <w:jc w:val="center"/>
              <w:rPr>
                <w:sz w:val="16"/>
                <w:szCs w:val="20"/>
              </w:rPr>
            </w:pPr>
          </w:p>
        </w:tc>
      </w:tr>
      <w:tr w:rsidR="00436911" w:rsidRPr="00216E8A" w14:paraId="0CC548BC" w14:textId="77777777" w:rsidTr="00707FAA">
        <w:tc>
          <w:tcPr>
            <w:tcW w:w="2376" w:type="dxa"/>
            <w:tcMar>
              <w:top w:w="57" w:type="dxa"/>
              <w:bottom w:w="57" w:type="dxa"/>
            </w:tcMar>
            <w:vAlign w:val="center"/>
          </w:tcPr>
          <w:p w14:paraId="4FE99900" w14:textId="0783F9C4" w:rsidR="00436911" w:rsidRPr="00305D91" w:rsidRDefault="00436911" w:rsidP="00436911">
            <w:pPr>
              <w:autoSpaceDE w:val="0"/>
              <w:autoSpaceDN w:val="0"/>
              <w:adjustRightInd w:val="0"/>
              <w:rPr>
                <w:color w:val="000000" w:themeColor="text1"/>
                <w:sz w:val="16"/>
                <w:szCs w:val="20"/>
              </w:rPr>
            </w:pPr>
            <w:r w:rsidRPr="00305D91">
              <w:rPr>
                <w:color w:val="000000" w:themeColor="text1"/>
                <w:sz w:val="16"/>
                <w:szCs w:val="20"/>
              </w:rPr>
              <w:t>Palmi</w:t>
            </w:r>
            <w:r w:rsidRPr="00305D91">
              <w:rPr>
                <w:rFonts w:hint="eastAsia"/>
                <w:color w:val="000000" w:themeColor="text1"/>
                <w:sz w:val="16"/>
                <w:szCs w:val="20"/>
                <w:lang w:eastAsia="ko-KR"/>
              </w:rPr>
              <w:t>d</w:t>
            </w:r>
            <w:r w:rsidRPr="00305D91">
              <w:rPr>
                <w:color w:val="000000" w:themeColor="text1"/>
                <w:sz w:val="16"/>
                <w:szCs w:val="20"/>
              </w:rPr>
              <w:t>o</w:t>
            </w:r>
          </w:p>
        </w:tc>
        <w:tc>
          <w:tcPr>
            <w:tcW w:w="1235" w:type="dxa"/>
            <w:tcMar>
              <w:top w:w="57" w:type="dxa"/>
              <w:bottom w:w="57" w:type="dxa"/>
            </w:tcMar>
            <w:vAlign w:val="center"/>
          </w:tcPr>
          <w:p w14:paraId="6D1180C8" w14:textId="77777777" w:rsidR="00436911" w:rsidRPr="00305D91" w:rsidRDefault="00436911" w:rsidP="00436911">
            <w:pPr>
              <w:jc w:val="center"/>
              <w:rPr>
                <w:color w:val="000000" w:themeColor="text1"/>
                <w:sz w:val="16"/>
                <w:szCs w:val="20"/>
              </w:rPr>
            </w:pPr>
            <w:r w:rsidRPr="00305D91">
              <w:rPr>
                <w:color w:val="000000" w:themeColor="text1"/>
                <w:sz w:val="16"/>
                <w:szCs w:val="20"/>
              </w:rPr>
              <w:t>722</w:t>
            </w:r>
          </w:p>
          <w:p w14:paraId="4F9F811F" w14:textId="53867BC8" w:rsidR="00436911" w:rsidRPr="00305D91" w:rsidRDefault="00436911" w:rsidP="00436911">
            <w:pPr>
              <w:jc w:val="center"/>
              <w:rPr>
                <w:color w:val="000000" w:themeColor="text1"/>
                <w:sz w:val="16"/>
                <w:szCs w:val="20"/>
              </w:rPr>
            </w:pPr>
            <w:r w:rsidRPr="00305D91">
              <w:rPr>
                <w:color w:val="000000" w:themeColor="text1"/>
                <w:sz w:val="16"/>
                <w:szCs w:val="20"/>
              </w:rPr>
              <w:t>723</w:t>
            </w:r>
          </w:p>
        </w:tc>
        <w:tc>
          <w:tcPr>
            <w:tcW w:w="1317" w:type="dxa"/>
            <w:tcMar>
              <w:top w:w="57" w:type="dxa"/>
              <w:bottom w:w="57" w:type="dxa"/>
            </w:tcMar>
            <w:vAlign w:val="center"/>
          </w:tcPr>
          <w:p w14:paraId="35296039" w14:textId="69477CB3" w:rsidR="00436911" w:rsidRPr="00305D91" w:rsidRDefault="00436911" w:rsidP="00436911">
            <w:pPr>
              <w:jc w:val="center"/>
              <w:rPr>
                <w:color w:val="000000" w:themeColor="text1"/>
                <w:sz w:val="16"/>
                <w:szCs w:val="20"/>
              </w:rPr>
            </w:pPr>
            <w:r w:rsidRPr="00305D91">
              <w:rPr>
                <w:color w:val="000000" w:themeColor="text1"/>
                <w:sz w:val="16"/>
                <w:szCs w:val="20"/>
              </w:rPr>
              <w:t>661</w:t>
            </w:r>
          </w:p>
        </w:tc>
        <w:tc>
          <w:tcPr>
            <w:tcW w:w="1720" w:type="dxa"/>
            <w:tcMar>
              <w:top w:w="57" w:type="dxa"/>
              <w:bottom w:w="57" w:type="dxa"/>
            </w:tcMar>
            <w:vAlign w:val="center"/>
          </w:tcPr>
          <w:p w14:paraId="7687BF15" w14:textId="77777777" w:rsidR="00436911" w:rsidRPr="009B6EF6" w:rsidRDefault="00436911" w:rsidP="009B6EF6">
            <w:pPr>
              <w:ind w:right="151"/>
              <w:jc w:val="right"/>
              <w:rPr>
                <w:sz w:val="16"/>
                <w:szCs w:val="20"/>
              </w:rPr>
            </w:pPr>
            <w:r w:rsidRPr="009B6EF6">
              <w:rPr>
                <w:sz w:val="16"/>
                <w:szCs w:val="20"/>
              </w:rPr>
              <w:t>37° 21'</w:t>
            </w:r>
            <w:r w:rsidRPr="009B6EF6">
              <w:rPr>
                <w:rFonts w:hint="eastAsia"/>
                <w:sz w:val="16"/>
                <w:szCs w:val="20"/>
              </w:rPr>
              <w:t xml:space="preserve"> 30.00</w:t>
            </w:r>
            <w:r w:rsidRPr="009B6EF6">
              <w:rPr>
                <w:sz w:val="16"/>
                <w:szCs w:val="20"/>
              </w:rPr>
              <w:t>” N</w:t>
            </w:r>
          </w:p>
          <w:p w14:paraId="0F5D3C02" w14:textId="50BA8396" w:rsidR="00436911" w:rsidRPr="009B6EF6" w:rsidRDefault="00436911" w:rsidP="009B6EF6">
            <w:pPr>
              <w:ind w:right="151"/>
              <w:jc w:val="right"/>
              <w:rPr>
                <w:sz w:val="16"/>
                <w:szCs w:val="20"/>
              </w:rPr>
            </w:pPr>
            <w:r w:rsidRPr="009B6EF6">
              <w:rPr>
                <w:sz w:val="16"/>
                <w:szCs w:val="20"/>
              </w:rPr>
              <w:t>126° 30'</w:t>
            </w:r>
            <w:r w:rsidRPr="009B6EF6">
              <w:rPr>
                <w:rFonts w:hint="eastAsia"/>
                <w:sz w:val="16"/>
                <w:szCs w:val="20"/>
              </w:rPr>
              <w:t xml:space="preserve"> 40.55</w:t>
            </w:r>
            <w:r w:rsidRPr="009B6EF6">
              <w:rPr>
                <w:sz w:val="16"/>
                <w:szCs w:val="20"/>
              </w:rPr>
              <w:t>” E</w:t>
            </w:r>
          </w:p>
        </w:tc>
        <w:tc>
          <w:tcPr>
            <w:tcW w:w="690" w:type="dxa"/>
            <w:tcMar>
              <w:top w:w="57" w:type="dxa"/>
              <w:bottom w:w="57" w:type="dxa"/>
            </w:tcMar>
            <w:vAlign w:val="center"/>
          </w:tcPr>
          <w:p w14:paraId="06D3CF47" w14:textId="1E56EE2E" w:rsidR="00436911" w:rsidRPr="00305D91" w:rsidRDefault="00436911" w:rsidP="00436911">
            <w:pPr>
              <w:jc w:val="center"/>
              <w:rPr>
                <w:color w:val="000000" w:themeColor="text1"/>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06C39344" w14:textId="07FC28A4"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17F53B39" w14:textId="6FAFCB74"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35EDB0EE" w14:textId="461D23F7"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7AA96F47" w14:textId="66F99A43"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511EE84F" w14:textId="109FECE3" w:rsidR="00436911" w:rsidRPr="00305D91" w:rsidRDefault="00436911" w:rsidP="00436911">
            <w:pPr>
              <w:jc w:val="center"/>
              <w:rPr>
                <w:color w:val="000000" w:themeColor="text1"/>
                <w:sz w:val="16"/>
                <w:szCs w:val="20"/>
              </w:rPr>
            </w:pPr>
            <w:r w:rsidRPr="00305D91">
              <w:rPr>
                <w:color w:val="000000" w:themeColor="text1"/>
                <w:sz w:val="16"/>
                <w:szCs w:val="20"/>
              </w:rPr>
              <w:t>313</w:t>
            </w:r>
          </w:p>
        </w:tc>
        <w:tc>
          <w:tcPr>
            <w:tcW w:w="708" w:type="dxa"/>
            <w:tcMar>
              <w:top w:w="57" w:type="dxa"/>
              <w:bottom w:w="57" w:type="dxa"/>
            </w:tcMar>
            <w:vAlign w:val="center"/>
          </w:tcPr>
          <w:p w14:paraId="29C2FFBC" w14:textId="624F6D32" w:rsidR="00436911" w:rsidRPr="00305D91" w:rsidRDefault="00436911" w:rsidP="00436911">
            <w:pPr>
              <w:jc w:val="center"/>
              <w:rPr>
                <w:color w:val="000000" w:themeColor="text1"/>
                <w:sz w:val="16"/>
                <w:szCs w:val="20"/>
              </w:rPr>
            </w:pPr>
            <w:r w:rsidRPr="00305D91">
              <w:rPr>
                <w:color w:val="000000" w:themeColor="text1"/>
                <w:sz w:val="16"/>
                <w:szCs w:val="20"/>
              </w:rPr>
              <w:t>200</w:t>
            </w:r>
          </w:p>
        </w:tc>
        <w:tc>
          <w:tcPr>
            <w:tcW w:w="1069" w:type="dxa"/>
            <w:tcMar>
              <w:top w:w="57" w:type="dxa"/>
              <w:bottom w:w="57" w:type="dxa"/>
            </w:tcMar>
            <w:vAlign w:val="center"/>
          </w:tcPr>
          <w:p w14:paraId="38D98B64" w14:textId="77777777" w:rsidR="00436911" w:rsidRPr="00A206E5" w:rsidRDefault="00436911" w:rsidP="00436911">
            <w:pPr>
              <w:jc w:val="center"/>
              <w:rPr>
                <w:sz w:val="16"/>
                <w:szCs w:val="20"/>
              </w:rPr>
            </w:pPr>
          </w:p>
        </w:tc>
      </w:tr>
      <w:tr w:rsidR="00436911" w:rsidRPr="00216E8A" w14:paraId="1A757436" w14:textId="77777777" w:rsidTr="00707FAA">
        <w:tc>
          <w:tcPr>
            <w:tcW w:w="2376" w:type="dxa"/>
            <w:tcMar>
              <w:top w:w="57" w:type="dxa"/>
              <w:bottom w:w="57" w:type="dxa"/>
            </w:tcMar>
            <w:vAlign w:val="center"/>
          </w:tcPr>
          <w:p w14:paraId="4A6958E1" w14:textId="26F8038D" w:rsidR="00436911" w:rsidRPr="00305D91" w:rsidRDefault="00436911" w:rsidP="00436911">
            <w:pPr>
              <w:autoSpaceDE w:val="0"/>
              <w:autoSpaceDN w:val="0"/>
              <w:adjustRightInd w:val="0"/>
              <w:rPr>
                <w:color w:val="000000" w:themeColor="text1"/>
                <w:sz w:val="16"/>
                <w:szCs w:val="20"/>
              </w:rPr>
            </w:pPr>
            <w:r w:rsidRPr="00305D91">
              <w:rPr>
                <w:color w:val="000000" w:themeColor="text1"/>
                <w:sz w:val="16"/>
                <w:szCs w:val="20"/>
              </w:rPr>
              <w:t>Ulleung</w:t>
            </w:r>
            <w:r w:rsidRPr="00305D91">
              <w:rPr>
                <w:rFonts w:hint="eastAsia"/>
                <w:color w:val="000000" w:themeColor="text1"/>
                <w:sz w:val="16"/>
                <w:szCs w:val="20"/>
                <w:lang w:eastAsia="ko-KR"/>
              </w:rPr>
              <w:t>d</w:t>
            </w:r>
            <w:r w:rsidRPr="00305D91">
              <w:rPr>
                <w:color w:val="000000" w:themeColor="text1"/>
                <w:sz w:val="16"/>
                <w:szCs w:val="20"/>
              </w:rPr>
              <w:t>o</w:t>
            </w:r>
          </w:p>
        </w:tc>
        <w:tc>
          <w:tcPr>
            <w:tcW w:w="1235" w:type="dxa"/>
            <w:tcMar>
              <w:top w:w="57" w:type="dxa"/>
              <w:bottom w:w="57" w:type="dxa"/>
            </w:tcMar>
            <w:vAlign w:val="center"/>
          </w:tcPr>
          <w:p w14:paraId="13ACFA16" w14:textId="77777777" w:rsidR="00436911" w:rsidRPr="00305D91" w:rsidRDefault="00436911" w:rsidP="00436911">
            <w:pPr>
              <w:jc w:val="center"/>
              <w:rPr>
                <w:color w:val="000000" w:themeColor="text1"/>
                <w:sz w:val="16"/>
                <w:szCs w:val="20"/>
              </w:rPr>
            </w:pPr>
            <w:r w:rsidRPr="00305D91">
              <w:rPr>
                <w:color w:val="000000" w:themeColor="text1"/>
                <w:sz w:val="16"/>
                <w:szCs w:val="20"/>
              </w:rPr>
              <w:t>734</w:t>
            </w:r>
          </w:p>
          <w:p w14:paraId="46837ECA" w14:textId="6E02EADE" w:rsidR="00436911" w:rsidRPr="00305D91" w:rsidRDefault="00436911" w:rsidP="00436911">
            <w:pPr>
              <w:jc w:val="center"/>
              <w:rPr>
                <w:color w:val="000000" w:themeColor="text1"/>
                <w:sz w:val="16"/>
                <w:szCs w:val="20"/>
              </w:rPr>
            </w:pPr>
            <w:r w:rsidRPr="00305D91">
              <w:rPr>
                <w:color w:val="000000" w:themeColor="text1"/>
                <w:sz w:val="16"/>
                <w:szCs w:val="20"/>
              </w:rPr>
              <w:t>735</w:t>
            </w:r>
          </w:p>
        </w:tc>
        <w:tc>
          <w:tcPr>
            <w:tcW w:w="1317" w:type="dxa"/>
            <w:tcMar>
              <w:top w:w="57" w:type="dxa"/>
              <w:bottom w:w="57" w:type="dxa"/>
            </w:tcMar>
            <w:vAlign w:val="center"/>
          </w:tcPr>
          <w:p w14:paraId="3DA3D710" w14:textId="00F92E6E" w:rsidR="00436911" w:rsidRPr="00305D91" w:rsidRDefault="00436911" w:rsidP="00436911">
            <w:pPr>
              <w:jc w:val="center"/>
              <w:rPr>
                <w:color w:val="000000" w:themeColor="text1"/>
                <w:sz w:val="16"/>
                <w:szCs w:val="20"/>
              </w:rPr>
            </w:pPr>
            <w:r w:rsidRPr="00305D91">
              <w:rPr>
                <w:color w:val="000000" w:themeColor="text1"/>
                <w:sz w:val="16"/>
                <w:szCs w:val="20"/>
              </w:rPr>
              <w:t>667</w:t>
            </w:r>
          </w:p>
        </w:tc>
        <w:tc>
          <w:tcPr>
            <w:tcW w:w="1720" w:type="dxa"/>
            <w:tcMar>
              <w:top w:w="57" w:type="dxa"/>
              <w:bottom w:w="57" w:type="dxa"/>
            </w:tcMar>
            <w:vAlign w:val="center"/>
          </w:tcPr>
          <w:p w14:paraId="7276D519" w14:textId="77777777" w:rsidR="00436911" w:rsidRPr="009B6EF6" w:rsidRDefault="00436911" w:rsidP="009B6EF6">
            <w:pPr>
              <w:ind w:right="151"/>
              <w:jc w:val="right"/>
              <w:rPr>
                <w:sz w:val="16"/>
                <w:szCs w:val="20"/>
              </w:rPr>
            </w:pPr>
            <w:r w:rsidRPr="009B6EF6">
              <w:rPr>
                <w:sz w:val="16"/>
                <w:szCs w:val="20"/>
              </w:rPr>
              <w:t>37° 31'</w:t>
            </w:r>
            <w:r w:rsidRPr="009B6EF6">
              <w:rPr>
                <w:rFonts w:hint="eastAsia"/>
                <w:sz w:val="16"/>
                <w:szCs w:val="20"/>
              </w:rPr>
              <w:t xml:space="preserve"> 06.29</w:t>
            </w:r>
            <w:r w:rsidRPr="009B6EF6">
              <w:rPr>
                <w:sz w:val="16"/>
                <w:szCs w:val="20"/>
              </w:rPr>
              <w:t>” N</w:t>
            </w:r>
          </w:p>
          <w:p w14:paraId="517E45D2" w14:textId="53DA278D" w:rsidR="00436911" w:rsidRPr="009B6EF6" w:rsidRDefault="00436911" w:rsidP="009B6EF6">
            <w:pPr>
              <w:ind w:right="151"/>
              <w:jc w:val="right"/>
              <w:rPr>
                <w:sz w:val="16"/>
                <w:szCs w:val="20"/>
              </w:rPr>
            </w:pPr>
            <w:r w:rsidRPr="009B6EF6">
              <w:rPr>
                <w:sz w:val="16"/>
                <w:szCs w:val="20"/>
              </w:rPr>
              <w:t>130° 47’</w:t>
            </w:r>
            <w:r w:rsidRPr="009B6EF6">
              <w:rPr>
                <w:rFonts w:hint="eastAsia"/>
                <w:sz w:val="16"/>
                <w:szCs w:val="20"/>
              </w:rPr>
              <w:t xml:space="preserve"> 51.74</w:t>
            </w:r>
            <w:r w:rsidRPr="009B6EF6">
              <w:rPr>
                <w:sz w:val="16"/>
                <w:szCs w:val="20"/>
              </w:rPr>
              <w:t>” E</w:t>
            </w:r>
          </w:p>
        </w:tc>
        <w:tc>
          <w:tcPr>
            <w:tcW w:w="690" w:type="dxa"/>
            <w:tcMar>
              <w:top w:w="57" w:type="dxa"/>
              <w:bottom w:w="57" w:type="dxa"/>
            </w:tcMar>
            <w:vAlign w:val="center"/>
          </w:tcPr>
          <w:p w14:paraId="74496E4A" w14:textId="732C412F" w:rsidR="00436911" w:rsidRPr="00305D91" w:rsidRDefault="00436911" w:rsidP="00436911">
            <w:pPr>
              <w:jc w:val="center"/>
              <w:rPr>
                <w:color w:val="000000" w:themeColor="text1"/>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40190764" w14:textId="03CD96AC"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1B3D6092" w14:textId="0119FBDC"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1CAE8154" w14:textId="5CDFE350"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6DA44782" w14:textId="14205D57"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525837D1" w14:textId="38A9996A" w:rsidR="00436911" w:rsidRPr="00305D91" w:rsidRDefault="00436911" w:rsidP="00436911">
            <w:pPr>
              <w:jc w:val="center"/>
              <w:rPr>
                <w:color w:val="000000" w:themeColor="text1"/>
                <w:sz w:val="16"/>
                <w:szCs w:val="20"/>
              </w:rPr>
            </w:pPr>
            <w:r w:rsidRPr="00305D91">
              <w:rPr>
                <w:color w:val="000000" w:themeColor="text1"/>
                <w:sz w:val="16"/>
                <w:szCs w:val="20"/>
              </w:rPr>
              <w:t>319</w:t>
            </w:r>
          </w:p>
        </w:tc>
        <w:tc>
          <w:tcPr>
            <w:tcW w:w="708" w:type="dxa"/>
            <w:tcMar>
              <w:top w:w="57" w:type="dxa"/>
              <w:bottom w:w="57" w:type="dxa"/>
            </w:tcMar>
            <w:vAlign w:val="center"/>
          </w:tcPr>
          <w:p w14:paraId="1D6234DB" w14:textId="5D6F43EF" w:rsidR="00436911" w:rsidRPr="00305D91" w:rsidRDefault="00436911" w:rsidP="00436911">
            <w:pPr>
              <w:jc w:val="center"/>
              <w:rPr>
                <w:color w:val="000000" w:themeColor="text1"/>
                <w:sz w:val="16"/>
                <w:szCs w:val="20"/>
              </w:rPr>
            </w:pPr>
            <w:r w:rsidRPr="00305D91">
              <w:rPr>
                <w:color w:val="000000" w:themeColor="text1"/>
                <w:sz w:val="16"/>
                <w:szCs w:val="20"/>
              </w:rPr>
              <w:t>200</w:t>
            </w:r>
          </w:p>
        </w:tc>
        <w:tc>
          <w:tcPr>
            <w:tcW w:w="1069" w:type="dxa"/>
            <w:tcMar>
              <w:top w:w="57" w:type="dxa"/>
              <w:bottom w:w="57" w:type="dxa"/>
            </w:tcMar>
            <w:vAlign w:val="center"/>
          </w:tcPr>
          <w:p w14:paraId="5B92668F" w14:textId="77777777" w:rsidR="00436911" w:rsidRPr="00A206E5" w:rsidRDefault="00436911" w:rsidP="00436911">
            <w:pPr>
              <w:jc w:val="center"/>
              <w:rPr>
                <w:sz w:val="16"/>
                <w:szCs w:val="20"/>
              </w:rPr>
            </w:pPr>
          </w:p>
        </w:tc>
      </w:tr>
      <w:tr w:rsidR="00436911" w:rsidRPr="00216E8A" w14:paraId="7E1C1D10" w14:textId="77777777" w:rsidTr="00707FAA">
        <w:tc>
          <w:tcPr>
            <w:tcW w:w="2376" w:type="dxa"/>
            <w:tcMar>
              <w:top w:w="57" w:type="dxa"/>
              <w:bottom w:w="57" w:type="dxa"/>
            </w:tcMar>
            <w:vAlign w:val="center"/>
          </w:tcPr>
          <w:p w14:paraId="4105E1DB" w14:textId="1793FD07" w:rsidR="00436911" w:rsidRPr="00305D91" w:rsidRDefault="00436911" w:rsidP="00436911">
            <w:pPr>
              <w:autoSpaceDE w:val="0"/>
              <w:autoSpaceDN w:val="0"/>
              <w:adjustRightInd w:val="0"/>
              <w:rPr>
                <w:color w:val="000000" w:themeColor="text1"/>
                <w:sz w:val="16"/>
                <w:szCs w:val="20"/>
              </w:rPr>
            </w:pPr>
            <w:r w:rsidRPr="00305D91">
              <w:rPr>
                <w:color w:val="000000" w:themeColor="text1"/>
                <w:sz w:val="16"/>
                <w:szCs w:val="20"/>
              </w:rPr>
              <w:t>Yeong</w:t>
            </w:r>
            <w:r w:rsidRPr="00305D91">
              <w:rPr>
                <w:rFonts w:hint="eastAsia"/>
                <w:color w:val="000000" w:themeColor="text1"/>
                <w:sz w:val="16"/>
                <w:szCs w:val="20"/>
                <w:lang w:eastAsia="ko-KR"/>
              </w:rPr>
              <w:t>d</w:t>
            </w:r>
            <w:r w:rsidRPr="00305D91">
              <w:rPr>
                <w:color w:val="000000" w:themeColor="text1"/>
                <w:sz w:val="16"/>
                <w:szCs w:val="20"/>
              </w:rPr>
              <w:t>o</w:t>
            </w:r>
          </w:p>
        </w:tc>
        <w:tc>
          <w:tcPr>
            <w:tcW w:w="1235" w:type="dxa"/>
            <w:tcMar>
              <w:top w:w="57" w:type="dxa"/>
              <w:bottom w:w="57" w:type="dxa"/>
            </w:tcMar>
            <w:vAlign w:val="center"/>
          </w:tcPr>
          <w:p w14:paraId="235EC618" w14:textId="77777777" w:rsidR="00436911" w:rsidRPr="00305D91" w:rsidRDefault="00436911" w:rsidP="00436911">
            <w:pPr>
              <w:jc w:val="center"/>
              <w:rPr>
                <w:color w:val="000000" w:themeColor="text1"/>
                <w:sz w:val="16"/>
                <w:szCs w:val="20"/>
              </w:rPr>
            </w:pPr>
            <w:r w:rsidRPr="00305D91">
              <w:rPr>
                <w:color w:val="000000" w:themeColor="text1"/>
                <w:sz w:val="16"/>
                <w:szCs w:val="20"/>
              </w:rPr>
              <w:t>720</w:t>
            </w:r>
          </w:p>
          <w:p w14:paraId="19B672D1" w14:textId="05E24450" w:rsidR="00436911" w:rsidRPr="00305D91" w:rsidRDefault="00436911" w:rsidP="00436911">
            <w:pPr>
              <w:jc w:val="center"/>
              <w:rPr>
                <w:color w:val="000000" w:themeColor="text1"/>
                <w:sz w:val="16"/>
                <w:szCs w:val="20"/>
              </w:rPr>
            </w:pPr>
            <w:r w:rsidRPr="00305D91">
              <w:rPr>
                <w:color w:val="000000" w:themeColor="text1"/>
                <w:sz w:val="16"/>
                <w:szCs w:val="20"/>
              </w:rPr>
              <w:t>721</w:t>
            </w:r>
          </w:p>
        </w:tc>
        <w:tc>
          <w:tcPr>
            <w:tcW w:w="1317" w:type="dxa"/>
            <w:tcMar>
              <w:top w:w="57" w:type="dxa"/>
              <w:bottom w:w="57" w:type="dxa"/>
            </w:tcMar>
            <w:vAlign w:val="center"/>
          </w:tcPr>
          <w:p w14:paraId="075F70C1" w14:textId="54637060" w:rsidR="00436911" w:rsidRPr="00305D91" w:rsidRDefault="00436911" w:rsidP="00436911">
            <w:pPr>
              <w:jc w:val="center"/>
              <w:rPr>
                <w:color w:val="000000" w:themeColor="text1"/>
                <w:sz w:val="16"/>
                <w:szCs w:val="20"/>
              </w:rPr>
            </w:pPr>
            <w:r w:rsidRPr="00305D91">
              <w:rPr>
                <w:color w:val="000000" w:themeColor="text1"/>
                <w:sz w:val="16"/>
                <w:szCs w:val="20"/>
              </w:rPr>
              <w:t>660</w:t>
            </w:r>
          </w:p>
        </w:tc>
        <w:tc>
          <w:tcPr>
            <w:tcW w:w="1720" w:type="dxa"/>
            <w:tcMar>
              <w:top w:w="57" w:type="dxa"/>
              <w:bottom w:w="57" w:type="dxa"/>
            </w:tcMar>
            <w:vAlign w:val="center"/>
          </w:tcPr>
          <w:p w14:paraId="05DAFF60" w14:textId="77777777" w:rsidR="00436911" w:rsidRPr="009B6EF6" w:rsidRDefault="00436911" w:rsidP="009B6EF6">
            <w:pPr>
              <w:ind w:right="151"/>
              <w:jc w:val="right"/>
              <w:rPr>
                <w:sz w:val="16"/>
                <w:szCs w:val="20"/>
              </w:rPr>
            </w:pPr>
            <w:r w:rsidRPr="009B6EF6">
              <w:rPr>
                <w:sz w:val="16"/>
                <w:szCs w:val="20"/>
              </w:rPr>
              <w:t>35° 03'</w:t>
            </w:r>
            <w:r w:rsidRPr="009B6EF6">
              <w:rPr>
                <w:rFonts w:hint="eastAsia"/>
                <w:sz w:val="16"/>
                <w:szCs w:val="20"/>
              </w:rPr>
              <w:t xml:space="preserve"> 43.88</w:t>
            </w:r>
            <w:r w:rsidRPr="009B6EF6">
              <w:rPr>
                <w:sz w:val="16"/>
                <w:szCs w:val="20"/>
              </w:rPr>
              <w:t>” N</w:t>
            </w:r>
          </w:p>
          <w:p w14:paraId="737551C2" w14:textId="3D83B9F3" w:rsidR="00436911" w:rsidRPr="009B6EF6" w:rsidRDefault="00436911" w:rsidP="009B6EF6">
            <w:pPr>
              <w:ind w:right="151"/>
              <w:jc w:val="right"/>
              <w:rPr>
                <w:sz w:val="16"/>
                <w:szCs w:val="20"/>
              </w:rPr>
            </w:pPr>
            <w:r w:rsidRPr="009B6EF6">
              <w:rPr>
                <w:sz w:val="16"/>
                <w:szCs w:val="20"/>
              </w:rPr>
              <w:t>129° 04'</w:t>
            </w:r>
            <w:r w:rsidRPr="009B6EF6">
              <w:rPr>
                <w:rFonts w:hint="eastAsia"/>
                <w:sz w:val="16"/>
                <w:szCs w:val="20"/>
              </w:rPr>
              <w:t xml:space="preserve"> 14.62</w:t>
            </w:r>
            <w:r w:rsidRPr="009B6EF6">
              <w:rPr>
                <w:sz w:val="16"/>
                <w:szCs w:val="20"/>
              </w:rPr>
              <w:t>” E</w:t>
            </w:r>
          </w:p>
        </w:tc>
        <w:tc>
          <w:tcPr>
            <w:tcW w:w="690" w:type="dxa"/>
            <w:tcMar>
              <w:top w:w="57" w:type="dxa"/>
              <w:bottom w:w="57" w:type="dxa"/>
            </w:tcMar>
            <w:vAlign w:val="center"/>
          </w:tcPr>
          <w:p w14:paraId="76CE81C6" w14:textId="01818256" w:rsidR="00436911" w:rsidRPr="00305D91" w:rsidRDefault="00436911" w:rsidP="00436911">
            <w:pPr>
              <w:jc w:val="center"/>
              <w:rPr>
                <w:color w:val="000000" w:themeColor="text1"/>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6B558456" w14:textId="6071D5A9"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4AC2B760" w14:textId="0A1EABFC"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2B01B984" w14:textId="55B89D97"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7C36B60C" w14:textId="268288CB"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59F2D3EF" w14:textId="78C68C8A" w:rsidR="00436911" w:rsidRPr="00305D91" w:rsidRDefault="00436911" w:rsidP="00436911">
            <w:pPr>
              <w:jc w:val="center"/>
              <w:rPr>
                <w:color w:val="000000" w:themeColor="text1"/>
                <w:sz w:val="16"/>
                <w:szCs w:val="20"/>
              </w:rPr>
            </w:pPr>
            <w:r w:rsidRPr="00305D91">
              <w:rPr>
                <w:color w:val="000000" w:themeColor="text1"/>
                <w:sz w:val="16"/>
                <w:szCs w:val="20"/>
              </w:rPr>
              <w:t>300</w:t>
            </w:r>
          </w:p>
        </w:tc>
        <w:tc>
          <w:tcPr>
            <w:tcW w:w="708" w:type="dxa"/>
            <w:tcMar>
              <w:top w:w="57" w:type="dxa"/>
              <w:bottom w:w="57" w:type="dxa"/>
            </w:tcMar>
            <w:vAlign w:val="center"/>
          </w:tcPr>
          <w:p w14:paraId="53B94F1D" w14:textId="740A7E32" w:rsidR="00436911" w:rsidRPr="00305D91" w:rsidRDefault="00436911" w:rsidP="00436911">
            <w:pPr>
              <w:jc w:val="center"/>
              <w:rPr>
                <w:color w:val="000000" w:themeColor="text1"/>
                <w:sz w:val="16"/>
                <w:szCs w:val="20"/>
              </w:rPr>
            </w:pPr>
            <w:r w:rsidRPr="00305D91">
              <w:rPr>
                <w:color w:val="000000" w:themeColor="text1"/>
                <w:sz w:val="16"/>
                <w:szCs w:val="20"/>
              </w:rPr>
              <w:t>200</w:t>
            </w:r>
          </w:p>
        </w:tc>
        <w:tc>
          <w:tcPr>
            <w:tcW w:w="1069" w:type="dxa"/>
            <w:tcMar>
              <w:top w:w="57" w:type="dxa"/>
              <w:bottom w:w="57" w:type="dxa"/>
            </w:tcMar>
            <w:vAlign w:val="center"/>
          </w:tcPr>
          <w:p w14:paraId="071CFCD5" w14:textId="77777777" w:rsidR="00436911" w:rsidRPr="00A206E5" w:rsidRDefault="00436911" w:rsidP="00436911">
            <w:pPr>
              <w:jc w:val="center"/>
              <w:rPr>
                <w:sz w:val="16"/>
                <w:szCs w:val="20"/>
              </w:rPr>
            </w:pPr>
          </w:p>
        </w:tc>
      </w:tr>
      <w:tr w:rsidR="00436911" w:rsidRPr="00216E8A" w14:paraId="248A4DAA" w14:textId="77777777" w:rsidTr="00707FAA">
        <w:tc>
          <w:tcPr>
            <w:tcW w:w="2376" w:type="dxa"/>
            <w:tcMar>
              <w:top w:w="57" w:type="dxa"/>
              <w:bottom w:w="57" w:type="dxa"/>
            </w:tcMar>
            <w:vAlign w:val="center"/>
          </w:tcPr>
          <w:p w14:paraId="4CB0081A" w14:textId="68D23A16" w:rsidR="00436911" w:rsidRPr="00305D91" w:rsidRDefault="00436911" w:rsidP="00436911">
            <w:pPr>
              <w:autoSpaceDE w:val="0"/>
              <w:autoSpaceDN w:val="0"/>
              <w:adjustRightInd w:val="0"/>
              <w:rPr>
                <w:color w:val="000000" w:themeColor="text1"/>
                <w:sz w:val="16"/>
                <w:szCs w:val="20"/>
              </w:rPr>
            </w:pPr>
            <w:r w:rsidRPr="00305D91">
              <w:rPr>
                <w:rFonts w:hint="eastAsia"/>
                <w:color w:val="000000" w:themeColor="text1"/>
                <w:sz w:val="16"/>
                <w:szCs w:val="20"/>
                <w:lang w:eastAsia="ko-KR"/>
              </w:rPr>
              <w:t>Socheongdo</w:t>
            </w:r>
          </w:p>
        </w:tc>
        <w:tc>
          <w:tcPr>
            <w:tcW w:w="1235" w:type="dxa"/>
            <w:tcMar>
              <w:top w:w="57" w:type="dxa"/>
              <w:bottom w:w="57" w:type="dxa"/>
            </w:tcMar>
            <w:vAlign w:val="center"/>
          </w:tcPr>
          <w:p w14:paraId="640B5B32" w14:textId="77777777"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736</w:t>
            </w:r>
          </w:p>
          <w:p w14:paraId="1833B8AC" w14:textId="22B67B03"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737</w:t>
            </w:r>
          </w:p>
        </w:tc>
        <w:tc>
          <w:tcPr>
            <w:tcW w:w="1317" w:type="dxa"/>
            <w:tcMar>
              <w:top w:w="57" w:type="dxa"/>
              <w:bottom w:w="57" w:type="dxa"/>
            </w:tcMar>
            <w:vAlign w:val="center"/>
          </w:tcPr>
          <w:p w14:paraId="13404F31" w14:textId="4D99E081"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668</w:t>
            </w:r>
          </w:p>
        </w:tc>
        <w:tc>
          <w:tcPr>
            <w:tcW w:w="1720" w:type="dxa"/>
            <w:tcMar>
              <w:top w:w="57" w:type="dxa"/>
              <w:bottom w:w="57" w:type="dxa"/>
            </w:tcMar>
            <w:vAlign w:val="center"/>
          </w:tcPr>
          <w:p w14:paraId="23469A78" w14:textId="77777777" w:rsidR="00436911" w:rsidRPr="009B6EF6" w:rsidRDefault="00436911" w:rsidP="009B6EF6">
            <w:pPr>
              <w:ind w:right="151"/>
              <w:jc w:val="right"/>
              <w:rPr>
                <w:sz w:val="16"/>
                <w:szCs w:val="20"/>
              </w:rPr>
            </w:pPr>
            <w:r w:rsidRPr="009B6EF6">
              <w:rPr>
                <w:sz w:val="16"/>
                <w:szCs w:val="20"/>
              </w:rPr>
              <w:t>3</w:t>
            </w:r>
            <w:r w:rsidRPr="009B6EF6">
              <w:rPr>
                <w:rFonts w:hint="eastAsia"/>
                <w:sz w:val="16"/>
                <w:szCs w:val="20"/>
              </w:rPr>
              <w:t>7</w:t>
            </w:r>
            <w:r w:rsidRPr="009B6EF6">
              <w:rPr>
                <w:sz w:val="16"/>
                <w:szCs w:val="20"/>
              </w:rPr>
              <w:t xml:space="preserve">° </w:t>
            </w:r>
            <w:r w:rsidRPr="009B6EF6">
              <w:rPr>
                <w:rFonts w:hint="eastAsia"/>
                <w:sz w:val="16"/>
                <w:szCs w:val="20"/>
              </w:rPr>
              <w:t>45</w:t>
            </w:r>
            <w:r w:rsidRPr="009B6EF6">
              <w:rPr>
                <w:sz w:val="16"/>
                <w:szCs w:val="20"/>
              </w:rPr>
              <w:t>'</w:t>
            </w:r>
            <w:r w:rsidRPr="009B6EF6">
              <w:rPr>
                <w:rFonts w:hint="eastAsia"/>
                <w:sz w:val="16"/>
                <w:szCs w:val="20"/>
              </w:rPr>
              <w:t xml:space="preserve"> 37.28</w:t>
            </w:r>
            <w:r w:rsidRPr="009B6EF6">
              <w:rPr>
                <w:sz w:val="16"/>
                <w:szCs w:val="20"/>
              </w:rPr>
              <w:t>” N</w:t>
            </w:r>
          </w:p>
          <w:p w14:paraId="252AC0D3" w14:textId="66A0ACC2" w:rsidR="00436911" w:rsidRPr="009B6EF6" w:rsidRDefault="00436911" w:rsidP="009B6EF6">
            <w:pPr>
              <w:ind w:right="151"/>
              <w:jc w:val="right"/>
              <w:rPr>
                <w:sz w:val="16"/>
                <w:szCs w:val="20"/>
              </w:rPr>
            </w:pPr>
            <w:r w:rsidRPr="009B6EF6">
              <w:rPr>
                <w:sz w:val="16"/>
                <w:szCs w:val="20"/>
              </w:rPr>
              <w:t>12</w:t>
            </w:r>
            <w:r w:rsidRPr="009B6EF6">
              <w:rPr>
                <w:rFonts w:hint="eastAsia"/>
                <w:sz w:val="16"/>
                <w:szCs w:val="20"/>
              </w:rPr>
              <w:t>4</w:t>
            </w:r>
            <w:r w:rsidRPr="009B6EF6">
              <w:rPr>
                <w:sz w:val="16"/>
                <w:szCs w:val="20"/>
              </w:rPr>
              <w:t xml:space="preserve">° </w:t>
            </w:r>
            <w:r w:rsidRPr="009B6EF6">
              <w:rPr>
                <w:rFonts w:hint="eastAsia"/>
                <w:sz w:val="16"/>
                <w:szCs w:val="20"/>
              </w:rPr>
              <w:t>43</w:t>
            </w:r>
            <w:r w:rsidRPr="009B6EF6">
              <w:rPr>
                <w:sz w:val="16"/>
                <w:szCs w:val="20"/>
              </w:rPr>
              <w:t>'</w:t>
            </w:r>
            <w:r w:rsidRPr="009B6EF6">
              <w:rPr>
                <w:rFonts w:hint="eastAsia"/>
                <w:sz w:val="16"/>
                <w:szCs w:val="20"/>
              </w:rPr>
              <w:t xml:space="preserve"> 43.56</w:t>
            </w:r>
            <w:r w:rsidRPr="009B6EF6">
              <w:rPr>
                <w:sz w:val="16"/>
                <w:szCs w:val="20"/>
              </w:rPr>
              <w:t>” E</w:t>
            </w:r>
          </w:p>
        </w:tc>
        <w:tc>
          <w:tcPr>
            <w:tcW w:w="690" w:type="dxa"/>
            <w:tcMar>
              <w:top w:w="57" w:type="dxa"/>
              <w:bottom w:w="57" w:type="dxa"/>
            </w:tcMar>
            <w:vAlign w:val="center"/>
          </w:tcPr>
          <w:p w14:paraId="74343711" w14:textId="3D106D09" w:rsidR="00436911" w:rsidRPr="00305D91" w:rsidRDefault="00436911" w:rsidP="00436911">
            <w:pPr>
              <w:jc w:val="center"/>
              <w:rPr>
                <w:color w:val="000000" w:themeColor="text1"/>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12316DE8" w14:textId="3A33D4F3"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0D5211F6" w14:textId="717D5095"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2087B215" w14:textId="6F8949F4"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10C78D73" w14:textId="00E71027"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528A22A2" w14:textId="3B635B0B"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323</w:t>
            </w:r>
          </w:p>
        </w:tc>
        <w:tc>
          <w:tcPr>
            <w:tcW w:w="708" w:type="dxa"/>
            <w:tcMar>
              <w:top w:w="57" w:type="dxa"/>
              <w:bottom w:w="57" w:type="dxa"/>
            </w:tcMar>
            <w:vAlign w:val="center"/>
          </w:tcPr>
          <w:p w14:paraId="185F80FD" w14:textId="6DA89BA6"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200</w:t>
            </w:r>
          </w:p>
        </w:tc>
        <w:tc>
          <w:tcPr>
            <w:tcW w:w="1069" w:type="dxa"/>
            <w:tcMar>
              <w:top w:w="57" w:type="dxa"/>
              <w:bottom w:w="57" w:type="dxa"/>
            </w:tcMar>
            <w:vAlign w:val="center"/>
          </w:tcPr>
          <w:p w14:paraId="22E41F1D" w14:textId="77777777" w:rsidR="00436911" w:rsidRPr="00A206E5" w:rsidRDefault="00436911" w:rsidP="00436911">
            <w:pPr>
              <w:jc w:val="center"/>
              <w:rPr>
                <w:sz w:val="16"/>
                <w:szCs w:val="20"/>
              </w:rPr>
            </w:pPr>
          </w:p>
        </w:tc>
      </w:tr>
      <w:tr w:rsidR="00436911" w:rsidRPr="00216E8A" w14:paraId="6A57EBD4" w14:textId="77777777" w:rsidTr="00707FAA">
        <w:tc>
          <w:tcPr>
            <w:tcW w:w="2376" w:type="dxa"/>
            <w:tcMar>
              <w:top w:w="57" w:type="dxa"/>
              <w:bottom w:w="57" w:type="dxa"/>
            </w:tcMar>
            <w:vAlign w:val="center"/>
          </w:tcPr>
          <w:p w14:paraId="253D6EC5" w14:textId="49FF245E" w:rsidR="00436911" w:rsidRPr="00305D91" w:rsidRDefault="00436911" w:rsidP="00436911">
            <w:pPr>
              <w:autoSpaceDE w:val="0"/>
              <w:autoSpaceDN w:val="0"/>
              <w:adjustRightInd w:val="0"/>
              <w:rPr>
                <w:color w:val="000000" w:themeColor="text1"/>
                <w:sz w:val="16"/>
                <w:szCs w:val="20"/>
                <w:lang w:eastAsia="ko-KR"/>
              </w:rPr>
            </w:pPr>
            <w:r w:rsidRPr="00305D91">
              <w:rPr>
                <w:rFonts w:hint="eastAsia"/>
                <w:color w:val="000000" w:themeColor="text1"/>
                <w:sz w:val="16"/>
                <w:szCs w:val="20"/>
                <w:lang w:eastAsia="ko-KR"/>
              </w:rPr>
              <w:t>Gageodo</w:t>
            </w:r>
          </w:p>
        </w:tc>
        <w:tc>
          <w:tcPr>
            <w:tcW w:w="1235" w:type="dxa"/>
            <w:tcMar>
              <w:top w:w="57" w:type="dxa"/>
              <w:bottom w:w="57" w:type="dxa"/>
            </w:tcMar>
            <w:vAlign w:val="center"/>
          </w:tcPr>
          <w:p w14:paraId="5C2309C1" w14:textId="77777777"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738</w:t>
            </w:r>
          </w:p>
          <w:p w14:paraId="40CF3436" w14:textId="473A28A0"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739</w:t>
            </w:r>
          </w:p>
        </w:tc>
        <w:tc>
          <w:tcPr>
            <w:tcW w:w="1317" w:type="dxa"/>
            <w:tcMar>
              <w:top w:w="57" w:type="dxa"/>
              <w:bottom w:w="57" w:type="dxa"/>
            </w:tcMar>
            <w:vAlign w:val="center"/>
          </w:tcPr>
          <w:p w14:paraId="6812E1BE" w14:textId="1D35511A"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669</w:t>
            </w:r>
          </w:p>
        </w:tc>
        <w:tc>
          <w:tcPr>
            <w:tcW w:w="1720" w:type="dxa"/>
            <w:tcMar>
              <w:top w:w="57" w:type="dxa"/>
              <w:bottom w:w="57" w:type="dxa"/>
            </w:tcMar>
            <w:vAlign w:val="center"/>
          </w:tcPr>
          <w:p w14:paraId="21751728" w14:textId="77777777" w:rsidR="00436911" w:rsidRPr="009B6EF6" w:rsidRDefault="00436911" w:rsidP="009B6EF6">
            <w:pPr>
              <w:ind w:right="151"/>
              <w:jc w:val="right"/>
              <w:rPr>
                <w:sz w:val="16"/>
                <w:szCs w:val="20"/>
              </w:rPr>
            </w:pPr>
            <w:r w:rsidRPr="009B6EF6">
              <w:rPr>
                <w:sz w:val="16"/>
                <w:szCs w:val="20"/>
              </w:rPr>
              <w:t>3</w:t>
            </w:r>
            <w:r w:rsidRPr="009B6EF6">
              <w:rPr>
                <w:rFonts w:hint="eastAsia"/>
                <w:sz w:val="16"/>
                <w:szCs w:val="20"/>
              </w:rPr>
              <w:t>4</w:t>
            </w:r>
            <w:r w:rsidRPr="009B6EF6">
              <w:rPr>
                <w:sz w:val="16"/>
                <w:szCs w:val="20"/>
              </w:rPr>
              <w:t>° 0</w:t>
            </w:r>
            <w:r w:rsidRPr="009B6EF6">
              <w:rPr>
                <w:rFonts w:hint="eastAsia"/>
                <w:sz w:val="16"/>
                <w:szCs w:val="20"/>
              </w:rPr>
              <w:t>5</w:t>
            </w:r>
            <w:r w:rsidRPr="009B6EF6">
              <w:rPr>
                <w:sz w:val="16"/>
                <w:szCs w:val="20"/>
              </w:rPr>
              <w:t>'</w:t>
            </w:r>
            <w:r w:rsidRPr="009B6EF6">
              <w:rPr>
                <w:rFonts w:hint="eastAsia"/>
                <w:sz w:val="16"/>
                <w:szCs w:val="20"/>
              </w:rPr>
              <w:t xml:space="preserve"> 41.62</w:t>
            </w:r>
            <w:r w:rsidRPr="009B6EF6">
              <w:rPr>
                <w:sz w:val="16"/>
                <w:szCs w:val="20"/>
              </w:rPr>
              <w:t>” N</w:t>
            </w:r>
          </w:p>
          <w:p w14:paraId="376B25F8" w14:textId="240622AA" w:rsidR="00436911" w:rsidRPr="009B6EF6" w:rsidRDefault="00436911" w:rsidP="009B6EF6">
            <w:pPr>
              <w:ind w:right="151"/>
              <w:jc w:val="right"/>
              <w:rPr>
                <w:sz w:val="16"/>
                <w:szCs w:val="20"/>
              </w:rPr>
            </w:pPr>
            <w:r w:rsidRPr="009B6EF6">
              <w:rPr>
                <w:sz w:val="16"/>
                <w:szCs w:val="20"/>
              </w:rPr>
              <w:t>12</w:t>
            </w:r>
            <w:r w:rsidRPr="009B6EF6">
              <w:rPr>
                <w:rFonts w:hint="eastAsia"/>
                <w:sz w:val="16"/>
                <w:szCs w:val="20"/>
              </w:rPr>
              <w:t>5</w:t>
            </w:r>
            <w:r w:rsidRPr="009B6EF6">
              <w:rPr>
                <w:sz w:val="16"/>
                <w:szCs w:val="20"/>
              </w:rPr>
              <w:t>° 0</w:t>
            </w:r>
            <w:r w:rsidRPr="009B6EF6">
              <w:rPr>
                <w:rFonts w:hint="eastAsia"/>
                <w:sz w:val="16"/>
                <w:szCs w:val="20"/>
              </w:rPr>
              <w:t>5</w:t>
            </w:r>
            <w:r w:rsidRPr="009B6EF6">
              <w:rPr>
                <w:sz w:val="16"/>
                <w:szCs w:val="20"/>
              </w:rPr>
              <w:t>'</w:t>
            </w:r>
            <w:r w:rsidRPr="009B6EF6">
              <w:rPr>
                <w:rFonts w:hint="eastAsia"/>
                <w:sz w:val="16"/>
                <w:szCs w:val="20"/>
              </w:rPr>
              <w:t xml:space="preserve"> 56.10</w:t>
            </w:r>
            <w:r w:rsidRPr="009B6EF6">
              <w:rPr>
                <w:sz w:val="16"/>
                <w:szCs w:val="20"/>
              </w:rPr>
              <w:t>” E</w:t>
            </w:r>
          </w:p>
        </w:tc>
        <w:tc>
          <w:tcPr>
            <w:tcW w:w="690" w:type="dxa"/>
            <w:tcMar>
              <w:top w:w="57" w:type="dxa"/>
              <w:bottom w:w="57" w:type="dxa"/>
            </w:tcMar>
            <w:vAlign w:val="center"/>
          </w:tcPr>
          <w:p w14:paraId="249C5CCF" w14:textId="1A6C9207" w:rsidR="00436911" w:rsidRPr="00305D91" w:rsidRDefault="00436911" w:rsidP="00436911">
            <w:pPr>
              <w:jc w:val="center"/>
              <w:rPr>
                <w:color w:val="000000" w:themeColor="text1"/>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1DA13024" w14:textId="522AC7D8"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4BC09EBB" w14:textId="4E41973D"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37965AFA" w14:textId="4553DCF8"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1E2D0A01" w14:textId="3D50FFD1"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40E59265" w14:textId="6772DA14"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298</w:t>
            </w:r>
          </w:p>
        </w:tc>
        <w:tc>
          <w:tcPr>
            <w:tcW w:w="708" w:type="dxa"/>
            <w:tcMar>
              <w:top w:w="57" w:type="dxa"/>
              <w:bottom w:w="57" w:type="dxa"/>
            </w:tcMar>
            <w:vAlign w:val="center"/>
          </w:tcPr>
          <w:p w14:paraId="422DF1DA" w14:textId="3C251359"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200</w:t>
            </w:r>
          </w:p>
        </w:tc>
        <w:tc>
          <w:tcPr>
            <w:tcW w:w="1069" w:type="dxa"/>
            <w:tcMar>
              <w:top w:w="57" w:type="dxa"/>
              <w:bottom w:w="57" w:type="dxa"/>
            </w:tcMar>
            <w:vAlign w:val="center"/>
          </w:tcPr>
          <w:p w14:paraId="77A404C5" w14:textId="77777777" w:rsidR="00436911" w:rsidRPr="00A206E5" w:rsidRDefault="00436911" w:rsidP="00436911">
            <w:pPr>
              <w:jc w:val="center"/>
              <w:rPr>
                <w:sz w:val="16"/>
                <w:szCs w:val="20"/>
              </w:rPr>
            </w:pPr>
          </w:p>
        </w:tc>
      </w:tr>
      <w:tr w:rsidR="00436911" w:rsidRPr="00216E8A" w14:paraId="6E60772C" w14:textId="77777777" w:rsidTr="00707FAA">
        <w:tc>
          <w:tcPr>
            <w:tcW w:w="2376" w:type="dxa"/>
            <w:tcMar>
              <w:top w:w="57" w:type="dxa"/>
              <w:bottom w:w="57" w:type="dxa"/>
            </w:tcMar>
            <w:vAlign w:val="center"/>
          </w:tcPr>
          <w:p w14:paraId="10A03AF8" w14:textId="05C8BA04" w:rsidR="00436911" w:rsidRPr="00305D91" w:rsidRDefault="00436911" w:rsidP="00436911">
            <w:pPr>
              <w:autoSpaceDE w:val="0"/>
              <w:autoSpaceDN w:val="0"/>
              <w:adjustRightInd w:val="0"/>
              <w:rPr>
                <w:color w:val="000000" w:themeColor="text1"/>
                <w:sz w:val="16"/>
                <w:szCs w:val="20"/>
                <w:lang w:eastAsia="ko-KR"/>
              </w:rPr>
            </w:pPr>
            <w:r w:rsidRPr="00305D91">
              <w:rPr>
                <w:rFonts w:hint="eastAsia"/>
                <w:color w:val="000000" w:themeColor="text1"/>
                <w:sz w:val="16"/>
                <w:szCs w:val="20"/>
                <w:lang w:eastAsia="ko-KR"/>
              </w:rPr>
              <w:t>Jeojin</w:t>
            </w:r>
          </w:p>
        </w:tc>
        <w:tc>
          <w:tcPr>
            <w:tcW w:w="1235" w:type="dxa"/>
            <w:tcMar>
              <w:top w:w="57" w:type="dxa"/>
              <w:bottom w:w="57" w:type="dxa"/>
            </w:tcMar>
            <w:vAlign w:val="center"/>
          </w:tcPr>
          <w:p w14:paraId="0094D5A4" w14:textId="77777777"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740</w:t>
            </w:r>
          </w:p>
          <w:p w14:paraId="6E02F2B7" w14:textId="68D4B22B"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741</w:t>
            </w:r>
          </w:p>
        </w:tc>
        <w:tc>
          <w:tcPr>
            <w:tcW w:w="1317" w:type="dxa"/>
            <w:tcMar>
              <w:top w:w="57" w:type="dxa"/>
              <w:bottom w:w="57" w:type="dxa"/>
            </w:tcMar>
            <w:vAlign w:val="center"/>
          </w:tcPr>
          <w:p w14:paraId="02264049" w14:textId="42C4014D"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670</w:t>
            </w:r>
          </w:p>
        </w:tc>
        <w:tc>
          <w:tcPr>
            <w:tcW w:w="1720" w:type="dxa"/>
            <w:tcMar>
              <w:top w:w="57" w:type="dxa"/>
              <w:bottom w:w="57" w:type="dxa"/>
            </w:tcMar>
            <w:vAlign w:val="center"/>
          </w:tcPr>
          <w:p w14:paraId="7472B891" w14:textId="77777777" w:rsidR="00436911" w:rsidRPr="009B6EF6" w:rsidRDefault="00436911" w:rsidP="009B6EF6">
            <w:pPr>
              <w:ind w:right="151"/>
              <w:jc w:val="right"/>
              <w:rPr>
                <w:sz w:val="16"/>
                <w:szCs w:val="20"/>
              </w:rPr>
            </w:pPr>
            <w:r w:rsidRPr="009B6EF6">
              <w:rPr>
                <w:sz w:val="16"/>
                <w:szCs w:val="20"/>
              </w:rPr>
              <w:t>3</w:t>
            </w:r>
            <w:r w:rsidRPr="009B6EF6">
              <w:rPr>
                <w:rFonts w:hint="eastAsia"/>
                <w:sz w:val="16"/>
                <w:szCs w:val="20"/>
              </w:rPr>
              <w:t>8</w:t>
            </w:r>
            <w:r w:rsidRPr="009B6EF6">
              <w:rPr>
                <w:sz w:val="16"/>
                <w:szCs w:val="20"/>
              </w:rPr>
              <w:t xml:space="preserve">° </w:t>
            </w:r>
            <w:r w:rsidRPr="009B6EF6">
              <w:rPr>
                <w:rFonts w:hint="eastAsia"/>
                <w:sz w:val="16"/>
                <w:szCs w:val="20"/>
              </w:rPr>
              <w:t>33</w:t>
            </w:r>
            <w:r w:rsidRPr="009B6EF6">
              <w:rPr>
                <w:sz w:val="16"/>
                <w:szCs w:val="20"/>
              </w:rPr>
              <w:t>'</w:t>
            </w:r>
            <w:r w:rsidRPr="009B6EF6">
              <w:rPr>
                <w:rFonts w:hint="eastAsia"/>
                <w:sz w:val="16"/>
                <w:szCs w:val="20"/>
              </w:rPr>
              <w:t>07.48</w:t>
            </w:r>
            <w:r w:rsidRPr="009B6EF6">
              <w:rPr>
                <w:sz w:val="16"/>
                <w:szCs w:val="20"/>
              </w:rPr>
              <w:t>” N</w:t>
            </w:r>
          </w:p>
          <w:p w14:paraId="107CCFEB" w14:textId="701F8B75" w:rsidR="00436911" w:rsidRPr="009B6EF6" w:rsidRDefault="00436911" w:rsidP="009B6EF6">
            <w:pPr>
              <w:ind w:right="151"/>
              <w:jc w:val="right"/>
              <w:rPr>
                <w:sz w:val="16"/>
                <w:szCs w:val="20"/>
              </w:rPr>
            </w:pPr>
            <w:r w:rsidRPr="009B6EF6">
              <w:rPr>
                <w:sz w:val="16"/>
                <w:szCs w:val="20"/>
              </w:rPr>
              <w:t>12</w:t>
            </w:r>
            <w:r w:rsidRPr="009B6EF6">
              <w:rPr>
                <w:rFonts w:hint="eastAsia"/>
                <w:sz w:val="16"/>
                <w:szCs w:val="20"/>
              </w:rPr>
              <w:t>8</w:t>
            </w:r>
            <w:r w:rsidRPr="009B6EF6">
              <w:rPr>
                <w:sz w:val="16"/>
                <w:szCs w:val="20"/>
              </w:rPr>
              <w:t xml:space="preserve">° </w:t>
            </w:r>
            <w:r w:rsidRPr="009B6EF6">
              <w:rPr>
                <w:rFonts w:hint="eastAsia"/>
                <w:sz w:val="16"/>
                <w:szCs w:val="20"/>
              </w:rPr>
              <w:t>23</w:t>
            </w:r>
            <w:r w:rsidRPr="009B6EF6">
              <w:rPr>
                <w:sz w:val="16"/>
                <w:szCs w:val="20"/>
              </w:rPr>
              <w:t>'</w:t>
            </w:r>
            <w:r w:rsidRPr="009B6EF6">
              <w:rPr>
                <w:rFonts w:hint="eastAsia"/>
                <w:sz w:val="16"/>
                <w:szCs w:val="20"/>
              </w:rPr>
              <w:t xml:space="preserve"> 55.48</w:t>
            </w:r>
            <w:r w:rsidRPr="009B6EF6">
              <w:rPr>
                <w:sz w:val="16"/>
                <w:szCs w:val="20"/>
              </w:rPr>
              <w:t>” E</w:t>
            </w:r>
          </w:p>
        </w:tc>
        <w:tc>
          <w:tcPr>
            <w:tcW w:w="690" w:type="dxa"/>
            <w:tcMar>
              <w:top w:w="57" w:type="dxa"/>
              <w:bottom w:w="57" w:type="dxa"/>
            </w:tcMar>
            <w:vAlign w:val="center"/>
          </w:tcPr>
          <w:p w14:paraId="1F4121F9" w14:textId="05360038" w:rsidR="00436911" w:rsidRPr="00305D91" w:rsidRDefault="00436911" w:rsidP="00436911">
            <w:pPr>
              <w:jc w:val="center"/>
              <w:rPr>
                <w:color w:val="000000" w:themeColor="text1"/>
                <w:sz w:val="16"/>
                <w:szCs w:val="20"/>
              </w:rPr>
            </w:pPr>
            <w:r w:rsidRPr="00305D91">
              <w:rPr>
                <w:color w:val="000000" w:themeColor="text1"/>
                <w:sz w:val="16"/>
                <w:szCs w:val="20"/>
              </w:rPr>
              <w:t>185</w:t>
            </w:r>
          </w:p>
        </w:tc>
        <w:tc>
          <w:tcPr>
            <w:tcW w:w="850" w:type="dxa"/>
            <w:tcBorders>
              <w:bottom w:val="double" w:sz="4" w:space="0" w:color="009FE3" w:themeColor="accent2"/>
            </w:tcBorders>
            <w:tcMar>
              <w:top w:w="57" w:type="dxa"/>
              <w:bottom w:w="57" w:type="dxa"/>
            </w:tcMar>
            <w:vAlign w:val="center"/>
          </w:tcPr>
          <w:p w14:paraId="20C10F65" w14:textId="03B30970"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2978698A" w14:textId="067DBDCC"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0B75906D" w14:textId="20E6DFC0"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38326F67" w14:textId="54229BC5"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01E8990A" w14:textId="4EBEB84C"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292</w:t>
            </w:r>
          </w:p>
        </w:tc>
        <w:tc>
          <w:tcPr>
            <w:tcW w:w="708" w:type="dxa"/>
            <w:tcMar>
              <w:top w:w="57" w:type="dxa"/>
              <w:bottom w:w="57" w:type="dxa"/>
            </w:tcMar>
            <w:vAlign w:val="center"/>
          </w:tcPr>
          <w:p w14:paraId="5343C735" w14:textId="05B10C63"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200</w:t>
            </w:r>
          </w:p>
        </w:tc>
        <w:tc>
          <w:tcPr>
            <w:tcW w:w="1069" w:type="dxa"/>
            <w:tcMar>
              <w:top w:w="57" w:type="dxa"/>
              <w:bottom w:w="57" w:type="dxa"/>
            </w:tcMar>
            <w:vAlign w:val="center"/>
          </w:tcPr>
          <w:p w14:paraId="6A3E2D65" w14:textId="77777777" w:rsidR="00436911" w:rsidRPr="00A206E5" w:rsidRDefault="00436911" w:rsidP="00436911">
            <w:pPr>
              <w:jc w:val="center"/>
              <w:rPr>
                <w:sz w:val="16"/>
                <w:szCs w:val="20"/>
              </w:rPr>
            </w:pPr>
          </w:p>
        </w:tc>
      </w:tr>
      <w:tr w:rsidR="00436911" w:rsidRPr="00216E8A" w14:paraId="5F7A9AF1" w14:textId="77777777" w:rsidTr="00707FAA">
        <w:tc>
          <w:tcPr>
            <w:tcW w:w="2376" w:type="dxa"/>
            <w:tcMar>
              <w:top w:w="57" w:type="dxa"/>
              <w:bottom w:w="57" w:type="dxa"/>
            </w:tcMar>
            <w:vAlign w:val="center"/>
          </w:tcPr>
          <w:p w14:paraId="2886B63E" w14:textId="7D96F72C" w:rsidR="00436911" w:rsidRPr="00305D91" w:rsidRDefault="00436911" w:rsidP="00436911">
            <w:pPr>
              <w:autoSpaceDE w:val="0"/>
              <w:autoSpaceDN w:val="0"/>
              <w:adjustRightInd w:val="0"/>
              <w:rPr>
                <w:color w:val="000000" w:themeColor="text1"/>
                <w:sz w:val="16"/>
                <w:szCs w:val="20"/>
                <w:lang w:eastAsia="ko-KR"/>
              </w:rPr>
            </w:pPr>
            <w:r w:rsidRPr="00305D91">
              <w:rPr>
                <w:color w:val="000000" w:themeColor="text1"/>
                <w:sz w:val="16"/>
                <w:szCs w:val="20"/>
              </w:rPr>
              <w:t>Chuncheon</w:t>
            </w:r>
          </w:p>
        </w:tc>
        <w:tc>
          <w:tcPr>
            <w:tcW w:w="1235" w:type="dxa"/>
            <w:tcMar>
              <w:top w:w="57" w:type="dxa"/>
              <w:bottom w:w="57" w:type="dxa"/>
            </w:tcMar>
            <w:vAlign w:val="center"/>
          </w:tcPr>
          <w:p w14:paraId="23955B35" w14:textId="77777777"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757</w:t>
            </w:r>
          </w:p>
          <w:p w14:paraId="530A24D7" w14:textId="33D8BC6C"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758</w:t>
            </w:r>
          </w:p>
        </w:tc>
        <w:tc>
          <w:tcPr>
            <w:tcW w:w="1317" w:type="dxa"/>
            <w:tcMar>
              <w:top w:w="57" w:type="dxa"/>
              <w:bottom w:w="57" w:type="dxa"/>
            </w:tcMar>
            <w:vAlign w:val="center"/>
          </w:tcPr>
          <w:p w14:paraId="47342E69" w14:textId="1CC14F9B"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676</w:t>
            </w:r>
          </w:p>
        </w:tc>
        <w:tc>
          <w:tcPr>
            <w:tcW w:w="1720" w:type="dxa"/>
            <w:tcMar>
              <w:top w:w="57" w:type="dxa"/>
              <w:bottom w:w="57" w:type="dxa"/>
            </w:tcMar>
            <w:vAlign w:val="center"/>
          </w:tcPr>
          <w:p w14:paraId="3F17B504" w14:textId="77777777" w:rsidR="00436911" w:rsidRPr="009B6EF6" w:rsidRDefault="00436911" w:rsidP="009B6EF6">
            <w:pPr>
              <w:ind w:right="151"/>
              <w:jc w:val="right"/>
              <w:rPr>
                <w:sz w:val="16"/>
                <w:szCs w:val="20"/>
              </w:rPr>
            </w:pPr>
            <w:r w:rsidRPr="009B6EF6">
              <w:rPr>
                <w:sz w:val="16"/>
                <w:szCs w:val="20"/>
              </w:rPr>
              <w:t>3</w:t>
            </w:r>
            <w:r w:rsidRPr="009B6EF6">
              <w:rPr>
                <w:rFonts w:hint="eastAsia"/>
                <w:sz w:val="16"/>
                <w:szCs w:val="20"/>
              </w:rPr>
              <w:t>7</w:t>
            </w:r>
            <w:r w:rsidRPr="009B6EF6">
              <w:rPr>
                <w:sz w:val="16"/>
                <w:szCs w:val="20"/>
              </w:rPr>
              <w:t xml:space="preserve">° </w:t>
            </w:r>
            <w:r w:rsidRPr="009B6EF6">
              <w:rPr>
                <w:rFonts w:hint="eastAsia"/>
                <w:sz w:val="16"/>
                <w:szCs w:val="20"/>
              </w:rPr>
              <w:t>59</w:t>
            </w:r>
            <w:r w:rsidRPr="009B6EF6">
              <w:rPr>
                <w:sz w:val="16"/>
                <w:szCs w:val="20"/>
              </w:rPr>
              <w:t>'</w:t>
            </w:r>
            <w:r w:rsidRPr="009B6EF6">
              <w:rPr>
                <w:rFonts w:hint="eastAsia"/>
                <w:sz w:val="16"/>
                <w:szCs w:val="20"/>
              </w:rPr>
              <w:t xml:space="preserve"> 40.18</w:t>
            </w:r>
            <w:r w:rsidRPr="009B6EF6">
              <w:rPr>
                <w:sz w:val="16"/>
                <w:szCs w:val="20"/>
              </w:rPr>
              <w:t>” N</w:t>
            </w:r>
          </w:p>
          <w:p w14:paraId="37E557F9" w14:textId="0B882DC7" w:rsidR="00436911" w:rsidRPr="009B6EF6" w:rsidRDefault="00436911" w:rsidP="009B6EF6">
            <w:pPr>
              <w:ind w:right="151"/>
              <w:jc w:val="right"/>
              <w:rPr>
                <w:sz w:val="16"/>
                <w:szCs w:val="20"/>
              </w:rPr>
            </w:pPr>
            <w:r w:rsidRPr="009B6EF6">
              <w:rPr>
                <w:sz w:val="16"/>
                <w:szCs w:val="20"/>
              </w:rPr>
              <w:t>12</w:t>
            </w:r>
            <w:r w:rsidRPr="009B6EF6">
              <w:rPr>
                <w:rFonts w:hint="eastAsia"/>
                <w:sz w:val="16"/>
                <w:szCs w:val="20"/>
              </w:rPr>
              <w:t>7</w:t>
            </w:r>
            <w:r w:rsidRPr="009B6EF6">
              <w:rPr>
                <w:sz w:val="16"/>
                <w:szCs w:val="20"/>
              </w:rPr>
              <w:t xml:space="preserve">° </w:t>
            </w:r>
            <w:r w:rsidRPr="009B6EF6">
              <w:rPr>
                <w:rFonts w:hint="eastAsia"/>
                <w:sz w:val="16"/>
                <w:szCs w:val="20"/>
              </w:rPr>
              <w:t>42</w:t>
            </w:r>
            <w:r w:rsidRPr="009B6EF6">
              <w:rPr>
                <w:sz w:val="16"/>
                <w:szCs w:val="20"/>
              </w:rPr>
              <w:t>'</w:t>
            </w:r>
            <w:r w:rsidRPr="009B6EF6">
              <w:rPr>
                <w:rFonts w:hint="eastAsia"/>
                <w:sz w:val="16"/>
                <w:szCs w:val="20"/>
              </w:rPr>
              <w:t xml:space="preserve"> 53.88</w:t>
            </w:r>
            <w:r w:rsidRPr="009B6EF6">
              <w:rPr>
                <w:sz w:val="16"/>
                <w:szCs w:val="20"/>
              </w:rPr>
              <w:t>” E</w:t>
            </w:r>
          </w:p>
        </w:tc>
        <w:tc>
          <w:tcPr>
            <w:tcW w:w="690" w:type="dxa"/>
            <w:tcMar>
              <w:top w:w="57" w:type="dxa"/>
              <w:bottom w:w="57" w:type="dxa"/>
            </w:tcMar>
            <w:vAlign w:val="center"/>
          </w:tcPr>
          <w:p w14:paraId="746CBF86" w14:textId="0250DE2C"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80</w:t>
            </w:r>
          </w:p>
        </w:tc>
        <w:tc>
          <w:tcPr>
            <w:tcW w:w="850" w:type="dxa"/>
            <w:tcBorders>
              <w:bottom w:val="double" w:sz="4" w:space="0" w:color="009FE3" w:themeColor="accent2"/>
            </w:tcBorders>
            <w:tcMar>
              <w:top w:w="57" w:type="dxa"/>
              <w:bottom w:w="57" w:type="dxa"/>
            </w:tcMar>
            <w:vAlign w:val="center"/>
          </w:tcPr>
          <w:p w14:paraId="0AFC703E" w14:textId="7367FE45"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100</w:t>
            </w:r>
          </w:p>
        </w:tc>
        <w:tc>
          <w:tcPr>
            <w:tcW w:w="1118" w:type="dxa"/>
            <w:tcBorders>
              <w:bottom w:val="double" w:sz="4" w:space="0" w:color="009FE3" w:themeColor="accent2"/>
            </w:tcBorders>
            <w:tcMar>
              <w:top w:w="57" w:type="dxa"/>
              <w:bottom w:w="57" w:type="dxa"/>
            </w:tcMar>
            <w:vAlign w:val="center"/>
          </w:tcPr>
          <w:p w14:paraId="116AB80B" w14:textId="7792976C"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46233658" w14:textId="4DC812D4"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4FE89839" w14:textId="0F872DF4"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29249CC6" w14:textId="4FFAA270"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286</w:t>
            </w:r>
          </w:p>
        </w:tc>
        <w:tc>
          <w:tcPr>
            <w:tcW w:w="708" w:type="dxa"/>
            <w:tcMar>
              <w:top w:w="57" w:type="dxa"/>
              <w:bottom w:w="57" w:type="dxa"/>
            </w:tcMar>
            <w:vAlign w:val="center"/>
          </w:tcPr>
          <w:p w14:paraId="7C9F1824" w14:textId="5D367063"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200</w:t>
            </w:r>
          </w:p>
        </w:tc>
        <w:tc>
          <w:tcPr>
            <w:tcW w:w="1069" w:type="dxa"/>
            <w:tcMar>
              <w:top w:w="57" w:type="dxa"/>
              <w:bottom w:w="57" w:type="dxa"/>
            </w:tcMar>
            <w:vAlign w:val="center"/>
          </w:tcPr>
          <w:p w14:paraId="7E6E1077" w14:textId="77777777" w:rsidR="00436911" w:rsidRPr="00A206E5" w:rsidRDefault="00436911" w:rsidP="00436911">
            <w:pPr>
              <w:jc w:val="center"/>
              <w:rPr>
                <w:sz w:val="16"/>
                <w:szCs w:val="20"/>
              </w:rPr>
            </w:pPr>
          </w:p>
        </w:tc>
      </w:tr>
      <w:tr w:rsidR="00436911" w:rsidRPr="00216E8A" w14:paraId="309BF060" w14:textId="77777777" w:rsidTr="00707FAA">
        <w:tc>
          <w:tcPr>
            <w:tcW w:w="2376" w:type="dxa"/>
            <w:tcMar>
              <w:top w:w="57" w:type="dxa"/>
              <w:bottom w:w="57" w:type="dxa"/>
            </w:tcMar>
            <w:vAlign w:val="center"/>
          </w:tcPr>
          <w:p w14:paraId="24EBF5F5" w14:textId="69615675" w:rsidR="00436911" w:rsidRPr="00305D91" w:rsidRDefault="00436911" w:rsidP="00436911">
            <w:pPr>
              <w:autoSpaceDE w:val="0"/>
              <w:autoSpaceDN w:val="0"/>
              <w:adjustRightInd w:val="0"/>
              <w:rPr>
                <w:color w:val="000000" w:themeColor="text1"/>
                <w:sz w:val="16"/>
                <w:szCs w:val="20"/>
              </w:rPr>
            </w:pPr>
            <w:r w:rsidRPr="00305D91">
              <w:rPr>
                <w:color w:val="000000" w:themeColor="text1"/>
                <w:sz w:val="16"/>
                <w:szCs w:val="20"/>
              </w:rPr>
              <w:t>Chungju</w:t>
            </w:r>
          </w:p>
        </w:tc>
        <w:tc>
          <w:tcPr>
            <w:tcW w:w="1235" w:type="dxa"/>
            <w:tcMar>
              <w:top w:w="57" w:type="dxa"/>
              <w:bottom w:w="57" w:type="dxa"/>
            </w:tcMar>
            <w:vAlign w:val="center"/>
          </w:tcPr>
          <w:p w14:paraId="563EC090" w14:textId="77777777" w:rsidR="00436911" w:rsidRPr="00305D91" w:rsidRDefault="00436911" w:rsidP="00436911">
            <w:pPr>
              <w:jc w:val="center"/>
              <w:rPr>
                <w:color w:val="000000" w:themeColor="text1"/>
                <w:sz w:val="16"/>
                <w:szCs w:val="20"/>
              </w:rPr>
            </w:pPr>
            <w:r w:rsidRPr="00305D91">
              <w:rPr>
                <w:color w:val="000000" w:themeColor="text1"/>
                <w:sz w:val="16"/>
                <w:szCs w:val="20"/>
              </w:rPr>
              <w:t>753</w:t>
            </w:r>
          </w:p>
          <w:p w14:paraId="0B4787E2" w14:textId="406E2A08" w:rsidR="00436911" w:rsidRPr="00305D91" w:rsidRDefault="00436911" w:rsidP="00436911">
            <w:pPr>
              <w:jc w:val="center"/>
              <w:rPr>
                <w:color w:val="000000" w:themeColor="text1"/>
                <w:sz w:val="16"/>
                <w:szCs w:val="20"/>
                <w:lang w:eastAsia="ko-KR"/>
              </w:rPr>
            </w:pPr>
            <w:r w:rsidRPr="00305D91">
              <w:rPr>
                <w:color w:val="000000" w:themeColor="text1"/>
                <w:sz w:val="16"/>
                <w:szCs w:val="20"/>
              </w:rPr>
              <w:t>754</w:t>
            </w:r>
          </w:p>
        </w:tc>
        <w:tc>
          <w:tcPr>
            <w:tcW w:w="1317" w:type="dxa"/>
            <w:tcMar>
              <w:top w:w="57" w:type="dxa"/>
              <w:bottom w:w="57" w:type="dxa"/>
            </w:tcMar>
            <w:vAlign w:val="center"/>
          </w:tcPr>
          <w:p w14:paraId="52348E57" w14:textId="5D4F46F4" w:rsidR="00436911" w:rsidRPr="00305D91" w:rsidRDefault="00436911" w:rsidP="00436911">
            <w:pPr>
              <w:jc w:val="center"/>
              <w:rPr>
                <w:color w:val="000000" w:themeColor="text1"/>
                <w:sz w:val="16"/>
                <w:szCs w:val="20"/>
                <w:lang w:eastAsia="ko-KR"/>
              </w:rPr>
            </w:pPr>
            <w:r w:rsidRPr="00305D91">
              <w:rPr>
                <w:color w:val="000000" w:themeColor="text1"/>
                <w:sz w:val="16"/>
                <w:szCs w:val="20"/>
              </w:rPr>
              <w:t>674</w:t>
            </w:r>
          </w:p>
        </w:tc>
        <w:tc>
          <w:tcPr>
            <w:tcW w:w="1720" w:type="dxa"/>
            <w:tcMar>
              <w:top w:w="57" w:type="dxa"/>
              <w:bottom w:w="57" w:type="dxa"/>
            </w:tcMar>
            <w:vAlign w:val="center"/>
          </w:tcPr>
          <w:p w14:paraId="4561D482" w14:textId="77777777" w:rsidR="00436911" w:rsidRPr="009B6EF6" w:rsidRDefault="00436911" w:rsidP="009B6EF6">
            <w:pPr>
              <w:ind w:right="151"/>
              <w:jc w:val="right"/>
              <w:rPr>
                <w:sz w:val="16"/>
                <w:szCs w:val="20"/>
              </w:rPr>
            </w:pPr>
            <w:r w:rsidRPr="009B6EF6">
              <w:rPr>
                <w:sz w:val="16"/>
                <w:szCs w:val="20"/>
              </w:rPr>
              <w:t>36° 58’</w:t>
            </w:r>
            <w:r w:rsidRPr="009B6EF6">
              <w:rPr>
                <w:rFonts w:hint="eastAsia"/>
                <w:sz w:val="16"/>
                <w:szCs w:val="20"/>
              </w:rPr>
              <w:t xml:space="preserve"> 55.69</w:t>
            </w:r>
            <w:r w:rsidRPr="009B6EF6">
              <w:rPr>
                <w:sz w:val="16"/>
                <w:szCs w:val="20"/>
              </w:rPr>
              <w:t>” N</w:t>
            </w:r>
          </w:p>
          <w:p w14:paraId="45458402" w14:textId="55225F35" w:rsidR="00436911" w:rsidRPr="009B6EF6" w:rsidRDefault="00436911" w:rsidP="009B6EF6">
            <w:pPr>
              <w:ind w:right="151"/>
              <w:jc w:val="right"/>
              <w:rPr>
                <w:sz w:val="16"/>
                <w:szCs w:val="20"/>
              </w:rPr>
            </w:pPr>
            <w:r w:rsidRPr="009B6EF6">
              <w:rPr>
                <w:sz w:val="16"/>
                <w:szCs w:val="20"/>
              </w:rPr>
              <w:t>127° 45’</w:t>
            </w:r>
            <w:r w:rsidRPr="009B6EF6">
              <w:rPr>
                <w:rFonts w:hint="eastAsia"/>
                <w:sz w:val="16"/>
                <w:szCs w:val="20"/>
              </w:rPr>
              <w:t xml:space="preserve"> 16.63</w:t>
            </w:r>
            <w:r w:rsidRPr="009B6EF6">
              <w:rPr>
                <w:sz w:val="16"/>
                <w:szCs w:val="20"/>
              </w:rPr>
              <w:t>” E</w:t>
            </w:r>
          </w:p>
        </w:tc>
        <w:tc>
          <w:tcPr>
            <w:tcW w:w="690" w:type="dxa"/>
            <w:tcMar>
              <w:top w:w="57" w:type="dxa"/>
              <w:bottom w:w="57" w:type="dxa"/>
            </w:tcMar>
            <w:vAlign w:val="center"/>
          </w:tcPr>
          <w:p w14:paraId="16E629DB" w14:textId="22AB683F" w:rsidR="00436911" w:rsidRPr="00305D91" w:rsidRDefault="00436911" w:rsidP="00436911">
            <w:pPr>
              <w:jc w:val="center"/>
              <w:rPr>
                <w:color w:val="000000" w:themeColor="text1"/>
                <w:sz w:val="16"/>
                <w:szCs w:val="20"/>
                <w:lang w:eastAsia="ko-KR"/>
              </w:rPr>
            </w:pPr>
            <w:r w:rsidRPr="00305D91">
              <w:rPr>
                <w:color w:val="000000" w:themeColor="text1"/>
                <w:sz w:val="16"/>
                <w:szCs w:val="20"/>
              </w:rPr>
              <w:t>80</w:t>
            </w:r>
          </w:p>
        </w:tc>
        <w:tc>
          <w:tcPr>
            <w:tcW w:w="850" w:type="dxa"/>
            <w:tcBorders>
              <w:bottom w:val="double" w:sz="4" w:space="0" w:color="009FE3" w:themeColor="accent2"/>
            </w:tcBorders>
            <w:tcMar>
              <w:top w:w="57" w:type="dxa"/>
              <w:bottom w:w="57" w:type="dxa"/>
            </w:tcMar>
            <w:vAlign w:val="center"/>
          </w:tcPr>
          <w:p w14:paraId="16E063F8" w14:textId="24CAF342" w:rsidR="00436911" w:rsidRPr="00305D91" w:rsidRDefault="00436911" w:rsidP="00436911">
            <w:pPr>
              <w:jc w:val="center"/>
              <w:rPr>
                <w:color w:val="000000" w:themeColor="text1"/>
                <w:sz w:val="16"/>
                <w:szCs w:val="20"/>
                <w:lang w:eastAsia="ko-KR"/>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3967D76B" w14:textId="18E2F190"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5FBFF1CB" w14:textId="5559D8D5"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61ABF55A" w14:textId="72E05411"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1CF05A29" w14:textId="23061793" w:rsidR="00436911" w:rsidRPr="00305D91" w:rsidRDefault="00436911" w:rsidP="00436911">
            <w:pPr>
              <w:jc w:val="center"/>
              <w:rPr>
                <w:color w:val="000000" w:themeColor="text1"/>
                <w:sz w:val="16"/>
                <w:szCs w:val="20"/>
                <w:lang w:eastAsia="ko-KR"/>
              </w:rPr>
            </w:pPr>
            <w:r w:rsidRPr="00305D91">
              <w:rPr>
                <w:color w:val="000000" w:themeColor="text1"/>
                <w:sz w:val="16"/>
                <w:szCs w:val="20"/>
              </w:rPr>
              <w:t>318</w:t>
            </w:r>
          </w:p>
        </w:tc>
        <w:tc>
          <w:tcPr>
            <w:tcW w:w="708" w:type="dxa"/>
            <w:tcMar>
              <w:top w:w="57" w:type="dxa"/>
              <w:bottom w:w="57" w:type="dxa"/>
            </w:tcMar>
            <w:vAlign w:val="center"/>
          </w:tcPr>
          <w:p w14:paraId="4BBF8FEA" w14:textId="3BC31E92" w:rsidR="00436911" w:rsidRPr="00305D91" w:rsidRDefault="00436911" w:rsidP="00436911">
            <w:pPr>
              <w:jc w:val="center"/>
              <w:rPr>
                <w:color w:val="000000" w:themeColor="text1"/>
                <w:sz w:val="16"/>
                <w:szCs w:val="20"/>
                <w:lang w:eastAsia="ko-KR"/>
              </w:rPr>
            </w:pPr>
            <w:r w:rsidRPr="00305D91">
              <w:rPr>
                <w:color w:val="000000" w:themeColor="text1"/>
                <w:sz w:val="16"/>
                <w:szCs w:val="20"/>
              </w:rPr>
              <w:t>200</w:t>
            </w:r>
          </w:p>
        </w:tc>
        <w:tc>
          <w:tcPr>
            <w:tcW w:w="1069" w:type="dxa"/>
            <w:tcMar>
              <w:top w:w="57" w:type="dxa"/>
              <w:bottom w:w="57" w:type="dxa"/>
            </w:tcMar>
            <w:vAlign w:val="center"/>
          </w:tcPr>
          <w:p w14:paraId="0F00E69E" w14:textId="77777777" w:rsidR="00436911" w:rsidRPr="00A206E5" w:rsidRDefault="00436911" w:rsidP="00436911">
            <w:pPr>
              <w:jc w:val="center"/>
              <w:rPr>
                <w:sz w:val="16"/>
                <w:szCs w:val="20"/>
              </w:rPr>
            </w:pPr>
          </w:p>
        </w:tc>
      </w:tr>
      <w:tr w:rsidR="00436911" w:rsidRPr="00216E8A" w14:paraId="21EAD71D" w14:textId="77777777" w:rsidTr="00436911">
        <w:tc>
          <w:tcPr>
            <w:tcW w:w="2376" w:type="dxa"/>
            <w:tcMar>
              <w:top w:w="57" w:type="dxa"/>
              <w:bottom w:w="57" w:type="dxa"/>
            </w:tcMar>
            <w:vAlign w:val="center"/>
          </w:tcPr>
          <w:p w14:paraId="7D38A9B2" w14:textId="494B3865" w:rsidR="00436911" w:rsidRPr="00305D91" w:rsidRDefault="00436911" w:rsidP="00436911">
            <w:pPr>
              <w:autoSpaceDE w:val="0"/>
              <w:autoSpaceDN w:val="0"/>
              <w:adjustRightInd w:val="0"/>
              <w:rPr>
                <w:color w:val="000000" w:themeColor="text1"/>
                <w:sz w:val="16"/>
                <w:szCs w:val="20"/>
              </w:rPr>
            </w:pPr>
            <w:r w:rsidRPr="00305D91">
              <w:rPr>
                <w:rFonts w:hint="eastAsia"/>
                <w:color w:val="000000" w:themeColor="text1"/>
                <w:sz w:val="16"/>
                <w:szCs w:val="20"/>
                <w:lang w:eastAsia="ko-KR"/>
              </w:rPr>
              <w:t>Muju</w:t>
            </w:r>
          </w:p>
        </w:tc>
        <w:tc>
          <w:tcPr>
            <w:tcW w:w="1235" w:type="dxa"/>
            <w:tcMar>
              <w:top w:w="57" w:type="dxa"/>
              <w:bottom w:w="57" w:type="dxa"/>
            </w:tcMar>
            <w:vAlign w:val="center"/>
          </w:tcPr>
          <w:p w14:paraId="65BF51C2" w14:textId="77777777"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747</w:t>
            </w:r>
          </w:p>
          <w:p w14:paraId="01D304AF" w14:textId="77B05BDC"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748</w:t>
            </w:r>
          </w:p>
        </w:tc>
        <w:tc>
          <w:tcPr>
            <w:tcW w:w="1317" w:type="dxa"/>
            <w:tcMar>
              <w:top w:w="57" w:type="dxa"/>
              <w:bottom w:w="57" w:type="dxa"/>
            </w:tcMar>
            <w:vAlign w:val="center"/>
          </w:tcPr>
          <w:p w14:paraId="17675A29" w14:textId="43C105B3"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671</w:t>
            </w:r>
          </w:p>
        </w:tc>
        <w:tc>
          <w:tcPr>
            <w:tcW w:w="1720" w:type="dxa"/>
            <w:tcMar>
              <w:top w:w="57" w:type="dxa"/>
              <w:bottom w:w="57" w:type="dxa"/>
            </w:tcMar>
            <w:vAlign w:val="center"/>
          </w:tcPr>
          <w:p w14:paraId="5F048AC1" w14:textId="77777777" w:rsidR="00436911" w:rsidRPr="009B6EF6" w:rsidRDefault="00436911" w:rsidP="009B6EF6">
            <w:pPr>
              <w:ind w:right="151"/>
              <w:jc w:val="right"/>
              <w:rPr>
                <w:sz w:val="16"/>
                <w:szCs w:val="20"/>
              </w:rPr>
            </w:pPr>
            <w:r w:rsidRPr="009B6EF6">
              <w:rPr>
                <w:sz w:val="16"/>
                <w:szCs w:val="20"/>
              </w:rPr>
              <w:t>3</w:t>
            </w:r>
            <w:r w:rsidRPr="009B6EF6">
              <w:rPr>
                <w:rFonts w:hint="eastAsia"/>
                <w:sz w:val="16"/>
                <w:szCs w:val="20"/>
              </w:rPr>
              <w:t>5</w:t>
            </w:r>
            <w:r w:rsidRPr="009B6EF6">
              <w:rPr>
                <w:sz w:val="16"/>
                <w:szCs w:val="20"/>
              </w:rPr>
              <w:t>° 5</w:t>
            </w:r>
            <w:r w:rsidRPr="009B6EF6">
              <w:rPr>
                <w:rFonts w:hint="eastAsia"/>
                <w:sz w:val="16"/>
                <w:szCs w:val="20"/>
              </w:rPr>
              <w:t>4</w:t>
            </w:r>
            <w:r w:rsidRPr="009B6EF6">
              <w:rPr>
                <w:sz w:val="16"/>
                <w:szCs w:val="20"/>
              </w:rPr>
              <w:t>’</w:t>
            </w:r>
            <w:r w:rsidRPr="009B6EF6">
              <w:rPr>
                <w:rFonts w:hint="eastAsia"/>
                <w:sz w:val="16"/>
                <w:szCs w:val="20"/>
              </w:rPr>
              <w:t>12.46</w:t>
            </w:r>
            <w:r w:rsidRPr="009B6EF6">
              <w:rPr>
                <w:sz w:val="16"/>
                <w:szCs w:val="20"/>
              </w:rPr>
              <w:t>” N</w:t>
            </w:r>
          </w:p>
          <w:p w14:paraId="72FA8D4B" w14:textId="4C4BE913" w:rsidR="00436911" w:rsidRPr="009B6EF6" w:rsidRDefault="00436911" w:rsidP="009B6EF6">
            <w:pPr>
              <w:ind w:right="151"/>
              <w:jc w:val="right"/>
              <w:rPr>
                <w:sz w:val="16"/>
                <w:szCs w:val="20"/>
              </w:rPr>
            </w:pPr>
            <w:r w:rsidRPr="009B6EF6">
              <w:rPr>
                <w:sz w:val="16"/>
                <w:szCs w:val="20"/>
              </w:rPr>
              <w:t>12</w:t>
            </w:r>
            <w:r w:rsidRPr="009B6EF6">
              <w:rPr>
                <w:rFonts w:hint="eastAsia"/>
                <w:sz w:val="16"/>
                <w:szCs w:val="20"/>
              </w:rPr>
              <w:t>7</w:t>
            </w:r>
            <w:r w:rsidRPr="009B6EF6">
              <w:rPr>
                <w:sz w:val="16"/>
                <w:szCs w:val="20"/>
              </w:rPr>
              <w:t xml:space="preserve">° </w:t>
            </w:r>
            <w:r w:rsidRPr="009B6EF6">
              <w:rPr>
                <w:rFonts w:hint="eastAsia"/>
                <w:sz w:val="16"/>
                <w:szCs w:val="20"/>
              </w:rPr>
              <w:t>34</w:t>
            </w:r>
            <w:r w:rsidRPr="009B6EF6">
              <w:rPr>
                <w:sz w:val="16"/>
                <w:szCs w:val="20"/>
              </w:rPr>
              <w:t>'</w:t>
            </w:r>
            <w:r w:rsidRPr="009B6EF6">
              <w:rPr>
                <w:rFonts w:hint="eastAsia"/>
                <w:sz w:val="16"/>
                <w:szCs w:val="20"/>
              </w:rPr>
              <w:t xml:space="preserve"> 58.98</w:t>
            </w:r>
            <w:r w:rsidRPr="009B6EF6">
              <w:rPr>
                <w:sz w:val="16"/>
                <w:szCs w:val="20"/>
              </w:rPr>
              <w:t>” E</w:t>
            </w:r>
          </w:p>
        </w:tc>
        <w:tc>
          <w:tcPr>
            <w:tcW w:w="690" w:type="dxa"/>
            <w:tcMar>
              <w:top w:w="57" w:type="dxa"/>
              <w:bottom w:w="57" w:type="dxa"/>
            </w:tcMar>
            <w:vAlign w:val="center"/>
          </w:tcPr>
          <w:p w14:paraId="110B6225" w14:textId="17396B60" w:rsidR="00436911" w:rsidRPr="00305D91" w:rsidRDefault="00436911" w:rsidP="00436911">
            <w:pPr>
              <w:jc w:val="center"/>
              <w:rPr>
                <w:color w:val="000000" w:themeColor="text1"/>
                <w:sz w:val="16"/>
                <w:szCs w:val="20"/>
              </w:rPr>
            </w:pPr>
            <w:r w:rsidRPr="00305D91">
              <w:rPr>
                <w:color w:val="000000" w:themeColor="text1"/>
                <w:sz w:val="16"/>
                <w:szCs w:val="20"/>
              </w:rPr>
              <w:t>80</w:t>
            </w:r>
          </w:p>
        </w:tc>
        <w:tc>
          <w:tcPr>
            <w:tcW w:w="850" w:type="dxa"/>
            <w:tcMar>
              <w:top w:w="57" w:type="dxa"/>
              <w:bottom w:w="57" w:type="dxa"/>
            </w:tcMar>
            <w:vAlign w:val="center"/>
          </w:tcPr>
          <w:p w14:paraId="7CC0EE7E" w14:textId="10D903D1"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Mar>
              <w:top w:w="57" w:type="dxa"/>
              <w:bottom w:w="57" w:type="dxa"/>
            </w:tcMar>
            <w:vAlign w:val="center"/>
          </w:tcPr>
          <w:p w14:paraId="108A5BCD" w14:textId="70741668"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26F07D0C" w14:textId="308C7770"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72FA0A53" w14:textId="17CECDA5"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7D6B119A" w14:textId="73B3F121"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322</w:t>
            </w:r>
          </w:p>
        </w:tc>
        <w:tc>
          <w:tcPr>
            <w:tcW w:w="708" w:type="dxa"/>
            <w:tcMar>
              <w:top w:w="57" w:type="dxa"/>
              <w:bottom w:w="57" w:type="dxa"/>
            </w:tcMar>
            <w:vAlign w:val="center"/>
          </w:tcPr>
          <w:p w14:paraId="0F8F401A" w14:textId="5936760C" w:rsidR="00436911" w:rsidRPr="00305D91" w:rsidRDefault="00436911" w:rsidP="00436911">
            <w:pPr>
              <w:jc w:val="center"/>
              <w:rPr>
                <w:color w:val="000000" w:themeColor="text1"/>
                <w:sz w:val="16"/>
                <w:szCs w:val="20"/>
              </w:rPr>
            </w:pPr>
            <w:r w:rsidRPr="00305D91">
              <w:rPr>
                <w:rFonts w:hint="eastAsia"/>
                <w:color w:val="000000" w:themeColor="text1"/>
                <w:sz w:val="16"/>
                <w:szCs w:val="20"/>
                <w:lang w:eastAsia="ko-KR"/>
              </w:rPr>
              <w:t>200</w:t>
            </w:r>
          </w:p>
        </w:tc>
        <w:tc>
          <w:tcPr>
            <w:tcW w:w="1069" w:type="dxa"/>
            <w:tcMar>
              <w:top w:w="57" w:type="dxa"/>
              <w:bottom w:w="57" w:type="dxa"/>
            </w:tcMar>
            <w:vAlign w:val="center"/>
          </w:tcPr>
          <w:p w14:paraId="059AE25E" w14:textId="77777777" w:rsidR="00436911" w:rsidRPr="00A206E5" w:rsidRDefault="00436911" w:rsidP="00436911">
            <w:pPr>
              <w:jc w:val="center"/>
              <w:rPr>
                <w:sz w:val="16"/>
                <w:szCs w:val="20"/>
              </w:rPr>
            </w:pPr>
          </w:p>
        </w:tc>
      </w:tr>
      <w:tr w:rsidR="00436911" w:rsidRPr="00216E8A" w14:paraId="5B8DFF7B" w14:textId="77777777" w:rsidTr="00707FAA">
        <w:tc>
          <w:tcPr>
            <w:tcW w:w="2376" w:type="dxa"/>
            <w:tcMar>
              <w:top w:w="57" w:type="dxa"/>
              <w:bottom w:w="57" w:type="dxa"/>
            </w:tcMar>
            <w:vAlign w:val="center"/>
          </w:tcPr>
          <w:p w14:paraId="7BC34B4C" w14:textId="16C2AD32" w:rsidR="00436911" w:rsidRPr="00305D91" w:rsidRDefault="00436911" w:rsidP="00436911">
            <w:pPr>
              <w:autoSpaceDE w:val="0"/>
              <w:autoSpaceDN w:val="0"/>
              <w:adjustRightInd w:val="0"/>
              <w:rPr>
                <w:color w:val="000000" w:themeColor="text1"/>
                <w:sz w:val="16"/>
                <w:szCs w:val="20"/>
                <w:lang w:eastAsia="ko-KR"/>
              </w:rPr>
            </w:pPr>
            <w:r w:rsidRPr="00305D91">
              <w:rPr>
                <w:rFonts w:hint="eastAsia"/>
                <w:color w:val="000000" w:themeColor="text1"/>
                <w:sz w:val="16"/>
                <w:szCs w:val="20"/>
                <w:lang w:eastAsia="ko-KR"/>
              </w:rPr>
              <w:t>Pyeongchang</w:t>
            </w:r>
          </w:p>
        </w:tc>
        <w:tc>
          <w:tcPr>
            <w:tcW w:w="1235" w:type="dxa"/>
            <w:tcMar>
              <w:top w:w="57" w:type="dxa"/>
              <w:bottom w:w="57" w:type="dxa"/>
            </w:tcMar>
            <w:vAlign w:val="center"/>
          </w:tcPr>
          <w:p w14:paraId="457B09F7" w14:textId="77777777"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751</w:t>
            </w:r>
          </w:p>
          <w:p w14:paraId="0E2C916F" w14:textId="1C3A286B"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752</w:t>
            </w:r>
          </w:p>
        </w:tc>
        <w:tc>
          <w:tcPr>
            <w:tcW w:w="1317" w:type="dxa"/>
            <w:tcMar>
              <w:top w:w="57" w:type="dxa"/>
              <w:bottom w:w="57" w:type="dxa"/>
            </w:tcMar>
            <w:vAlign w:val="center"/>
          </w:tcPr>
          <w:p w14:paraId="5ED3F550" w14:textId="7E2D429F" w:rsidR="00436911" w:rsidRPr="00305D91" w:rsidRDefault="00436911" w:rsidP="00436911">
            <w:pPr>
              <w:jc w:val="center"/>
              <w:rPr>
                <w:color w:val="000000" w:themeColor="text1"/>
                <w:sz w:val="16"/>
                <w:szCs w:val="20"/>
                <w:lang w:eastAsia="ko-KR"/>
              </w:rPr>
            </w:pPr>
            <w:r w:rsidRPr="00305D91">
              <w:rPr>
                <w:rFonts w:hint="eastAsia"/>
                <w:color w:val="000000" w:themeColor="text1"/>
                <w:sz w:val="16"/>
                <w:szCs w:val="20"/>
                <w:lang w:eastAsia="ko-KR"/>
              </w:rPr>
              <w:t>673</w:t>
            </w:r>
          </w:p>
        </w:tc>
        <w:tc>
          <w:tcPr>
            <w:tcW w:w="1720" w:type="dxa"/>
            <w:tcMar>
              <w:top w:w="57" w:type="dxa"/>
              <w:bottom w:w="57" w:type="dxa"/>
            </w:tcMar>
            <w:vAlign w:val="center"/>
          </w:tcPr>
          <w:p w14:paraId="2961BEFB" w14:textId="77777777" w:rsidR="00436911" w:rsidRPr="009B6EF6" w:rsidRDefault="00436911" w:rsidP="009B6EF6">
            <w:pPr>
              <w:ind w:right="151"/>
              <w:jc w:val="right"/>
              <w:rPr>
                <w:sz w:val="16"/>
                <w:szCs w:val="20"/>
              </w:rPr>
            </w:pPr>
            <w:r w:rsidRPr="009B6EF6">
              <w:rPr>
                <w:sz w:val="16"/>
                <w:szCs w:val="20"/>
              </w:rPr>
              <w:t>3</w:t>
            </w:r>
            <w:r w:rsidRPr="009B6EF6">
              <w:rPr>
                <w:rFonts w:hint="eastAsia"/>
                <w:sz w:val="16"/>
                <w:szCs w:val="20"/>
              </w:rPr>
              <w:t>7</w:t>
            </w:r>
            <w:r w:rsidRPr="009B6EF6">
              <w:rPr>
                <w:sz w:val="16"/>
                <w:szCs w:val="20"/>
              </w:rPr>
              <w:t xml:space="preserve">° </w:t>
            </w:r>
            <w:r w:rsidRPr="009B6EF6">
              <w:rPr>
                <w:rFonts w:hint="eastAsia"/>
                <w:sz w:val="16"/>
                <w:szCs w:val="20"/>
              </w:rPr>
              <w:t>20</w:t>
            </w:r>
            <w:r w:rsidRPr="009B6EF6">
              <w:rPr>
                <w:sz w:val="16"/>
                <w:szCs w:val="20"/>
              </w:rPr>
              <w:t>'</w:t>
            </w:r>
            <w:r w:rsidRPr="009B6EF6">
              <w:rPr>
                <w:rFonts w:hint="eastAsia"/>
                <w:sz w:val="16"/>
                <w:szCs w:val="20"/>
              </w:rPr>
              <w:t xml:space="preserve"> 58.67</w:t>
            </w:r>
            <w:r w:rsidRPr="009B6EF6">
              <w:rPr>
                <w:sz w:val="16"/>
                <w:szCs w:val="20"/>
              </w:rPr>
              <w:t>” N</w:t>
            </w:r>
          </w:p>
          <w:p w14:paraId="0476DB6D" w14:textId="25E86858" w:rsidR="00436911" w:rsidRPr="009B6EF6" w:rsidRDefault="00436911" w:rsidP="009B6EF6">
            <w:pPr>
              <w:tabs>
                <w:tab w:val="left" w:pos="1242"/>
              </w:tabs>
              <w:ind w:right="151"/>
              <w:jc w:val="right"/>
              <w:rPr>
                <w:sz w:val="16"/>
                <w:szCs w:val="20"/>
              </w:rPr>
            </w:pPr>
            <w:r w:rsidRPr="009B6EF6">
              <w:rPr>
                <w:sz w:val="16"/>
                <w:szCs w:val="20"/>
              </w:rPr>
              <w:t>12</w:t>
            </w:r>
            <w:r w:rsidRPr="009B6EF6">
              <w:rPr>
                <w:rFonts w:hint="eastAsia"/>
                <w:sz w:val="16"/>
                <w:szCs w:val="20"/>
              </w:rPr>
              <w:t>8</w:t>
            </w:r>
            <w:r w:rsidRPr="009B6EF6">
              <w:rPr>
                <w:sz w:val="16"/>
                <w:szCs w:val="20"/>
              </w:rPr>
              <w:t xml:space="preserve">° </w:t>
            </w:r>
            <w:r w:rsidRPr="009B6EF6">
              <w:rPr>
                <w:rFonts w:hint="eastAsia"/>
                <w:sz w:val="16"/>
                <w:szCs w:val="20"/>
              </w:rPr>
              <w:t>29</w:t>
            </w:r>
            <w:r w:rsidRPr="009B6EF6">
              <w:rPr>
                <w:sz w:val="16"/>
                <w:szCs w:val="20"/>
              </w:rPr>
              <w:t>'</w:t>
            </w:r>
            <w:r w:rsidRPr="009B6EF6">
              <w:rPr>
                <w:rFonts w:hint="eastAsia"/>
                <w:sz w:val="16"/>
                <w:szCs w:val="20"/>
              </w:rPr>
              <w:t xml:space="preserve"> 15.58</w:t>
            </w:r>
            <w:r w:rsidRPr="009B6EF6">
              <w:rPr>
                <w:sz w:val="16"/>
                <w:szCs w:val="20"/>
              </w:rPr>
              <w:t>” E</w:t>
            </w:r>
          </w:p>
        </w:tc>
        <w:tc>
          <w:tcPr>
            <w:tcW w:w="690" w:type="dxa"/>
            <w:tcMar>
              <w:top w:w="57" w:type="dxa"/>
              <w:bottom w:w="57" w:type="dxa"/>
            </w:tcMar>
            <w:vAlign w:val="center"/>
          </w:tcPr>
          <w:p w14:paraId="5ECCA483" w14:textId="5FF7C48B" w:rsidR="00436911" w:rsidRPr="00305D91" w:rsidRDefault="00436911" w:rsidP="00436911">
            <w:pPr>
              <w:jc w:val="center"/>
              <w:rPr>
                <w:color w:val="000000" w:themeColor="text1"/>
                <w:sz w:val="16"/>
                <w:szCs w:val="20"/>
              </w:rPr>
            </w:pPr>
            <w:r w:rsidRPr="00305D91">
              <w:rPr>
                <w:color w:val="000000" w:themeColor="text1"/>
                <w:sz w:val="16"/>
                <w:szCs w:val="20"/>
              </w:rPr>
              <w:t>80</w:t>
            </w:r>
          </w:p>
        </w:tc>
        <w:tc>
          <w:tcPr>
            <w:tcW w:w="850" w:type="dxa"/>
            <w:tcBorders>
              <w:bottom w:val="double" w:sz="4" w:space="0" w:color="009FE3" w:themeColor="accent2"/>
            </w:tcBorders>
            <w:tcMar>
              <w:top w:w="57" w:type="dxa"/>
              <w:bottom w:w="57" w:type="dxa"/>
            </w:tcMar>
            <w:vAlign w:val="center"/>
          </w:tcPr>
          <w:p w14:paraId="6BD00D1B" w14:textId="3F3BFAC3"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2793A4A5" w14:textId="7B0FE4C0"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66200DB4" w14:textId="2BC798C1"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76BAA255" w14:textId="233BF975"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70F27EF4" w14:textId="4EDDD312" w:rsidR="00436911" w:rsidRPr="00305D91" w:rsidRDefault="00436911" w:rsidP="00436911">
            <w:pPr>
              <w:jc w:val="center"/>
              <w:rPr>
                <w:color w:val="000000" w:themeColor="text1"/>
                <w:sz w:val="16"/>
                <w:szCs w:val="20"/>
                <w:lang w:eastAsia="ko-KR"/>
              </w:rPr>
            </w:pPr>
            <w:r>
              <w:rPr>
                <w:rFonts w:hint="eastAsia"/>
                <w:color w:val="000000" w:themeColor="text1"/>
                <w:sz w:val="16"/>
                <w:szCs w:val="20"/>
                <w:lang w:eastAsia="ko-KR"/>
              </w:rPr>
              <w:t>303</w:t>
            </w:r>
          </w:p>
        </w:tc>
        <w:tc>
          <w:tcPr>
            <w:tcW w:w="708" w:type="dxa"/>
            <w:tcMar>
              <w:top w:w="57" w:type="dxa"/>
              <w:bottom w:w="57" w:type="dxa"/>
            </w:tcMar>
            <w:vAlign w:val="center"/>
          </w:tcPr>
          <w:p w14:paraId="21FD3C05" w14:textId="2EF74403" w:rsidR="00436911" w:rsidRPr="00305D91" w:rsidRDefault="00436911" w:rsidP="00436911">
            <w:pPr>
              <w:jc w:val="center"/>
              <w:rPr>
                <w:color w:val="000000" w:themeColor="text1"/>
                <w:sz w:val="16"/>
                <w:szCs w:val="20"/>
                <w:lang w:eastAsia="ko-KR"/>
              </w:rPr>
            </w:pPr>
            <w:r w:rsidRPr="00305D91">
              <w:rPr>
                <w:color w:val="000000" w:themeColor="text1"/>
                <w:sz w:val="16"/>
                <w:szCs w:val="20"/>
              </w:rPr>
              <w:t>200</w:t>
            </w:r>
          </w:p>
        </w:tc>
        <w:tc>
          <w:tcPr>
            <w:tcW w:w="1069" w:type="dxa"/>
            <w:tcMar>
              <w:top w:w="57" w:type="dxa"/>
              <w:bottom w:w="57" w:type="dxa"/>
            </w:tcMar>
            <w:vAlign w:val="center"/>
          </w:tcPr>
          <w:p w14:paraId="0AF45C85" w14:textId="77777777" w:rsidR="00436911" w:rsidRPr="00A206E5" w:rsidRDefault="00436911" w:rsidP="00436911">
            <w:pPr>
              <w:jc w:val="center"/>
              <w:rPr>
                <w:sz w:val="16"/>
                <w:szCs w:val="20"/>
              </w:rPr>
            </w:pPr>
          </w:p>
        </w:tc>
      </w:tr>
      <w:tr w:rsidR="00436911" w:rsidRPr="00216E8A" w14:paraId="5227F581" w14:textId="77777777" w:rsidTr="00707FAA">
        <w:tc>
          <w:tcPr>
            <w:tcW w:w="2376" w:type="dxa"/>
            <w:tcMar>
              <w:top w:w="57" w:type="dxa"/>
              <w:bottom w:w="57" w:type="dxa"/>
            </w:tcMar>
            <w:vAlign w:val="center"/>
          </w:tcPr>
          <w:p w14:paraId="41AE44C8" w14:textId="62023A44" w:rsidR="00436911" w:rsidRPr="00305D91" w:rsidRDefault="00436911" w:rsidP="00436911">
            <w:pPr>
              <w:autoSpaceDE w:val="0"/>
              <w:autoSpaceDN w:val="0"/>
              <w:adjustRightInd w:val="0"/>
              <w:rPr>
                <w:color w:val="000000" w:themeColor="text1"/>
                <w:sz w:val="16"/>
                <w:szCs w:val="20"/>
                <w:lang w:eastAsia="ko-KR"/>
              </w:rPr>
            </w:pPr>
            <w:r w:rsidRPr="00305D91">
              <w:rPr>
                <w:color w:val="000000" w:themeColor="text1"/>
                <w:sz w:val="16"/>
                <w:szCs w:val="20"/>
              </w:rPr>
              <w:t>Yeongju</w:t>
            </w:r>
          </w:p>
        </w:tc>
        <w:tc>
          <w:tcPr>
            <w:tcW w:w="1235" w:type="dxa"/>
            <w:tcMar>
              <w:top w:w="57" w:type="dxa"/>
              <w:bottom w:w="57" w:type="dxa"/>
            </w:tcMar>
            <w:vAlign w:val="center"/>
          </w:tcPr>
          <w:p w14:paraId="0A822BD5" w14:textId="77777777" w:rsidR="00436911" w:rsidRPr="00305D91" w:rsidRDefault="00436911" w:rsidP="00436911">
            <w:pPr>
              <w:jc w:val="center"/>
              <w:rPr>
                <w:color w:val="000000" w:themeColor="text1"/>
                <w:sz w:val="16"/>
                <w:szCs w:val="20"/>
              </w:rPr>
            </w:pPr>
            <w:r w:rsidRPr="00305D91">
              <w:rPr>
                <w:color w:val="000000" w:themeColor="text1"/>
                <w:sz w:val="16"/>
                <w:szCs w:val="20"/>
              </w:rPr>
              <w:t>749</w:t>
            </w:r>
          </w:p>
          <w:p w14:paraId="5591799B" w14:textId="3ED837C9" w:rsidR="00436911" w:rsidRPr="00305D91" w:rsidRDefault="00436911" w:rsidP="00436911">
            <w:pPr>
              <w:jc w:val="center"/>
              <w:rPr>
                <w:color w:val="000000" w:themeColor="text1"/>
                <w:sz w:val="16"/>
                <w:szCs w:val="20"/>
                <w:lang w:eastAsia="ko-KR"/>
              </w:rPr>
            </w:pPr>
            <w:r w:rsidRPr="00305D91">
              <w:rPr>
                <w:color w:val="000000" w:themeColor="text1"/>
                <w:sz w:val="16"/>
                <w:szCs w:val="20"/>
              </w:rPr>
              <w:t>750</w:t>
            </w:r>
          </w:p>
        </w:tc>
        <w:tc>
          <w:tcPr>
            <w:tcW w:w="1317" w:type="dxa"/>
            <w:tcMar>
              <w:top w:w="57" w:type="dxa"/>
              <w:bottom w:w="57" w:type="dxa"/>
            </w:tcMar>
            <w:vAlign w:val="center"/>
          </w:tcPr>
          <w:p w14:paraId="48F31E0D" w14:textId="07E0F6B6" w:rsidR="00436911" w:rsidRPr="00305D91" w:rsidRDefault="00436911" w:rsidP="00436911">
            <w:pPr>
              <w:jc w:val="center"/>
              <w:rPr>
                <w:color w:val="000000" w:themeColor="text1"/>
                <w:sz w:val="16"/>
                <w:szCs w:val="20"/>
                <w:lang w:eastAsia="ko-KR"/>
              </w:rPr>
            </w:pPr>
            <w:r w:rsidRPr="00305D91">
              <w:rPr>
                <w:color w:val="000000" w:themeColor="text1"/>
                <w:sz w:val="16"/>
                <w:szCs w:val="20"/>
              </w:rPr>
              <w:t>672</w:t>
            </w:r>
          </w:p>
        </w:tc>
        <w:tc>
          <w:tcPr>
            <w:tcW w:w="1720" w:type="dxa"/>
            <w:tcMar>
              <w:top w:w="57" w:type="dxa"/>
              <w:bottom w:w="57" w:type="dxa"/>
            </w:tcMar>
            <w:vAlign w:val="center"/>
          </w:tcPr>
          <w:p w14:paraId="5C654BAE" w14:textId="77777777" w:rsidR="00436911" w:rsidRPr="009B6EF6" w:rsidRDefault="00436911" w:rsidP="009B6EF6">
            <w:pPr>
              <w:ind w:right="151"/>
              <w:jc w:val="right"/>
              <w:rPr>
                <w:sz w:val="16"/>
                <w:szCs w:val="20"/>
              </w:rPr>
            </w:pPr>
            <w:r w:rsidRPr="009B6EF6">
              <w:rPr>
                <w:sz w:val="16"/>
                <w:szCs w:val="20"/>
              </w:rPr>
              <w:t>36° 51’</w:t>
            </w:r>
            <w:r w:rsidRPr="009B6EF6">
              <w:rPr>
                <w:rFonts w:hint="eastAsia"/>
                <w:sz w:val="16"/>
                <w:szCs w:val="20"/>
              </w:rPr>
              <w:t xml:space="preserve"> 56.54</w:t>
            </w:r>
            <w:r w:rsidRPr="009B6EF6">
              <w:rPr>
                <w:sz w:val="16"/>
                <w:szCs w:val="20"/>
              </w:rPr>
              <w:t>” N</w:t>
            </w:r>
          </w:p>
          <w:p w14:paraId="31D4C465" w14:textId="35152874" w:rsidR="00436911" w:rsidRPr="009B6EF6" w:rsidRDefault="00436911" w:rsidP="009B6EF6">
            <w:pPr>
              <w:ind w:right="151"/>
              <w:jc w:val="right"/>
              <w:rPr>
                <w:sz w:val="16"/>
                <w:szCs w:val="20"/>
              </w:rPr>
            </w:pPr>
            <w:r w:rsidRPr="009B6EF6">
              <w:rPr>
                <w:sz w:val="16"/>
                <w:szCs w:val="20"/>
              </w:rPr>
              <w:t>128° 32’</w:t>
            </w:r>
            <w:r w:rsidRPr="009B6EF6">
              <w:rPr>
                <w:rFonts w:hint="eastAsia"/>
                <w:sz w:val="16"/>
                <w:szCs w:val="20"/>
              </w:rPr>
              <w:t xml:space="preserve"> 41.56</w:t>
            </w:r>
            <w:r w:rsidRPr="009B6EF6">
              <w:rPr>
                <w:sz w:val="16"/>
                <w:szCs w:val="20"/>
              </w:rPr>
              <w:t>” E</w:t>
            </w:r>
          </w:p>
        </w:tc>
        <w:tc>
          <w:tcPr>
            <w:tcW w:w="690" w:type="dxa"/>
            <w:tcMar>
              <w:top w:w="57" w:type="dxa"/>
              <w:bottom w:w="57" w:type="dxa"/>
            </w:tcMar>
            <w:vAlign w:val="center"/>
          </w:tcPr>
          <w:p w14:paraId="4A7F3134" w14:textId="07BDC69B" w:rsidR="00436911" w:rsidRPr="00305D91" w:rsidRDefault="00436911" w:rsidP="00436911">
            <w:pPr>
              <w:jc w:val="center"/>
              <w:rPr>
                <w:color w:val="000000" w:themeColor="text1"/>
                <w:sz w:val="16"/>
                <w:szCs w:val="20"/>
              </w:rPr>
            </w:pPr>
            <w:r w:rsidRPr="00305D91">
              <w:rPr>
                <w:color w:val="000000" w:themeColor="text1"/>
                <w:sz w:val="16"/>
                <w:szCs w:val="20"/>
              </w:rPr>
              <w:t>80</w:t>
            </w:r>
          </w:p>
        </w:tc>
        <w:tc>
          <w:tcPr>
            <w:tcW w:w="850" w:type="dxa"/>
            <w:tcBorders>
              <w:bottom w:val="double" w:sz="4" w:space="0" w:color="009FE3" w:themeColor="accent2"/>
            </w:tcBorders>
            <w:tcMar>
              <w:top w:w="57" w:type="dxa"/>
              <w:bottom w:w="57" w:type="dxa"/>
            </w:tcMar>
            <w:vAlign w:val="center"/>
          </w:tcPr>
          <w:p w14:paraId="0C8F81EB" w14:textId="1678E155"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7877C8AB" w14:textId="3669361F"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265A4015" w14:textId="7D4E1E99"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6F59381F" w14:textId="38F8BD88"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4CCAFCF0" w14:textId="398BDE40" w:rsidR="00436911" w:rsidRDefault="00436911" w:rsidP="00436911">
            <w:pPr>
              <w:jc w:val="center"/>
              <w:rPr>
                <w:color w:val="000000" w:themeColor="text1"/>
                <w:sz w:val="16"/>
                <w:szCs w:val="20"/>
                <w:lang w:eastAsia="ko-KR"/>
              </w:rPr>
            </w:pPr>
            <w:r w:rsidRPr="00305D91">
              <w:rPr>
                <w:color w:val="000000" w:themeColor="text1"/>
                <w:sz w:val="16"/>
                <w:szCs w:val="20"/>
              </w:rPr>
              <w:t>289</w:t>
            </w:r>
          </w:p>
        </w:tc>
        <w:tc>
          <w:tcPr>
            <w:tcW w:w="708" w:type="dxa"/>
            <w:tcMar>
              <w:top w:w="57" w:type="dxa"/>
              <w:bottom w:w="57" w:type="dxa"/>
            </w:tcMar>
            <w:vAlign w:val="center"/>
          </w:tcPr>
          <w:p w14:paraId="225670CF" w14:textId="45DA20E8" w:rsidR="00436911" w:rsidRPr="00305D91" w:rsidRDefault="00436911" w:rsidP="00436911">
            <w:pPr>
              <w:jc w:val="center"/>
              <w:rPr>
                <w:color w:val="000000" w:themeColor="text1"/>
                <w:sz w:val="16"/>
                <w:szCs w:val="20"/>
              </w:rPr>
            </w:pPr>
            <w:r w:rsidRPr="00305D91">
              <w:rPr>
                <w:color w:val="000000" w:themeColor="text1"/>
                <w:sz w:val="16"/>
                <w:szCs w:val="20"/>
              </w:rPr>
              <w:t>200</w:t>
            </w:r>
          </w:p>
        </w:tc>
        <w:tc>
          <w:tcPr>
            <w:tcW w:w="1069" w:type="dxa"/>
            <w:tcMar>
              <w:top w:w="57" w:type="dxa"/>
              <w:bottom w:w="57" w:type="dxa"/>
            </w:tcMar>
            <w:vAlign w:val="center"/>
          </w:tcPr>
          <w:p w14:paraId="69328512" w14:textId="77777777" w:rsidR="00436911" w:rsidRPr="00A206E5" w:rsidRDefault="00436911" w:rsidP="00436911">
            <w:pPr>
              <w:jc w:val="center"/>
              <w:rPr>
                <w:sz w:val="16"/>
                <w:szCs w:val="20"/>
              </w:rPr>
            </w:pPr>
          </w:p>
        </w:tc>
      </w:tr>
      <w:tr w:rsidR="00436911" w:rsidRPr="00216E8A" w14:paraId="42CF91B5" w14:textId="77777777" w:rsidTr="00707FAA">
        <w:tc>
          <w:tcPr>
            <w:tcW w:w="2376" w:type="dxa"/>
            <w:tcMar>
              <w:top w:w="57" w:type="dxa"/>
              <w:bottom w:w="57" w:type="dxa"/>
            </w:tcMar>
            <w:vAlign w:val="center"/>
          </w:tcPr>
          <w:p w14:paraId="5797F266" w14:textId="3015B73A" w:rsidR="00436911" w:rsidRPr="00305D91" w:rsidRDefault="00436911" w:rsidP="00436911">
            <w:pPr>
              <w:autoSpaceDE w:val="0"/>
              <w:autoSpaceDN w:val="0"/>
              <w:adjustRightInd w:val="0"/>
              <w:rPr>
                <w:color w:val="000000" w:themeColor="text1"/>
                <w:sz w:val="16"/>
                <w:szCs w:val="20"/>
              </w:rPr>
            </w:pPr>
            <w:r w:rsidRPr="00305D91">
              <w:rPr>
                <w:color w:val="000000" w:themeColor="text1"/>
                <w:sz w:val="16"/>
                <w:szCs w:val="20"/>
              </w:rPr>
              <w:t>Seongju</w:t>
            </w:r>
          </w:p>
        </w:tc>
        <w:tc>
          <w:tcPr>
            <w:tcW w:w="1235" w:type="dxa"/>
            <w:tcMar>
              <w:top w:w="57" w:type="dxa"/>
              <w:bottom w:w="57" w:type="dxa"/>
            </w:tcMar>
            <w:vAlign w:val="center"/>
          </w:tcPr>
          <w:p w14:paraId="4C230A2E" w14:textId="77777777" w:rsidR="00436911" w:rsidRPr="00305D91" w:rsidRDefault="00436911" w:rsidP="00436911">
            <w:pPr>
              <w:jc w:val="center"/>
              <w:rPr>
                <w:color w:val="000000" w:themeColor="text1"/>
                <w:sz w:val="16"/>
                <w:szCs w:val="20"/>
              </w:rPr>
            </w:pPr>
            <w:r w:rsidRPr="00305D91">
              <w:rPr>
                <w:color w:val="000000" w:themeColor="text1"/>
                <w:sz w:val="16"/>
                <w:szCs w:val="20"/>
              </w:rPr>
              <w:t>755</w:t>
            </w:r>
          </w:p>
          <w:p w14:paraId="7B3B19A1" w14:textId="774A65F1" w:rsidR="00436911" w:rsidRPr="00305D91" w:rsidRDefault="00436911" w:rsidP="00436911">
            <w:pPr>
              <w:jc w:val="center"/>
              <w:rPr>
                <w:color w:val="000000" w:themeColor="text1"/>
                <w:sz w:val="16"/>
                <w:szCs w:val="20"/>
              </w:rPr>
            </w:pPr>
            <w:r w:rsidRPr="00305D91">
              <w:rPr>
                <w:color w:val="000000" w:themeColor="text1"/>
                <w:sz w:val="16"/>
                <w:szCs w:val="20"/>
              </w:rPr>
              <w:t>756</w:t>
            </w:r>
          </w:p>
        </w:tc>
        <w:tc>
          <w:tcPr>
            <w:tcW w:w="1317" w:type="dxa"/>
            <w:tcMar>
              <w:top w:w="57" w:type="dxa"/>
              <w:bottom w:w="57" w:type="dxa"/>
            </w:tcMar>
            <w:vAlign w:val="center"/>
          </w:tcPr>
          <w:p w14:paraId="255328E1" w14:textId="7C35C994" w:rsidR="00436911" w:rsidRPr="00305D91" w:rsidRDefault="00436911" w:rsidP="00436911">
            <w:pPr>
              <w:jc w:val="center"/>
              <w:rPr>
                <w:color w:val="000000" w:themeColor="text1"/>
                <w:sz w:val="16"/>
                <w:szCs w:val="20"/>
              </w:rPr>
            </w:pPr>
            <w:r w:rsidRPr="00305D91">
              <w:rPr>
                <w:color w:val="000000" w:themeColor="text1"/>
                <w:sz w:val="16"/>
                <w:szCs w:val="20"/>
              </w:rPr>
              <w:t>675</w:t>
            </w:r>
          </w:p>
        </w:tc>
        <w:tc>
          <w:tcPr>
            <w:tcW w:w="1720" w:type="dxa"/>
            <w:tcMar>
              <w:top w:w="57" w:type="dxa"/>
              <w:bottom w:w="57" w:type="dxa"/>
            </w:tcMar>
            <w:vAlign w:val="center"/>
          </w:tcPr>
          <w:p w14:paraId="36833CDC" w14:textId="77777777" w:rsidR="00436911" w:rsidRPr="009B6EF6" w:rsidRDefault="00436911" w:rsidP="009B6EF6">
            <w:pPr>
              <w:ind w:right="151"/>
              <w:jc w:val="right"/>
              <w:rPr>
                <w:sz w:val="16"/>
                <w:szCs w:val="20"/>
              </w:rPr>
            </w:pPr>
            <w:r w:rsidRPr="009B6EF6">
              <w:rPr>
                <w:sz w:val="16"/>
                <w:szCs w:val="20"/>
              </w:rPr>
              <w:t>3</w:t>
            </w:r>
            <w:r w:rsidRPr="009B6EF6">
              <w:rPr>
                <w:rFonts w:hint="eastAsia"/>
                <w:sz w:val="16"/>
                <w:szCs w:val="20"/>
              </w:rPr>
              <w:t>5</w:t>
            </w:r>
            <w:r w:rsidRPr="009B6EF6">
              <w:rPr>
                <w:sz w:val="16"/>
                <w:szCs w:val="20"/>
              </w:rPr>
              <w:t>° 5</w:t>
            </w:r>
            <w:r w:rsidRPr="009B6EF6">
              <w:rPr>
                <w:rFonts w:hint="eastAsia"/>
                <w:sz w:val="16"/>
                <w:szCs w:val="20"/>
              </w:rPr>
              <w:t>6</w:t>
            </w:r>
            <w:r w:rsidRPr="009B6EF6">
              <w:rPr>
                <w:sz w:val="16"/>
                <w:szCs w:val="20"/>
              </w:rPr>
              <w:t>’</w:t>
            </w:r>
            <w:r w:rsidRPr="009B6EF6">
              <w:rPr>
                <w:rFonts w:hint="eastAsia"/>
                <w:sz w:val="16"/>
                <w:szCs w:val="20"/>
              </w:rPr>
              <w:t xml:space="preserve"> 17.26</w:t>
            </w:r>
            <w:r w:rsidRPr="009B6EF6">
              <w:rPr>
                <w:sz w:val="16"/>
                <w:szCs w:val="20"/>
              </w:rPr>
              <w:t>” N</w:t>
            </w:r>
          </w:p>
          <w:p w14:paraId="02540F17" w14:textId="63C294C5" w:rsidR="00436911" w:rsidRPr="009B6EF6" w:rsidRDefault="00436911" w:rsidP="009B6EF6">
            <w:pPr>
              <w:ind w:right="151"/>
              <w:jc w:val="right"/>
              <w:rPr>
                <w:sz w:val="16"/>
                <w:szCs w:val="20"/>
              </w:rPr>
            </w:pPr>
            <w:r w:rsidRPr="009B6EF6">
              <w:rPr>
                <w:sz w:val="16"/>
                <w:szCs w:val="20"/>
              </w:rPr>
              <w:t xml:space="preserve">128° </w:t>
            </w:r>
            <w:r w:rsidRPr="009B6EF6">
              <w:rPr>
                <w:rFonts w:hint="eastAsia"/>
                <w:sz w:val="16"/>
                <w:szCs w:val="20"/>
              </w:rPr>
              <w:t>10</w:t>
            </w:r>
            <w:r w:rsidRPr="009B6EF6">
              <w:rPr>
                <w:sz w:val="16"/>
                <w:szCs w:val="20"/>
              </w:rPr>
              <w:t>’</w:t>
            </w:r>
            <w:r w:rsidRPr="009B6EF6">
              <w:rPr>
                <w:rFonts w:hint="eastAsia"/>
                <w:sz w:val="16"/>
                <w:szCs w:val="20"/>
              </w:rPr>
              <w:t xml:space="preserve"> 59.94</w:t>
            </w:r>
            <w:r w:rsidRPr="009B6EF6">
              <w:rPr>
                <w:sz w:val="16"/>
                <w:szCs w:val="20"/>
              </w:rPr>
              <w:t>” E</w:t>
            </w:r>
          </w:p>
        </w:tc>
        <w:tc>
          <w:tcPr>
            <w:tcW w:w="690" w:type="dxa"/>
            <w:tcMar>
              <w:top w:w="57" w:type="dxa"/>
              <w:bottom w:w="57" w:type="dxa"/>
            </w:tcMar>
            <w:vAlign w:val="center"/>
          </w:tcPr>
          <w:p w14:paraId="6DD3A68A" w14:textId="3AD22308" w:rsidR="00436911" w:rsidRPr="00305D91" w:rsidRDefault="00436911" w:rsidP="00436911">
            <w:pPr>
              <w:jc w:val="center"/>
              <w:rPr>
                <w:color w:val="000000" w:themeColor="text1"/>
                <w:sz w:val="16"/>
                <w:szCs w:val="20"/>
              </w:rPr>
            </w:pPr>
            <w:r w:rsidRPr="00305D91">
              <w:rPr>
                <w:color w:val="000000" w:themeColor="text1"/>
                <w:sz w:val="16"/>
                <w:szCs w:val="20"/>
              </w:rPr>
              <w:t>80</w:t>
            </w:r>
          </w:p>
        </w:tc>
        <w:tc>
          <w:tcPr>
            <w:tcW w:w="850" w:type="dxa"/>
            <w:tcBorders>
              <w:bottom w:val="double" w:sz="4" w:space="0" w:color="009FE3" w:themeColor="accent2"/>
            </w:tcBorders>
            <w:tcMar>
              <w:top w:w="57" w:type="dxa"/>
              <w:bottom w:w="57" w:type="dxa"/>
            </w:tcMar>
            <w:vAlign w:val="center"/>
          </w:tcPr>
          <w:p w14:paraId="6BA8FD62" w14:textId="2A96BF1A" w:rsidR="00436911" w:rsidRPr="00305D91" w:rsidRDefault="00436911" w:rsidP="00436911">
            <w:pPr>
              <w:jc w:val="center"/>
              <w:rPr>
                <w:color w:val="000000" w:themeColor="text1"/>
                <w:sz w:val="16"/>
                <w:szCs w:val="20"/>
              </w:rPr>
            </w:pPr>
            <w:r w:rsidRPr="00305D91">
              <w:rPr>
                <w:color w:val="000000" w:themeColor="text1"/>
                <w:sz w:val="16"/>
                <w:szCs w:val="20"/>
              </w:rPr>
              <w:t>100</w:t>
            </w:r>
          </w:p>
        </w:tc>
        <w:tc>
          <w:tcPr>
            <w:tcW w:w="1118" w:type="dxa"/>
            <w:tcBorders>
              <w:bottom w:val="double" w:sz="4" w:space="0" w:color="009FE3" w:themeColor="accent2"/>
            </w:tcBorders>
            <w:tcMar>
              <w:top w:w="57" w:type="dxa"/>
              <w:bottom w:w="57" w:type="dxa"/>
            </w:tcMar>
            <w:vAlign w:val="center"/>
          </w:tcPr>
          <w:p w14:paraId="4D0D961B" w14:textId="742E1013"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150" w:type="dxa"/>
            <w:tcMar>
              <w:top w:w="57" w:type="dxa"/>
              <w:bottom w:w="57" w:type="dxa"/>
            </w:tcMar>
            <w:vAlign w:val="center"/>
          </w:tcPr>
          <w:p w14:paraId="1D446D3E" w14:textId="262B9B9F" w:rsidR="00436911" w:rsidRPr="00305D91" w:rsidRDefault="00436911" w:rsidP="00436911">
            <w:pPr>
              <w:jc w:val="center"/>
              <w:rPr>
                <w:color w:val="000000" w:themeColor="text1"/>
                <w:sz w:val="16"/>
                <w:szCs w:val="20"/>
              </w:rPr>
            </w:pPr>
            <w:r w:rsidRPr="00305D91">
              <w:rPr>
                <w:color w:val="000000" w:themeColor="text1"/>
                <w:sz w:val="16"/>
                <w:szCs w:val="20"/>
              </w:rPr>
              <w:t>Yes</w:t>
            </w:r>
          </w:p>
        </w:tc>
        <w:tc>
          <w:tcPr>
            <w:tcW w:w="1701" w:type="dxa"/>
            <w:tcMar>
              <w:top w:w="57" w:type="dxa"/>
              <w:bottom w:w="57" w:type="dxa"/>
            </w:tcMar>
            <w:vAlign w:val="center"/>
          </w:tcPr>
          <w:p w14:paraId="651F986C" w14:textId="71FDD9D5" w:rsidR="00436911" w:rsidRDefault="00436911" w:rsidP="00436911">
            <w:pPr>
              <w:jc w:val="center"/>
              <w:rPr>
                <w:color w:val="000000" w:themeColor="text1"/>
                <w:sz w:val="16"/>
                <w:szCs w:val="20"/>
              </w:rPr>
            </w:pPr>
            <w:r>
              <w:rPr>
                <w:color w:val="000000" w:themeColor="text1"/>
                <w:sz w:val="16"/>
                <w:szCs w:val="20"/>
              </w:rPr>
              <w:t>3 5 7 9 16</w:t>
            </w:r>
          </w:p>
        </w:tc>
        <w:tc>
          <w:tcPr>
            <w:tcW w:w="851" w:type="dxa"/>
            <w:tcMar>
              <w:top w:w="57" w:type="dxa"/>
              <w:bottom w:w="57" w:type="dxa"/>
            </w:tcMar>
            <w:vAlign w:val="center"/>
          </w:tcPr>
          <w:p w14:paraId="08274A38" w14:textId="329AADA0" w:rsidR="00436911" w:rsidRPr="00305D91" w:rsidRDefault="00436911" w:rsidP="00436911">
            <w:pPr>
              <w:jc w:val="center"/>
              <w:rPr>
                <w:color w:val="000000" w:themeColor="text1"/>
                <w:sz w:val="16"/>
                <w:szCs w:val="20"/>
              </w:rPr>
            </w:pPr>
            <w:r w:rsidRPr="00305D91">
              <w:rPr>
                <w:color w:val="000000" w:themeColor="text1"/>
                <w:sz w:val="16"/>
                <w:szCs w:val="20"/>
              </w:rPr>
              <w:t>296</w:t>
            </w:r>
          </w:p>
        </w:tc>
        <w:tc>
          <w:tcPr>
            <w:tcW w:w="708" w:type="dxa"/>
            <w:tcMar>
              <w:top w:w="57" w:type="dxa"/>
              <w:bottom w:w="57" w:type="dxa"/>
            </w:tcMar>
            <w:vAlign w:val="center"/>
          </w:tcPr>
          <w:p w14:paraId="6656F7CB" w14:textId="7303A6AB" w:rsidR="00436911" w:rsidRPr="00305D91" w:rsidRDefault="00436911" w:rsidP="00436911">
            <w:pPr>
              <w:jc w:val="center"/>
              <w:rPr>
                <w:color w:val="000000" w:themeColor="text1"/>
                <w:sz w:val="16"/>
                <w:szCs w:val="20"/>
              </w:rPr>
            </w:pPr>
            <w:r w:rsidRPr="00305D91">
              <w:rPr>
                <w:color w:val="000000" w:themeColor="text1"/>
                <w:sz w:val="16"/>
                <w:szCs w:val="20"/>
              </w:rPr>
              <w:t>200</w:t>
            </w:r>
          </w:p>
        </w:tc>
        <w:tc>
          <w:tcPr>
            <w:tcW w:w="1069" w:type="dxa"/>
            <w:tcMar>
              <w:top w:w="57" w:type="dxa"/>
              <w:bottom w:w="57" w:type="dxa"/>
            </w:tcMar>
            <w:vAlign w:val="center"/>
          </w:tcPr>
          <w:p w14:paraId="316D2274" w14:textId="77777777" w:rsidR="00436911" w:rsidRPr="00A206E5" w:rsidRDefault="00436911" w:rsidP="00436911">
            <w:pPr>
              <w:jc w:val="center"/>
              <w:rPr>
                <w:sz w:val="16"/>
                <w:szCs w:val="20"/>
              </w:rPr>
            </w:pPr>
          </w:p>
        </w:tc>
      </w:tr>
    </w:tbl>
    <w:p w14:paraId="1BBF560C" w14:textId="2AF181C8" w:rsidR="00436911" w:rsidRDefault="00436911" w:rsidP="00436911">
      <w:pPr>
        <w:pStyle w:val="Heading1"/>
      </w:pPr>
      <w:bookmarkStart w:id="162" w:name="_Toc20903834"/>
      <w:r>
        <w:t>Latvia</w:t>
      </w:r>
      <w:bookmarkEnd w:id="162"/>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436911" w:rsidRPr="00216E8A" w14:paraId="72FE70F1" w14:textId="77777777" w:rsidTr="00707FAA">
        <w:trPr>
          <w:tblHeader/>
        </w:trPr>
        <w:tc>
          <w:tcPr>
            <w:tcW w:w="4928" w:type="dxa"/>
            <w:gridSpan w:val="3"/>
            <w:tcMar>
              <w:top w:w="57" w:type="dxa"/>
              <w:bottom w:w="57" w:type="dxa"/>
            </w:tcMar>
            <w:vAlign w:val="center"/>
          </w:tcPr>
          <w:p w14:paraId="1654C302" w14:textId="77777777" w:rsidR="00436911" w:rsidRPr="00216E8A" w:rsidRDefault="00436911" w:rsidP="00707FAA">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4CC9E37D" w14:textId="47AE6163" w:rsidR="00436911" w:rsidRPr="00216E8A" w:rsidRDefault="00436911" w:rsidP="00707FAA">
            <w:pPr>
              <w:spacing w:before="60"/>
              <w:jc w:val="center"/>
              <w:rPr>
                <w:b/>
                <w:sz w:val="24"/>
                <w:szCs w:val="24"/>
                <w:lang w:eastAsia="ko-KR"/>
              </w:rPr>
            </w:pPr>
            <w:r w:rsidRPr="00216E8A">
              <w:rPr>
                <w:b/>
                <w:sz w:val="24"/>
                <w:szCs w:val="24"/>
              </w:rPr>
              <w:t>Country:</w:t>
            </w:r>
            <w:r>
              <w:rPr>
                <w:b/>
                <w:sz w:val="24"/>
                <w:szCs w:val="24"/>
              </w:rPr>
              <w:t xml:space="preserve"> LATVIA</w:t>
            </w:r>
          </w:p>
        </w:tc>
        <w:tc>
          <w:tcPr>
            <w:tcW w:w="5479" w:type="dxa"/>
            <w:gridSpan w:val="5"/>
            <w:tcMar>
              <w:top w:w="57" w:type="dxa"/>
              <w:bottom w:w="57" w:type="dxa"/>
            </w:tcMar>
            <w:vAlign w:val="center"/>
          </w:tcPr>
          <w:p w14:paraId="7829225A" w14:textId="78FEB379" w:rsidR="00436911" w:rsidRDefault="00436911" w:rsidP="00707FAA">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5D17BEC5" w14:textId="2B7F1ED9" w:rsidR="00436911" w:rsidRPr="00216E8A" w:rsidRDefault="00436911" w:rsidP="00707FAA">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436911" w:rsidRPr="00216E8A" w14:paraId="44BD4D20" w14:textId="77777777" w:rsidTr="00707FAA">
        <w:trPr>
          <w:tblHeader/>
        </w:trPr>
        <w:tc>
          <w:tcPr>
            <w:tcW w:w="2376" w:type="dxa"/>
            <w:vMerge w:val="restart"/>
            <w:tcMar>
              <w:top w:w="57" w:type="dxa"/>
              <w:bottom w:w="57" w:type="dxa"/>
            </w:tcMar>
            <w:vAlign w:val="center"/>
          </w:tcPr>
          <w:p w14:paraId="263FC48A" w14:textId="77777777" w:rsidR="00436911" w:rsidRPr="00216E8A" w:rsidRDefault="00436911" w:rsidP="00707FAA">
            <w:pPr>
              <w:spacing w:before="60"/>
              <w:rPr>
                <w:sz w:val="20"/>
                <w:szCs w:val="20"/>
              </w:rPr>
            </w:pPr>
            <w:r>
              <w:rPr>
                <w:sz w:val="20"/>
                <w:szCs w:val="20"/>
              </w:rPr>
              <w:t>Station name</w:t>
            </w:r>
          </w:p>
        </w:tc>
        <w:tc>
          <w:tcPr>
            <w:tcW w:w="2552" w:type="dxa"/>
            <w:gridSpan w:val="2"/>
            <w:tcMar>
              <w:top w:w="57" w:type="dxa"/>
              <w:bottom w:w="57" w:type="dxa"/>
            </w:tcMar>
          </w:tcPr>
          <w:p w14:paraId="7763A6B0" w14:textId="77777777" w:rsidR="00436911" w:rsidRPr="00216E8A" w:rsidRDefault="00436911" w:rsidP="00707FAA">
            <w:pPr>
              <w:spacing w:before="60"/>
              <w:rPr>
                <w:sz w:val="20"/>
                <w:szCs w:val="20"/>
              </w:rPr>
            </w:pPr>
            <w:r>
              <w:rPr>
                <w:sz w:val="20"/>
                <w:szCs w:val="20"/>
              </w:rPr>
              <w:t>Identification Numbers</w:t>
            </w:r>
          </w:p>
        </w:tc>
        <w:tc>
          <w:tcPr>
            <w:tcW w:w="1720" w:type="dxa"/>
            <w:vMerge w:val="restart"/>
            <w:tcMar>
              <w:top w:w="57" w:type="dxa"/>
              <w:bottom w:w="57" w:type="dxa"/>
            </w:tcMar>
          </w:tcPr>
          <w:p w14:paraId="44FEB5DC" w14:textId="77777777" w:rsidR="00436911" w:rsidRDefault="00436911" w:rsidP="00707FAA">
            <w:pPr>
              <w:spacing w:before="60"/>
              <w:rPr>
                <w:sz w:val="20"/>
                <w:szCs w:val="20"/>
                <w:lang w:eastAsia="ko-KR"/>
              </w:rPr>
            </w:pPr>
            <w:r w:rsidRPr="00216E8A">
              <w:rPr>
                <w:sz w:val="20"/>
                <w:szCs w:val="20"/>
              </w:rPr>
              <w:t>Geographical Position Latitude Longitude</w:t>
            </w:r>
          </w:p>
          <w:p w14:paraId="7A937F93" w14:textId="77777777" w:rsidR="00436911" w:rsidRPr="00216E8A" w:rsidRDefault="00436911" w:rsidP="00707FAA">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0792359F" w14:textId="77777777" w:rsidR="00436911" w:rsidRPr="00216E8A" w:rsidRDefault="00436911" w:rsidP="00707FAA">
            <w:pPr>
              <w:spacing w:before="60"/>
              <w:jc w:val="center"/>
            </w:pPr>
            <w:r w:rsidRPr="00216E8A">
              <w:rPr>
                <w:sz w:val="20"/>
                <w:szCs w:val="20"/>
              </w:rPr>
              <w:t>Nominal range</w:t>
            </w:r>
          </w:p>
        </w:tc>
        <w:tc>
          <w:tcPr>
            <w:tcW w:w="1118" w:type="dxa"/>
            <w:vMerge w:val="restart"/>
            <w:tcMar>
              <w:top w:w="57" w:type="dxa"/>
              <w:bottom w:w="57" w:type="dxa"/>
            </w:tcMar>
            <w:vAlign w:val="center"/>
          </w:tcPr>
          <w:p w14:paraId="0F1FDB1F" w14:textId="77777777" w:rsidR="00436911" w:rsidRPr="00216E8A" w:rsidRDefault="00436911" w:rsidP="00707FAA">
            <w:pPr>
              <w:spacing w:before="60"/>
            </w:pPr>
            <w:r w:rsidRPr="00216E8A">
              <w:rPr>
                <w:sz w:val="20"/>
                <w:szCs w:val="20"/>
              </w:rPr>
              <w:t>Station in operation</w:t>
            </w:r>
          </w:p>
        </w:tc>
        <w:tc>
          <w:tcPr>
            <w:tcW w:w="1150" w:type="dxa"/>
            <w:vMerge w:val="restart"/>
            <w:tcMar>
              <w:top w:w="57" w:type="dxa"/>
              <w:bottom w:w="57" w:type="dxa"/>
            </w:tcMar>
            <w:vAlign w:val="center"/>
          </w:tcPr>
          <w:p w14:paraId="5425FD3E" w14:textId="77777777" w:rsidR="00436911" w:rsidRPr="00216E8A" w:rsidRDefault="00436911" w:rsidP="00707FAA">
            <w:pPr>
              <w:spacing w:before="60"/>
            </w:pPr>
            <w:r w:rsidRPr="00216E8A">
              <w:rPr>
                <w:sz w:val="20"/>
                <w:szCs w:val="20"/>
              </w:rPr>
              <w:t>Integrity Monitoring</w:t>
            </w:r>
          </w:p>
        </w:tc>
        <w:tc>
          <w:tcPr>
            <w:tcW w:w="1701" w:type="dxa"/>
            <w:vMerge w:val="restart"/>
            <w:tcMar>
              <w:top w:w="57" w:type="dxa"/>
              <w:bottom w:w="57" w:type="dxa"/>
            </w:tcMar>
            <w:vAlign w:val="center"/>
          </w:tcPr>
          <w:p w14:paraId="50710A37" w14:textId="77777777" w:rsidR="00436911" w:rsidRPr="00216E8A" w:rsidRDefault="00436911" w:rsidP="00707FAA">
            <w:pPr>
              <w:spacing w:before="60"/>
            </w:pPr>
            <w:r w:rsidRPr="00216E8A">
              <w:rPr>
                <w:sz w:val="20"/>
                <w:szCs w:val="20"/>
              </w:rPr>
              <w:t>Transmitted message types</w:t>
            </w:r>
          </w:p>
        </w:tc>
        <w:tc>
          <w:tcPr>
            <w:tcW w:w="851" w:type="dxa"/>
            <w:vMerge w:val="restart"/>
            <w:tcMar>
              <w:top w:w="57" w:type="dxa"/>
              <w:bottom w:w="57" w:type="dxa"/>
            </w:tcMar>
            <w:vAlign w:val="center"/>
          </w:tcPr>
          <w:p w14:paraId="1BA1BFE4" w14:textId="77777777" w:rsidR="00436911" w:rsidRPr="00216E8A" w:rsidRDefault="00436911" w:rsidP="00707FAA">
            <w:pPr>
              <w:spacing w:before="60"/>
            </w:pPr>
            <w:r w:rsidRPr="00216E8A">
              <w:rPr>
                <w:sz w:val="20"/>
                <w:szCs w:val="20"/>
              </w:rPr>
              <w:t>Freq. (kHz)</w:t>
            </w:r>
          </w:p>
        </w:tc>
        <w:tc>
          <w:tcPr>
            <w:tcW w:w="708" w:type="dxa"/>
            <w:vMerge w:val="restart"/>
            <w:tcMar>
              <w:top w:w="57" w:type="dxa"/>
              <w:bottom w:w="57" w:type="dxa"/>
            </w:tcMar>
            <w:vAlign w:val="center"/>
          </w:tcPr>
          <w:p w14:paraId="274B547D" w14:textId="77777777" w:rsidR="00436911" w:rsidRPr="00216E8A" w:rsidRDefault="00436911" w:rsidP="00707FAA">
            <w:pPr>
              <w:spacing w:before="60"/>
            </w:pPr>
            <w:r w:rsidRPr="00216E8A">
              <w:rPr>
                <w:sz w:val="20"/>
                <w:szCs w:val="20"/>
              </w:rPr>
              <w:t>Bit Rate (bps)</w:t>
            </w:r>
          </w:p>
        </w:tc>
        <w:tc>
          <w:tcPr>
            <w:tcW w:w="1069" w:type="dxa"/>
            <w:vMerge w:val="restart"/>
            <w:tcMar>
              <w:top w:w="57" w:type="dxa"/>
              <w:bottom w:w="57" w:type="dxa"/>
            </w:tcMar>
            <w:vAlign w:val="center"/>
          </w:tcPr>
          <w:p w14:paraId="0FF4FDE7" w14:textId="77777777" w:rsidR="00436911" w:rsidRPr="00216E8A" w:rsidRDefault="00436911" w:rsidP="00707FAA">
            <w:pPr>
              <w:spacing w:before="60"/>
            </w:pPr>
            <w:r w:rsidRPr="00216E8A">
              <w:rPr>
                <w:sz w:val="20"/>
                <w:szCs w:val="20"/>
              </w:rPr>
              <w:t>Remarks</w:t>
            </w:r>
          </w:p>
        </w:tc>
      </w:tr>
      <w:tr w:rsidR="00436911" w:rsidRPr="00216E8A" w14:paraId="4D24DA5B" w14:textId="77777777" w:rsidTr="00707FAA">
        <w:tc>
          <w:tcPr>
            <w:tcW w:w="2376" w:type="dxa"/>
            <w:vMerge/>
            <w:tcMar>
              <w:top w:w="57" w:type="dxa"/>
              <w:bottom w:w="57" w:type="dxa"/>
            </w:tcMar>
          </w:tcPr>
          <w:p w14:paraId="2D44A609" w14:textId="77777777" w:rsidR="00436911" w:rsidRPr="00216E8A" w:rsidRDefault="00436911" w:rsidP="00707FAA">
            <w:pPr>
              <w:spacing w:before="60"/>
              <w:rPr>
                <w:sz w:val="20"/>
                <w:szCs w:val="20"/>
              </w:rPr>
            </w:pPr>
          </w:p>
        </w:tc>
        <w:tc>
          <w:tcPr>
            <w:tcW w:w="1235" w:type="dxa"/>
            <w:tcMar>
              <w:top w:w="57" w:type="dxa"/>
              <w:bottom w:w="57" w:type="dxa"/>
            </w:tcMar>
          </w:tcPr>
          <w:p w14:paraId="3DA25FD7" w14:textId="77777777" w:rsidR="00436911" w:rsidRPr="00216E8A" w:rsidRDefault="00436911" w:rsidP="00707FAA">
            <w:pPr>
              <w:spacing w:before="60"/>
              <w:rPr>
                <w:sz w:val="20"/>
                <w:szCs w:val="20"/>
              </w:rPr>
            </w:pPr>
            <w:r>
              <w:rPr>
                <w:sz w:val="20"/>
                <w:szCs w:val="20"/>
              </w:rPr>
              <w:t>Reference Stations</w:t>
            </w:r>
          </w:p>
        </w:tc>
        <w:tc>
          <w:tcPr>
            <w:tcW w:w="1317" w:type="dxa"/>
            <w:tcMar>
              <w:top w:w="57" w:type="dxa"/>
              <w:bottom w:w="57" w:type="dxa"/>
            </w:tcMar>
          </w:tcPr>
          <w:p w14:paraId="19439A44" w14:textId="77777777" w:rsidR="00436911" w:rsidRPr="00216E8A" w:rsidRDefault="00436911" w:rsidP="00707FAA">
            <w:pPr>
              <w:spacing w:before="60"/>
              <w:rPr>
                <w:sz w:val="20"/>
                <w:szCs w:val="20"/>
              </w:rPr>
            </w:pPr>
            <w:r>
              <w:rPr>
                <w:sz w:val="20"/>
                <w:szCs w:val="20"/>
              </w:rPr>
              <w:t>Transmitting Station</w:t>
            </w:r>
          </w:p>
        </w:tc>
        <w:tc>
          <w:tcPr>
            <w:tcW w:w="1720" w:type="dxa"/>
            <w:vMerge/>
            <w:tcMar>
              <w:top w:w="57" w:type="dxa"/>
              <w:bottom w:w="57" w:type="dxa"/>
            </w:tcMar>
          </w:tcPr>
          <w:p w14:paraId="5181F067" w14:textId="77777777" w:rsidR="00436911" w:rsidRPr="00216E8A" w:rsidRDefault="00436911" w:rsidP="00707FAA">
            <w:pPr>
              <w:spacing w:before="60"/>
              <w:rPr>
                <w:sz w:val="20"/>
                <w:szCs w:val="20"/>
              </w:rPr>
            </w:pPr>
          </w:p>
        </w:tc>
        <w:tc>
          <w:tcPr>
            <w:tcW w:w="690" w:type="dxa"/>
            <w:tcMar>
              <w:top w:w="57" w:type="dxa"/>
              <w:bottom w:w="57" w:type="dxa"/>
            </w:tcMar>
            <w:vAlign w:val="center"/>
          </w:tcPr>
          <w:p w14:paraId="00F0871F" w14:textId="77777777" w:rsidR="00436911" w:rsidRPr="00216E8A" w:rsidRDefault="00436911" w:rsidP="00707FAA">
            <w:pPr>
              <w:spacing w:before="60"/>
              <w:jc w:val="center"/>
            </w:pPr>
            <w:r w:rsidRPr="00216E8A">
              <w:rPr>
                <w:sz w:val="20"/>
                <w:szCs w:val="20"/>
              </w:rPr>
              <w:t>Km</w:t>
            </w:r>
          </w:p>
        </w:tc>
        <w:tc>
          <w:tcPr>
            <w:tcW w:w="850" w:type="dxa"/>
            <w:tcMar>
              <w:top w:w="57" w:type="dxa"/>
              <w:bottom w:w="57" w:type="dxa"/>
            </w:tcMar>
            <w:vAlign w:val="center"/>
          </w:tcPr>
          <w:p w14:paraId="267C72BA" w14:textId="77777777" w:rsidR="00436911" w:rsidRPr="00216E8A" w:rsidRDefault="00436911" w:rsidP="00707FAA">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0F4A0179" w14:textId="77777777" w:rsidR="00436911" w:rsidRPr="00216E8A" w:rsidRDefault="00436911" w:rsidP="00707FAA">
            <w:pPr>
              <w:spacing w:before="60"/>
              <w:rPr>
                <w:sz w:val="20"/>
                <w:szCs w:val="20"/>
              </w:rPr>
            </w:pPr>
          </w:p>
        </w:tc>
        <w:tc>
          <w:tcPr>
            <w:tcW w:w="1150" w:type="dxa"/>
            <w:vMerge/>
            <w:tcMar>
              <w:top w:w="57" w:type="dxa"/>
              <w:bottom w:w="57" w:type="dxa"/>
            </w:tcMar>
          </w:tcPr>
          <w:p w14:paraId="25272AE8" w14:textId="77777777" w:rsidR="00436911" w:rsidRPr="00216E8A" w:rsidRDefault="00436911" w:rsidP="00707FAA">
            <w:pPr>
              <w:spacing w:before="60"/>
              <w:rPr>
                <w:sz w:val="20"/>
                <w:szCs w:val="20"/>
              </w:rPr>
            </w:pPr>
          </w:p>
        </w:tc>
        <w:tc>
          <w:tcPr>
            <w:tcW w:w="1701" w:type="dxa"/>
            <w:vMerge/>
            <w:tcMar>
              <w:top w:w="57" w:type="dxa"/>
              <w:bottom w:w="57" w:type="dxa"/>
            </w:tcMar>
          </w:tcPr>
          <w:p w14:paraId="6AA5BAFE" w14:textId="77777777" w:rsidR="00436911" w:rsidRPr="00216E8A" w:rsidRDefault="00436911" w:rsidP="00707FAA">
            <w:pPr>
              <w:spacing w:before="60"/>
              <w:rPr>
                <w:sz w:val="20"/>
                <w:szCs w:val="20"/>
              </w:rPr>
            </w:pPr>
          </w:p>
        </w:tc>
        <w:tc>
          <w:tcPr>
            <w:tcW w:w="851" w:type="dxa"/>
            <w:vMerge/>
            <w:tcMar>
              <w:top w:w="57" w:type="dxa"/>
              <w:bottom w:w="57" w:type="dxa"/>
            </w:tcMar>
          </w:tcPr>
          <w:p w14:paraId="73038703" w14:textId="77777777" w:rsidR="00436911" w:rsidRPr="00216E8A" w:rsidRDefault="00436911" w:rsidP="00707FAA">
            <w:pPr>
              <w:spacing w:before="60"/>
              <w:rPr>
                <w:sz w:val="20"/>
                <w:szCs w:val="20"/>
              </w:rPr>
            </w:pPr>
          </w:p>
        </w:tc>
        <w:tc>
          <w:tcPr>
            <w:tcW w:w="708" w:type="dxa"/>
            <w:vMerge/>
            <w:tcMar>
              <w:top w:w="57" w:type="dxa"/>
              <w:bottom w:w="57" w:type="dxa"/>
            </w:tcMar>
          </w:tcPr>
          <w:p w14:paraId="695F736D" w14:textId="77777777" w:rsidR="00436911" w:rsidRPr="00216E8A" w:rsidRDefault="00436911" w:rsidP="00707FAA">
            <w:pPr>
              <w:spacing w:before="60"/>
              <w:rPr>
                <w:sz w:val="20"/>
                <w:szCs w:val="20"/>
              </w:rPr>
            </w:pPr>
          </w:p>
        </w:tc>
        <w:tc>
          <w:tcPr>
            <w:tcW w:w="1069" w:type="dxa"/>
            <w:vMerge/>
            <w:tcMar>
              <w:top w:w="57" w:type="dxa"/>
              <w:bottom w:w="57" w:type="dxa"/>
            </w:tcMar>
          </w:tcPr>
          <w:p w14:paraId="0DDC07D3" w14:textId="77777777" w:rsidR="00436911" w:rsidRPr="00216E8A" w:rsidRDefault="00436911" w:rsidP="00707FAA">
            <w:pPr>
              <w:spacing w:before="60"/>
              <w:rPr>
                <w:sz w:val="20"/>
                <w:szCs w:val="20"/>
              </w:rPr>
            </w:pPr>
          </w:p>
        </w:tc>
      </w:tr>
      <w:tr w:rsidR="00436911" w:rsidRPr="00216E8A" w14:paraId="027B9E85" w14:textId="77777777" w:rsidTr="00707FAA">
        <w:tc>
          <w:tcPr>
            <w:tcW w:w="2376" w:type="dxa"/>
            <w:tcMar>
              <w:top w:w="57" w:type="dxa"/>
              <w:bottom w:w="57" w:type="dxa"/>
            </w:tcMar>
            <w:vAlign w:val="center"/>
          </w:tcPr>
          <w:p w14:paraId="19D9B173" w14:textId="16DED6CB" w:rsidR="00436911" w:rsidRPr="00F9555F" w:rsidRDefault="00436911" w:rsidP="00436911">
            <w:pPr>
              <w:autoSpaceDE w:val="0"/>
              <w:autoSpaceDN w:val="0"/>
              <w:adjustRightInd w:val="0"/>
              <w:rPr>
                <w:sz w:val="16"/>
                <w:szCs w:val="20"/>
              </w:rPr>
            </w:pPr>
            <w:r w:rsidRPr="00405A71">
              <w:rPr>
                <w:color w:val="000000" w:themeColor="text1"/>
                <w:sz w:val="16"/>
                <w:szCs w:val="20"/>
              </w:rPr>
              <w:t>Ventspils</w:t>
            </w:r>
          </w:p>
        </w:tc>
        <w:tc>
          <w:tcPr>
            <w:tcW w:w="1235" w:type="dxa"/>
            <w:tcMar>
              <w:top w:w="57" w:type="dxa"/>
              <w:bottom w:w="57" w:type="dxa"/>
            </w:tcMar>
            <w:vAlign w:val="center"/>
          </w:tcPr>
          <w:p w14:paraId="4F793AD4" w14:textId="77777777" w:rsidR="00436911" w:rsidRPr="00F9555F" w:rsidRDefault="00436911" w:rsidP="00436911">
            <w:pPr>
              <w:jc w:val="center"/>
              <w:rPr>
                <w:sz w:val="16"/>
                <w:szCs w:val="20"/>
              </w:rPr>
            </w:pPr>
          </w:p>
        </w:tc>
        <w:tc>
          <w:tcPr>
            <w:tcW w:w="1317" w:type="dxa"/>
            <w:tcMar>
              <w:top w:w="57" w:type="dxa"/>
              <w:bottom w:w="57" w:type="dxa"/>
            </w:tcMar>
            <w:vAlign w:val="center"/>
          </w:tcPr>
          <w:p w14:paraId="78D2BDBD" w14:textId="77777777" w:rsidR="00436911" w:rsidRPr="00F9555F" w:rsidRDefault="00436911" w:rsidP="00436911">
            <w:pPr>
              <w:jc w:val="center"/>
              <w:rPr>
                <w:sz w:val="16"/>
                <w:szCs w:val="20"/>
              </w:rPr>
            </w:pPr>
          </w:p>
        </w:tc>
        <w:tc>
          <w:tcPr>
            <w:tcW w:w="1720" w:type="dxa"/>
            <w:tcMar>
              <w:top w:w="57" w:type="dxa"/>
              <w:bottom w:w="57" w:type="dxa"/>
            </w:tcMar>
            <w:vAlign w:val="center"/>
          </w:tcPr>
          <w:p w14:paraId="7DE2F5A5" w14:textId="77777777" w:rsidR="00436911" w:rsidRPr="009B6EF6" w:rsidRDefault="00436911" w:rsidP="00436911">
            <w:pPr>
              <w:ind w:right="151"/>
              <w:jc w:val="right"/>
              <w:rPr>
                <w:sz w:val="16"/>
                <w:szCs w:val="20"/>
              </w:rPr>
            </w:pPr>
            <w:r w:rsidRPr="009B6EF6">
              <w:rPr>
                <w:sz w:val="16"/>
                <w:szCs w:val="20"/>
              </w:rPr>
              <w:t>57° 24’ N</w:t>
            </w:r>
          </w:p>
          <w:p w14:paraId="47C5FCFC" w14:textId="06F6BB39" w:rsidR="00436911" w:rsidRPr="00F9555F" w:rsidRDefault="00436911" w:rsidP="00436911">
            <w:pPr>
              <w:autoSpaceDE w:val="0"/>
              <w:autoSpaceDN w:val="0"/>
              <w:adjustRightInd w:val="0"/>
              <w:ind w:right="175"/>
              <w:jc w:val="right"/>
              <w:rPr>
                <w:sz w:val="16"/>
                <w:szCs w:val="20"/>
              </w:rPr>
            </w:pPr>
            <w:r w:rsidRPr="009B6EF6">
              <w:rPr>
                <w:sz w:val="16"/>
                <w:szCs w:val="20"/>
              </w:rPr>
              <w:t>21° 32’ E</w:t>
            </w:r>
          </w:p>
        </w:tc>
        <w:tc>
          <w:tcPr>
            <w:tcW w:w="690" w:type="dxa"/>
            <w:tcMar>
              <w:top w:w="57" w:type="dxa"/>
              <w:bottom w:w="57" w:type="dxa"/>
            </w:tcMar>
            <w:vAlign w:val="center"/>
          </w:tcPr>
          <w:p w14:paraId="11873D2C" w14:textId="42792BFC" w:rsidR="00436911" w:rsidRPr="00F9555F" w:rsidRDefault="00436911" w:rsidP="00436911">
            <w:pPr>
              <w:jc w:val="center"/>
              <w:rPr>
                <w:sz w:val="16"/>
                <w:szCs w:val="20"/>
              </w:rPr>
            </w:pPr>
            <w:r w:rsidRPr="00405A71">
              <w:rPr>
                <w:color w:val="000000" w:themeColor="text1"/>
                <w:sz w:val="16"/>
                <w:szCs w:val="20"/>
              </w:rPr>
              <w:t>74</w:t>
            </w:r>
          </w:p>
        </w:tc>
        <w:tc>
          <w:tcPr>
            <w:tcW w:w="850" w:type="dxa"/>
            <w:tcBorders>
              <w:bottom w:val="double" w:sz="4" w:space="0" w:color="009FE3" w:themeColor="accent2"/>
            </w:tcBorders>
            <w:tcMar>
              <w:top w:w="57" w:type="dxa"/>
              <w:bottom w:w="57" w:type="dxa"/>
            </w:tcMar>
            <w:vAlign w:val="center"/>
          </w:tcPr>
          <w:p w14:paraId="0C426A80" w14:textId="3D9937D1" w:rsidR="00436911" w:rsidRPr="00F9555F" w:rsidRDefault="00436911" w:rsidP="00436911">
            <w:pPr>
              <w:jc w:val="center"/>
              <w:rPr>
                <w:sz w:val="16"/>
                <w:szCs w:val="20"/>
              </w:rPr>
            </w:pPr>
            <w:r w:rsidRPr="00405A71">
              <w:rPr>
                <w:color w:val="000000" w:themeColor="text1"/>
                <w:sz w:val="16"/>
                <w:szCs w:val="20"/>
              </w:rPr>
              <w:t>50</w:t>
            </w:r>
          </w:p>
        </w:tc>
        <w:tc>
          <w:tcPr>
            <w:tcW w:w="1118" w:type="dxa"/>
            <w:tcBorders>
              <w:bottom w:val="double" w:sz="4" w:space="0" w:color="009FE3" w:themeColor="accent2"/>
            </w:tcBorders>
            <w:tcMar>
              <w:top w:w="57" w:type="dxa"/>
              <w:bottom w:w="57" w:type="dxa"/>
            </w:tcMar>
            <w:vAlign w:val="center"/>
          </w:tcPr>
          <w:p w14:paraId="6AFC55BD" w14:textId="39FF1B87" w:rsidR="00436911" w:rsidRPr="00F9555F" w:rsidRDefault="00436911" w:rsidP="00436911">
            <w:pPr>
              <w:jc w:val="center"/>
              <w:rPr>
                <w:sz w:val="16"/>
                <w:szCs w:val="20"/>
              </w:rPr>
            </w:pPr>
            <w:r w:rsidRPr="00D36CBF">
              <w:rPr>
                <w:rFonts w:hint="eastAsia"/>
                <w:color w:val="000000" w:themeColor="text1"/>
                <w:sz w:val="16"/>
                <w:szCs w:val="20"/>
                <w:lang w:eastAsia="ko-KR"/>
              </w:rPr>
              <w:t>N</w:t>
            </w:r>
            <w:r>
              <w:rPr>
                <w:rFonts w:hint="eastAsia"/>
                <w:color w:val="000000" w:themeColor="text1"/>
                <w:sz w:val="16"/>
                <w:szCs w:val="20"/>
                <w:lang w:eastAsia="ko-KR"/>
              </w:rPr>
              <w:t>ot in operation</w:t>
            </w:r>
          </w:p>
        </w:tc>
        <w:tc>
          <w:tcPr>
            <w:tcW w:w="1150" w:type="dxa"/>
            <w:tcMar>
              <w:top w:w="57" w:type="dxa"/>
              <w:bottom w:w="57" w:type="dxa"/>
            </w:tcMar>
            <w:vAlign w:val="center"/>
          </w:tcPr>
          <w:p w14:paraId="6D721810" w14:textId="77777777" w:rsidR="00436911" w:rsidRPr="00F9555F" w:rsidRDefault="00436911" w:rsidP="00436911">
            <w:pPr>
              <w:jc w:val="center"/>
              <w:rPr>
                <w:sz w:val="16"/>
                <w:szCs w:val="20"/>
              </w:rPr>
            </w:pPr>
          </w:p>
        </w:tc>
        <w:tc>
          <w:tcPr>
            <w:tcW w:w="1701" w:type="dxa"/>
            <w:tcMar>
              <w:top w:w="57" w:type="dxa"/>
              <w:bottom w:w="57" w:type="dxa"/>
            </w:tcMar>
            <w:vAlign w:val="center"/>
          </w:tcPr>
          <w:p w14:paraId="4D1206F0" w14:textId="77777777" w:rsidR="00436911" w:rsidRPr="00F9555F" w:rsidRDefault="00436911" w:rsidP="00436911">
            <w:pPr>
              <w:jc w:val="center"/>
              <w:rPr>
                <w:sz w:val="16"/>
                <w:szCs w:val="20"/>
              </w:rPr>
            </w:pPr>
          </w:p>
        </w:tc>
        <w:tc>
          <w:tcPr>
            <w:tcW w:w="851" w:type="dxa"/>
            <w:tcMar>
              <w:top w:w="57" w:type="dxa"/>
              <w:bottom w:w="57" w:type="dxa"/>
            </w:tcMar>
            <w:vAlign w:val="center"/>
          </w:tcPr>
          <w:p w14:paraId="47A0F908" w14:textId="0ACFD247" w:rsidR="00436911" w:rsidRPr="00F9555F" w:rsidRDefault="00436911" w:rsidP="00436911">
            <w:pPr>
              <w:jc w:val="center"/>
              <w:rPr>
                <w:sz w:val="16"/>
                <w:szCs w:val="20"/>
              </w:rPr>
            </w:pPr>
            <w:r w:rsidRPr="00405A71">
              <w:rPr>
                <w:color w:val="000000" w:themeColor="text1"/>
                <w:sz w:val="16"/>
                <w:szCs w:val="20"/>
              </w:rPr>
              <w:t>308.5</w:t>
            </w:r>
          </w:p>
        </w:tc>
        <w:tc>
          <w:tcPr>
            <w:tcW w:w="708" w:type="dxa"/>
            <w:tcMar>
              <w:top w:w="57" w:type="dxa"/>
              <w:bottom w:w="57" w:type="dxa"/>
            </w:tcMar>
            <w:vAlign w:val="center"/>
          </w:tcPr>
          <w:p w14:paraId="057E8B91" w14:textId="77777777" w:rsidR="00436911" w:rsidRPr="00F9555F" w:rsidRDefault="00436911" w:rsidP="00436911">
            <w:pPr>
              <w:jc w:val="center"/>
              <w:rPr>
                <w:sz w:val="16"/>
                <w:szCs w:val="20"/>
              </w:rPr>
            </w:pPr>
          </w:p>
        </w:tc>
        <w:tc>
          <w:tcPr>
            <w:tcW w:w="1069" w:type="dxa"/>
            <w:tcMar>
              <w:top w:w="57" w:type="dxa"/>
              <w:bottom w:w="57" w:type="dxa"/>
            </w:tcMar>
            <w:vAlign w:val="center"/>
          </w:tcPr>
          <w:p w14:paraId="62BCDD1D" w14:textId="61C2A52A" w:rsidR="00436911" w:rsidRPr="00A206E5" w:rsidRDefault="00436911" w:rsidP="00436911">
            <w:pPr>
              <w:jc w:val="center"/>
              <w:rPr>
                <w:sz w:val="16"/>
                <w:szCs w:val="20"/>
              </w:rPr>
            </w:pPr>
            <w:r w:rsidRPr="00405A71">
              <w:rPr>
                <w:rFonts w:hint="eastAsia"/>
                <w:color w:val="000000" w:themeColor="text1"/>
                <w:sz w:val="16"/>
                <w:szCs w:val="20"/>
                <w:lang w:eastAsia="ko-KR"/>
              </w:rPr>
              <w:t>1</w:t>
            </w:r>
          </w:p>
        </w:tc>
      </w:tr>
    </w:tbl>
    <w:p w14:paraId="6A67C296" w14:textId="77777777" w:rsidR="00436911" w:rsidRDefault="00436911" w:rsidP="00436911">
      <w:pPr>
        <w:pStyle w:val="BodyText1"/>
      </w:pPr>
    </w:p>
    <w:p w14:paraId="29A0F37F" w14:textId="77777777" w:rsidR="00436911" w:rsidRPr="00B211EF" w:rsidRDefault="00436911" w:rsidP="00436911">
      <w:pPr>
        <w:pStyle w:val="BodyText1"/>
        <w:spacing w:after="0" w:line="360" w:lineRule="auto"/>
        <w:rPr>
          <w:rFonts w:asciiTheme="minorHAnsi" w:hAnsiTheme="minorHAnsi" w:cstheme="minorHAnsi"/>
          <w:color w:val="000000" w:themeColor="text1"/>
          <w:sz w:val="20"/>
          <w:szCs w:val="20"/>
        </w:rPr>
      </w:pPr>
      <w:r w:rsidRPr="00B211EF">
        <w:rPr>
          <w:rFonts w:asciiTheme="minorHAnsi" w:hAnsiTheme="minorHAnsi" w:cstheme="minorHAnsi"/>
          <w:color w:val="000000" w:themeColor="text1"/>
          <w:sz w:val="20"/>
          <w:szCs w:val="20"/>
        </w:rPr>
        <w:t>Remarks</w:t>
      </w:r>
    </w:p>
    <w:p w14:paraId="1EAA2468" w14:textId="77777777" w:rsidR="00436911" w:rsidRPr="00B211EF" w:rsidRDefault="00436911" w:rsidP="00436911">
      <w:pPr>
        <w:pStyle w:val="List1"/>
        <w:numPr>
          <w:ilvl w:val="3"/>
          <w:numId w:val="34"/>
        </w:numPr>
        <w:tabs>
          <w:tab w:val="left" w:pos="567"/>
        </w:tabs>
        <w:spacing w:after="0" w:line="360" w:lineRule="auto"/>
        <w:rPr>
          <w:rFonts w:cstheme="minorHAnsi"/>
          <w:color w:val="000000" w:themeColor="text1"/>
          <w:sz w:val="20"/>
        </w:rPr>
      </w:pPr>
      <w:r w:rsidRPr="00B211EF">
        <w:rPr>
          <w:rFonts w:cstheme="minorHAnsi"/>
          <w:color w:val="000000" w:themeColor="text1"/>
          <w:sz w:val="20"/>
        </w:rPr>
        <w:t xml:space="preserve">Ventspils Reference station is out of order for several </w:t>
      </w:r>
      <w:r w:rsidRPr="00B211EF">
        <w:rPr>
          <w:rFonts w:cstheme="minorHAnsi"/>
          <w:color w:val="000000" w:themeColor="text1"/>
          <w:sz w:val="20"/>
          <w:lang w:eastAsia="ko-KR"/>
        </w:rPr>
        <w:t>y</w:t>
      </w:r>
      <w:r w:rsidRPr="00B211EF">
        <w:rPr>
          <w:rFonts w:cstheme="minorHAnsi"/>
          <w:color w:val="000000" w:themeColor="text1"/>
          <w:sz w:val="20"/>
        </w:rPr>
        <w:t xml:space="preserve">ears now and the Port Authority </w:t>
      </w:r>
      <w:r w:rsidRPr="00B211EF">
        <w:rPr>
          <w:rFonts w:eastAsia="Batang" w:cstheme="minorHAnsi"/>
          <w:color w:val="000000" w:themeColor="text1"/>
          <w:sz w:val="20"/>
          <w:lang w:eastAsia="ko-KR"/>
        </w:rPr>
        <w:t>has</w:t>
      </w:r>
      <w:r w:rsidRPr="00B211EF">
        <w:rPr>
          <w:rFonts w:cstheme="minorHAnsi"/>
          <w:color w:val="000000" w:themeColor="text1"/>
          <w:sz w:val="20"/>
        </w:rPr>
        <w:t xml:space="preserve"> no plan</w:t>
      </w:r>
      <w:r w:rsidRPr="00B211EF">
        <w:rPr>
          <w:rFonts w:eastAsia="Batang" w:cstheme="minorHAnsi"/>
          <w:color w:val="000000" w:themeColor="text1"/>
          <w:sz w:val="20"/>
          <w:lang w:eastAsia="ko-KR"/>
        </w:rPr>
        <w:t>s</w:t>
      </w:r>
      <w:r w:rsidRPr="00B211EF">
        <w:rPr>
          <w:rFonts w:cstheme="minorHAnsi"/>
          <w:color w:val="000000" w:themeColor="text1"/>
          <w:sz w:val="20"/>
        </w:rPr>
        <w:t xml:space="preserve"> to do anything about it.</w:t>
      </w:r>
    </w:p>
    <w:p w14:paraId="7B0B500C" w14:textId="2FF684EB" w:rsidR="00436911" w:rsidRDefault="00436911" w:rsidP="00436911">
      <w:pPr>
        <w:pStyle w:val="Heading1"/>
      </w:pPr>
      <w:bookmarkStart w:id="163" w:name="_Toc20903835"/>
      <w:r>
        <w:t>Lithuania</w:t>
      </w:r>
      <w:bookmarkEnd w:id="163"/>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436911" w:rsidRPr="00216E8A" w14:paraId="7150704C" w14:textId="77777777" w:rsidTr="00707FAA">
        <w:trPr>
          <w:tblHeader/>
        </w:trPr>
        <w:tc>
          <w:tcPr>
            <w:tcW w:w="4928" w:type="dxa"/>
            <w:gridSpan w:val="3"/>
            <w:tcMar>
              <w:top w:w="57" w:type="dxa"/>
              <w:bottom w:w="57" w:type="dxa"/>
            </w:tcMar>
            <w:vAlign w:val="center"/>
          </w:tcPr>
          <w:p w14:paraId="7C0AE374" w14:textId="77777777" w:rsidR="00436911" w:rsidRPr="00216E8A" w:rsidRDefault="00436911" w:rsidP="00707FAA">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48C4C629" w14:textId="7EDF46A6" w:rsidR="00436911" w:rsidRPr="00216E8A" w:rsidRDefault="00436911" w:rsidP="00707FAA">
            <w:pPr>
              <w:spacing w:before="60"/>
              <w:jc w:val="center"/>
              <w:rPr>
                <w:b/>
                <w:sz w:val="24"/>
                <w:szCs w:val="24"/>
                <w:lang w:eastAsia="ko-KR"/>
              </w:rPr>
            </w:pPr>
            <w:r w:rsidRPr="00216E8A">
              <w:rPr>
                <w:b/>
                <w:sz w:val="24"/>
                <w:szCs w:val="24"/>
              </w:rPr>
              <w:t>Country:</w:t>
            </w:r>
            <w:r>
              <w:rPr>
                <w:b/>
                <w:sz w:val="24"/>
                <w:szCs w:val="24"/>
              </w:rPr>
              <w:t xml:space="preserve"> LITHUANIA</w:t>
            </w:r>
          </w:p>
        </w:tc>
        <w:tc>
          <w:tcPr>
            <w:tcW w:w="5479" w:type="dxa"/>
            <w:gridSpan w:val="5"/>
            <w:tcMar>
              <w:top w:w="57" w:type="dxa"/>
              <w:bottom w:w="57" w:type="dxa"/>
            </w:tcMar>
            <w:vAlign w:val="center"/>
          </w:tcPr>
          <w:p w14:paraId="3FF2F7D3" w14:textId="77777777" w:rsidR="00436911" w:rsidRDefault="00436911" w:rsidP="00707FAA">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671A26D4" w14:textId="77777777" w:rsidR="00436911" w:rsidRPr="00216E8A" w:rsidRDefault="00436911" w:rsidP="00707FAA">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436911" w:rsidRPr="00216E8A" w14:paraId="4CF28EE8" w14:textId="77777777" w:rsidTr="00707FAA">
        <w:trPr>
          <w:tblHeader/>
        </w:trPr>
        <w:tc>
          <w:tcPr>
            <w:tcW w:w="2376" w:type="dxa"/>
            <w:vMerge w:val="restart"/>
            <w:tcMar>
              <w:top w:w="57" w:type="dxa"/>
              <w:bottom w:w="57" w:type="dxa"/>
            </w:tcMar>
            <w:vAlign w:val="center"/>
          </w:tcPr>
          <w:p w14:paraId="35F11948" w14:textId="77777777" w:rsidR="00436911" w:rsidRPr="00216E8A" w:rsidRDefault="00436911" w:rsidP="00707FAA">
            <w:pPr>
              <w:spacing w:before="60"/>
              <w:rPr>
                <w:sz w:val="20"/>
                <w:szCs w:val="20"/>
              </w:rPr>
            </w:pPr>
            <w:r>
              <w:rPr>
                <w:sz w:val="20"/>
                <w:szCs w:val="20"/>
              </w:rPr>
              <w:t>Station name</w:t>
            </w:r>
          </w:p>
        </w:tc>
        <w:tc>
          <w:tcPr>
            <w:tcW w:w="2552" w:type="dxa"/>
            <w:gridSpan w:val="2"/>
            <w:tcMar>
              <w:top w:w="57" w:type="dxa"/>
              <w:bottom w:w="57" w:type="dxa"/>
            </w:tcMar>
          </w:tcPr>
          <w:p w14:paraId="7D63BACA" w14:textId="77777777" w:rsidR="00436911" w:rsidRPr="00216E8A" w:rsidRDefault="00436911" w:rsidP="00707FAA">
            <w:pPr>
              <w:spacing w:before="60"/>
              <w:rPr>
                <w:sz w:val="20"/>
                <w:szCs w:val="20"/>
              </w:rPr>
            </w:pPr>
            <w:r>
              <w:rPr>
                <w:sz w:val="20"/>
                <w:szCs w:val="20"/>
              </w:rPr>
              <w:t>Identification Numbers</w:t>
            </w:r>
          </w:p>
        </w:tc>
        <w:tc>
          <w:tcPr>
            <w:tcW w:w="1720" w:type="dxa"/>
            <w:vMerge w:val="restart"/>
            <w:tcMar>
              <w:top w:w="57" w:type="dxa"/>
              <w:bottom w:w="57" w:type="dxa"/>
            </w:tcMar>
          </w:tcPr>
          <w:p w14:paraId="7601DD34" w14:textId="77777777" w:rsidR="00436911" w:rsidRDefault="00436911" w:rsidP="00707FAA">
            <w:pPr>
              <w:spacing w:before="60"/>
              <w:rPr>
                <w:sz w:val="20"/>
                <w:szCs w:val="20"/>
                <w:lang w:eastAsia="ko-KR"/>
              </w:rPr>
            </w:pPr>
            <w:r w:rsidRPr="00216E8A">
              <w:rPr>
                <w:sz w:val="20"/>
                <w:szCs w:val="20"/>
              </w:rPr>
              <w:t>Geographical Position Latitude Longitude</w:t>
            </w:r>
          </w:p>
          <w:p w14:paraId="408FFD9D" w14:textId="77777777" w:rsidR="00436911" w:rsidRPr="00216E8A" w:rsidRDefault="00436911" w:rsidP="00707FAA">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6F015543" w14:textId="77777777" w:rsidR="00436911" w:rsidRPr="00216E8A" w:rsidRDefault="00436911" w:rsidP="00707FAA">
            <w:pPr>
              <w:spacing w:before="60"/>
              <w:jc w:val="center"/>
            </w:pPr>
            <w:r w:rsidRPr="00216E8A">
              <w:rPr>
                <w:sz w:val="20"/>
                <w:szCs w:val="20"/>
              </w:rPr>
              <w:t>Nominal range</w:t>
            </w:r>
          </w:p>
        </w:tc>
        <w:tc>
          <w:tcPr>
            <w:tcW w:w="1118" w:type="dxa"/>
            <w:vMerge w:val="restart"/>
            <w:tcMar>
              <w:top w:w="57" w:type="dxa"/>
              <w:bottom w:w="57" w:type="dxa"/>
            </w:tcMar>
            <w:vAlign w:val="center"/>
          </w:tcPr>
          <w:p w14:paraId="2130D464" w14:textId="77777777" w:rsidR="00436911" w:rsidRPr="00216E8A" w:rsidRDefault="00436911" w:rsidP="00707FAA">
            <w:pPr>
              <w:spacing w:before="60"/>
            </w:pPr>
            <w:r w:rsidRPr="00216E8A">
              <w:rPr>
                <w:sz w:val="20"/>
                <w:szCs w:val="20"/>
              </w:rPr>
              <w:t>Station in operation</w:t>
            </w:r>
          </w:p>
        </w:tc>
        <w:tc>
          <w:tcPr>
            <w:tcW w:w="1150" w:type="dxa"/>
            <w:vMerge w:val="restart"/>
            <w:tcMar>
              <w:top w:w="57" w:type="dxa"/>
              <w:bottom w:w="57" w:type="dxa"/>
            </w:tcMar>
            <w:vAlign w:val="center"/>
          </w:tcPr>
          <w:p w14:paraId="6950CD47" w14:textId="77777777" w:rsidR="00436911" w:rsidRPr="00216E8A" w:rsidRDefault="00436911" w:rsidP="00707FAA">
            <w:pPr>
              <w:spacing w:before="60"/>
            </w:pPr>
            <w:r w:rsidRPr="00216E8A">
              <w:rPr>
                <w:sz w:val="20"/>
                <w:szCs w:val="20"/>
              </w:rPr>
              <w:t>Integrity Monitoring</w:t>
            </w:r>
          </w:p>
        </w:tc>
        <w:tc>
          <w:tcPr>
            <w:tcW w:w="1701" w:type="dxa"/>
            <w:vMerge w:val="restart"/>
            <w:tcMar>
              <w:top w:w="57" w:type="dxa"/>
              <w:bottom w:w="57" w:type="dxa"/>
            </w:tcMar>
            <w:vAlign w:val="center"/>
          </w:tcPr>
          <w:p w14:paraId="5BE00B89" w14:textId="77777777" w:rsidR="00436911" w:rsidRPr="00216E8A" w:rsidRDefault="00436911" w:rsidP="00707FAA">
            <w:pPr>
              <w:spacing w:before="60"/>
            </w:pPr>
            <w:r w:rsidRPr="00216E8A">
              <w:rPr>
                <w:sz w:val="20"/>
                <w:szCs w:val="20"/>
              </w:rPr>
              <w:t>Transmitted message types</w:t>
            </w:r>
          </w:p>
        </w:tc>
        <w:tc>
          <w:tcPr>
            <w:tcW w:w="851" w:type="dxa"/>
            <w:vMerge w:val="restart"/>
            <w:tcMar>
              <w:top w:w="57" w:type="dxa"/>
              <w:bottom w:w="57" w:type="dxa"/>
            </w:tcMar>
            <w:vAlign w:val="center"/>
          </w:tcPr>
          <w:p w14:paraId="3D277271" w14:textId="77777777" w:rsidR="00436911" w:rsidRPr="00216E8A" w:rsidRDefault="00436911" w:rsidP="00707FAA">
            <w:pPr>
              <w:spacing w:before="60"/>
            </w:pPr>
            <w:r w:rsidRPr="00216E8A">
              <w:rPr>
                <w:sz w:val="20"/>
                <w:szCs w:val="20"/>
              </w:rPr>
              <w:t>Freq. (kHz)</w:t>
            </w:r>
          </w:p>
        </w:tc>
        <w:tc>
          <w:tcPr>
            <w:tcW w:w="708" w:type="dxa"/>
            <w:vMerge w:val="restart"/>
            <w:tcMar>
              <w:top w:w="57" w:type="dxa"/>
              <w:bottom w:w="57" w:type="dxa"/>
            </w:tcMar>
            <w:vAlign w:val="center"/>
          </w:tcPr>
          <w:p w14:paraId="2D5E3391" w14:textId="77777777" w:rsidR="00436911" w:rsidRPr="00216E8A" w:rsidRDefault="00436911" w:rsidP="00707FAA">
            <w:pPr>
              <w:spacing w:before="60"/>
            </w:pPr>
            <w:r w:rsidRPr="00216E8A">
              <w:rPr>
                <w:sz w:val="20"/>
                <w:szCs w:val="20"/>
              </w:rPr>
              <w:t>Bit Rate (bps)</w:t>
            </w:r>
          </w:p>
        </w:tc>
        <w:tc>
          <w:tcPr>
            <w:tcW w:w="1069" w:type="dxa"/>
            <w:vMerge w:val="restart"/>
            <w:tcMar>
              <w:top w:w="57" w:type="dxa"/>
              <w:bottom w:w="57" w:type="dxa"/>
            </w:tcMar>
            <w:vAlign w:val="center"/>
          </w:tcPr>
          <w:p w14:paraId="11ED0557" w14:textId="77777777" w:rsidR="00436911" w:rsidRPr="00216E8A" w:rsidRDefault="00436911" w:rsidP="00707FAA">
            <w:pPr>
              <w:spacing w:before="60"/>
            </w:pPr>
            <w:r w:rsidRPr="00216E8A">
              <w:rPr>
                <w:sz w:val="20"/>
                <w:szCs w:val="20"/>
              </w:rPr>
              <w:t>Remarks</w:t>
            </w:r>
          </w:p>
        </w:tc>
      </w:tr>
      <w:tr w:rsidR="00436911" w:rsidRPr="00216E8A" w14:paraId="46F8391A" w14:textId="77777777" w:rsidTr="00707FAA">
        <w:tc>
          <w:tcPr>
            <w:tcW w:w="2376" w:type="dxa"/>
            <w:vMerge/>
            <w:tcMar>
              <w:top w:w="57" w:type="dxa"/>
              <w:bottom w:w="57" w:type="dxa"/>
            </w:tcMar>
          </w:tcPr>
          <w:p w14:paraId="10612BE2" w14:textId="77777777" w:rsidR="00436911" w:rsidRPr="00216E8A" w:rsidRDefault="00436911" w:rsidP="00707FAA">
            <w:pPr>
              <w:spacing w:before="60"/>
              <w:rPr>
                <w:sz w:val="20"/>
                <w:szCs w:val="20"/>
              </w:rPr>
            </w:pPr>
          </w:p>
        </w:tc>
        <w:tc>
          <w:tcPr>
            <w:tcW w:w="1235" w:type="dxa"/>
            <w:tcMar>
              <w:top w:w="57" w:type="dxa"/>
              <w:bottom w:w="57" w:type="dxa"/>
            </w:tcMar>
          </w:tcPr>
          <w:p w14:paraId="7ADD2928" w14:textId="77777777" w:rsidR="00436911" w:rsidRPr="00216E8A" w:rsidRDefault="00436911" w:rsidP="00707FAA">
            <w:pPr>
              <w:spacing w:before="60"/>
              <w:rPr>
                <w:sz w:val="20"/>
                <w:szCs w:val="20"/>
              </w:rPr>
            </w:pPr>
            <w:r>
              <w:rPr>
                <w:sz w:val="20"/>
                <w:szCs w:val="20"/>
              </w:rPr>
              <w:t>Reference Stations</w:t>
            </w:r>
          </w:p>
        </w:tc>
        <w:tc>
          <w:tcPr>
            <w:tcW w:w="1317" w:type="dxa"/>
            <w:tcMar>
              <w:top w:w="57" w:type="dxa"/>
              <w:bottom w:w="57" w:type="dxa"/>
            </w:tcMar>
          </w:tcPr>
          <w:p w14:paraId="1180DC3E" w14:textId="77777777" w:rsidR="00436911" w:rsidRPr="00216E8A" w:rsidRDefault="00436911" w:rsidP="00707FAA">
            <w:pPr>
              <w:spacing w:before="60"/>
              <w:rPr>
                <w:sz w:val="20"/>
                <w:szCs w:val="20"/>
              </w:rPr>
            </w:pPr>
            <w:r>
              <w:rPr>
                <w:sz w:val="20"/>
                <w:szCs w:val="20"/>
              </w:rPr>
              <w:t>Transmitting Station</w:t>
            </w:r>
          </w:p>
        </w:tc>
        <w:tc>
          <w:tcPr>
            <w:tcW w:w="1720" w:type="dxa"/>
            <w:vMerge/>
            <w:tcMar>
              <w:top w:w="57" w:type="dxa"/>
              <w:bottom w:w="57" w:type="dxa"/>
            </w:tcMar>
          </w:tcPr>
          <w:p w14:paraId="178E01FB" w14:textId="77777777" w:rsidR="00436911" w:rsidRPr="00216E8A" w:rsidRDefault="00436911" w:rsidP="00707FAA">
            <w:pPr>
              <w:spacing w:before="60"/>
              <w:rPr>
                <w:sz w:val="20"/>
                <w:szCs w:val="20"/>
              </w:rPr>
            </w:pPr>
          </w:p>
        </w:tc>
        <w:tc>
          <w:tcPr>
            <w:tcW w:w="690" w:type="dxa"/>
            <w:tcMar>
              <w:top w:w="57" w:type="dxa"/>
              <w:bottom w:w="57" w:type="dxa"/>
            </w:tcMar>
            <w:vAlign w:val="center"/>
          </w:tcPr>
          <w:p w14:paraId="3DEEAA4A" w14:textId="77777777" w:rsidR="00436911" w:rsidRPr="00216E8A" w:rsidRDefault="00436911" w:rsidP="00707FAA">
            <w:pPr>
              <w:spacing w:before="60"/>
              <w:jc w:val="center"/>
            </w:pPr>
            <w:r w:rsidRPr="00216E8A">
              <w:rPr>
                <w:sz w:val="20"/>
                <w:szCs w:val="20"/>
              </w:rPr>
              <w:t>Km</w:t>
            </w:r>
          </w:p>
        </w:tc>
        <w:tc>
          <w:tcPr>
            <w:tcW w:w="850" w:type="dxa"/>
            <w:tcMar>
              <w:top w:w="57" w:type="dxa"/>
              <w:bottom w:w="57" w:type="dxa"/>
            </w:tcMar>
            <w:vAlign w:val="center"/>
          </w:tcPr>
          <w:p w14:paraId="0807A3E4" w14:textId="77777777" w:rsidR="00436911" w:rsidRPr="00216E8A" w:rsidRDefault="00436911" w:rsidP="00707FAA">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28270E7D" w14:textId="77777777" w:rsidR="00436911" w:rsidRPr="00216E8A" w:rsidRDefault="00436911" w:rsidP="00707FAA">
            <w:pPr>
              <w:spacing w:before="60"/>
              <w:rPr>
                <w:sz w:val="20"/>
                <w:szCs w:val="20"/>
              </w:rPr>
            </w:pPr>
          </w:p>
        </w:tc>
        <w:tc>
          <w:tcPr>
            <w:tcW w:w="1150" w:type="dxa"/>
            <w:vMerge/>
            <w:tcMar>
              <w:top w:w="57" w:type="dxa"/>
              <w:bottom w:w="57" w:type="dxa"/>
            </w:tcMar>
          </w:tcPr>
          <w:p w14:paraId="7D638EC6" w14:textId="77777777" w:rsidR="00436911" w:rsidRPr="00216E8A" w:rsidRDefault="00436911" w:rsidP="00707FAA">
            <w:pPr>
              <w:spacing w:before="60"/>
              <w:rPr>
                <w:sz w:val="20"/>
                <w:szCs w:val="20"/>
              </w:rPr>
            </w:pPr>
          </w:p>
        </w:tc>
        <w:tc>
          <w:tcPr>
            <w:tcW w:w="1701" w:type="dxa"/>
            <w:vMerge/>
            <w:tcMar>
              <w:top w:w="57" w:type="dxa"/>
              <w:bottom w:w="57" w:type="dxa"/>
            </w:tcMar>
          </w:tcPr>
          <w:p w14:paraId="6F693910" w14:textId="77777777" w:rsidR="00436911" w:rsidRPr="00216E8A" w:rsidRDefault="00436911" w:rsidP="00707FAA">
            <w:pPr>
              <w:spacing w:before="60"/>
              <w:rPr>
                <w:sz w:val="20"/>
                <w:szCs w:val="20"/>
              </w:rPr>
            </w:pPr>
          </w:p>
        </w:tc>
        <w:tc>
          <w:tcPr>
            <w:tcW w:w="851" w:type="dxa"/>
            <w:vMerge/>
            <w:tcMar>
              <w:top w:w="57" w:type="dxa"/>
              <w:bottom w:w="57" w:type="dxa"/>
            </w:tcMar>
          </w:tcPr>
          <w:p w14:paraId="32BF13D3" w14:textId="77777777" w:rsidR="00436911" w:rsidRPr="00216E8A" w:rsidRDefault="00436911" w:rsidP="00707FAA">
            <w:pPr>
              <w:spacing w:before="60"/>
              <w:rPr>
                <w:sz w:val="20"/>
                <w:szCs w:val="20"/>
              </w:rPr>
            </w:pPr>
          </w:p>
        </w:tc>
        <w:tc>
          <w:tcPr>
            <w:tcW w:w="708" w:type="dxa"/>
            <w:vMerge/>
            <w:tcMar>
              <w:top w:w="57" w:type="dxa"/>
              <w:bottom w:w="57" w:type="dxa"/>
            </w:tcMar>
          </w:tcPr>
          <w:p w14:paraId="6768469D" w14:textId="77777777" w:rsidR="00436911" w:rsidRPr="00216E8A" w:rsidRDefault="00436911" w:rsidP="00707FAA">
            <w:pPr>
              <w:spacing w:before="60"/>
              <w:rPr>
                <w:sz w:val="20"/>
                <w:szCs w:val="20"/>
              </w:rPr>
            </w:pPr>
          </w:p>
        </w:tc>
        <w:tc>
          <w:tcPr>
            <w:tcW w:w="1069" w:type="dxa"/>
            <w:vMerge/>
            <w:tcMar>
              <w:top w:w="57" w:type="dxa"/>
              <w:bottom w:w="57" w:type="dxa"/>
            </w:tcMar>
          </w:tcPr>
          <w:p w14:paraId="2669E162" w14:textId="77777777" w:rsidR="00436911" w:rsidRPr="00216E8A" w:rsidRDefault="00436911" w:rsidP="00707FAA">
            <w:pPr>
              <w:spacing w:before="60"/>
              <w:rPr>
                <w:sz w:val="20"/>
                <w:szCs w:val="20"/>
              </w:rPr>
            </w:pPr>
          </w:p>
        </w:tc>
      </w:tr>
      <w:tr w:rsidR="00436911" w:rsidRPr="00216E8A" w14:paraId="63E1BFC9" w14:textId="77777777" w:rsidTr="00707FAA">
        <w:tc>
          <w:tcPr>
            <w:tcW w:w="2376" w:type="dxa"/>
            <w:tcMar>
              <w:top w:w="57" w:type="dxa"/>
              <w:bottom w:w="57" w:type="dxa"/>
            </w:tcMar>
            <w:vAlign w:val="center"/>
          </w:tcPr>
          <w:p w14:paraId="3BB385BE" w14:textId="21033DED" w:rsidR="00436911" w:rsidRPr="00F9555F" w:rsidRDefault="00436911" w:rsidP="00436911">
            <w:pPr>
              <w:autoSpaceDE w:val="0"/>
              <w:autoSpaceDN w:val="0"/>
              <w:adjustRightInd w:val="0"/>
              <w:rPr>
                <w:sz w:val="16"/>
                <w:szCs w:val="20"/>
              </w:rPr>
            </w:pPr>
            <w:r w:rsidRPr="0048347B">
              <w:rPr>
                <w:sz w:val="16"/>
                <w:szCs w:val="20"/>
              </w:rPr>
              <w:t>Kl</w:t>
            </w:r>
            <w:r>
              <w:rPr>
                <w:rFonts w:hint="eastAsia"/>
                <w:sz w:val="16"/>
                <w:szCs w:val="20"/>
                <w:lang w:eastAsia="ko-KR"/>
              </w:rPr>
              <w:t>a</w:t>
            </w:r>
            <w:r w:rsidRPr="0048347B">
              <w:rPr>
                <w:sz w:val="16"/>
                <w:szCs w:val="20"/>
              </w:rPr>
              <w:t>ip</w:t>
            </w:r>
            <w:r>
              <w:rPr>
                <w:rFonts w:hint="eastAsia"/>
                <w:sz w:val="16"/>
                <w:szCs w:val="20"/>
                <w:lang w:eastAsia="ko-KR"/>
              </w:rPr>
              <w:t>e</w:t>
            </w:r>
            <w:r w:rsidRPr="0048347B">
              <w:rPr>
                <w:sz w:val="16"/>
                <w:szCs w:val="20"/>
              </w:rPr>
              <w:t>da</w:t>
            </w:r>
          </w:p>
        </w:tc>
        <w:tc>
          <w:tcPr>
            <w:tcW w:w="1235" w:type="dxa"/>
            <w:tcMar>
              <w:top w:w="57" w:type="dxa"/>
              <w:bottom w:w="57" w:type="dxa"/>
            </w:tcMar>
            <w:vAlign w:val="center"/>
          </w:tcPr>
          <w:p w14:paraId="711EA80E" w14:textId="77777777" w:rsidR="00436911" w:rsidRPr="00F9555F" w:rsidRDefault="00436911" w:rsidP="00436911">
            <w:pPr>
              <w:jc w:val="center"/>
              <w:rPr>
                <w:sz w:val="16"/>
                <w:szCs w:val="20"/>
              </w:rPr>
            </w:pPr>
          </w:p>
        </w:tc>
        <w:tc>
          <w:tcPr>
            <w:tcW w:w="1317" w:type="dxa"/>
            <w:tcMar>
              <w:top w:w="57" w:type="dxa"/>
              <w:bottom w:w="57" w:type="dxa"/>
            </w:tcMar>
            <w:vAlign w:val="center"/>
          </w:tcPr>
          <w:p w14:paraId="40221FB7" w14:textId="146B812C" w:rsidR="00436911" w:rsidRPr="00F9555F" w:rsidRDefault="00436911" w:rsidP="00436911">
            <w:pPr>
              <w:jc w:val="center"/>
              <w:rPr>
                <w:sz w:val="16"/>
                <w:szCs w:val="20"/>
              </w:rPr>
            </w:pPr>
            <w:r w:rsidRPr="0048347B">
              <w:rPr>
                <w:sz w:val="16"/>
                <w:szCs w:val="20"/>
              </w:rPr>
              <w:t>535</w:t>
            </w:r>
          </w:p>
        </w:tc>
        <w:tc>
          <w:tcPr>
            <w:tcW w:w="1720" w:type="dxa"/>
            <w:tcMar>
              <w:top w:w="57" w:type="dxa"/>
              <w:bottom w:w="57" w:type="dxa"/>
            </w:tcMar>
            <w:vAlign w:val="center"/>
          </w:tcPr>
          <w:p w14:paraId="7B4720D0" w14:textId="77777777" w:rsidR="00436911" w:rsidRPr="0048347B" w:rsidRDefault="00436911" w:rsidP="009B6EF6">
            <w:pPr>
              <w:ind w:right="151"/>
              <w:jc w:val="right"/>
              <w:rPr>
                <w:sz w:val="16"/>
                <w:szCs w:val="20"/>
              </w:rPr>
            </w:pPr>
            <w:r w:rsidRPr="0048347B">
              <w:rPr>
                <w:sz w:val="16"/>
                <w:szCs w:val="20"/>
              </w:rPr>
              <w:t>55°</w:t>
            </w:r>
            <w:r>
              <w:rPr>
                <w:rFonts w:hint="eastAsia"/>
                <w:sz w:val="16"/>
                <w:szCs w:val="20"/>
              </w:rPr>
              <w:t xml:space="preserve"> </w:t>
            </w:r>
            <w:r w:rsidRPr="0048347B">
              <w:rPr>
                <w:sz w:val="16"/>
                <w:szCs w:val="20"/>
              </w:rPr>
              <w:t>43’</w:t>
            </w:r>
            <w:r>
              <w:rPr>
                <w:rFonts w:hint="eastAsia"/>
                <w:sz w:val="16"/>
                <w:szCs w:val="20"/>
              </w:rPr>
              <w:t xml:space="preserve"> 66</w:t>
            </w:r>
            <w:r>
              <w:rPr>
                <w:sz w:val="16"/>
                <w:szCs w:val="20"/>
              </w:rPr>
              <w:t>”</w:t>
            </w:r>
            <w:r w:rsidRPr="0048347B">
              <w:rPr>
                <w:sz w:val="16"/>
                <w:szCs w:val="20"/>
              </w:rPr>
              <w:t xml:space="preserve"> N</w:t>
            </w:r>
          </w:p>
          <w:p w14:paraId="1FA96204" w14:textId="72C2D5BA" w:rsidR="00436911" w:rsidRPr="00F9555F" w:rsidRDefault="00436911" w:rsidP="009B6EF6">
            <w:pPr>
              <w:autoSpaceDE w:val="0"/>
              <w:autoSpaceDN w:val="0"/>
              <w:adjustRightInd w:val="0"/>
              <w:ind w:right="151"/>
              <w:jc w:val="right"/>
              <w:rPr>
                <w:sz w:val="16"/>
                <w:szCs w:val="20"/>
              </w:rPr>
            </w:pPr>
            <w:r>
              <w:rPr>
                <w:rFonts w:hint="eastAsia"/>
                <w:sz w:val="16"/>
                <w:szCs w:val="20"/>
              </w:rPr>
              <w:t>0</w:t>
            </w:r>
            <w:r w:rsidRPr="0048347B">
              <w:rPr>
                <w:sz w:val="16"/>
                <w:szCs w:val="20"/>
              </w:rPr>
              <w:t>21°</w:t>
            </w:r>
            <w:r>
              <w:rPr>
                <w:rFonts w:hint="eastAsia"/>
                <w:sz w:val="16"/>
                <w:szCs w:val="20"/>
              </w:rPr>
              <w:t xml:space="preserve"> </w:t>
            </w:r>
            <w:r w:rsidRPr="0048347B">
              <w:rPr>
                <w:sz w:val="16"/>
                <w:szCs w:val="20"/>
              </w:rPr>
              <w:t>05’</w:t>
            </w:r>
            <w:r>
              <w:rPr>
                <w:rFonts w:hint="eastAsia"/>
                <w:sz w:val="16"/>
                <w:szCs w:val="20"/>
              </w:rPr>
              <w:t xml:space="preserve"> 74</w:t>
            </w:r>
            <w:r>
              <w:rPr>
                <w:sz w:val="16"/>
                <w:szCs w:val="20"/>
              </w:rPr>
              <w:t>”</w:t>
            </w:r>
            <w:r w:rsidRPr="0048347B">
              <w:rPr>
                <w:sz w:val="16"/>
                <w:szCs w:val="20"/>
              </w:rPr>
              <w:t xml:space="preserve"> E</w:t>
            </w:r>
          </w:p>
        </w:tc>
        <w:tc>
          <w:tcPr>
            <w:tcW w:w="690" w:type="dxa"/>
            <w:tcMar>
              <w:top w:w="57" w:type="dxa"/>
              <w:bottom w:w="57" w:type="dxa"/>
            </w:tcMar>
            <w:vAlign w:val="center"/>
          </w:tcPr>
          <w:p w14:paraId="4021F1B8" w14:textId="378E3EAD" w:rsidR="00436911" w:rsidRPr="00F9555F" w:rsidRDefault="00436911" w:rsidP="00436911">
            <w:pPr>
              <w:jc w:val="center"/>
              <w:rPr>
                <w:sz w:val="16"/>
                <w:szCs w:val="20"/>
              </w:rPr>
            </w:pPr>
            <w:r>
              <w:rPr>
                <w:rFonts w:hint="eastAsia"/>
                <w:sz w:val="16"/>
                <w:szCs w:val="20"/>
                <w:lang w:eastAsia="ko-KR"/>
              </w:rPr>
              <w:t>100</w:t>
            </w:r>
          </w:p>
        </w:tc>
        <w:tc>
          <w:tcPr>
            <w:tcW w:w="850" w:type="dxa"/>
            <w:tcBorders>
              <w:bottom w:val="double" w:sz="4" w:space="0" w:color="009FE3" w:themeColor="accent2"/>
            </w:tcBorders>
            <w:tcMar>
              <w:top w:w="57" w:type="dxa"/>
              <w:bottom w:w="57" w:type="dxa"/>
            </w:tcMar>
            <w:vAlign w:val="center"/>
          </w:tcPr>
          <w:p w14:paraId="7142F782" w14:textId="6707414C" w:rsidR="00436911" w:rsidRPr="00F9555F" w:rsidRDefault="00436911" w:rsidP="00436911">
            <w:pPr>
              <w:jc w:val="center"/>
              <w:rPr>
                <w:sz w:val="16"/>
                <w:szCs w:val="20"/>
              </w:rPr>
            </w:pPr>
            <w:r>
              <w:rPr>
                <w:rFonts w:hint="eastAsia"/>
                <w:sz w:val="16"/>
                <w:szCs w:val="20"/>
                <w:lang w:eastAsia="ko-KR"/>
              </w:rPr>
              <w:t>50</w:t>
            </w:r>
          </w:p>
        </w:tc>
        <w:tc>
          <w:tcPr>
            <w:tcW w:w="1118" w:type="dxa"/>
            <w:tcBorders>
              <w:bottom w:val="double" w:sz="4" w:space="0" w:color="009FE3" w:themeColor="accent2"/>
            </w:tcBorders>
            <w:tcMar>
              <w:top w:w="57" w:type="dxa"/>
              <w:bottom w:w="57" w:type="dxa"/>
            </w:tcMar>
            <w:vAlign w:val="center"/>
          </w:tcPr>
          <w:p w14:paraId="311E23FF" w14:textId="1C60E145" w:rsidR="00436911" w:rsidRPr="00F9555F" w:rsidRDefault="00436911" w:rsidP="00436911">
            <w:pPr>
              <w:jc w:val="center"/>
              <w:rPr>
                <w:sz w:val="16"/>
                <w:szCs w:val="20"/>
              </w:rPr>
            </w:pPr>
            <w:r>
              <w:rPr>
                <w:rFonts w:hint="eastAsia"/>
                <w:sz w:val="16"/>
                <w:szCs w:val="20"/>
                <w:lang w:eastAsia="ko-KR"/>
              </w:rPr>
              <w:t>Yes</w:t>
            </w:r>
          </w:p>
        </w:tc>
        <w:tc>
          <w:tcPr>
            <w:tcW w:w="1150" w:type="dxa"/>
            <w:tcMar>
              <w:top w:w="57" w:type="dxa"/>
              <w:bottom w:w="57" w:type="dxa"/>
            </w:tcMar>
            <w:vAlign w:val="center"/>
          </w:tcPr>
          <w:p w14:paraId="6C57CB85" w14:textId="4BAED3AE" w:rsidR="00436911" w:rsidRPr="00F9555F" w:rsidRDefault="00436911" w:rsidP="00436911">
            <w:pPr>
              <w:jc w:val="center"/>
              <w:rPr>
                <w:sz w:val="16"/>
                <w:szCs w:val="20"/>
              </w:rPr>
            </w:pPr>
            <w:r>
              <w:rPr>
                <w:rFonts w:hint="eastAsia"/>
                <w:sz w:val="16"/>
                <w:szCs w:val="20"/>
                <w:lang w:eastAsia="ko-KR"/>
              </w:rPr>
              <w:t>Yes</w:t>
            </w:r>
          </w:p>
        </w:tc>
        <w:tc>
          <w:tcPr>
            <w:tcW w:w="1701" w:type="dxa"/>
            <w:tcMar>
              <w:top w:w="57" w:type="dxa"/>
              <w:bottom w:w="57" w:type="dxa"/>
            </w:tcMar>
            <w:vAlign w:val="center"/>
          </w:tcPr>
          <w:p w14:paraId="7F279E01" w14:textId="0CFB9C38" w:rsidR="00436911" w:rsidRPr="00F9555F" w:rsidRDefault="00436911" w:rsidP="00436911">
            <w:pPr>
              <w:jc w:val="center"/>
              <w:rPr>
                <w:sz w:val="16"/>
                <w:szCs w:val="20"/>
              </w:rPr>
            </w:pPr>
            <w:r w:rsidRPr="0048347B">
              <w:rPr>
                <w:sz w:val="16"/>
                <w:szCs w:val="20"/>
              </w:rPr>
              <w:t>3 6 9 16</w:t>
            </w:r>
          </w:p>
        </w:tc>
        <w:tc>
          <w:tcPr>
            <w:tcW w:w="851" w:type="dxa"/>
            <w:tcMar>
              <w:top w:w="57" w:type="dxa"/>
              <w:bottom w:w="57" w:type="dxa"/>
            </w:tcMar>
            <w:vAlign w:val="center"/>
          </w:tcPr>
          <w:p w14:paraId="2DE593C3" w14:textId="2BA4DA4D" w:rsidR="00436911" w:rsidRPr="00F9555F" w:rsidRDefault="00436911" w:rsidP="00436911">
            <w:pPr>
              <w:jc w:val="center"/>
              <w:rPr>
                <w:sz w:val="16"/>
                <w:szCs w:val="20"/>
              </w:rPr>
            </w:pPr>
            <w:r w:rsidRPr="0048347B">
              <w:rPr>
                <w:sz w:val="16"/>
                <w:szCs w:val="20"/>
              </w:rPr>
              <w:t>304.5</w:t>
            </w:r>
          </w:p>
        </w:tc>
        <w:tc>
          <w:tcPr>
            <w:tcW w:w="708" w:type="dxa"/>
            <w:tcMar>
              <w:top w:w="57" w:type="dxa"/>
              <w:bottom w:w="57" w:type="dxa"/>
            </w:tcMar>
            <w:vAlign w:val="center"/>
          </w:tcPr>
          <w:p w14:paraId="5B625C02" w14:textId="6E577A29" w:rsidR="00436911" w:rsidRPr="00F9555F" w:rsidRDefault="00436911" w:rsidP="00436911">
            <w:pPr>
              <w:jc w:val="center"/>
              <w:rPr>
                <w:sz w:val="16"/>
                <w:szCs w:val="20"/>
              </w:rPr>
            </w:pPr>
            <w:r w:rsidRPr="0048347B">
              <w:rPr>
                <w:sz w:val="16"/>
                <w:szCs w:val="20"/>
              </w:rPr>
              <w:t>200</w:t>
            </w:r>
          </w:p>
        </w:tc>
        <w:tc>
          <w:tcPr>
            <w:tcW w:w="1069" w:type="dxa"/>
            <w:tcMar>
              <w:top w:w="57" w:type="dxa"/>
              <w:bottom w:w="57" w:type="dxa"/>
            </w:tcMar>
            <w:vAlign w:val="center"/>
          </w:tcPr>
          <w:p w14:paraId="67708D18" w14:textId="1B757616" w:rsidR="00436911" w:rsidRPr="00A206E5" w:rsidRDefault="00436911" w:rsidP="00436911">
            <w:pPr>
              <w:jc w:val="center"/>
              <w:rPr>
                <w:sz w:val="16"/>
                <w:szCs w:val="20"/>
              </w:rPr>
            </w:pPr>
          </w:p>
        </w:tc>
      </w:tr>
    </w:tbl>
    <w:p w14:paraId="1B995526" w14:textId="35665C68" w:rsidR="00436911" w:rsidRDefault="00806DE2" w:rsidP="00436911">
      <w:pPr>
        <w:pStyle w:val="Heading1"/>
      </w:pPr>
      <w:bookmarkStart w:id="164" w:name="_Toc20903836"/>
      <w:r>
        <w:t>Malysia</w:t>
      </w:r>
      <w:bookmarkEnd w:id="164"/>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436911" w:rsidRPr="00216E8A" w14:paraId="771BC133" w14:textId="77777777" w:rsidTr="00707FAA">
        <w:trPr>
          <w:tblHeader/>
        </w:trPr>
        <w:tc>
          <w:tcPr>
            <w:tcW w:w="4928" w:type="dxa"/>
            <w:gridSpan w:val="3"/>
            <w:tcMar>
              <w:top w:w="57" w:type="dxa"/>
              <w:bottom w:w="57" w:type="dxa"/>
            </w:tcMar>
            <w:vAlign w:val="center"/>
          </w:tcPr>
          <w:p w14:paraId="64645171" w14:textId="77777777" w:rsidR="00436911" w:rsidRPr="00216E8A" w:rsidRDefault="00436911" w:rsidP="00707FAA">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7795568E" w14:textId="3B9C07F3" w:rsidR="00436911" w:rsidRPr="00216E8A" w:rsidRDefault="00436911" w:rsidP="00707FAA">
            <w:pPr>
              <w:spacing w:before="60"/>
              <w:jc w:val="center"/>
              <w:rPr>
                <w:b/>
                <w:sz w:val="24"/>
                <w:szCs w:val="24"/>
                <w:lang w:eastAsia="ko-KR"/>
              </w:rPr>
            </w:pPr>
            <w:r w:rsidRPr="00216E8A">
              <w:rPr>
                <w:b/>
                <w:sz w:val="24"/>
                <w:szCs w:val="24"/>
              </w:rPr>
              <w:t>Country:</w:t>
            </w:r>
            <w:r>
              <w:rPr>
                <w:b/>
                <w:sz w:val="24"/>
                <w:szCs w:val="24"/>
              </w:rPr>
              <w:t xml:space="preserve"> MALYSIA</w:t>
            </w:r>
          </w:p>
        </w:tc>
        <w:tc>
          <w:tcPr>
            <w:tcW w:w="5479" w:type="dxa"/>
            <w:gridSpan w:val="5"/>
            <w:tcMar>
              <w:top w:w="57" w:type="dxa"/>
              <w:bottom w:w="57" w:type="dxa"/>
            </w:tcMar>
            <w:vAlign w:val="center"/>
          </w:tcPr>
          <w:p w14:paraId="3726851D" w14:textId="77777777" w:rsidR="00436911" w:rsidRDefault="00436911" w:rsidP="00707FAA">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5BCD895E" w14:textId="77777777" w:rsidR="00436911" w:rsidRPr="00216E8A" w:rsidRDefault="00436911" w:rsidP="00707FAA">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436911" w:rsidRPr="00216E8A" w14:paraId="781BA0C8" w14:textId="77777777" w:rsidTr="00707FAA">
        <w:trPr>
          <w:tblHeader/>
        </w:trPr>
        <w:tc>
          <w:tcPr>
            <w:tcW w:w="2376" w:type="dxa"/>
            <w:vMerge w:val="restart"/>
            <w:tcMar>
              <w:top w:w="57" w:type="dxa"/>
              <w:bottom w:w="57" w:type="dxa"/>
            </w:tcMar>
            <w:vAlign w:val="center"/>
          </w:tcPr>
          <w:p w14:paraId="7ECFAA80" w14:textId="77777777" w:rsidR="00436911" w:rsidRPr="00216E8A" w:rsidRDefault="00436911" w:rsidP="00707FAA">
            <w:pPr>
              <w:spacing w:before="60"/>
              <w:rPr>
                <w:sz w:val="20"/>
                <w:szCs w:val="20"/>
              </w:rPr>
            </w:pPr>
            <w:r>
              <w:rPr>
                <w:sz w:val="20"/>
                <w:szCs w:val="20"/>
              </w:rPr>
              <w:t>Station name</w:t>
            </w:r>
          </w:p>
        </w:tc>
        <w:tc>
          <w:tcPr>
            <w:tcW w:w="2552" w:type="dxa"/>
            <w:gridSpan w:val="2"/>
            <w:tcMar>
              <w:top w:w="57" w:type="dxa"/>
              <w:bottom w:w="57" w:type="dxa"/>
            </w:tcMar>
          </w:tcPr>
          <w:p w14:paraId="7FCCDCC5" w14:textId="77777777" w:rsidR="00436911" w:rsidRPr="00216E8A" w:rsidRDefault="00436911" w:rsidP="00707FAA">
            <w:pPr>
              <w:spacing w:before="60"/>
              <w:rPr>
                <w:sz w:val="20"/>
                <w:szCs w:val="20"/>
              </w:rPr>
            </w:pPr>
            <w:r>
              <w:rPr>
                <w:sz w:val="20"/>
                <w:szCs w:val="20"/>
              </w:rPr>
              <w:t>Identification Numbers</w:t>
            </w:r>
          </w:p>
        </w:tc>
        <w:tc>
          <w:tcPr>
            <w:tcW w:w="1720" w:type="dxa"/>
            <w:vMerge w:val="restart"/>
            <w:tcMar>
              <w:top w:w="57" w:type="dxa"/>
              <w:bottom w:w="57" w:type="dxa"/>
            </w:tcMar>
          </w:tcPr>
          <w:p w14:paraId="713E5D89" w14:textId="77777777" w:rsidR="00436911" w:rsidRDefault="00436911" w:rsidP="00707FAA">
            <w:pPr>
              <w:spacing w:before="60"/>
              <w:rPr>
                <w:sz w:val="20"/>
                <w:szCs w:val="20"/>
                <w:lang w:eastAsia="ko-KR"/>
              </w:rPr>
            </w:pPr>
            <w:r w:rsidRPr="00216E8A">
              <w:rPr>
                <w:sz w:val="20"/>
                <w:szCs w:val="20"/>
              </w:rPr>
              <w:t>Geographical Position Latitude Longitude</w:t>
            </w:r>
          </w:p>
          <w:p w14:paraId="0097473C" w14:textId="77777777" w:rsidR="00436911" w:rsidRPr="00216E8A" w:rsidRDefault="00436911" w:rsidP="00707FAA">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46948304" w14:textId="77777777" w:rsidR="00436911" w:rsidRPr="00216E8A" w:rsidRDefault="00436911" w:rsidP="00707FAA">
            <w:pPr>
              <w:spacing w:before="60"/>
              <w:jc w:val="center"/>
            </w:pPr>
            <w:r w:rsidRPr="00216E8A">
              <w:rPr>
                <w:sz w:val="20"/>
                <w:szCs w:val="20"/>
              </w:rPr>
              <w:t>Nominal range</w:t>
            </w:r>
          </w:p>
        </w:tc>
        <w:tc>
          <w:tcPr>
            <w:tcW w:w="1118" w:type="dxa"/>
            <w:vMerge w:val="restart"/>
            <w:tcMar>
              <w:top w:w="57" w:type="dxa"/>
              <w:bottom w:w="57" w:type="dxa"/>
            </w:tcMar>
            <w:vAlign w:val="center"/>
          </w:tcPr>
          <w:p w14:paraId="4A730F77" w14:textId="77777777" w:rsidR="00436911" w:rsidRPr="00216E8A" w:rsidRDefault="00436911" w:rsidP="00707FAA">
            <w:pPr>
              <w:spacing w:before="60"/>
            </w:pPr>
            <w:r w:rsidRPr="00216E8A">
              <w:rPr>
                <w:sz w:val="20"/>
                <w:szCs w:val="20"/>
              </w:rPr>
              <w:t>Station in operation</w:t>
            </w:r>
          </w:p>
        </w:tc>
        <w:tc>
          <w:tcPr>
            <w:tcW w:w="1150" w:type="dxa"/>
            <w:vMerge w:val="restart"/>
            <w:tcMar>
              <w:top w:w="57" w:type="dxa"/>
              <w:bottom w:w="57" w:type="dxa"/>
            </w:tcMar>
            <w:vAlign w:val="center"/>
          </w:tcPr>
          <w:p w14:paraId="3B251376" w14:textId="77777777" w:rsidR="00436911" w:rsidRPr="00216E8A" w:rsidRDefault="00436911" w:rsidP="00707FAA">
            <w:pPr>
              <w:spacing w:before="60"/>
            </w:pPr>
            <w:r w:rsidRPr="00216E8A">
              <w:rPr>
                <w:sz w:val="20"/>
                <w:szCs w:val="20"/>
              </w:rPr>
              <w:t>Integrity Monitoring</w:t>
            </w:r>
          </w:p>
        </w:tc>
        <w:tc>
          <w:tcPr>
            <w:tcW w:w="1701" w:type="dxa"/>
            <w:vMerge w:val="restart"/>
            <w:tcMar>
              <w:top w:w="57" w:type="dxa"/>
              <w:bottom w:w="57" w:type="dxa"/>
            </w:tcMar>
            <w:vAlign w:val="center"/>
          </w:tcPr>
          <w:p w14:paraId="1868576F" w14:textId="77777777" w:rsidR="00436911" w:rsidRPr="00216E8A" w:rsidRDefault="00436911" w:rsidP="00707FAA">
            <w:pPr>
              <w:spacing w:before="60"/>
            </w:pPr>
            <w:r w:rsidRPr="00216E8A">
              <w:rPr>
                <w:sz w:val="20"/>
                <w:szCs w:val="20"/>
              </w:rPr>
              <w:t>Transmitted message types</w:t>
            </w:r>
          </w:p>
        </w:tc>
        <w:tc>
          <w:tcPr>
            <w:tcW w:w="851" w:type="dxa"/>
            <w:vMerge w:val="restart"/>
            <w:tcMar>
              <w:top w:w="57" w:type="dxa"/>
              <w:bottom w:w="57" w:type="dxa"/>
            </w:tcMar>
            <w:vAlign w:val="center"/>
          </w:tcPr>
          <w:p w14:paraId="75EEEE53" w14:textId="77777777" w:rsidR="00436911" w:rsidRPr="00216E8A" w:rsidRDefault="00436911" w:rsidP="00707FAA">
            <w:pPr>
              <w:spacing w:before="60"/>
            </w:pPr>
            <w:r w:rsidRPr="00216E8A">
              <w:rPr>
                <w:sz w:val="20"/>
                <w:szCs w:val="20"/>
              </w:rPr>
              <w:t>Freq. (kHz)</w:t>
            </w:r>
          </w:p>
        </w:tc>
        <w:tc>
          <w:tcPr>
            <w:tcW w:w="708" w:type="dxa"/>
            <w:vMerge w:val="restart"/>
            <w:tcMar>
              <w:top w:w="57" w:type="dxa"/>
              <w:bottom w:w="57" w:type="dxa"/>
            </w:tcMar>
            <w:vAlign w:val="center"/>
          </w:tcPr>
          <w:p w14:paraId="6A39DE69" w14:textId="77777777" w:rsidR="00436911" w:rsidRPr="00216E8A" w:rsidRDefault="00436911" w:rsidP="00707FAA">
            <w:pPr>
              <w:spacing w:before="60"/>
            </w:pPr>
            <w:r w:rsidRPr="00216E8A">
              <w:rPr>
                <w:sz w:val="20"/>
                <w:szCs w:val="20"/>
              </w:rPr>
              <w:t>Bit Rate (bps)</w:t>
            </w:r>
          </w:p>
        </w:tc>
        <w:tc>
          <w:tcPr>
            <w:tcW w:w="1069" w:type="dxa"/>
            <w:vMerge w:val="restart"/>
            <w:tcMar>
              <w:top w:w="57" w:type="dxa"/>
              <w:bottom w:w="57" w:type="dxa"/>
            </w:tcMar>
            <w:vAlign w:val="center"/>
          </w:tcPr>
          <w:p w14:paraId="49165084" w14:textId="77777777" w:rsidR="00436911" w:rsidRPr="00216E8A" w:rsidRDefault="00436911" w:rsidP="00707FAA">
            <w:pPr>
              <w:spacing w:before="60"/>
            </w:pPr>
            <w:r w:rsidRPr="00216E8A">
              <w:rPr>
                <w:sz w:val="20"/>
                <w:szCs w:val="20"/>
              </w:rPr>
              <w:t>Remarks</w:t>
            </w:r>
          </w:p>
        </w:tc>
      </w:tr>
      <w:tr w:rsidR="00436911" w:rsidRPr="00216E8A" w14:paraId="2F920A7D" w14:textId="77777777" w:rsidTr="00707FAA">
        <w:tc>
          <w:tcPr>
            <w:tcW w:w="2376" w:type="dxa"/>
            <w:vMerge/>
            <w:tcMar>
              <w:top w:w="57" w:type="dxa"/>
              <w:bottom w:w="57" w:type="dxa"/>
            </w:tcMar>
          </w:tcPr>
          <w:p w14:paraId="56F407C6" w14:textId="77777777" w:rsidR="00436911" w:rsidRPr="00216E8A" w:rsidRDefault="00436911" w:rsidP="00707FAA">
            <w:pPr>
              <w:spacing w:before="60"/>
              <w:rPr>
                <w:sz w:val="20"/>
                <w:szCs w:val="20"/>
              </w:rPr>
            </w:pPr>
          </w:p>
        </w:tc>
        <w:tc>
          <w:tcPr>
            <w:tcW w:w="1235" w:type="dxa"/>
            <w:tcMar>
              <w:top w:w="57" w:type="dxa"/>
              <w:bottom w:w="57" w:type="dxa"/>
            </w:tcMar>
          </w:tcPr>
          <w:p w14:paraId="6ADB1F27" w14:textId="77777777" w:rsidR="00436911" w:rsidRPr="00216E8A" w:rsidRDefault="00436911" w:rsidP="00707FAA">
            <w:pPr>
              <w:spacing w:before="60"/>
              <w:rPr>
                <w:sz w:val="20"/>
                <w:szCs w:val="20"/>
              </w:rPr>
            </w:pPr>
            <w:r>
              <w:rPr>
                <w:sz w:val="20"/>
                <w:szCs w:val="20"/>
              </w:rPr>
              <w:t>Reference Stations</w:t>
            </w:r>
          </w:p>
        </w:tc>
        <w:tc>
          <w:tcPr>
            <w:tcW w:w="1317" w:type="dxa"/>
            <w:tcMar>
              <w:top w:w="57" w:type="dxa"/>
              <w:bottom w:w="57" w:type="dxa"/>
            </w:tcMar>
          </w:tcPr>
          <w:p w14:paraId="73470E68" w14:textId="77777777" w:rsidR="00436911" w:rsidRPr="00216E8A" w:rsidRDefault="00436911" w:rsidP="00707FAA">
            <w:pPr>
              <w:spacing w:before="60"/>
              <w:rPr>
                <w:sz w:val="20"/>
                <w:szCs w:val="20"/>
              </w:rPr>
            </w:pPr>
            <w:r>
              <w:rPr>
                <w:sz w:val="20"/>
                <w:szCs w:val="20"/>
              </w:rPr>
              <w:t>Transmitting Station</w:t>
            </w:r>
          </w:p>
        </w:tc>
        <w:tc>
          <w:tcPr>
            <w:tcW w:w="1720" w:type="dxa"/>
            <w:vMerge/>
            <w:tcMar>
              <w:top w:w="57" w:type="dxa"/>
              <w:bottom w:w="57" w:type="dxa"/>
            </w:tcMar>
          </w:tcPr>
          <w:p w14:paraId="080093B6" w14:textId="77777777" w:rsidR="00436911" w:rsidRPr="00216E8A" w:rsidRDefault="00436911" w:rsidP="00707FAA">
            <w:pPr>
              <w:spacing w:before="60"/>
              <w:rPr>
                <w:sz w:val="20"/>
                <w:szCs w:val="20"/>
              </w:rPr>
            </w:pPr>
          </w:p>
        </w:tc>
        <w:tc>
          <w:tcPr>
            <w:tcW w:w="690" w:type="dxa"/>
            <w:tcMar>
              <w:top w:w="57" w:type="dxa"/>
              <w:bottom w:w="57" w:type="dxa"/>
            </w:tcMar>
            <w:vAlign w:val="center"/>
          </w:tcPr>
          <w:p w14:paraId="192F5E33" w14:textId="77777777" w:rsidR="00436911" w:rsidRPr="00216E8A" w:rsidRDefault="00436911" w:rsidP="00707FAA">
            <w:pPr>
              <w:spacing w:before="60"/>
              <w:jc w:val="center"/>
            </w:pPr>
            <w:r w:rsidRPr="00216E8A">
              <w:rPr>
                <w:sz w:val="20"/>
                <w:szCs w:val="20"/>
              </w:rPr>
              <w:t>Km</w:t>
            </w:r>
          </w:p>
        </w:tc>
        <w:tc>
          <w:tcPr>
            <w:tcW w:w="850" w:type="dxa"/>
            <w:tcMar>
              <w:top w:w="57" w:type="dxa"/>
              <w:bottom w:w="57" w:type="dxa"/>
            </w:tcMar>
            <w:vAlign w:val="center"/>
          </w:tcPr>
          <w:p w14:paraId="493D7D07" w14:textId="77777777" w:rsidR="00436911" w:rsidRPr="00216E8A" w:rsidRDefault="00436911" w:rsidP="00707FAA">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6F25FB7" w14:textId="77777777" w:rsidR="00436911" w:rsidRPr="00216E8A" w:rsidRDefault="00436911" w:rsidP="00707FAA">
            <w:pPr>
              <w:spacing w:before="60"/>
              <w:rPr>
                <w:sz w:val="20"/>
                <w:szCs w:val="20"/>
              </w:rPr>
            </w:pPr>
          </w:p>
        </w:tc>
        <w:tc>
          <w:tcPr>
            <w:tcW w:w="1150" w:type="dxa"/>
            <w:vMerge/>
            <w:tcMar>
              <w:top w:w="57" w:type="dxa"/>
              <w:bottom w:w="57" w:type="dxa"/>
            </w:tcMar>
          </w:tcPr>
          <w:p w14:paraId="2B4ED815" w14:textId="77777777" w:rsidR="00436911" w:rsidRPr="00216E8A" w:rsidRDefault="00436911" w:rsidP="00707FAA">
            <w:pPr>
              <w:spacing w:before="60"/>
              <w:rPr>
                <w:sz w:val="20"/>
                <w:szCs w:val="20"/>
              </w:rPr>
            </w:pPr>
          </w:p>
        </w:tc>
        <w:tc>
          <w:tcPr>
            <w:tcW w:w="1701" w:type="dxa"/>
            <w:vMerge/>
            <w:tcMar>
              <w:top w:w="57" w:type="dxa"/>
              <w:bottom w:w="57" w:type="dxa"/>
            </w:tcMar>
          </w:tcPr>
          <w:p w14:paraId="0AC466FD" w14:textId="77777777" w:rsidR="00436911" w:rsidRPr="00216E8A" w:rsidRDefault="00436911" w:rsidP="00707FAA">
            <w:pPr>
              <w:spacing w:before="60"/>
              <w:rPr>
                <w:sz w:val="20"/>
                <w:szCs w:val="20"/>
              </w:rPr>
            </w:pPr>
          </w:p>
        </w:tc>
        <w:tc>
          <w:tcPr>
            <w:tcW w:w="851" w:type="dxa"/>
            <w:vMerge/>
            <w:tcMar>
              <w:top w:w="57" w:type="dxa"/>
              <w:bottom w:w="57" w:type="dxa"/>
            </w:tcMar>
          </w:tcPr>
          <w:p w14:paraId="2BAFA4B8" w14:textId="77777777" w:rsidR="00436911" w:rsidRPr="00216E8A" w:rsidRDefault="00436911" w:rsidP="00707FAA">
            <w:pPr>
              <w:spacing w:before="60"/>
              <w:rPr>
                <w:sz w:val="20"/>
                <w:szCs w:val="20"/>
              </w:rPr>
            </w:pPr>
          </w:p>
        </w:tc>
        <w:tc>
          <w:tcPr>
            <w:tcW w:w="708" w:type="dxa"/>
            <w:vMerge/>
            <w:tcMar>
              <w:top w:w="57" w:type="dxa"/>
              <w:bottom w:w="57" w:type="dxa"/>
            </w:tcMar>
          </w:tcPr>
          <w:p w14:paraId="0C4EF226" w14:textId="77777777" w:rsidR="00436911" w:rsidRPr="00216E8A" w:rsidRDefault="00436911" w:rsidP="00707FAA">
            <w:pPr>
              <w:spacing w:before="60"/>
              <w:rPr>
                <w:sz w:val="20"/>
                <w:szCs w:val="20"/>
              </w:rPr>
            </w:pPr>
          </w:p>
        </w:tc>
        <w:tc>
          <w:tcPr>
            <w:tcW w:w="1069" w:type="dxa"/>
            <w:vMerge/>
            <w:tcMar>
              <w:top w:w="57" w:type="dxa"/>
              <w:bottom w:w="57" w:type="dxa"/>
            </w:tcMar>
          </w:tcPr>
          <w:p w14:paraId="4BAC6456" w14:textId="77777777" w:rsidR="00436911" w:rsidRPr="00216E8A" w:rsidRDefault="00436911" w:rsidP="00707FAA">
            <w:pPr>
              <w:spacing w:before="60"/>
              <w:rPr>
                <w:sz w:val="20"/>
                <w:szCs w:val="20"/>
              </w:rPr>
            </w:pPr>
          </w:p>
        </w:tc>
      </w:tr>
      <w:tr w:rsidR="00436911" w:rsidRPr="00216E8A" w14:paraId="02D7F13D" w14:textId="77777777" w:rsidTr="00707FAA">
        <w:tc>
          <w:tcPr>
            <w:tcW w:w="2376" w:type="dxa"/>
            <w:tcMar>
              <w:top w:w="57" w:type="dxa"/>
              <w:bottom w:w="57" w:type="dxa"/>
            </w:tcMar>
            <w:vAlign w:val="center"/>
          </w:tcPr>
          <w:p w14:paraId="10A92FAF" w14:textId="67BBBAC5" w:rsidR="00436911" w:rsidRPr="00F9555F" w:rsidRDefault="00436911" w:rsidP="00436911">
            <w:pPr>
              <w:autoSpaceDE w:val="0"/>
              <w:autoSpaceDN w:val="0"/>
              <w:adjustRightInd w:val="0"/>
              <w:rPr>
                <w:sz w:val="16"/>
                <w:szCs w:val="20"/>
              </w:rPr>
            </w:pPr>
            <w:r w:rsidRPr="00C96068">
              <w:rPr>
                <w:sz w:val="16"/>
                <w:szCs w:val="20"/>
              </w:rPr>
              <w:t>Bagan Datuk</w:t>
            </w:r>
          </w:p>
        </w:tc>
        <w:tc>
          <w:tcPr>
            <w:tcW w:w="1235" w:type="dxa"/>
            <w:tcMar>
              <w:top w:w="57" w:type="dxa"/>
              <w:bottom w:w="57" w:type="dxa"/>
            </w:tcMar>
            <w:vAlign w:val="center"/>
          </w:tcPr>
          <w:p w14:paraId="27F90A0F" w14:textId="77777777" w:rsidR="00436911" w:rsidRPr="00C96068" w:rsidRDefault="00436911" w:rsidP="00436911">
            <w:pPr>
              <w:jc w:val="center"/>
              <w:rPr>
                <w:sz w:val="16"/>
                <w:szCs w:val="20"/>
              </w:rPr>
            </w:pPr>
            <w:r w:rsidRPr="00C96068">
              <w:rPr>
                <w:sz w:val="16"/>
                <w:szCs w:val="20"/>
              </w:rPr>
              <w:t>120</w:t>
            </w:r>
          </w:p>
          <w:p w14:paraId="459710FC" w14:textId="1803A9E8" w:rsidR="00436911" w:rsidRPr="00F9555F" w:rsidRDefault="00436911" w:rsidP="00436911">
            <w:pPr>
              <w:jc w:val="center"/>
              <w:rPr>
                <w:sz w:val="16"/>
                <w:szCs w:val="20"/>
              </w:rPr>
            </w:pPr>
            <w:r w:rsidRPr="00C96068">
              <w:rPr>
                <w:sz w:val="16"/>
                <w:szCs w:val="20"/>
              </w:rPr>
              <w:t>121</w:t>
            </w:r>
          </w:p>
        </w:tc>
        <w:tc>
          <w:tcPr>
            <w:tcW w:w="1317" w:type="dxa"/>
            <w:tcMar>
              <w:top w:w="57" w:type="dxa"/>
              <w:bottom w:w="57" w:type="dxa"/>
            </w:tcMar>
            <w:vAlign w:val="center"/>
          </w:tcPr>
          <w:p w14:paraId="4F73672B" w14:textId="5F99F58F" w:rsidR="00436911" w:rsidRPr="00F9555F" w:rsidRDefault="00436911" w:rsidP="00436911">
            <w:pPr>
              <w:jc w:val="center"/>
              <w:rPr>
                <w:sz w:val="16"/>
                <w:szCs w:val="20"/>
              </w:rPr>
            </w:pPr>
            <w:r w:rsidRPr="00C96068">
              <w:rPr>
                <w:sz w:val="16"/>
                <w:szCs w:val="20"/>
              </w:rPr>
              <w:t>740</w:t>
            </w:r>
          </w:p>
        </w:tc>
        <w:tc>
          <w:tcPr>
            <w:tcW w:w="1720" w:type="dxa"/>
            <w:tcMar>
              <w:top w:w="57" w:type="dxa"/>
              <w:bottom w:w="57" w:type="dxa"/>
            </w:tcMar>
            <w:vAlign w:val="center"/>
          </w:tcPr>
          <w:p w14:paraId="306E4558" w14:textId="77777777" w:rsidR="00436911" w:rsidRPr="00C96068" w:rsidRDefault="00436911" w:rsidP="009B6EF6">
            <w:pPr>
              <w:ind w:right="151"/>
              <w:jc w:val="right"/>
              <w:rPr>
                <w:sz w:val="16"/>
                <w:szCs w:val="20"/>
              </w:rPr>
            </w:pPr>
            <w:r>
              <w:rPr>
                <w:rFonts w:hint="eastAsia"/>
                <w:sz w:val="16"/>
                <w:szCs w:val="20"/>
              </w:rPr>
              <w:t>0</w:t>
            </w:r>
            <w:r w:rsidRPr="00C96068">
              <w:rPr>
                <w:sz w:val="16"/>
                <w:szCs w:val="20"/>
              </w:rPr>
              <w:t>3° 59’ N</w:t>
            </w:r>
          </w:p>
          <w:p w14:paraId="3A4031AE" w14:textId="11670502" w:rsidR="00436911" w:rsidRPr="00F9555F" w:rsidRDefault="00436911" w:rsidP="009B6EF6">
            <w:pPr>
              <w:autoSpaceDE w:val="0"/>
              <w:autoSpaceDN w:val="0"/>
              <w:adjustRightInd w:val="0"/>
              <w:ind w:right="151"/>
              <w:jc w:val="right"/>
              <w:rPr>
                <w:sz w:val="16"/>
                <w:szCs w:val="20"/>
              </w:rPr>
            </w:pPr>
            <w:r w:rsidRPr="00C96068">
              <w:rPr>
                <w:sz w:val="16"/>
                <w:szCs w:val="20"/>
              </w:rPr>
              <w:t>100° 47’ E</w:t>
            </w:r>
          </w:p>
        </w:tc>
        <w:tc>
          <w:tcPr>
            <w:tcW w:w="690" w:type="dxa"/>
            <w:tcMar>
              <w:top w:w="57" w:type="dxa"/>
              <w:bottom w:w="57" w:type="dxa"/>
            </w:tcMar>
            <w:vAlign w:val="center"/>
          </w:tcPr>
          <w:p w14:paraId="4BBEB5B4" w14:textId="3837CE81" w:rsidR="00436911" w:rsidRPr="00F9555F" w:rsidRDefault="00436911" w:rsidP="00436911">
            <w:pPr>
              <w:jc w:val="center"/>
              <w:rPr>
                <w:sz w:val="16"/>
                <w:szCs w:val="20"/>
              </w:rPr>
            </w:pPr>
            <w:r w:rsidRPr="00C96068">
              <w:rPr>
                <w:sz w:val="16"/>
                <w:szCs w:val="20"/>
              </w:rPr>
              <w:t>300</w:t>
            </w:r>
          </w:p>
        </w:tc>
        <w:tc>
          <w:tcPr>
            <w:tcW w:w="850" w:type="dxa"/>
            <w:tcBorders>
              <w:bottom w:val="double" w:sz="4" w:space="0" w:color="009FE3" w:themeColor="accent2"/>
            </w:tcBorders>
            <w:tcMar>
              <w:top w:w="57" w:type="dxa"/>
              <w:bottom w:w="57" w:type="dxa"/>
            </w:tcMar>
            <w:vAlign w:val="center"/>
          </w:tcPr>
          <w:p w14:paraId="6E4D9DE5" w14:textId="4FFA0E38" w:rsidR="00436911" w:rsidRPr="00F9555F" w:rsidRDefault="00436911" w:rsidP="00436911">
            <w:pPr>
              <w:jc w:val="center"/>
              <w:rPr>
                <w:sz w:val="16"/>
                <w:szCs w:val="20"/>
              </w:rPr>
            </w:pPr>
            <w:r w:rsidRPr="00C96068">
              <w:rPr>
                <w:sz w:val="16"/>
                <w:szCs w:val="20"/>
              </w:rPr>
              <w:t>100</w:t>
            </w:r>
          </w:p>
        </w:tc>
        <w:tc>
          <w:tcPr>
            <w:tcW w:w="1118" w:type="dxa"/>
            <w:tcBorders>
              <w:bottom w:val="double" w:sz="4" w:space="0" w:color="009FE3" w:themeColor="accent2"/>
            </w:tcBorders>
            <w:tcMar>
              <w:top w:w="57" w:type="dxa"/>
              <w:bottom w:w="57" w:type="dxa"/>
            </w:tcMar>
            <w:vAlign w:val="center"/>
          </w:tcPr>
          <w:p w14:paraId="32AF3C6C" w14:textId="47004EA3" w:rsidR="00436911" w:rsidRPr="00F9555F" w:rsidRDefault="00436911" w:rsidP="00436911">
            <w:pPr>
              <w:jc w:val="center"/>
              <w:rPr>
                <w:sz w:val="16"/>
                <w:szCs w:val="20"/>
              </w:rPr>
            </w:pPr>
            <w:r w:rsidRPr="00C96068">
              <w:rPr>
                <w:sz w:val="16"/>
                <w:szCs w:val="20"/>
              </w:rPr>
              <w:t>Yes</w:t>
            </w:r>
          </w:p>
        </w:tc>
        <w:tc>
          <w:tcPr>
            <w:tcW w:w="1150" w:type="dxa"/>
            <w:tcMar>
              <w:top w:w="57" w:type="dxa"/>
              <w:bottom w:w="57" w:type="dxa"/>
            </w:tcMar>
            <w:vAlign w:val="center"/>
          </w:tcPr>
          <w:p w14:paraId="07ADDA2C" w14:textId="71D5AA50" w:rsidR="00436911" w:rsidRPr="00F9555F" w:rsidRDefault="00436911" w:rsidP="00436911">
            <w:pPr>
              <w:jc w:val="center"/>
              <w:rPr>
                <w:sz w:val="16"/>
                <w:szCs w:val="20"/>
              </w:rPr>
            </w:pPr>
            <w:r w:rsidRPr="00C96068">
              <w:rPr>
                <w:sz w:val="16"/>
                <w:szCs w:val="20"/>
              </w:rPr>
              <w:t>Yes</w:t>
            </w:r>
          </w:p>
        </w:tc>
        <w:tc>
          <w:tcPr>
            <w:tcW w:w="1701" w:type="dxa"/>
            <w:tcMar>
              <w:top w:w="57" w:type="dxa"/>
              <w:bottom w:w="57" w:type="dxa"/>
            </w:tcMar>
            <w:vAlign w:val="center"/>
          </w:tcPr>
          <w:p w14:paraId="339782C8" w14:textId="2CF3BCDE" w:rsidR="00436911" w:rsidRPr="00F9555F" w:rsidRDefault="00436911" w:rsidP="00436911">
            <w:pPr>
              <w:jc w:val="center"/>
              <w:rPr>
                <w:sz w:val="16"/>
                <w:szCs w:val="20"/>
              </w:rPr>
            </w:pPr>
            <w:r w:rsidRPr="00C96068">
              <w:rPr>
                <w:sz w:val="16"/>
                <w:szCs w:val="20"/>
              </w:rPr>
              <w:t>3 5 6 7 9 16</w:t>
            </w:r>
          </w:p>
        </w:tc>
        <w:tc>
          <w:tcPr>
            <w:tcW w:w="851" w:type="dxa"/>
            <w:tcMar>
              <w:top w:w="57" w:type="dxa"/>
              <w:bottom w:w="57" w:type="dxa"/>
            </w:tcMar>
            <w:vAlign w:val="center"/>
          </w:tcPr>
          <w:p w14:paraId="5681005B" w14:textId="1DA16997" w:rsidR="00436911" w:rsidRPr="00F9555F" w:rsidRDefault="00436911" w:rsidP="00436911">
            <w:pPr>
              <w:jc w:val="center"/>
              <w:rPr>
                <w:sz w:val="16"/>
                <w:szCs w:val="20"/>
              </w:rPr>
            </w:pPr>
            <w:r w:rsidRPr="00C96068">
              <w:rPr>
                <w:sz w:val="16"/>
                <w:szCs w:val="20"/>
              </w:rPr>
              <w:t>288</w:t>
            </w:r>
          </w:p>
        </w:tc>
        <w:tc>
          <w:tcPr>
            <w:tcW w:w="708" w:type="dxa"/>
            <w:tcMar>
              <w:top w:w="57" w:type="dxa"/>
              <w:bottom w:w="57" w:type="dxa"/>
            </w:tcMar>
            <w:vAlign w:val="center"/>
          </w:tcPr>
          <w:p w14:paraId="2DF78AC3" w14:textId="545C90A2" w:rsidR="00436911" w:rsidRPr="00F9555F" w:rsidRDefault="00436911" w:rsidP="00436911">
            <w:pPr>
              <w:jc w:val="center"/>
              <w:rPr>
                <w:sz w:val="16"/>
                <w:szCs w:val="20"/>
              </w:rPr>
            </w:pPr>
            <w:r w:rsidRPr="00C96068">
              <w:rPr>
                <w:sz w:val="16"/>
                <w:szCs w:val="20"/>
              </w:rPr>
              <w:t>200</w:t>
            </w:r>
          </w:p>
        </w:tc>
        <w:tc>
          <w:tcPr>
            <w:tcW w:w="1069" w:type="dxa"/>
            <w:tcMar>
              <w:top w:w="57" w:type="dxa"/>
              <w:bottom w:w="57" w:type="dxa"/>
            </w:tcMar>
            <w:vAlign w:val="center"/>
          </w:tcPr>
          <w:p w14:paraId="0C931D4E" w14:textId="77777777" w:rsidR="00436911" w:rsidRPr="00A206E5" w:rsidRDefault="00436911" w:rsidP="00436911">
            <w:pPr>
              <w:jc w:val="center"/>
              <w:rPr>
                <w:sz w:val="16"/>
                <w:szCs w:val="20"/>
              </w:rPr>
            </w:pPr>
          </w:p>
        </w:tc>
      </w:tr>
      <w:tr w:rsidR="00436911" w:rsidRPr="00216E8A" w14:paraId="367F5990" w14:textId="77777777" w:rsidTr="00707FAA">
        <w:tc>
          <w:tcPr>
            <w:tcW w:w="2376" w:type="dxa"/>
            <w:tcMar>
              <w:top w:w="57" w:type="dxa"/>
              <w:bottom w:w="57" w:type="dxa"/>
            </w:tcMar>
            <w:vAlign w:val="center"/>
          </w:tcPr>
          <w:p w14:paraId="3509D035" w14:textId="4E9BAE2C" w:rsidR="00436911" w:rsidRPr="00C96068" w:rsidRDefault="00436911" w:rsidP="00436911">
            <w:pPr>
              <w:autoSpaceDE w:val="0"/>
              <w:autoSpaceDN w:val="0"/>
              <w:adjustRightInd w:val="0"/>
              <w:rPr>
                <w:sz w:val="16"/>
                <w:szCs w:val="20"/>
              </w:rPr>
            </w:pPr>
            <w:r w:rsidRPr="00C96068">
              <w:rPr>
                <w:sz w:val="16"/>
                <w:szCs w:val="20"/>
              </w:rPr>
              <w:t>Bandar Melaka</w:t>
            </w:r>
          </w:p>
        </w:tc>
        <w:tc>
          <w:tcPr>
            <w:tcW w:w="1235" w:type="dxa"/>
            <w:tcMar>
              <w:top w:w="57" w:type="dxa"/>
              <w:bottom w:w="57" w:type="dxa"/>
            </w:tcMar>
            <w:vAlign w:val="center"/>
          </w:tcPr>
          <w:p w14:paraId="4575A50D" w14:textId="77777777" w:rsidR="00436911" w:rsidRPr="00C96068" w:rsidRDefault="00436911" w:rsidP="00436911">
            <w:pPr>
              <w:jc w:val="center"/>
              <w:rPr>
                <w:sz w:val="16"/>
                <w:szCs w:val="20"/>
              </w:rPr>
            </w:pPr>
            <w:r w:rsidRPr="00C96068">
              <w:rPr>
                <w:sz w:val="16"/>
                <w:szCs w:val="20"/>
              </w:rPr>
              <w:t>124</w:t>
            </w:r>
          </w:p>
          <w:p w14:paraId="54855C24" w14:textId="4D49C01C" w:rsidR="00436911" w:rsidRPr="00C96068" w:rsidRDefault="00436911" w:rsidP="00436911">
            <w:pPr>
              <w:jc w:val="center"/>
              <w:rPr>
                <w:sz w:val="16"/>
                <w:szCs w:val="20"/>
              </w:rPr>
            </w:pPr>
            <w:r w:rsidRPr="00C96068">
              <w:rPr>
                <w:sz w:val="16"/>
                <w:szCs w:val="20"/>
              </w:rPr>
              <w:t>125</w:t>
            </w:r>
          </w:p>
        </w:tc>
        <w:tc>
          <w:tcPr>
            <w:tcW w:w="1317" w:type="dxa"/>
            <w:tcMar>
              <w:top w:w="57" w:type="dxa"/>
              <w:bottom w:w="57" w:type="dxa"/>
            </w:tcMar>
            <w:vAlign w:val="center"/>
          </w:tcPr>
          <w:p w14:paraId="1B2CB795" w14:textId="215BCA97" w:rsidR="00436911" w:rsidRPr="00C96068" w:rsidRDefault="00436911" w:rsidP="00436911">
            <w:pPr>
              <w:jc w:val="center"/>
              <w:rPr>
                <w:sz w:val="16"/>
                <w:szCs w:val="20"/>
              </w:rPr>
            </w:pPr>
            <w:r w:rsidRPr="00C96068">
              <w:rPr>
                <w:sz w:val="16"/>
                <w:szCs w:val="20"/>
              </w:rPr>
              <w:t>742</w:t>
            </w:r>
          </w:p>
        </w:tc>
        <w:tc>
          <w:tcPr>
            <w:tcW w:w="1720" w:type="dxa"/>
            <w:tcMar>
              <w:top w:w="57" w:type="dxa"/>
              <w:bottom w:w="57" w:type="dxa"/>
            </w:tcMar>
            <w:vAlign w:val="center"/>
          </w:tcPr>
          <w:p w14:paraId="5977C338" w14:textId="77777777" w:rsidR="00436911" w:rsidRPr="00C96068" w:rsidRDefault="00436911" w:rsidP="009B6EF6">
            <w:pPr>
              <w:ind w:right="151"/>
              <w:jc w:val="right"/>
              <w:rPr>
                <w:sz w:val="16"/>
                <w:szCs w:val="20"/>
              </w:rPr>
            </w:pPr>
            <w:r>
              <w:rPr>
                <w:rFonts w:hint="eastAsia"/>
                <w:sz w:val="16"/>
                <w:szCs w:val="20"/>
              </w:rPr>
              <w:t>0</w:t>
            </w:r>
            <w:r w:rsidRPr="00C96068">
              <w:rPr>
                <w:sz w:val="16"/>
                <w:szCs w:val="20"/>
              </w:rPr>
              <w:t>2° 11’ N</w:t>
            </w:r>
          </w:p>
          <w:p w14:paraId="1D8B9530" w14:textId="6289164E" w:rsidR="00436911" w:rsidRDefault="00436911" w:rsidP="009B6EF6">
            <w:pPr>
              <w:ind w:right="151"/>
              <w:jc w:val="right"/>
              <w:rPr>
                <w:sz w:val="16"/>
                <w:szCs w:val="20"/>
              </w:rPr>
            </w:pPr>
            <w:r w:rsidRPr="00C96068">
              <w:rPr>
                <w:sz w:val="16"/>
                <w:szCs w:val="20"/>
              </w:rPr>
              <w:t>102° 14’ E</w:t>
            </w:r>
          </w:p>
        </w:tc>
        <w:tc>
          <w:tcPr>
            <w:tcW w:w="690" w:type="dxa"/>
            <w:tcMar>
              <w:top w:w="57" w:type="dxa"/>
              <w:bottom w:w="57" w:type="dxa"/>
            </w:tcMar>
            <w:vAlign w:val="center"/>
          </w:tcPr>
          <w:p w14:paraId="0EE725E9" w14:textId="40299BCE" w:rsidR="00436911" w:rsidRPr="00C96068" w:rsidRDefault="00436911" w:rsidP="00436911">
            <w:pPr>
              <w:jc w:val="center"/>
              <w:rPr>
                <w:sz w:val="16"/>
                <w:szCs w:val="20"/>
              </w:rPr>
            </w:pPr>
            <w:r w:rsidRPr="00C96068">
              <w:rPr>
                <w:sz w:val="16"/>
                <w:szCs w:val="20"/>
              </w:rPr>
              <w:t>220</w:t>
            </w:r>
          </w:p>
        </w:tc>
        <w:tc>
          <w:tcPr>
            <w:tcW w:w="850" w:type="dxa"/>
            <w:tcBorders>
              <w:bottom w:val="double" w:sz="4" w:space="0" w:color="009FE3" w:themeColor="accent2"/>
            </w:tcBorders>
            <w:tcMar>
              <w:top w:w="57" w:type="dxa"/>
              <w:bottom w:w="57" w:type="dxa"/>
            </w:tcMar>
            <w:vAlign w:val="center"/>
          </w:tcPr>
          <w:p w14:paraId="54A61C75" w14:textId="174B1624" w:rsidR="00436911" w:rsidRPr="00C96068" w:rsidRDefault="00436911" w:rsidP="00436911">
            <w:pPr>
              <w:jc w:val="center"/>
              <w:rPr>
                <w:sz w:val="16"/>
                <w:szCs w:val="20"/>
              </w:rPr>
            </w:pPr>
            <w:r w:rsidRPr="00C96068">
              <w:rPr>
                <w:sz w:val="16"/>
                <w:szCs w:val="20"/>
              </w:rPr>
              <w:t>100</w:t>
            </w:r>
          </w:p>
        </w:tc>
        <w:tc>
          <w:tcPr>
            <w:tcW w:w="1118" w:type="dxa"/>
            <w:tcBorders>
              <w:bottom w:val="double" w:sz="4" w:space="0" w:color="009FE3" w:themeColor="accent2"/>
            </w:tcBorders>
            <w:tcMar>
              <w:top w:w="57" w:type="dxa"/>
              <w:bottom w:w="57" w:type="dxa"/>
            </w:tcMar>
            <w:vAlign w:val="center"/>
          </w:tcPr>
          <w:p w14:paraId="039E92EB" w14:textId="369D108F" w:rsidR="00436911" w:rsidRPr="00C96068" w:rsidRDefault="00436911" w:rsidP="00436911">
            <w:pPr>
              <w:jc w:val="center"/>
              <w:rPr>
                <w:sz w:val="16"/>
                <w:szCs w:val="20"/>
              </w:rPr>
            </w:pPr>
            <w:r w:rsidRPr="00C96068">
              <w:rPr>
                <w:sz w:val="16"/>
                <w:szCs w:val="20"/>
              </w:rPr>
              <w:t>Yes</w:t>
            </w:r>
          </w:p>
        </w:tc>
        <w:tc>
          <w:tcPr>
            <w:tcW w:w="1150" w:type="dxa"/>
            <w:tcMar>
              <w:top w:w="57" w:type="dxa"/>
              <w:bottom w:w="57" w:type="dxa"/>
            </w:tcMar>
            <w:vAlign w:val="center"/>
          </w:tcPr>
          <w:p w14:paraId="7576EFC0" w14:textId="4291219B" w:rsidR="00436911" w:rsidRPr="00C96068" w:rsidRDefault="00436911" w:rsidP="00436911">
            <w:pPr>
              <w:jc w:val="center"/>
              <w:rPr>
                <w:sz w:val="16"/>
                <w:szCs w:val="20"/>
              </w:rPr>
            </w:pPr>
            <w:r w:rsidRPr="00C96068">
              <w:rPr>
                <w:sz w:val="16"/>
                <w:szCs w:val="20"/>
              </w:rPr>
              <w:t>Yes</w:t>
            </w:r>
          </w:p>
        </w:tc>
        <w:tc>
          <w:tcPr>
            <w:tcW w:w="1701" w:type="dxa"/>
            <w:tcMar>
              <w:top w:w="57" w:type="dxa"/>
              <w:bottom w:w="57" w:type="dxa"/>
            </w:tcMar>
            <w:vAlign w:val="center"/>
          </w:tcPr>
          <w:p w14:paraId="6ED8834C" w14:textId="54C3011D" w:rsidR="00436911" w:rsidRPr="00C96068" w:rsidRDefault="00436911" w:rsidP="00436911">
            <w:pPr>
              <w:jc w:val="center"/>
              <w:rPr>
                <w:sz w:val="16"/>
                <w:szCs w:val="20"/>
              </w:rPr>
            </w:pPr>
            <w:r w:rsidRPr="00C96068">
              <w:rPr>
                <w:sz w:val="16"/>
                <w:szCs w:val="20"/>
              </w:rPr>
              <w:t>3 5 6 7 9 16</w:t>
            </w:r>
          </w:p>
        </w:tc>
        <w:tc>
          <w:tcPr>
            <w:tcW w:w="851" w:type="dxa"/>
            <w:tcMar>
              <w:top w:w="57" w:type="dxa"/>
              <w:bottom w:w="57" w:type="dxa"/>
            </w:tcMar>
            <w:vAlign w:val="center"/>
          </w:tcPr>
          <w:p w14:paraId="0331DFD7" w14:textId="580E8C27" w:rsidR="00436911" w:rsidRPr="00C96068" w:rsidRDefault="00436911" w:rsidP="00436911">
            <w:pPr>
              <w:jc w:val="center"/>
              <w:rPr>
                <w:sz w:val="16"/>
                <w:szCs w:val="20"/>
              </w:rPr>
            </w:pPr>
            <w:r w:rsidRPr="00C96068">
              <w:rPr>
                <w:sz w:val="16"/>
                <w:szCs w:val="20"/>
              </w:rPr>
              <w:t>294</w:t>
            </w:r>
          </w:p>
        </w:tc>
        <w:tc>
          <w:tcPr>
            <w:tcW w:w="708" w:type="dxa"/>
            <w:tcMar>
              <w:top w:w="57" w:type="dxa"/>
              <w:bottom w:w="57" w:type="dxa"/>
            </w:tcMar>
            <w:vAlign w:val="center"/>
          </w:tcPr>
          <w:p w14:paraId="2B64FDDE" w14:textId="41238D1C" w:rsidR="00436911" w:rsidRPr="00C96068" w:rsidRDefault="00436911" w:rsidP="00436911">
            <w:pPr>
              <w:jc w:val="center"/>
              <w:rPr>
                <w:sz w:val="16"/>
                <w:szCs w:val="20"/>
              </w:rPr>
            </w:pPr>
            <w:r w:rsidRPr="00C96068">
              <w:rPr>
                <w:sz w:val="16"/>
                <w:szCs w:val="20"/>
              </w:rPr>
              <w:t>200</w:t>
            </w:r>
          </w:p>
        </w:tc>
        <w:tc>
          <w:tcPr>
            <w:tcW w:w="1069" w:type="dxa"/>
            <w:tcMar>
              <w:top w:w="57" w:type="dxa"/>
              <w:bottom w:w="57" w:type="dxa"/>
            </w:tcMar>
            <w:vAlign w:val="center"/>
          </w:tcPr>
          <w:p w14:paraId="5C6C016B" w14:textId="77777777" w:rsidR="00436911" w:rsidRPr="00A206E5" w:rsidRDefault="00436911" w:rsidP="00436911">
            <w:pPr>
              <w:jc w:val="center"/>
              <w:rPr>
                <w:sz w:val="16"/>
                <w:szCs w:val="20"/>
              </w:rPr>
            </w:pPr>
          </w:p>
        </w:tc>
      </w:tr>
      <w:tr w:rsidR="00436911" w:rsidRPr="00216E8A" w14:paraId="76AF622C" w14:textId="77777777" w:rsidTr="00707FAA">
        <w:tc>
          <w:tcPr>
            <w:tcW w:w="2376" w:type="dxa"/>
            <w:tcMar>
              <w:top w:w="57" w:type="dxa"/>
              <w:bottom w:w="57" w:type="dxa"/>
            </w:tcMar>
            <w:vAlign w:val="center"/>
          </w:tcPr>
          <w:p w14:paraId="17D0B10B" w14:textId="41563795" w:rsidR="00436911" w:rsidRPr="00C96068" w:rsidRDefault="00436911" w:rsidP="00436911">
            <w:pPr>
              <w:autoSpaceDE w:val="0"/>
              <w:autoSpaceDN w:val="0"/>
              <w:adjustRightInd w:val="0"/>
              <w:rPr>
                <w:sz w:val="16"/>
                <w:szCs w:val="20"/>
              </w:rPr>
            </w:pPr>
            <w:r w:rsidRPr="00C96068">
              <w:rPr>
                <w:sz w:val="16"/>
                <w:szCs w:val="20"/>
              </w:rPr>
              <w:t>Kuantan</w:t>
            </w:r>
          </w:p>
        </w:tc>
        <w:tc>
          <w:tcPr>
            <w:tcW w:w="1235" w:type="dxa"/>
            <w:tcMar>
              <w:top w:w="57" w:type="dxa"/>
              <w:bottom w:w="57" w:type="dxa"/>
            </w:tcMar>
            <w:vAlign w:val="center"/>
          </w:tcPr>
          <w:p w14:paraId="239F23E0" w14:textId="77777777" w:rsidR="00436911" w:rsidRPr="00C96068" w:rsidRDefault="00436911" w:rsidP="00436911">
            <w:pPr>
              <w:jc w:val="center"/>
              <w:rPr>
                <w:sz w:val="16"/>
                <w:szCs w:val="20"/>
              </w:rPr>
            </w:pPr>
            <w:r w:rsidRPr="00C96068">
              <w:rPr>
                <w:sz w:val="16"/>
                <w:szCs w:val="20"/>
              </w:rPr>
              <w:t>122</w:t>
            </w:r>
          </w:p>
          <w:p w14:paraId="3C24A4E6" w14:textId="2B300C90" w:rsidR="00436911" w:rsidRPr="00C96068" w:rsidRDefault="00436911" w:rsidP="00436911">
            <w:pPr>
              <w:jc w:val="center"/>
              <w:rPr>
                <w:sz w:val="16"/>
                <w:szCs w:val="20"/>
              </w:rPr>
            </w:pPr>
            <w:r w:rsidRPr="00C96068">
              <w:rPr>
                <w:sz w:val="16"/>
                <w:szCs w:val="20"/>
              </w:rPr>
              <w:t>123</w:t>
            </w:r>
          </w:p>
        </w:tc>
        <w:tc>
          <w:tcPr>
            <w:tcW w:w="1317" w:type="dxa"/>
            <w:tcMar>
              <w:top w:w="57" w:type="dxa"/>
              <w:bottom w:w="57" w:type="dxa"/>
            </w:tcMar>
            <w:vAlign w:val="center"/>
          </w:tcPr>
          <w:p w14:paraId="64D6E458" w14:textId="6D5EAF06" w:rsidR="00436911" w:rsidRPr="00C96068" w:rsidRDefault="00436911" w:rsidP="00436911">
            <w:pPr>
              <w:jc w:val="center"/>
              <w:rPr>
                <w:sz w:val="16"/>
                <w:szCs w:val="20"/>
              </w:rPr>
            </w:pPr>
            <w:r w:rsidRPr="00C96068">
              <w:rPr>
                <w:sz w:val="16"/>
                <w:szCs w:val="20"/>
              </w:rPr>
              <w:t>741</w:t>
            </w:r>
          </w:p>
        </w:tc>
        <w:tc>
          <w:tcPr>
            <w:tcW w:w="1720" w:type="dxa"/>
            <w:tcMar>
              <w:top w:w="57" w:type="dxa"/>
              <w:bottom w:w="57" w:type="dxa"/>
            </w:tcMar>
            <w:vAlign w:val="center"/>
          </w:tcPr>
          <w:p w14:paraId="646D7AA7" w14:textId="77777777" w:rsidR="00436911" w:rsidRPr="00C96068" w:rsidRDefault="00436911" w:rsidP="009B6EF6">
            <w:pPr>
              <w:ind w:right="151"/>
              <w:jc w:val="right"/>
              <w:rPr>
                <w:sz w:val="16"/>
                <w:szCs w:val="20"/>
              </w:rPr>
            </w:pPr>
            <w:r>
              <w:rPr>
                <w:rFonts w:hint="eastAsia"/>
                <w:sz w:val="16"/>
                <w:szCs w:val="20"/>
              </w:rPr>
              <w:t>0</w:t>
            </w:r>
            <w:r w:rsidRPr="00C96068">
              <w:rPr>
                <w:sz w:val="16"/>
                <w:szCs w:val="20"/>
              </w:rPr>
              <w:t>3° 49’ N</w:t>
            </w:r>
          </w:p>
          <w:p w14:paraId="2302E72D" w14:textId="57075413" w:rsidR="00436911" w:rsidRDefault="00436911" w:rsidP="009B6EF6">
            <w:pPr>
              <w:ind w:left="360" w:right="151"/>
              <w:jc w:val="right"/>
              <w:rPr>
                <w:sz w:val="16"/>
                <w:szCs w:val="20"/>
              </w:rPr>
            </w:pPr>
            <w:r w:rsidRPr="00C96068">
              <w:rPr>
                <w:sz w:val="16"/>
                <w:szCs w:val="20"/>
              </w:rPr>
              <w:t>103° 20’ E</w:t>
            </w:r>
          </w:p>
        </w:tc>
        <w:tc>
          <w:tcPr>
            <w:tcW w:w="690" w:type="dxa"/>
            <w:tcMar>
              <w:top w:w="57" w:type="dxa"/>
              <w:bottom w:w="57" w:type="dxa"/>
            </w:tcMar>
            <w:vAlign w:val="center"/>
          </w:tcPr>
          <w:p w14:paraId="416B6FB5" w14:textId="4F313CF6" w:rsidR="00436911" w:rsidRPr="00C96068" w:rsidRDefault="00436911" w:rsidP="00436911">
            <w:pPr>
              <w:jc w:val="center"/>
              <w:rPr>
                <w:sz w:val="16"/>
                <w:szCs w:val="20"/>
              </w:rPr>
            </w:pPr>
            <w:r w:rsidRPr="00C96068">
              <w:rPr>
                <w:sz w:val="16"/>
                <w:szCs w:val="20"/>
              </w:rPr>
              <w:t>340</w:t>
            </w:r>
          </w:p>
        </w:tc>
        <w:tc>
          <w:tcPr>
            <w:tcW w:w="850" w:type="dxa"/>
            <w:tcBorders>
              <w:bottom w:val="double" w:sz="4" w:space="0" w:color="009FE3" w:themeColor="accent2"/>
            </w:tcBorders>
            <w:tcMar>
              <w:top w:w="57" w:type="dxa"/>
              <w:bottom w:w="57" w:type="dxa"/>
            </w:tcMar>
            <w:vAlign w:val="center"/>
          </w:tcPr>
          <w:p w14:paraId="51A93BBC" w14:textId="2EFC7DF6" w:rsidR="00436911" w:rsidRPr="00C96068" w:rsidRDefault="00436911" w:rsidP="00436911">
            <w:pPr>
              <w:jc w:val="center"/>
              <w:rPr>
                <w:sz w:val="16"/>
                <w:szCs w:val="20"/>
              </w:rPr>
            </w:pPr>
            <w:r w:rsidRPr="00C96068">
              <w:rPr>
                <w:sz w:val="16"/>
                <w:szCs w:val="20"/>
              </w:rPr>
              <w:t>100</w:t>
            </w:r>
          </w:p>
        </w:tc>
        <w:tc>
          <w:tcPr>
            <w:tcW w:w="1118" w:type="dxa"/>
            <w:tcBorders>
              <w:bottom w:val="double" w:sz="4" w:space="0" w:color="009FE3" w:themeColor="accent2"/>
            </w:tcBorders>
            <w:tcMar>
              <w:top w:w="57" w:type="dxa"/>
              <w:bottom w:w="57" w:type="dxa"/>
            </w:tcMar>
            <w:vAlign w:val="center"/>
          </w:tcPr>
          <w:p w14:paraId="646571FD" w14:textId="277922FB" w:rsidR="00436911" w:rsidRPr="00C96068" w:rsidRDefault="00436911" w:rsidP="00436911">
            <w:pPr>
              <w:jc w:val="center"/>
              <w:rPr>
                <w:sz w:val="16"/>
                <w:szCs w:val="20"/>
              </w:rPr>
            </w:pPr>
            <w:r w:rsidRPr="00C96068">
              <w:rPr>
                <w:sz w:val="16"/>
                <w:szCs w:val="20"/>
              </w:rPr>
              <w:t>Yes</w:t>
            </w:r>
          </w:p>
        </w:tc>
        <w:tc>
          <w:tcPr>
            <w:tcW w:w="1150" w:type="dxa"/>
            <w:tcMar>
              <w:top w:w="57" w:type="dxa"/>
              <w:bottom w:w="57" w:type="dxa"/>
            </w:tcMar>
            <w:vAlign w:val="center"/>
          </w:tcPr>
          <w:p w14:paraId="22D2D6D2" w14:textId="6D3FBE23" w:rsidR="00436911" w:rsidRPr="00C96068" w:rsidRDefault="00436911" w:rsidP="00436911">
            <w:pPr>
              <w:jc w:val="center"/>
              <w:rPr>
                <w:sz w:val="16"/>
                <w:szCs w:val="20"/>
              </w:rPr>
            </w:pPr>
            <w:r w:rsidRPr="00C96068">
              <w:rPr>
                <w:sz w:val="16"/>
                <w:szCs w:val="20"/>
              </w:rPr>
              <w:t>Yes</w:t>
            </w:r>
          </w:p>
        </w:tc>
        <w:tc>
          <w:tcPr>
            <w:tcW w:w="1701" w:type="dxa"/>
            <w:tcMar>
              <w:top w:w="57" w:type="dxa"/>
              <w:bottom w:w="57" w:type="dxa"/>
            </w:tcMar>
            <w:vAlign w:val="center"/>
          </w:tcPr>
          <w:p w14:paraId="0D87FCF3" w14:textId="416E4571" w:rsidR="00436911" w:rsidRPr="00C96068" w:rsidRDefault="00436911" w:rsidP="00436911">
            <w:pPr>
              <w:jc w:val="center"/>
              <w:rPr>
                <w:sz w:val="16"/>
                <w:szCs w:val="20"/>
              </w:rPr>
            </w:pPr>
            <w:r w:rsidRPr="00C96068">
              <w:rPr>
                <w:sz w:val="16"/>
                <w:szCs w:val="20"/>
              </w:rPr>
              <w:t>3 5 6 7 9 16</w:t>
            </w:r>
          </w:p>
        </w:tc>
        <w:tc>
          <w:tcPr>
            <w:tcW w:w="851" w:type="dxa"/>
            <w:tcMar>
              <w:top w:w="57" w:type="dxa"/>
              <w:bottom w:w="57" w:type="dxa"/>
            </w:tcMar>
            <w:vAlign w:val="center"/>
          </w:tcPr>
          <w:p w14:paraId="34FFB4C5" w14:textId="3E6ADC4A" w:rsidR="00436911" w:rsidRPr="00C96068" w:rsidRDefault="00436911" w:rsidP="00436911">
            <w:pPr>
              <w:jc w:val="center"/>
              <w:rPr>
                <w:sz w:val="16"/>
                <w:szCs w:val="20"/>
              </w:rPr>
            </w:pPr>
            <w:r w:rsidRPr="00C96068">
              <w:rPr>
                <w:sz w:val="16"/>
                <w:szCs w:val="20"/>
              </w:rPr>
              <w:t>291</w:t>
            </w:r>
          </w:p>
        </w:tc>
        <w:tc>
          <w:tcPr>
            <w:tcW w:w="708" w:type="dxa"/>
            <w:tcMar>
              <w:top w:w="57" w:type="dxa"/>
              <w:bottom w:w="57" w:type="dxa"/>
            </w:tcMar>
            <w:vAlign w:val="center"/>
          </w:tcPr>
          <w:p w14:paraId="50C6AFC6" w14:textId="2491CD5D" w:rsidR="00436911" w:rsidRPr="00C96068" w:rsidRDefault="00436911" w:rsidP="00436911">
            <w:pPr>
              <w:jc w:val="center"/>
              <w:rPr>
                <w:sz w:val="16"/>
                <w:szCs w:val="20"/>
              </w:rPr>
            </w:pPr>
            <w:r w:rsidRPr="00C96068">
              <w:rPr>
                <w:sz w:val="16"/>
                <w:szCs w:val="20"/>
              </w:rPr>
              <w:t>200</w:t>
            </w:r>
          </w:p>
        </w:tc>
        <w:tc>
          <w:tcPr>
            <w:tcW w:w="1069" w:type="dxa"/>
            <w:tcMar>
              <w:top w:w="57" w:type="dxa"/>
              <w:bottom w:w="57" w:type="dxa"/>
            </w:tcMar>
            <w:vAlign w:val="center"/>
          </w:tcPr>
          <w:p w14:paraId="71522055" w14:textId="77777777" w:rsidR="00436911" w:rsidRPr="00A206E5" w:rsidRDefault="00436911" w:rsidP="00436911">
            <w:pPr>
              <w:jc w:val="center"/>
              <w:rPr>
                <w:sz w:val="16"/>
                <w:szCs w:val="20"/>
              </w:rPr>
            </w:pPr>
          </w:p>
        </w:tc>
      </w:tr>
      <w:tr w:rsidR="00436911" w:rsidRPr="00216E8A" w14:paraId="199D727D" w14:textId="77777777" w:rsidTr="00707FAA">
        <w:tc>
          <w:tcPr>
            <w:tcW w:w="2376" w:type="dxa"/>
            <w:tcMar>
              <w:top w:w="57" w:type="dxa"/>
              <w:bottom w:w="57" w:type="dxa"/>
            </w:tcMar>
            <w:vAlign w:val="center"/>
          </w:tcPr>
          <w:p w14:paraId="2C8E8BC0" w14:textId="483DE134" w:rsidR="00436911" w:rsidRPr="00C96068" w:rsidRDefault="00436911" w:rsidP="00436911">
            <w:pPr>
              <w:autoSpaceDE w:val="0"/>
              <w:autoSpaceDN w:val="0"/>
              <w:adjustRightInd w:val="0"/>
              <w:rPr>
                <w:sz w:val="16"/>
                <w:szCs w:val="20"/>
              </w:rPr>
            </w:pPr>
            <w:r w:rsidRPr="00C96068">
              <w:rPr>
                <w:sz w:val="16"/>
                <w:szCs w:val="20"/>
              </w:rPr>
              <w:t>Kuala Besar</w:t>
            </w:r>
          </w:p>
        </w:tc>
        <w:tc>
          <w:tcPr>
            <w:tcW w:w="1235" w:type="dxa"/>
            <w:tcMar>
              <w:top w:w="57" w:type="dxa"/>
              <w:bottom w:w="57" w:type="dxa"/>
            </w:tcMar>
            <w:vAlign w:val="center"/>
          </w:tcPr>
          <w:p w14:paraId="08F55FC9" w14:textId="77777777" w:rsidR="00436911" w:rsidRPr="00C96068" w:rsidRDefault="00436911" w:rsidP="00436911">
            <w:pPr>
              <w:jc w:val="center"/>
              <w:rPr>
                <w:sz w:val="16"/>
                <w:szCs w:val="20"/>
              </w:rPr>
            </w:pPr>
            <w:r w:rsidRPr="00C96068">
              <w:rPr>
                <w:sz w:val="16"/>
                <w:szCs w:val="20"/>
              </w:rPr>
              <w:t>126</w:t>
            </w:r>
          </w:p>
          <w:p w14:paraId="7394064F" w14:textId="486857F8" w:rsidR="00436911" w:rsidRPr="00C96068" w:rsidRDefault="00436911" w:rsidP="00436911">
            <w:pPr>
              <w:jc w:val="center"/>
              <w:rPr>
                <w:sz w:val="16"/>
                <w:szCs w:val="20"/>
              </w:rPr>
            </w:pPr>
            <w:r w:rsidRPr="00C96068">
              <w:rPr>
                <w:sz w:val="16"/>
                <w:szCs w:val="20"/>
              </w:rPr>
              <w:t>127</w:t>
            </w:r>
          </w:p>
        </w:tc>
        <w:tc>
          <w:tcPr>
            <w:tcW w:w="1317" w:type="dxa"/>
            <w:tcMar>
              <w:top w:w="57" w:type="dxa"/>
              <w:bottom w:w="57" w:type="dxa"/>
            </w:tcMar>
            <w:vAlign w:val="center"/>
          </w:tcPr>
          <w:p w14:paraId="10C3026F" w14:textId="6603968A" w:rsidR="00436911" w:rsidRPr="00C96068" w:rsidRDefault="00436911" w:rsidP="00436911">
            <w:pPr>
              <w:jc w:val="center"/>
              <w:rPr>
                <w:sz w:val="16"/>
                <w:szCs w:val="20"/>
              </w:rPr>
            </w:pPr>
            <w:r w:rsidRPr="00C96068">
              <w:rPr>
                <w:sz w:val="16"/>
                <w:szCs w:val="20"/>
              </w:rPr>
              <w:t>743</w:t>
            </w:r>
          </w:p>
        </w:tc>
        <w:tc>
          <w:tcPr>
            <w:tcW w:w="1720" w:type="dxa"/>
            <w:tcMar>
              <w:top w:w="57" w:type="dxa"/>
              <w:bottom w:w="57" w:type="dxa"/>
            </w:tcMar>
            <w:vAlign w:val="center"/>
          </w:tcPr>
          <w:p w14:paraId="32B316FB" w14:textId="77777777" w:rsidR="00436911" w:rsidRPr="00C96068" w:rsidRDefault="00436911" w:rsidP="009B6EF6">
            <w:pPr>
              <w:ind w:right="151"/>
              <w:jc w:val="right"/>
              <w:rPr>
                <w:sz w:val="16"/>
                <w:szCs w:val="20"/>
              </w:rPr>
            </w:pPr>
            <w:r>
              <w:rPr>
                <w:rFonts w:hint="eastAsia"/>
                <w:sz w:val="16"/>
                <w:szCs w:val="20"/>
              </w:rPr>
              <w:t>0</w:t>
            </w:r>
            <w:r w:rsidRPr="00C96068">
              <w:rPr>
                <w:sz w:val="16"/>
                <w:szCs w:val="20"/>
              </w:rPr>
              <w:t>6° 13’ N</w:t>
            </w:r>
          </w:p>
          <w:p w14:paraId="24410802" w14:textId="1B8575C6" w:rsidR="00436911" w:rsidRDefault="00436911" w:rsidP="009B6EF6">
            <w:pPr>
              <w:ind w:right="151"/>
              <w:jc w:val="right"/>
              <w:rPr>
                <w:sz w:val="16"/>
                <w:szCs w:val="20"/>
              </w:rPr>
            </w:pPr>
            <w:r w:rsidRPr="00C96068">
              <w:rPr>
                <w:sz w:val="16"/>
                <w:szCs w:val="20"/>
              </w:rPr>
              <w:t>102° 14’ E</w:t>
            </w:r>
          </w:p>
        </w:tc>
        <w:tc>
          <w:tcPr>
            <w:tcW w:w="690" w:type="dxa"/>
            <w:tcMar>
              <w:top w:w="57" w:type="dxa"/>
              <w:bottom w:w="57" w:type="dxa"/>
            </w:tcMar>
            <w:vAlign w:val="center"/>
          </w:tcPr>
          <w:p w14:paraId="6DDD0A98" w14:textId="6A03F78E" w:rsidR="00436911" w:rsidRPr="00C96068" w:rsidRDefault="00436911" w:rsidP="00436911">
            <w:pPr>
              <w:jc w:val="center"/>
              <w:rPr>
                <w:sz w:val="16"/>
                <w:szCs w:val="20"/>
              </w:rPr>
            </w:pPr>
            <w:r w:rsidRPr="00C96068">
              <w:rPr>
                <w:sz w:val="16"/>
                <w:szCs w:val="20"/>
              </w:rPr>
              <w:t>340</w:t>
            </w:r>
          </w:p>
        </w:tc>
        <w:tc>
          <w:tcPr>
            <w:tcW w:w="850" w:type="dxa"/>
            <w:tcBorders>
              <w:bottom w:val="double" w:sz="4" w:space="0" w:color="009FE3" w:themeColor="accent2"/>
            </w:tcBorders>
            <w:tcMar>
              <w:top w:w="57" w:type="dxa"/>
              <w:bottom w:w="57" w:type="dxa"/>
            </w:tcMar>
            <w:vAlign w:val="center"/>
          </w:tcPr>
          <w:p w14:paraId="53EC4933" w14:textId="353CFF7E" w:rsidR="00436911" w:rsidRPr="00C96068" w:rsidRDefault="00436911" w:rsidP="00436911">
            <w:pPr>
              <w:jc w:val="center"/>
              <w:rPr>
                <w:sz w:val="16"/>
                <w:szCs w:val="20"/>
              </w:rPr>
            </w:pPr>
            <w:r w:rsidRPr="00C96068">
              <w:rPr>
                <w:sz w:val="16"/>
                <w:szCs w:val="20"/>
              </w:rPr>
              <w:t>100</w:t>
            </w:r>
          </w:p>
        </w:tc>
        <w:tc>
          <w:tcPr>
            <w:tcW w:w="1118" w:type="dxa"/>
            <w:tcBorders>
              <w:bottom w:val="double" w:sz="4" w:space="0" w:color="009FE3" w:themeColor="accent2"/>
            </w:tcBorders>
            <w:tcMar>
              <w:top w:w="57" w:type="dxa"/>
              <w:bottom w:w="57" w:type="dxa"/>
            </w:tcMar>
            <w:vAlign w:val="center"/>
          </w:tcPr>
          <w:p w14:paraId="2AC11D98" w14:textId="002256C0" w:rsidR="00436911" w:rsidRPr="00C96068" w:rsidRDefault="00436911" w:rsidP="00436911">
            <w:pPr>
              <w:jc w:val="center"/>
              <w:rPr>
                <w:sz w:val="16"/>
                <w:szCs w:val="20"/>
              </w:rPr>
            </w:pPr>
            <w:r w:rsidRPr="00C96068">
              <w:rPr>
                <w:sz w:val="16"/>
                <w:szCs w:val="20"/>
              </w:rPr>
              <w:t>Yes</w:t>
            </w:r>
          </w:p>
        </w:tc>
        <w:tc>
          <w:tcPr>
            <w:tcW w:w="1150" w:type="dxa"/>
            <w:tcMar>
              <w:top w:w="57" w:type="dxa"/>
              <w:bottom w:w="57" w:type="dxa"/>
            </w:tcMar>
            <w:vAlign w:val="center"/>
          </w:tcPr>
          <w:p w14:paraId="4D99118E" w14:textId="4066AC49" w:rsidR="00436911" w:rsidRPr="00C96068" w:rsidRDefault="00436911" w:rsidP="00436911">
            <w:pPr>
              <w:jc w:val="center"/>
              <w:rPr>
                <w:sz w:val="16"/>
                <w:szCs w:val="20"/>
              </w:rPr>
            </w:pPr>
            <w:r w:rsidRPr="00C96068">
              <w:rPr>
                <w:sz w:val="16"/>
                <w:szCs w:val="20"/>
              </w:rPr>
              <w:t>Yes</w:t>
            </w:r>
          </w:p>
        </w:tc>
        <w:tc>
          <w:tcPr>
            <w:tcW w:w="1701" w:type="dxa"/>
            <w:tcMar>
              <w:top w:w="57" w:type="dxa"/>
              <w:bottom w:w="57" w:type="dxa"/>
            </w:tcMar>
            <w:vAlign w:val="center"/>
          </w:tcPr>
          <w:p w14:paraId="04435D6A" w14:textId="3DEC50A0" w:rsidR="00436911" w:rsidRPr="00C96068" w:rsidRDefault="00436911" w:rsidP="00436911">
            <w:pPr>
              <w:jc w:val="center"/>
              <w:rPr>
                <w:sz w:val="16"/>
                <w:szCs w:val="20"/>
              </w:rPr>
            </w:pPr>
            <w:r w:rsidRPr="00C96068">
              <w:rPr>
                <w:sz w:val="16"/>
                <w:szCs w:val="20"/>
              </w:rPr>
              <w:t>3 5 6 7 9 16</w:t>
            </w:r>
          </w:p>
        </w:tc>
        <w:tc>
          <w:tcPr>
            <w:tcW w:w="851" w:type="dxa"/>
            <w:tcMar>
              <w:top w:w="57" w:type="dxa"/>
              <w:bottom w:w="57" w:type="dxa"/>
            </w:tcMar>
            <w:vAlign w:val="center"/>
          </w:tcPr>
          <w:p w14:paraId="27636368" w14:textId="2DDDE5C4" w:rsidR="00436911" w:rsidRPr="00C96068" w:rsidRDefault="00436911" w:rsidP="00436911">
            <w:pPr>
              <w:jc w:val="center"/>
              <w:rPr>
                <w:sz w:val="16"/>
                <w:szCs w:val="20"/>
              </w:rPr>
            </w:pPr>
            <w:r w:rsidRPr="00C96068">
              <w:rPr>
                <w:sz w:val="16"/>
                <w:szCs w:val="20"/>
              </w:rPr>
              <w:t>296</w:t>
            </w:r>
          </w:p>
        </w:tc>
        <w:tc>
          <w:tcPr>
            <w:tcW w:w="708" w:type="dxa"/>
            <w:tcMar>
              <w:top w:w="57" w:type="dxa"/>
              <w:bottom w:w="57" w:type="dxa"/>
            </w:tcMar>
            <w:vAlign w:val="center"/>
          </w:tcPr>
          <w:p w14:paraId="2AE95397" w14:textId="34C4494D" w:rsidR="00436911" w:rsidRPr="00C96068" w:rsidRDefault="00436911" w:rsidP="00436911">
            <w:pPr>
              <w:jc w:val="center"/>
              <w:rPr>
                <w:sz w:val="16"/>
                <w:szCs w:val="20"/>
              </w:rPr>
            </w:pPr>
            <w:r w:rsidRPr="00C96068">
              <w:rPr>
                <w:sz w:val="16"/>
                <w:szCs w:val="20"/>
              </w:rPr>
              <w:t>200</w:t>
            </w:r>
          </w:p>
        </w:tc>
        <w:tc>
          <w:tcPr>
            <w:tcW w:w="1069" w:type="dxa"/>
            <w:tcMar>
              <w:top w:w="57" w:type="dxa"/>
              <w:bottom w:w="57" w:type="dxa"/>
            </w:tcMar>
            <w:vAlign w:val="center"/>
          </w:tcPr>
          <w:p w14:paraId="54389448" w14:textId="77777777" w:rsidR="00436911" w:rsidRPr="00A206E5" w:rsidRDefault="00436911" w:rsidP="00436911">
            <w:pPr>
              <w:jc w:val="center"/>
              <w:rPr>
                <w:sz w:val="16"/>
                <w:szCs w:val="20"/>
              </w:rPr>
            </w:pPr>
          </w:p>
        </w:tc>
      </w:tr>
      <w:tr w:rsidR="00436911" w:rsidRPr="00216E8A" w14:paraId="2F8FE446" w14:textId="77777777" w:rsidTr="00707FAA">
        <w:tc>
          <w:tcPr>
            <w:tcW w:w="2376" w:type="dxa"/>
            <w:tcMar>
              <w:top w:w="57" w:type="dxa"/>
              <w:bottom w:w="57" w:type="dxa"/>
            </w:tcMar>
            <w:vAlign w:val="center"/>
          </w:tcPr>
          <w:p w14:paraId="3EBD7A02" w14:textId="3E351949" w:rsidR="00436911" w:rsidRPr="00C96068" w:rsidRDefault="00436911" w:rsidP="00436911">
            <w:pPr>
              <w:autoSpaceDE w:val="0"/>
              <w:autoSpaceDN w:val="0"/>
              <w:adjustRightInd w:val="0"/>
              <w:rPr>
                <w:sz w:val="16"/>
                <w:szCs w:val="20"/>
              </w:rPr>
            </w:pPr>
            <w:r w:rsidRPr="00C96068">
              <w:rPr>
                <w:sz w:val="16"/>
                <w:szCs w:val="20"/>
              </w:rPr>
              <w:t>Bintulu</w:t>
            </w:r>
          </w:p>
        </w:tc>
        <w:tc>
          <w:tcPr>
            <w:tcW w:w="1235" w:type="dxa"/>
            <w:tcMar>
              <w:top w:w="57" w:type="dxa"/>
              <w:bottom w:w="57" w:type="dxa"/>
            </w:tcMar>
            <w:vAlign w:val="center"/>
          </w:tcPr>
          <w:p w14:paraId="05FE7413" w14:textId="1617E6C8" w:rsidR="00436911" w:rsidRPr="00C96068" w:rsidRDefault="00436911" w:rsidP="00436911">
            <w:pPr>
              <w:jc w:val="center"/>
              <w:rPr>
                <w:sz w:val="16"/>
                <w:szCs w:val="20"/>
              </w:rPr>
            </w:pPr>
            <w:r w:rsidRPr="00C96068">
              <w:rPr>
                <w:sz w:val="16"/>
                <w:szCs w:val="20"/>
              </w:rPr>
              <w:t>821</w:t>
            </w:r>
          </w:p>
        </w:tc>
        <w:tc>
          <w:tcPr>
            <w:tcW w:w="1317" w:type="dxa"/>
            <w:tcMar>
              <w:top w:w="57" w:type="dxa"/>
              <w:bottom w:w="57" w:type="dxa"/>
            </w:tcMar>
            <w:vAlign w:val="center"/>
          </w:tcPr>
          <w:p w14:paraId="0DB7AC1C" w14:textId="77777777" w:rsidR="00436911" w:rsidRPr="00C96068" w:rsidRDefault="00436911" w:rsidP="00436911">
            <w:pPr>
              <w:jc w:val="center"/>
              <w:rPr>
                <w:sz w:val="16"/>
                <w:szCs w:val="20"/>
              </w:rPr>
            </w:pPr>
          </w:p>
        </w:tc>
        <w:tc>
          <w:tcPr>
            <w:tcW w:w="1720" w:type="dxa"/>
            <w:tcMar>
              <w:top w:w="57" w:type="dxa"/>
              <w:bottom w:w="57" w:type="dxa"/>
            </w:tcMar>
            <w:vAlign w:val="center"/>
          </w:tcPr>
          <w:p w14:paraId="2DFD314B" w14:textId="77777777" w:rsidR="00436911" w:rsidRPr="00C96068" w:rsidRDefault="00436911" w:rsidP="00436911">
            <w:pPr>
              <w:ind w:right="151"/>
              <w:jc w:val="right"/>
              <w:rPr>
                <w:sz w:val="16"/>
                <w:szCs w:val="20"/>
              </w:rPr>
            </w:pPr>
            <w:r>
              <w:rPr>
                <w:rFonts w:hint="eastAsia"/>
                <w:sz w:val="16"/>
                <w:szCs w:val="20"/>
              </w:rPr>
              <w:t>0</w:t>
            </w:r>
            <w:r w:rsidRPr="00C96068">
              <w:rPr>
                <w:sz w:val="16"/>
                <w:szCs w:val="20"/>
              </w:rPr>
              <w:t>3</w:t>
            </w:r>
            <w:r w:rsidRPr="009B6EF6">
              <w:rPr>
                <w:sz w:val="16"/>
                <w:szCs w:val="20"/>
              </w:rPr>
              <w:t>°</w:t>
            </w:r>
            <w:r w:rsidRPr="00C96068">
              <w:rPr>
                <w:sz w:val="16"/>
                <w:szCs w:val="20"/>
              </w:rPr>
              <w:t xml:space="preserve"> 11’ N</w:t>
            </w:r>
          </w:p>
          <w:p w14:paraId="5A527248" w14:textId="6558CB48" w:rsidR="00436911" w:rsidRDefault="00436911" w:rsidP="00436911">
            <w:pPr>
              <w:ind w:right="99"/>
              <w:jc w:val="right"/>
              <w:rPr>
                <w:sz w:val="16"/>
                <w:szCs w:val="20"/>
              </w:rPr>
            </w:pPr>
            <w:r w:rsidRPr="00C96068">
              <w:rPr>
                <w:sz w:val="16"/>
                <w:szCs w:val="20"/>
              </w:rPr>
              <w:t>130</w:t>
            </w:r>
            <w:r w:rsidRPr="009B6EF6">
              <w:rPr>
                <w:sz w:val="16"/>
                <w:szCs w:val="20"/>
              </w:rPr>
              <w:t>°</w:t>
            </w:r>
            <w:r w:rsidRPr="00C96068">
              <w:rPr>
                <w:sz w:val="16"/>
                <w:szCs w:val="20"/>
              </w:rPr>
              <w:t xml:space="preserve"> 2’ E</w:t>
            </w:r>
          </w:p>
        </w:tc>
        <w:tc>
          <w:tcPr>
            <w:tcW w:w="690" w:type="dxa"/>
            <w:tcMar>
              <w:top w:w="57" w:type="dxa"/>
              <w:bottom w:w="57" w:type="dxa"/>
            </w:tcMar>
            <w:vAlign w:val="center"/>
          </w:tcPr>
          <w:p w14:paraId="27F71245" w14:textId="1A7B7C79" w:rsidR="00436911" w:rsidRPr="00C96068" w:rsidRDefault="00436911" w:rsidP="00436911">
            <w:pPr>
              <w:jc w:val="center"/>
              <w:rPr>
                <w:sz w:val="16"/>
                <w:szCs w:val="20"/>
              </w:rPr>
            </w:pPr>
            <w:r w:rsidRPr="00C96068">
              <w:rPr>
                <w:sz w:val="16"/>
                <w:szCs w:val="20"/>
              </w:rPr>
              <w:t>450</w:t>
            </w:r>
          </w:p>
        </w:tc>
        <w:tc>
          <w:tcPr>
            <w:tcW w:w="850" w:type="dxa"/>
            <w:tcBorders>
              <w:bottom w:val="double" w:sz="4" w:space="0" w:color="009FE3" w:themeColor="accent2"/>
            </w:tcBorders>
            <w:tcMar>
              <w:top w:w="57" w:type="dxa"/>
              <w:bottom w:w="57" w:type="dxa"/>
            </w:tcMar>
            <w:vAlign w:val="center"/>
          </w:tcPr>
          <w:p w14:paraId="4C8499F0" w14:textId="0E62F657" w:rsidR="00436911" w:rsidRPr="00C96068" w:rsidRDefault="00436911" w:rsidP="00436911">
            <w:pPr>
              <w:jc w:val="center"/>
              <w:rPr>
                <w:sz w:val="16"/>
                <w:szCs w:val="20"/>
              </w:rPr>
            </w:pPr>
            <w:r w:rsidRPr="00C96068">
              <w:rPr>
                <w:sz w:val="16"/>
                <w:szCs w:val="20"/>
              </w:rPr>
              <w:t>40</w:t>
            </w:r>
          </w:p>
        </w:tc>
        <w:tc>
          <w:tcPr>
            <w:tcW w:w="1118" w:type="dxa"/>
            <w:tcBorders>
              <w:bottom w:val="double" w:sz="4" w:space="0" w:color="009FE3" w:themeColor="accent2"/>
            </w:tcBorders>
            <w:tcMar>
              <w:top w:w="57" w:type="dxa"/>
              <w:bottom w:w="57" w:type="dxa"/>
            </w:tcMar>
            <w:vAlign w:val="center"/>
          </w:tcPr>
          <w:p w14:paraId="161260DC" w14:textId="05912CEB" w:rsidR="00436911" w:rsidRPr="00C96068" w:rsidRDefault="00436911" w:rsidP="00436911">
            <w:pPr>
              <w:jc w:val="center"/>
              <w:rPr>
                <w:sz w:val="16"/>
                <w:szCs w:val="20"/>
              </w:rPr>
            </w:pPr>
            <w:r w:rsidRPr="00C96068">
              <w:rPr>
                <w:sz w:val="16"/>
                <w:szCs w:val="20"/>
              </w:rPr>
              <w:t>On Trial</w:t>
            </w:r>
          </w:p>
        </w:tc>
        <w:tc>
          <w:tcPr>
            <w:tcW w:w="1150" w:type="dxa"/>
            <w:tcMar>
              <w:top w:w="57" w:type="dxa"/>
              <w:bottom w:w="57" w:type="dxa"/>
            </w:tcMar>
            <w:vAlign w:val="center"/>
          </w:tcPr>
          <w:p w14:paraId="5A1A9523" w14:textId="2D74E786" w:rsidR="00436911" w:rsidRPr="00C96068" w:rsidRDefault="00436911" w:rsidP="00436911">
            <w:pPr>
              <w:jc w:val="center"/>
              <w:rPr>
                <w:sz w:val="16"/>
                <w:szCs w:val="20"/>
              </w:rPr>
            </w:pPr>
            <w:r w:rsidRPr="00C96068">
              <w:rPr>
                <w:sz w:val="16"/>
                <w:szCs w:val="20"/>
              </w:rPr>
              <w:t>Yes</w:t>
            </w:r>
          </w:p>
        </w:tc>
        <w:tc>
          <w:tcPr>
            <w:tcW w:w="1701" w:type="dxa"/>
            <w:tcMar>
              <w:top w:w="57" w:type="dxa"/>
              <w:bottom w:w="57" w:type="dxa"/>
            </w:tcMar>
            <w:vAlign w:val="center"/>
          </w:tcPr>
          <w:p w14:paraId="48D848EA" w14:textId="78E2C356" w:rsidR="00436911" w:rsidRPr="00C96068" w:rsidRDefault="00436911" w:rsidP="00436911">
            <w:pPr>
              <w:jc w:val="center"/>
              <w:rPr>
                <w:sz w:val="16"/>
                <w:szCs w:val="20"/>
              </w:rPr>
            </w:pPr>
            <w:r w:rsidRPr="00C96068">
              <w:rPr>
                <w:sz w:val="16"/>
                <w:szCs w:val="20"/>
              </w:rPr>
              <w:t>1 3 7 9 16</w:t>
            </w:r>
          </w:p>
        </w:tc>
        <w:tc>
          <w:tcPr>
            <w:tcW w:w="851" w:type="dxa"/>
            <w:tcMar>
              <w:top w:w="57" w:type="dxa"/>
              <w:bottom w:w="57" w:type="dxa"/>
            </w:tcMar>
            <w:vAlign w:val="center"/>
          </w:tcPr>
          <w:p w14:paraId="2C7213BF" w14:textId="2E6CBB45" w:rsidR="00436911" w:rsidRPr="00C96068" w:rsidRDefault="00436911" w:rsidP="00436911">
            <w:pPr>
              <w:jc w:val="center"/>
              <w:rPr>
                <w:sz w:val="16"/>
                <w:szCs w:val="20"/>
              </w:rPr>
            </w:pPr>
            <w:r w:rsidRPr="00C96068">
              <w:rPr>
                <w:sz w:val="16"/>
                <w:szCs w:val="20"/>
              </w:rPr>
              <w:t>290</w:t>
            </w:r>
          </w:p>
        </w:tc>
        <w:tc>
          <w:tcPr>
            <w:tcW w:w="708" w:type="dxa"/>
            <w:tcMar>
              <w:top w:w="57" w:type="dxa"/>
              <w:bottom w:w="57" w:type="dxa"/>
            </w:tcMar>
            <w:vAlign w:val="center"/>
          </w:tcPr>
          <w:p w14:paraId="2F6C5EF4" w14:textId="1C5917D1" w:rsidR="00436911" w:rsidRPr="00C96068" w:rsidRDefault="00436911" w:rsidP="00436911">
            <w:pPr>
              <w:jc w:val="center"/>
              <w:rPr>
                <w:sz w:val="16"/>
                <w:szCs w:val="20"/>
              </w:rPr>
            </w:pPr>
            <w:r w:rsidRPr="00C96068">
              <w:rPr>
                <w:sz w:val="16"/>
                <w:szCs w:val="20"/>
              </w:rPr>
              <w:t>200</w:t>
            </w:r>
          </w:p>
        </w:tc>
        <w:tc>
          <w:tcPr>
            <w:tcW w:w="1069" w:type="dxa"/>
            <w:tcMar>
              <w:top w:w="57" w:type="dxa"/>
              <w:bottom w:w="57" w:type="dxa"/>
            </w:tcMar>
            <w:vAlign w:val="center"/>
          </w:tcPr>
          <w:p w14:paraId="6B8384F0" w14:textId="77777777" w:rsidR="00436911" w:rsidRPr="00A206E5" w:rsidRDefault="00436911" w:rsidP="00436911">
            <w:pPr>
              <w:jc w:val="center"/>
              <w:rPr>
                <w:sz w:val="16"/>
                <w:szCs w:val="20"/>
              </w:rPr>
            </w:pPr>
          </w:p>
        </w:tc>
      </w:tr>
      <w:tr w:rsidR="00436911" w:rsidRPr="00216E8A" w14:paraId="34362677" w14:textId="77777777" w:rsidTr="00707FAA">
        <w:tc>
          <w:tcPr>
            <w:tcW w:w="2376" w:type="dxa"/>
            <w:tcMar>
              <w:top w:w="57" w:type="dxa"/>
              <w:bottom w:w="57" w:type="dxa"/>
            </w:tcMar>
            <w:vAlign w:val="center"/>
          </w:tcPr>
          <w:p w14:paraId="248A65F9" w14:textId="1C6E71AF" w:rsidR="00436911" w:rsidRPr="00C96068" w:rsidRDefault="00436911" w:rsidP="00436911">
            <w:pPr>
              <w:autoSpaceDE w:val="0"/>
              <w:autoSpaceDN w:val="0"/>
              <w:adjustRightInd w:val="0"/>
              <w:rPr>
                <w:sz w:val="16"/>
                <w:szCs w:val="20"/>
              </w:rPr>
            </w:pPr>
            <w:r w:rsidRPr="00C96068">
              <w:rPr>
                <w:sz w:val="16"/>
                <w:szCs w:val="20"/>
              </w:rPr>
              <w:t>Kuching</w:t>
            </w:r>
          </w:p>
        </w:tc>
        <w:tc>
          <w:tcPr>
            <w:tcW w:w="1235" w:type="dxa"/>
            <w:tcMar>
              <w:top w:w="57" w:type="dxa"/>
              <w:bottom w:w="57" w:type="dxa"/>
            </w:tcMar>
            <w:vAlign w:val="center"/>
          </w:tcPr>
          <w:p w14:paraId="6C76C544" w14:textId="540C00DE" w:rsidR="00436911" w:rsidRPr="00C96068" w:rsidRDefault="00436911" w:rsidP="00436911">
            <w:pPr>
              <w:jc w:val="center"/>
              <w:rPr>
                <w:sz w:val="16"/>
                <w:szCs w:val="20"/>
              </w:rPr>
            </w:pPr>
            <w:r w:rsidRPr="00C96068">
              <w:rPr>
                <w:sz w:val="16"/>
                <w:szCs w:val="20"/>
              </w:rPr>
              <w:t>822</w:t>
            </w:r>
          </w:p>
        </w:tc>
        <w:tc>
          <w:tcPr>
            <w:tcW w:w="1317" w:type="dxa"/>
            <w:tcMar>
              <w:top w:w="57" w:type="dxa"/>
              <w:bottom w:w="57" w:type="dxa"/>
            </w:tcMar>
            <w:vAlign w:val="center"/>
          </w:tcPr>
          <w:p w14:paraId="237AAA4E" w14:textId="77777777" w:rsidR="00436911" w:rsidRPr="00C96068" w:rsidRDefault="00436911" w:rsidP="00436911">
            <w:pPr>
              <w:jc w:val="center"/>
              <w:rPr>
                <w:sz w:val="16"/>
                <w:szCs w:val="20"/>
              </w:rPr>
            </w:pPr>
          </w:p>
        </w:tc>
        <w:tc>
          <w:tcPr>
            <w:tcW w:w="1720" w:type="dxa"/>
            <w:tcMar>
              <w:top w:w="57" w:type="dxa"/>
              <w:bottom w:w="57" w:type="dxa"/>
            </w:tcMar>
            <w:vAlign w:val="center"/>
          </w:tcPr>
          <w:p w14:paraId="6B8A2AA0" w14:textId="77777777" w:rsidR="00436911" w:rsidRPr="00C96068" w:rsidRDefault="00436911" w:rsidP="009B6EF6">
            <w:pPr>
              <w:ind w:right="151"/>
              <w:jc w:val="right"/>
              <w:rPr>
                <w:sz w:val="16"/>
                <w:szCs w:val="20"/>
              </w:rPr>
            </w:pPr>
            <w:r>
              <w:rPr>
                <w:rFonts w:hint="eastAsia"/>
                <w:sz w:val="16"/>
                <w:szCs w:val="20"/>
              </w:rPr>
              <w:t>0</w:t>
            </w:r>
            <w:r w:rsidRPr="00C96068">
              <w:rPr>
                <w:sz w:val="16"/>
                <w:szCs w:val="20"/>
              </w:rPr>
              <w:t>1</w:t>
            </w:r>
            <w:r w:rsidRPr="009B6EF6">
              <w:rPr>
                <w:sz w:val="16"/>
                <w:szCs w:val="20"/>
              </w:rPr>
              <w:t xml:space="preserve">° </w:t>
            </w:r>
            <w:r w:rsidRPr="00C96068">
              <w:rPr>
                <w:sz w:val="16"/>
                <w:szCs w:val="20"/>
              </w:rPr>
              <w:t>43’ N</w:t>
            </w:r>
          </w:p>
          <w:p w14:paraId="33E43BB1" w14:textId="2E921E22" w:rsidR="00436911" w:rsidRDefault="00436911" w:rsidP="009B6EF6">
            <w:pPr>
              <w:ind w:right="151"/>
              <w:jc w:val="right"/>
              <w:rPr>
                <w:sz w:val="16"/>
                <w:szCs w:val="20"/>
              </w:rPr>
            </w:pPr>
            <w:r w:rsidRPr="00C96068">
              <w:rPr>
                <w:sz w:val="16"/>
                <w:szCs w:val="20"/>
              </w:rPr>
              <w:t>110</w:t>
            </w:r>
            <w:r w:rsidRPr="009B6EF6">
              <w:rPr>
                <w:sz w:val="16"/>
                <w:szCs w:val="20"/>
              </w:rPr>
              <w:t>°</w:t>
            </w:r>
            <w:r w:rsidRPr="00C96068">
              <w:rPr>
                <w:sz w:val="16"/>
                <w:szCs w:val="20"/>
              </w:rPr>
              <w:t xml:space="preserve"> 31’ E</w:t>
            </w:r>
          </w:p>
        </w:tc>
        <w:tc>
          <w:tcPr>
            <w:tcW w:w="690" w:type="dxa"/>
            <w:tcMar>
              <w:top w:w="57" w:type="dxa"/>
              <w:bottom w:w="57" w:type="dxa"/>
            </w:tcMar>
            <w:vAlign w:val="center"/>
          </w:tcPr>
          <w:p w14:paraId="55D2C878" w14:textId="369AC84F" w:rsidR="00436911" w:rsidRPr="00C96068" w:rsidRDefault="00436911" w:rsidP="00436911">
            <w:pPr>
              <w:jc w:val="center"/>
              <w:rPr>
                <w:sz w:val="16"/>
                <w:szCs w:val="20"/>
              </w:rPr>
            </w:pPr>
            <w:r w:rsidRPr="00C96068">
              <w:rPr>
                <w:sz w:val="16"/>
                <w:szCs w:val="20"/>
              </w:rPr>
              <w:t>400</w:t>
            </w:r>
          </w:p>
        </w:tc>
        <w:tc>
          <w:tcPr>
            <w:tcW w:w="850" w:type="dxa"/>
            <w:tcBorders>
              <w:bottom w:val="double" w:sz="4" w:space="0" w:color="009FE3" w:themeColor="accent2"/>
            </w:tcBorders>
            <w:tcMar>
              <w:top w:w="57" w:type="dxa"/>
              <w:bottom w:w="57" w:type="dxa"/>
            </w:tcMar>
            <w:vAlign w:val="center"/>
          </w:tcPr>
          <w:p w14:paraId="12619543" w14:textId="6B033CE3" w:rsidR="00436911" w:rsidRPr="00C96068" w:rsidRDefault="00436911" w:rsidP="00436911">
            <w:pPr>
              <w:jc w:val="center"/>
              <w:rPr>
                <w:sz w:val="16"/>
                <w:szCs w:val="20"/>
              </w:rPr>
            </w:pPr>
            <w:r w:rsidRPr="00C96068">
              <w:rPr>
                <w:sz w:val="16"/>
                <w:szCs w:val="20"/>
              </w:rPr>
              <w:t>40</w:t>
            </w:r>
          </w:p>
        </w:tc>
        <w:tc>
          <w:tcPr>
            <w:tcW w:w="1118" w:type="dxa"/>
            <w:tcBorders>
              <w:bottom w:val="double" w:sz="4" w:space="0" w:color="009FE3" w:themeColor="accent2"/>
            </w:tcBorders>
            <w:tcMar>
              <w:top w:w="57" w:type="dxa"/>
              <w:bottom w:w="57" w:type="dxa"/>
            </w:tcMar>
            <w:vAlign w:val="center"/>
          </w:tcPr>
          <w:p w14:paraId="44A7F3DF" w14:textId="7643C786" w:rsidR="00436911" w:rsidRPr="00C96068" w:rsidRDefault="00436911" w:rsidP="00436911">
            <w:pPr>
              <w:jc w:val="center"/>
              <w:rPr>
                <w:sz w:val="16"/>
                <w:szCs w:val="20"/>
              </w:rPr>
            </w:pPr>
            <w:r>
              <w:rPr>
                <w:rFonts w:hint="eastAsia"/>
                <w:sz w:val="16"/>
                <w:szCs w:val="20"/>
                <w:lang w:eastAsia="ko-KR"/>
              </w:rPr>
              <w:t>On Trial</w:t>
            </w:r>
          </w:p>
        </w:tc>
        <w:tc>
          <w:tcPr>
            <w:tcW w:w="1150" w:type="dxa"/>
            <w:tcMar>
              <w:top w:w="57" w:type="dxa"/>
              <w:bottom w:w="57" w:type="dxa"/>
            </w:tcMar>
            <w:vAlign w:val="center"/>
          </w:tcPr>
          <w:p w14:paraId="7A438541" w14:textId="214A51A6" w:rsidR="00436911" w:rsidRPr="00C96068" w:rsidRDefault="00436911" w:rsidP="00436911">
            <w:pPr>
              <w:jc w:val="center"/>
              <w:rPr>
                <w:sz w:val="16"/>
                <w:szCs w:val="20"/>
              </w:rPr>
            </w:pPr>
            <w:r w:rsidRPr="00C96068">
              <w:rPr>
                <w:sz w:val="16"/>
                <w:szCs w:val="20"/>
              </w:rPr>
              <w:t>Yes</w:t>
            </w:r>
          </w:p>
        </w:tc>
        <w:tc>
          <w:tcPr>
            <w:tcW w:w="1701" w:type="dxa"/>
            <w:tcMar>
              <w:top w:w="57" w:type="dxa"/>
              <w:bottom w:w="57" w:type="dxa"/>
            </w:tcMar>
            <w:vAlign w:val="center"/>
          </w:tcPr>
          <w:p w14:paraId="0B5C0740" w14:textId="3B2B0B6C" w:rsidR="00436911" w:rsidRPr="00C96068" w:rsidRDefault="00436911" w:rsidP="00436911">
            <w:pPr>
              <w:jc w:val="center"/>
              <w:rPr>
                <w:sz w:val="16"/>
                <w:szCs w:val="20"/>
              </w:rPr>
            </w:pPr>
            <w:r w:rsidRPr="00C96068">
              <w:rPr>
                <w:sz w:val="16"/>
                <w:szCs w:val="20"/>
              </w:rPr>
              <w:t>1 3 7 9 16</w:t>
            </w:r>
          </w:p>
        </w:tc>
        <w:tc>
          <w:tcPr>
            <w:tcW w:w="851" w:type="dxa"/>
            <w:tcMar>
              <w:top w:w="57" w:type="dxa"/>
              <w:bottom w:w="57" w:type="dxa"/>
            </w:tcMar>
            <w:vAlign w:val="center"/>
          </w:tcPr>
          <w:p w14:paraId="648EE6CF" w14:textId="7D61F7F6" w:rsidR="00436911" w:rsidRPr="00C96068" w:rsidRDefault="00436911" w:rsidP="00436911">
            <w:pPr>
              <w:jc w:val="center"/>
              <w:rPr>
                <w:sz w:val="16"/>
                <w:szCs w:val="20"/>
              </w:rPr>
            </w:pPr>
            <w:r w:rsidRPr="00C96068">
              <w:rPr>
                <w:sz w:val="16"/>
                <w:szCs w:val="20"/>
              </w:rPr>
              <w:t>305</w:t>
            </w:r>
          </w:p>
        </w:tc>
        <w:tc>
          <w:tcPr>
            <w:tcW w:w="708" w:type="dxa"/>
            <w:tcMar>
              <w:top w:w="57" w:type="dxa"/>
              <w:bottom w:w="57" w:type="dxa"/>
            </w:tcMar>
            <w:vAlign w:val="center"/>
          </w:tcPr>
          <w:p w14:paraId="593974C1" w14:textId="32728E61" w:rsidR="00436911" w:rsidRPr="00C96068" w:rsidRDefault="00436911" w:rsidP="00436911">
            <w:pPr>
              <w:jc w:val="center"/>
              <w:rPr>
                <w:sz w:val="16"/>
                <w:szCs w:val="20"/>
              </w:rPr>
            </w:pPr>
            <w:r w:rsidRPr="00C96068">
              <w:rPr>
                <w:sz w:val="16"/>
                <w:szCs w:val="20"/>
              </w:rPr>
              <w:t>200</w:t>
            </w:r>
          </w:p>
        </w:tc>
        <w:tc>
          <w:tcPr>
            <w:tcW w:w="1069" w:type="dxa"/>
            <w:tcMar>
              <w:top w:w="57" w:type="dxa"/>
              <w:bottom w:w="57" w:type="dxa"/>
            </w:tcMar>
            <w:vAlign w:val="center"/>
          </w:tcPr>
          <w:p w14:paraId="0C40FCFD" w14:textId="77777777" w:rsidR="00436911" w:rsidRPr="00A206E5" w:rsidRDefault="00436911" w:rsidP="00436911">
            <w:pPr>
              <w:jc w:val="center"/>
              <w:rPr>
                <w:sz w:val="16"/>
                <w:szCs w:val="20"/>
              </w:rPr>
            </w:pPr>
          </w:p>
        </w:tc>
      </w:tr>
    </w:tbl>
    <w:p w14:paraId="06EBDEA5" w14:textId="6F3946B0" w:rsidR="00707FAA" w:rsidRDefault="00707FAA" w:rsidP="00707FAA">
      <w:pPr>
        <w:pStyle w:val="Heading1"/>
      </w:pPr>
      <w:bookmarkStart w:id="165" w:name="_Toc20903837"/>
      <w:r>
        <w:t>Mexico</w:t>
      </w:r>
      <w:bookmarkEnd w:id="165"/>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707FAA" w:rsidRPr="00216E8A" w14:paraId="3E7C5AB2" w14:textId="77777777" w:rsidTr="00707FAA">
        <w:trPr>
          <w:tblHeader/>
        </w:trPr>
        <w:tc>
          <w:tcPr>
            <w:tcW w:w="4928" w:type="dxa"/>
            <w:gridSpan w:val="3"/>
            <w:tcMar>
              <w:top w:w="57" w:type="dxa"/>
              <w:bottom w:w="57" w:type="dxa"/>
            </w:tcMar>
            <w:vAlign w:val="center"/>
          </w:tcPr>
          <w:p w14:paraId="21C914C5" w14:textId="77777777" w:rsidR="00707FAA" w:rsidRPr="00216E8A" w:rsidRDefault="00707FAA" w:rsidP="00707FAA">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3A2E7F37" w14:textId="5D001C75" w:rsidR="00707FAA" w:rsidRPr="00216E8A" w:rsidRDefault="00707FAA" w:rsidP="00707FAA">
            <w:pPr>
              <w:spacing w:before="60"/>
              <w:jc w:val="center"/>
              <w:rPr>
                <w:b/>
                <w:sz w:val="24"/>
                <w:szCs w:val="24"/>
                <w:lang w:eastAsia="ko-KR"/>
              </w:rPr>
            </w:pPr>
            <w:r w:rsidRPr="00216E8A">
              <w:rPr>
                <w:b/>
                <w:sz w:val="24"/>
                <w:szCs w:val="24"/>
              </w:rPr>
              <w:t>Country:</w:t>
            </w:r>
            <w:r>
              <w:rPr>
                <w:b/>
                <w:sz w:val="24"/>
                <w:szCs w:val="24"/>
              </w:rPr>
              <w:t xml:space="preserve"> MEXICO</w:t>
            </w:r>
          </w:p>
        </w:tc>
        <w:tc>
          <w:tcPr>
            <w:tcW w:w="5479" w:type="dxa"/>
            <w:gridSpan w:val="5"/>
            <w:tcMar>
              <w:top w:w="57" w:type="dxa"/>
              <w:bottom w:w="57" w:type="dxa"/>
            </w:tcMar>
            <w:vAlign w:val="center"/>
          </w:tcPr>
          <w:p w14:paraId="24D33CEB" w14:textId="2A0D9558" w:rsidR="00707FAA" w:rsidRDefault="00707FAA" w:rsidP="00707FAA">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November 2014</w:t>
            </w:r>
          </w:p>
          <w:p w14:paraId="56D4D857" w14:textId="77777777" w:rsidR="00707FAA" w:rsidRPr="00216E8A" w:rsidRDefault="00707FAA" w:rsidP="00707FAA">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707FAA" w:rsidRPr="00216E8A" w14:paraId="1752FD3D" w14:textId="77777777" w:rsidTr="00707FAA">
        <w:trPr>
          <w:tblHeader/>
        </w:trPr>
        <w:tc>
          <w:tcPr>
            <w:tcW w:w="2376" w:type="dxa"/>
            <w:vMerge w:val="restart"/>
            <w:tcMar>
              <w:top w:w="57" w:type="dxa"/>
              <w:bottom w:w="57" w:type="dxa"/>
            </w:tcMar>
            <w:vAlign w:val="center"/>
          </w:tcPr>
          <w:p w14:paraId="43B03761" w14:textId="77777777" w:rsidR="00707FAA" w:rsidRPr="00216E8A" w:rsidRDefault="00707FAA" w:rsidP="00707FAA">
            <w:pPr>
              <w:spacing w:before="60"/>
              <w:rPr>
                <w:sz w:val="20"/>
                <w:szCs w:val="20"/>
              </w:rPr>
            </w:pPr>
            <w:r>
              <w:rPr>
                <w:sz w:val="20"/>
                <w:szCs w:val="20"/>
              </w:rPr>
              <w:t>Station name</w:t>
            </w:r>
          </w:p>
        </w:tc>
        <w:tc>
          <w:tcPr>
            <w:tcW w:w="2552" w:type="dxa"/>
            <w:gridSpan w:val="2"/>
            <w:tcMar>
              <w:top w:w="57" w:type="dxa"/>
              <w:bottom w:w="57" w:type="dxa"/>
            </w:tcMar>
          </w:tcPr>
          <w:p w14:paraId="5A496079" w14:textId="77777777" w:rsidR="00707FAA" w:rsidRPr="00216E8A" w:rsidRDefault="00707FAA" w:rsidP="00707FAA">
            <w:pPr>
              <w:spacing w:before="60"/>
              <w:rPr>
                <w:sz w:val="20"/>
                <w:szCs w:val="20"/>
              </w:rPr>
            </w:pPr>
            <w:r>
              <w:rPr>
                <w:sz w:val="20"/>
                <w:szCs w:val="20"/>
              </w:rPr>
              <w:t>Identification Numbers</w:t>
            </w:r>
          </w:p>
        </w:tc>
        <w:tc>
          <w:tcPr>
            <w:tcW w:w="1720" w:type="dxa"/>
            <w:vMerge w:val="restart"/>
            <w:tcMar>
              <w:top w:w="57" w:type="dxa"/>
              <w:bottom w:w="57" w:type="dxa"/>
            </w:tcMar>
          </w:tcPr>
          <w:p w14:paraId="4C06F2CC" w14:textId="77777777" w:rsidR="00707FAA" w:rsidRDefault="00707FAA" w:rsidP="00707FAA">
            <w:pPr>
              <w:spacing w:before="60"/>
              <w:rPr>
                <w:sz w:val="20"/>
                <w:szCs w:val="20"/>
                <w:lang w:eastAsia="ko-KR"/>
              </w:rPr>
            </w:pPr>
            <w:r w:rsidRPr="00216E8A">
              <w:rPr>
                <w:sz w:val="20"/>
                <w:szCs w:val="20"/>
              </w:rPr>
              <w:t>Geographical Position Latitude Longitude</w:t>
            </w:r>
          </w:p>
          <w:p w14:paraId="419D6B14" w14:textId="77777777" w:rsidR="00707FAA" w:rsidRPr="00216E8A" w:rsidRDefault="00707FAA" w:rsidP="00707FAA">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4F21B87B" w14:textId="77777777" w:rsidR="00707FAA" w:rsidRPr="00216E8A" w:rsidRDefault="00707FAA" w:rsidP="00707FAA">
            <w:pPr>
              <w:spacing w:before="60"/>
              <w:jc w:val="center"/>
            </w:pPr>
            <w:r w:rsidRPr="00216E8A">
              <w:rPr>
                <w:sz w:val="20"/>
                <w:szCs w:val="20"/>
              </w:rPr>
              <w:t>Nominal range</w:t>
            </w:r>
          </w:p>
        </w:tc>
        <w:tc>
          <w:tcPr>
            <w:tcW w:w="1118" w:type="dxa"/>
            <w:vMerge w:val="restart"/>
            <w:tcMar>
              <w:top w:w="57" w:type="dxa"/>
              <w:bottom w:w="57" w:type="dxa"/>
            </w:tcMar>
            <w:vAlign w:val="center"/>
          </w:tcPr>
          <w:p w14:paraId="5BAF14D5" w14:textId="77777777" w:rsidR="00707FAA" w:rsidRPr="00216E8A" w:rsidRDefault="00707FAA" w:rsidP="00707FAA">
            <w:pPr>
              <w:spacing w:before="60"/>
            </w:pPr>
            <w:r w:rsidRPr="00216E8A">
              <w:rPr>
                <w:sz w:val="20"/>
                <w:szCs w:val="20"/>
              </w:rPr>
              <w:t>Station in operation</w:t>
            </w:r>
          </w:p>
        </w:tc>
        <w:tc>
          <w:tcPr>
            <w:tcW w:w="1150" w:type="dxa"/>
            <w:vMerge w:val="restart"/>
            <w:tcMar>
              <w:top w:w="57" w:type="dxa"/>
              <w:bottom w:w="57" w:type="dxa"/>
            </w:tcMar>
            <w:vAlign w:val="center"/>
          </w:tcPr>
          <w:p w14:paraId="66BF1A86" w14:textId="77777777" w:rsidR="00707FAA" w:rsidRPr="00216E8A" w:rsidRDefault="00707FAA" w:rsidP="00707FAA">
            <w:pPr>
              <w:spacing w:before="60"/>
            </w:pPr>
            <w:r w:rsidRPr="00216E8A">
              <w:rPr>
                <w:sz w:val="20"/>
                <w:szCs w:val="20"/>
              </w:rPr>
              <w:t>Integrity Monitoring</w:t>
            </w:r>
          </w:p>
        </w:tc>
        <w:tc>
          <w:tcPr>
            <w:tcW w:w="1701" w:type="dxa"/>
            <w:vMerge w:val="restart"/>
            <w:tcMar>
              <w:top w:w="57" w:type="dxa"/>
              <w:bottom w:w="57" w:type="dxa"/>
            </w:tcMar>
            <w:vAlign w:val="center"/>
          </w:tcPr>
          <w:p w14:paraId="4C697D24" w14:textId="77777777" w:rsidR="00707FAA" w:rsidRPr="00216E8A" w:rsidRDefault="00707FAA" w:rsidP="00707FAA">
            <w:pPr>
              <w:spacing w:before="60"/>
            </w:pPr>
            <w:r w:rsidRPr="00216E8A">
              <w:rPr>
                <w:sz w:val="20"/>
                <w:szCs w:val="20"/>
              </w:rPr>
              <w:t>Transmitted message types</w:t>
            </w:r>
          </w:p>
        </w:tc>
        <w:tc>
          <w:tcPr>
            <w:tcW w:w="851" w:type="dxa"/>
            <w:vMerge w:val="restart"/>
            <w:tcMar>
              <w:top w:w="57" w:type="dxa"/>
              <w:bottom w:w="57" w:type="dxa"/>
            </w:tcMar>
            <w:vAlign w:val="center"/>
          </w:tcPr>
          <w:p w14:paraId="05F2AE97" w14:textId="77777777" w:rsidR="00707FAA" w:rsidRPr="00216E8A" w:rsidRDefault="00707FAA" w:rsidP="00707FAA">
            <w:pPr>
              <w:spacing w:before="60"/>
            </w:pPr>
            <w:r w:rsidRPr="00216E8A">
              <w:rPr>
                <w:sz w:val="20"/>
                <w:szCs w:val="20"/>
              </w:rPr>
              <w:t>Freq. (kHz)</w:t>
            </w:r>
          </w:p>
        </w:tc>
        <w:tc>
          <w:tcPr>
            <w:tcW w:w="708" w:type="dxa"/>
            <w:vMerge w:val="restart"/>
            <w:tcMar>
              <w:top w:w="57" w:type="dxa"/>
              <w:bottom w:w="57" w:type="dxa"/>
            </w:tcMar>
            <w:vAlign w:val="center"/>
          </w:tcPr>
          <w:p w14:paraId="4A208888" w14:textId="77777777" w:rsidR="00707FAA" w:rsidRPr="00216E8A" w:rsidRDefault="00707FAA" w:rsidP="00707FAA">
            <w:pPr>
              <w:spacing w:before="60"/>
            </w:pPr>
            <w:r w:rsidRPr="00216E8A">
              <w:rPr>
                <w:sz w:val="20"/>
                <w:szCs w:val="20"/>
              </w:rPr>
              <w:t>Bit Rate (bps)</w:t>
            </w:r>
          </w:p>
        </w:tc>
        <w:tc>
          <w:tcPr>
            <w:tcW w:w="1069" w:type="dxa"/>
            <w:vMerge w:val="restart"/>
            <w:tcMar>
              <w:top w:w="57" w:type="dxa"/>
              <w:bottom w:w="57" w:type="dxa"/>
            </w:tcMar>
            <w:vAlign w:val="center"/>
          </w:tcPr>
          <w:p w14:paraId="5D22B3A7" w14:textId="77777777" w:rsidR="00707FAA" w:rsidRPr="00216E8A" w:rsidRDefault="00707FAA" w:rsidP="00707FAA">
            <w:pPr>
              <w:spacing w:before="60"/>
            </w:pPr>
            <w:r w:rsidRPr="00216E8A">
              <w:rPr>
                <w:sz w:val="20"/>
                <w:szCs w:val="20"/>
              </w:rPr>
              <w:t>Remarks</w:t>
            </w:r>
          </w:p>
        </w:tc>
      </w:tr>
      <w:tr w:rsidR="00707FAA" w:rsidRPr="00216E8A" w14:paraId="1BF2C5BA" w14:textId="77777777" w:rsidTr="00707FAA">
        <w:tc>
          <w:tcPr>
            <w:tcW w:w="2376" w:type="dxa"/>
            <w:vMerge/>
            <w:tcMar>
              <w:top w:w="57" w:type="dxa"/>
              <w:bottom w:w="57" w:type="dxa"/>
            </w:tcMar>
          </w:tcPr>
          <w:p w14:paraId="65C9D264" w14:textId="77777777" w:rsidR="00707FAA" w:rsidRPr="00216E8A" w:rsidRDefault="00707FAA" w:rsidP="00707FAA">
            <w:pPr>
              <w:spacing w:before="60"/>
              <w:rPr>
                <w:sz w:val="20"/>
                <w:szCs w:val="20"/>
              </w:rPr>
            </w:pPr>
          </w:p>
        </w:tc>
        <w:tc>
          <w:tcPr>
            <w:tcW w:w="1235" w:type="dxa"/>
            <w:tcMar>
              <w:top w:w="57" w:type="dxa"/>
              <w:bottom w:w="57" w:type="dxa"/>
            </w:tcMar>
          </w:tcPr>
          <w:p w14:paraId="0A99403D" w14:textId="77777777" w:rsidR="00707FAA" w:rsidRPr="00216E8A" w:rsidRDefault="00707FAA" w:rsidP="00707FAA">
            <w:pPr>
              <w:spacing w:before="60"/>
              <w:rPr>
                <w:sz w:val="20"/>
                <w:szCs w:val="20"/>
              </w:rPr>
            </w:pPr>
            <w:r>
              <w:rPr>
                <w:sz w:val="20"/>
                <w:szCs w:val="20"/>
              </w:rPr>
              <w:t>Reference Stations</w:t>
            </w:r>
          </w:p>
        </w:tc>
        <w:tc>
          <w:tcPr>
            <w:tcW w:w="1317" w:type="dxa"/>
            <w:tcMar>
              <w:top w:w="57" w:type="dxa"/>
              <w:bottom w:w="57" w:type="dxa"/>
            </w:tcMar>
          </w:tcPr>
          <w:p w14:paraId="34422BF1" w14:textId="77777777" w:rsidR="00707FAA" w:rsidRPr="00216E8A" w:rsidRDefault="00707FAA" w:rsidP="00707FAA">
            <w:pPr>
              <w:spacing w:before="60"/>
              <w:rPr>
                <w:sz w:val="20"/>
                <w:szCs w:val="20"/>
              </w:rPr>
            </w:pPr>
            <w:r>
              <w:rPr>
                <w:sz w:val="20"/>
                <w:szCs w:val="20"/>
              </w:rPr>
              <w:t>Transmitting Station</w:t>
            </w:r>
          </w:p>
        </w:tc>
        <w:tc>
          <w:tcPr>
            <w:tcW w:w="1720" w:type="dxa"/>
            <w:vMerge/>
            <w:tcMar>
              <w:top w:w="57" w:type="dxa"/>
              <w:bottom w:w="57" w:type="dxa"/>
            </w:tcMar>
          </w:tcPr>
          <w:p w14:paraId="699C96D6" w14:textId="77777777" w:rsidR="00707FAA" w:rsidRPr="00216E8A" w:rsidRDefault="00707FAA" w:rsidP="00707FAA">
            <w:pPr>
              <w:spacing w:before="60"/>
              <w:rPr>
                <w:sz w:val="20"/>
                <w:szCs w:val="20"/>
              </w:rPr>
            </w:pPr>
          </w:p>
        </w:tc>
        <w:tc>
          <w:tcPr>
            <w:tcW w:w="690" w:type="dxa"/>
            <w:tcMar>
              <w:top w:w="57" w:type="dxa"/>
              <w:bottom w:w="57" w:type="dxa"/>
            </w:tcMar>
            <w:vAlign w:val="center"/>
          </w:tcPr>
          <w:p w14:paraId="37538B3A" w14:textId="77777777" w:rsidR="00707FAA" w:rsidRPr="00216E8A" w:rsidRDefault="00707FAA" w:rsidP="00707FAA">
            <w:pPr>
              <w:spacing w:before="60"/>
              <w:jc w:val="center"/>
            </w:pPr>
            <w:r w:rsidRPr="00216E8A">
              <w:rPr>
                <w:sz w:val="20"/>
                <w:szCs w:val="20"/>
              </w:rPr>
              <w:t>Km</w:t>
            </w:r>
          </w:p>
        </w:tc>
        <w:tc>
          <w:tcPr>
            <w:tcW w:w="850" w:type="dxa"/>
            <w:tcMar>
              <w:top w:w="57" w:type="dxa"/>
              <w:bottom w:w="57" w:type="dxa"/>
            </w:tcMar>
            <w:vAlign w:val="center"/>
          </w:tcPr>
          <w:p w14:paraId="1B10F0BC" w14:textId="77777777" w:rsidR="00707FAA" w:rsidRPr="00216E8A" w:rsidRDefault="00707FAA" w:rsidP="00707FAA">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73F02CC4" w14:textId="77777777" w:rsidR="00707FAA" w:rsidRPr="00216E8A" w:rsidRDefault="00707FAA" w:rsidP="00707FAA">
            <w:pPr>
              <w:spacing w:before="60"/>
              <w:rPr>
                <w:sz w:val="20"/>
                <w:szCs w:val="20"/>
              </w:rPr>
            </w:pPr>
          </w:p>
        </w:tc>
        <w:tc>
          <w:tcPr>
            <w:tcW w:w="1150" w:type="dxa"/>
            <w:vMerge/>
            <w:tcMar>
              <w:top w:w="57" w:type="dxa"/>
              <w:bottom w:w="57" w:type="dxa"/>
            </w:tcMar>
          </w:tcPr>
          <w:p w14:paraId="5FF25E8D" w14:textId="77777777" w:rsidR="00707FAA" w:rsidRPr="00216E8A" w:rsidRDefault="00707FAA" w:rsidP="00707FAA">
            <w:pPr>
              <w:spacing w:before="60"/>
              <w:rPr>
                <w:sz w:val="20"/>
                <w:szCs w:val="20"/>
              </w:rPr>
            </w:pPr>
          </w:p>
        </w:tc>
        <w:tc>
          <w:tcPr>
            <w:tcW w:w="1701" w:type="dxa"/>
            <w:vMerge/>
            <w:tcMar>
              <w:top w:w="57" w:type="dxa"/>
              <w:bottom w:w="57" w:type="dxa"/>
            </w:tcMar>
          </w:tcPr>
          <w:p w14:paraId="70223118" w14:textId="77777777" w:rsidR="00707FAA" w:rsidRPr="00216E8A" w:rsidRDefault="00707FAA" w:rsidP="00707FAA">
            <w:pPr>
              <w:spacing w:before="60"/>
              <w:rPr>
                <w:sz w:val="20"/>
                <w:szCs w:val="20"/>
              </w:rPr>
            </w:pPr>
          </w:p>
        </w:tc>
        <w:tc>
          <w:tcPr>
            <w:tcW w:w="851" w:type="dxa"/>
            <w:vMerge/>
            <w:tcMar>
              <w:top w:w="57" w:type="dxa"/>
              <w:bottom w:w="57" w:type="dxa"/>
            </w:tcMar>
          </w:tcPr>
          <w:p w14:paraId="6AC258CE" w14:textId="77777777" w:rsidR="00707FAA" w:rsidRPr="00216E8A" w:rsidRDefault="00707FAA" w:rsidP="00707FAA">
            <w:pPr>
              <w:spacing w:before="60"/>
              <w:rPr>
                <w:sz w:val="20"/>
                <w:szCs w:val="20"/>
              </w:rPr>
            </w:pPr>
          </w:p>
        </w:tc>
        <w:tc>
          <w:tcPr>
            <w:tcW w:w="708" w:type="dxa"/>
            <w:vMerge/>
            <w:tcMar>
              <w:top w:w="57" w:type="dxa"/>
              <w:bottom w:w="57" w:type="dxa"/>
            </w:tcMar>
          </w:tcPr>
          <w:p w14:paraId="3CD5D70A" w14:textId="77777777" w:rsidR="00707FAA" w:rsidRPr="00216E8A" w:rsidRDefault="00707FAA" w:rsidP="00707FAA">
            <w:pPr>
              <w:spacing w:before="60"/>
              <w:rPr>
                <w:sz w:val="20"/>
                <w:szCs w:val="20"/>
              </w:rPr>
            </w:pPr>
          </w:p>
        </w:tc>
        <w:tc>
          <w:tcPr>
            <w:tcW w:w="1069" w:type="dxa"/>
            <w:vMerge/>
            <w:tcMar>
              <w:top w:w="57" w:type="dxa"/>
              <w:bottom w:w="57" w:type="dxa"/>
            </w:tcMar>
          </w:tcPr>
          <w:p w14:paraId="72A76C4D" w14:textId="77777777" w:rsidR="00707FAA" w:rsidRPr="00216E8A" w:rsidRDefault="00707FAA" w:rsidP="00707FAA">
            <w:pPr>
              <w:spacing w:before="60"/>
              <w:rPr>
                <w:sz w:val="20"/>
                <w:szCs w:val="20"/>
              </w:rPr>
            </w:pPr>
          </w:p>
        </w:tc>
      </w:tr>
      <w:tr w:rsidR="00707FAA" w:rsidRPr="00216E8A" w14:paraId="2784F657" w14:textId="77777777" w:rsidTr="00707FAA">
        <w:tc>
          <w:tcPr>
            <w:tcW w:w="2376" w:type="dxa"/>
            <w:tcMar>
              <w:top w:w="57" w:type="dxa"/>
              <w:bottom w:w="57" w:type="dxa"/>
            </w:tcMar>
            <w:vAlign w:val="center"/>
          </w:tcPr>
          <w:p w14:paraId="4B983EDF" w14:textId="57132663" w:rsidR="00707FAA" w:rsidRPr="00F9555F" w:rsidRDefault="00707FAA" w:rsidP="00707FAA">
            <w:pPr>
              <w:autoSpaceDE w:val="0"/>
              <w:autoSpaceDN w:val="0"/>
              <w:adjustRightInd w:val="0"/>
              <w:rPr>
                <w:sz w:val="16"/>
                <w:szCs w:val="20"/>
              </w:rPr>
            </w:pPr>
          </w:p>
        </w:tc>
        <w:tc>
          <w:tcPr>
            <w:tcW w:w="1235" w:type="dxa"/>
            <w:tcMar>
              <w:top w:w="57" w:type="dxa"/>
              <w:bottom w:w="57" w:type="dxa"/>
            </w:tcMar>
            <w:vAlign w:val="center"/>
          </w:tcPr>
          <w:p w14:paraId="2AB0C3BC" w14:textId="77777777" w:rsidR="00707FAA" w:rsidRPr="00F9555F" w:rsidRDefault="00707FAA" w:rsidP="00707FAA">
            <w:pPr>
              <w:jc w:val="center"/>
              <w:rPr>
                <w:sz w:val="16"/>
                <w:szCs w:val="20"/>
              </w:rPr>
            </w:pPr>
          </w:p>
        </w:tc>
        <w:tc>
          <w:tcPr>
            <w:tcW w:w="1317" w:type="dxa"/>
            <w:tcMar>
              <w:top w:w="57" w:type="dxa"/>
              <w:bottom w:w="57" w:type="dxa"/>
            </w:tcMar>
            <w:vAlign w:val="center"/>
          </w:tcPr>
          <w:p w14:paraId="5A51CB27" w14:textId="77777777" w:rsidR="00707FAA" w:rsidRPr="00F9555F" w:rsidRDefault="00707FAA" w:rsidP="00707FAA">
            <w:pPr>
              <w:jc w:val="center"/>
              <w:rPr>
                <w:sz w:val="16"/>
                <w:szCs w:val="20"/>
              </w:rPr>
            </w:pPr>
          </w:p>
        </w:tc>
        <w:tc>
          <w:tcPr>
            <w:tcW w:w="1720" w:type="dxa"/>
            <w:tcMar>
              <w:top w:w="57" w:type="dxa"/>
              <w:bottom w:w="57" w:type="dxa"/>
            </w:tcMar>
            <w:vAlign w:val="center"/>
          </w:tcPr>
          <w:p w14:paraId="7A77BE98" w14:textId="6B2A768E" w:rsidR="00707FAA" w:rsidRPr="00F9555F" w:rsidRDefault="00707FAA" w:rsidP="00707FAA">
            <w:pPr>
              <w:autoSpaceDE w:val="0"/>
              <w:autoSpaceDN w:val="0"/>
              <w:adjustRightInd w:val="0"/>
              <w:ind w:right="175"/>
              <w:jc w:val="right"/>
              <w:rPr>
                <w:sz w:val="16"/>
                <w:szCs w:val="20"/>
              </w:rPr>
            </w:pPr>
          </w:p>
        </w:tc>
        <w:tc>
          <w:tcPr>
            <w:tcW w:w="690" w:type="dxa"/>
            <w:tcMar>
              <w:top w:w="57" w:type="dxa"/>
              <w:bottom w:w="57" w:type="dxa"/>
            </w:tcMar>
            <w:vAlign w:val="center"/>
          </w:tcPr>
          <w:p w14:paraId="5ED7B49E" w14:textId="3484F151" w:rsidR="00707FAA" w:rsidRPr="00F9555F" w:rsidRDefault="00707FAA" w:rsidP="00707FAA">
            <w:pPr>
              <w:jc w:val="center"/>
              <w:rPr>
                <w:sz w:val="16"/>
                <w:szCs w:val="20"/>
              </w:rPr>
            </w:pPr>
          </w:p>
        </w:tc>
        <w:tc>
          <w:tcPr>
            <w:tcW w:w="850" w:type="dxa"/>
            <w:tcBorders>
              <w:bottom w:val="double" w:sz="4" w:space="0" w:color="009FE3" w:themeColor="accent2"/>
            </w:tcBorders>
            <w:tcMar>
              <w:top w:w="57" w:type="dxa"/>
              <w:bottom w:w="57" w:type="dxa"/>
            </w:tcMar>
            <w:vAlign w:val="center"/>
          </w:tcPr>
          <w:p w14:paraId="143904B7" w14:textId="1531DA00" w:rsidR="00707FAA" w:rsidRPr="00F9555F" w:rsidRDefault="00707FAA" w:rsidP="00707FAA">
            <w:pPr>
              <w:jc w:val="center"/>
              <w:rPr>
                <w:sz w:val="16"/>
                <w:szCs w:val="20"/>
              </w:rPr>
            </w:pPr>
          </w:p>
        </w:tc>
        <w:tc>
          <w:tcPr>
            <w:tcW w:w="1118" w:type="dxa"/>
            <w:tcBorders>
              <w:bottom w:val="double" w:sz="4" w:space="0" w:color="009FE3" w:themeColor="accent2"/>
            </w:tcBorders>
            <w:tcMar>
              <w:top w:w="57" w:type="dxa"/>
              <w:bottom w:w="57" w:type="dxa"/>
            </w:tcMar>
            <w:vAlign w:val="center"/>
          </w:tcPr>
          <w:p w14:paraId="6A76A8DC" w14:textId="1E71F788" w:rsidR="00707FAA" w:rsidRPr="00F9555F" w:rsidRDefault="00707FAA" w:rsidP="00707FAA">
            <w:pPr>
              <w:jc w:val="center"/>
              <w:rPr>
                <w:sz w:val="16"/>
                <w:szCs w:val="20"/>
              </w:rPr>
            </w:pPr>
          </w:p>
        </w:tc>
        <w:tc>
          <w:tcPr>
            <w:tcW w:w="1150" w:type="dxa"/>
            <w:tcMar>
              <w:top w:w="57" w:type="dxa"/>
              <w:bottom w:w="57" w:type="dxa"/>
            </w:tcMar>
            <w:vAlign w:val="center"/>
          </w:tcPr>
          <w:p w14:paraId="6538EB98" w14:textId="77777777" w:rsidR="00707FAA" w:rsidRPr="00F9555F" w:rsidRDefault="00707FAA" w:rsidP="00707FAA">
            <w:pPr>
              <w:jc w:val="center"/>
              <w:rPr>
                <w:sz w:val="16"/>
                <w:szCs w:val="20"/>
              </w:rPr>
            </w:pPr>
          </w:p>
        </w:tc>
        <w:tc>
          <w:tcPr>
            <w:tcW w:w="1701" w:type="dxa"/>
            <w:tcMar>
              <w:top w:w="57" w:type="dxa"/>
              <w:bottom w:w="57" w:type="dxa"/>
            </w:tcMar>
            <w:vAlign w:val="center"/>
          </w:tcPr>
          <w:p w14:paraId="53B300BB" w14:textId="77777777" w:rsidR="00707FAA" w:rsidRPr="00F9555F" w:rsidRDefault="00707FAA" w:rsidP="00707FAA">
            <w:pPr>
              <w:jc w:val="center"/>
              <w:rPr>
                <w:sz w:val="16"/>
                <w:szCs w:val="20"/>
              </w:rPr>
            </w:pPr>
          </w:p>
        </w:tc>
        <w:tc>
          <w:tcPr>
            <w:tcW w:w="851" w:type="dxa"/>
            <w:tcMar>
              <w:top w:w="57" w:type="dxa"/>
              <w:bottom w:w="57" w:type="dxa"/>
            </w:tcMar>
            <w:vAlign w:val="center"/>
          </w:tcPr>
          <w:p w14:paraId="152FEFF6" w14:textId="360FFD37" w:rsidR="00707FAA" w:rsidRPr="00F9555F" w:rsidRDefault="00707FAA" w:rsidP="00707FAA">
            <w:pPr>
              <w:jc w:val="center"/>
              <w:rPr>
                <w:sz w:val="16"/>
                <w:szCs w:val="20"/>
              </w:rPr>
            </w:pPr>
          </w:p>
        </w:tc>
        <w:tc>
          <w:tcPr>
            <w:tcW w:w="708" w:type="dxa"/>
            <w:tcMar>
              <w:top w:w="57" w:type="dxa"/>
              <w:bottom w:w="57" w:type="dxa"/>
            </w:tcMar>
            <w:vAlign w:val="center"/>
          </w:tcPr>
          <w:p w14:paraId="6B1564AA" w14:textId="77777777" w:rsidR="00707FAA" w:rsidRPr="00F9555F" w:rsidRDefault="00707FAA" w:rsidP="00707FAA">
            <w:pPr>
              <w:jc w:val="center"/>
              <w:rPr>
                <w:sz w:val="16"/>
                <w:szCs w:val="20"/>
              </w:rPr>
            </w:pPr>
          </w:p>
        </w:tc>
        <w:tc>
          <w:tcPr>
            <w:tcW w:w="1069" w:type="dxa"/>
            <w:tcMar>
              <w:top w:w="57" w:type="dxa"/>
              <w:bottom w:w="57" w:type="dxa"/>
            </w:tcMar>
            <w:vAlign w:val="center"/>
          </w:tcPr>
          <w:p w14:paraId="2EC3C5B8" w14:textId="6D10BC2D" w:rsidR="00707FAA" w:rsidRPr="00A206E5" w:rsidRDefault="00707FAA" w:rsidP="00707FAA">
            <w:pPr>
              <w:jc w:val="center"/>
              <w:rPr>
                <w:sz w:val="16"/>
                <w:szCs w:val="20"/>
              </w:rPr>
            </w:pPr>
          </w:p>
        </w:tc>
      </w:tr>
    </w:tbl>
    <w:p w14:paraId="7E53B689" w14:textId="77777777" w:rsidR="00B211EF" w:rsidRDefault="00B211EF" w:rsidP="00631F9F">
      <w:pPr>
        <w:pStyle w:val="BodyText1"/>
        <w:spacing w:after="0" w:line="360" w:lineRule="auto"/>
        <w:rPr>
          <w:rFonts w:asciiTheme="minorHAnsi" w:hAnsiTheme="minorHAnsi" w:cstheme="minorHAnsi"/>
          <w:sz w:val="20"/>
          <w:szCs w:val="20"/>
        </w:rPr>
      </w:pPr>
    </w:p>
    <w:p w14:paraId="2C7EA3B6" w14:textId="2A9DAF1D" w:rsidR="00631F9F" w:rsidRPr="00B211EF" w:rsidRDefault="00631F9F" w:rsidP="00631F9F">
      <w:pPr>
        <w:pStyle w:val="BodyText1"/>
        <w:spacing w:after="0" w:line="360" w:lineRule="auto"/>
        <w:rPr>
          <w:rFonts w:asciiTheme="minorHAnsi" w:hAnsiTheme="minorHAnsi" w:cstheme="minorHAnsi"/>
          <w:sz w:val="20"/>
          <w:szCs w:val="20"/>
        </w:rPr>
      </w:pPr>
      <w:r w:rsidRPr="00B211EF">
        <w:rPr>
          <w:rFonts w:asciiTheme="minorHAnsi" w:hAnsiTheme="minorHAnsi" w:cstheme="minorHAnsi"/>
          <w:sz w:val="20"/>
          <w:szCs w:val="20"/>
        </w:rPr>
        <w:t>Remarks</w:t>
      </w:r>
    </w:p>
    <w:p w14:paraId="115B4FD7" w14:textId="77777777" w:rsidR="00631F9F" w:rsidRPr="00B211EF" w:rsidRDefault="00631F9F" w:rsidP="00631F9F">
      <w:pPr>
        <w:pStyle w:val="List1"/>
        <w:numPr>
          <w:ilvl w:val="0"/>
          <w:numId w:val="0"/>
        </w:numPr>
        <w:spacing w:line="360" w:lineRule="auto"/>
        <w:rPr>
          <w:rFonts w:eastAsia="Batang" w:cstheme="minorHAnsi"/>
          <w:sz w:val="20"/>
          <w:lang w:eastAsia="ko-KR"/>
        </w:rPr>
      </w:pPr>
      <w:r w:rsidRPr="00B211EF">
        <w:rPr>
          <w:rFonts w:eastAsia="Batang" w:cstheme="minorHAnsi"/>
          <w:sz w:val="20"/>
          <w:lang w:eastAsia="ko-KR"/>
        </w:rPr>
        <w:t xml:space="preserve">1. No DGPS Service currently </w:t>
      </w:r>
    </w:p>
    <w:p w14:paraId="55B6E8DE" w14:textId="09C2E24D" w:rsidR="00631F9F" w:rsidRDefault="00631F9F" w:rsidP="00631F9F">
      <w:pPr>
        <w:pStyle w:val="Heading1"/>
      </w:pPr>
      <w:bookmarkStart w:id="166" w:name="_Toc20903838"/>
      <w:r>
        <w:t>Netherlands</w:t>
      </w:r>
      <w:bookmarkEnd w:id="166"/>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631F9F" w:rsidRPr="00216E8A" w14:paraId="35EC9384" w14:textId="77777777" w:rsidTr="00E321BE">
        <w:trPr>
          <w:tblHeader/>
        </w:trPr>
        <w:tc>
          <w:tcPr>
            <w:tcW w:w="4928" w:type="dxa"/>
            <w:gridSpan w:val="3"/>
            <w:tcMar>
              <w:top w:w="57" w:type="dxa"/>
              <w:bottom w:w="57" w:type="dxa"/>
            </w:tcMar>
            <w:vAlign w:val="center"/>
          </w:tcPr>
          <w:p w14:paraId="65107133" w14:textId="77777777" w:rsidR="00631F9F" w:rsidRPr="00216E8A" w:rsidRDefault="00631F9F"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42D3A897" w14:textId="1F988358" w:rsidR="00631F9F" w:rsidRPr="00216E8A" w:rsidRDefault="00631F9F" w:rsidP="00E321BE">
            <w:pPr>
              <w:spacing w:before="60"/>
              <w:jc w:val="center"/>
              <w:rPr>
                <w:b/>
                <w:sz w:val="24"/>
                <w:szCs w:val="24"/>
                <w:lang w:eastAsia="ko-KR"/>
              </w:rPr>
            </w:pPr>
            <w:r w:rsidRPr="00216E8A">
              <w:rPr>
                <w:b/>
                <w:sz w:val="24"/>
                <w:szCs w:val="24"/>
              </w:rPr>
              <w:t>Country:</w:t>
            </w:r>
            <w:r>
              <w:rPr>
                <w:b/>
                <w:sz w:val="24"/>
                <w:szCs w:val="24"/>
              </w:rPr>
              <w:t xml:space="preserve"> NETHERLANDS</w:t>
            </w:r>
          </w:p>
        </w:tc>
        <w:tc>
          <w:tcPr>
            <w:tcW w:w="5479" w:type="dxa"/>
            <w:gridSpan w:val="5"/>
            <w:tcMar>
              <w:top w:w="57" w:type="dxa"/>
              <w:bottom w:w="57" w:type="dxa"/>
            </w:tcMar>
            <w:vAlign w:val="center"/>
          </w:tcPr>
          <w:p w14:paraId="4CF77462" w14:textId="192F7332" w:rsidR="00631F9F" w:rsidRDefault="00631F9F"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4C38B109" w14:textId="77777777" w:rsidR="00631F9F" w:rsidRPr="00216E8A" w:rsidRDefault="00631F9F"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631F9F" w:rsidRPr="00216E8A" w14:paraId="792B61FB" w14:textId="77777777" w:rsidTr="00E321BE">
        <w:trPr>
          <w:tblHeader/>
        </w:trPr>
        <w:tc>
          <w:tcPr>
            <w:tcW w:w="2376" w:type="dxa"/>
            <w:vMerge w:val="restart"/>
            <w:tcMar>
              <w:top w:w="57" w:type="dxa"/>
              <w:bottom w:w="57" w:type="dxa"/>
            </w:tcMar>
            <w:vAlign w:val="center"/>
          </w:tcPr>
          <w:p w14:paraId="4FE40259" w14:textId="77777777" w:rsidR="00631F9F" w:rsidRPr="00216E8A" w:rsidRDefault="00631F9F" w:rsidP="00E321BE">
            <w:pPr>
              <w:spacing w:before="60"/>
              <w:rPr>
                <w:sz w:val="20"/>
                <w:szCs w:val="20"/>
              </w:rPr>
            </w:pPr>
            <w:r>
              <w:rPr>
                <w:sz w:val="20"/>
                <w:szCs w:val="20"/>
              </w:rPr>
              <w:t>Station name</w:t>
            </w:r>
          </w:p>
        </w:tc>
        <w:tc>
          <w:tcPr>
            <w:tcW w:w="2552" w:type="dxa"/>
            <w:gridSpan w:val="2"/>
            <w:tcMar>
              <w:top w:w="57" w:type="dxa"/>
              <w:bottom w:w="57" w:type="dxa"/>
            </w:tcMar>
          </w:tcPr>
          <w:p w14:paraId="793AF089" w14:textId="77777777" w:rsidR="00631F9F" w:rsidRPr="00216E8A" w:rsidRDefault="00631F9F" w:rsidP="00E321BE">
            <w:pPr>
              <w:spacing w:before="60"/>
              <w:rPr>
                <w:sz w:val="20"/>
                <w:szCs w:val="20"/>
              </w:rPr>
            </w:pPr>
            <w:r>
              <w:rPr>
                <w:sz w:val="20"/>
                <w:szCs w:val="20"/>
              </w:rPr>
              <w:t>Identification Numbers</w:t>
            </w:r>
          </w:p>
        </w:tc>
        <w:tc>
          <w:tcPr>
            <w:tcW w:w="1720" w:type="dxa"/>
            <w:vMerge w:val="restart"/>
            <w:tcMar>
              <w:top w:w="57" w:type="dxa"/>
              <w:bottom w:w="57" w:type="dxa"/>
            </w:tcMar>
          </w:tcPr>
          <w:p w14:paraId="652AC0A9" w14:textId="77777777" w:rsidR="00631F9F" w:rsidRDefault="00631F9F" w:rsidP="00E321BE">
            <w:pPr>
              <w:spacing w:before="60"/>
              <w:rPr>
                <w:sz w:val="20"/>
                <w:szCs w:val="20"/>
                <w:lang w:eastAsia="ko-KR"/>
              </w:rPr>
            </w:pPr>
            <w:r w:rsidRPr="00216E8A">
              <w:rPr>
                <w:sz w:val="20"/>
                <w:szCs w:val="20"/>
              </w:rPr>
              <w:t>Geographical Position Latitude Longitude</w:t>
            </w:r>
          </w:p>
          <w:p w14:paraId="342E0E34" w14:textId="77777777" w:rsidR="00631F9F" w:rsidRPr="00216E8A" w:rsidRDefault="00631F9F"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65E3AF90" w14:textId="77777777" w:rsidR="00631F9F" w:rsidRPr="00216E8A" w:rsidRDefault="00631F9F"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6AD31CDF" w14:textId="77777777" w:rsidR="00631F9F" w:rsidRPr="00216E8A" w:rsidRDefault="00631F9F" w:rsidP="00E321BE">
            <w:pPr>
              <w:spacing w:before="60"/>
            </w:pPr>
            <w:r w:rsidRPr="00216E8A">
              <w:rPr>
                <w:sz w:val="20"/>
                <w:szCs w:val="20"/>
              </w:rPr>
              <w:t>Station in operation</w:t>
            </w:r>
          </w:p>
        </w:tc>
        <w:tc>
          <w:tcPr>
            <w:tcW w:w="1150" w:type="dxa"/>
            <w:vMerge w:val="restart"/>
            <w:tcMar>
              <w:top w:w="57" w:type="dxa"/>
              <w:bottom w:w="57" w:type="dxa"/>
            </w:tcMar>
            <w:vAlign w:val="center"/>
          </w:tcPr>
          <w:p w14:paraId="400796FD" w14:textId="77777777" w:rsidR="00631F9F" w:rsidRPr="00216E8A" w:rsidRDefault="00631F9F" w:rsidP="00E321BE">
            <w:pPr>
              <w:spacing w:before="60"/>
            </w:pPr>
            <w:r w:rsidRPr="00216E8A">
              <w:rPr>
                <w:sz w:val="20"/>
                <w:szCs w:val="20"/>
              </w:rPr>
              <w:t>Integrity Monitoring</w:t>
            </w:r>
          </w:p>
        </w:tc>
        <w:tc>
          <w:tcPr>
            <w:tcW w:w="1701" w:type="dxa"/>
            <w:vMerge w:val="restart"/>
            <w:tcMar>
              <w:top w:w="57" w:type="dxa"/>
              <w:bottom w:w="57" w:type="dxa"/>
            </w:tcMar>
            <w:vAlign w:val="center"/>
          </w:tcPr>
          <w:p w14:paraId="7E384B09" w14:textId="77777777" w:rsidR="00631F9F" w:rsidRPr="00216E8A" w:rsidRDefault="00631F9F"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50A3A462" w14:textId="77777777" w:rsidR="00631F9F" w:rsidRPr="00216E8A" w:rsidRDefault="00631F9F" w:rsidP="00E321BE">
            <w:pPr>
              <w:spacing w:before="60"/>
            </w:pPr>
            <w:r w:rsidRPr="00216E8A">
              <w:rPr>
                <w:sz w:val="20"/>
                <w:szCs w:val="20"/>
              </w:rPr>
              <w:t>Freq. (kHz)</w:t>
            </w:r>
          </w:p>
        </w:tc>
        <w:tc>
          <w:tcPr>
            <w:tcW w:w="708" w:type="dxa"/>
            <w:vMerge w:val="restart"/>
            <w:tcMar>
              <w:top w:w="57" w:type="dxa"/>
              <w:bottom w:w="57" w:type="dxa"/>
            </w:tcMar>
            <w:vAlign w:val="center"/>
          </w:tcPr>
          <w:p w14:paraId="30E63738" w14:textId="77777777" w:rsidR="00631F9F" w:rsidRPr="00216E8A" w:rsidRDefault="00631F9F" w:rsidP="00E321BE">
            <w:pPr>
              <w:spacing w:before="60"/>
            </w:pPr>
            <w:r w:rsidRPr="00216E8A">
              <w:rPr>
                <w:sz w:val="20"/>
                <w:szCs w:val="20"/>
              </w:rPr>
              <w:t>Bit Rate (bps)</w:t>
            </w:r>
          </w:p>
        </w:tc>
        <w:tc>
          <w:tcPr>
            <w:tcW w:w="1069" w:type="dxa"/>
            <w:vMerge w:val="restart"/>
            <w:tcMar>
              <w:top w:w="57" w:type="dxa"/>
              <w:bottom w:w="57" w:type="dxa"/>
            </w:tcMar>
            <w:vAlign w:val="center"/>
          </w:tcPr>
          <w:p w14:paraId="0AE11D3D" w14:textId="77777777" w:rsidR="00631F9F" w:rsidRPr="00216E8A" w:rsidRDefault="00631F9F" w:rsidP="00E321BE">
            <w:pPr>
              <w:spacing w:before="60"/>
            </w:pPr>
            <w:r w:rsidRPr="00216E8A">
              <w:rPr>
                <w:sz w:val="20"/>
                <w:szCs w:val="20"/>
              </w:rPr>
              <w:t>Remarks</w:t>
            </w:r>
          </w:p>
        </w:tc>
      </w:tr>
      <w:tr w:rsidR="00631F9F" w:rsidRPr="00216E8A" w14:paraId="6116183E" w14:textId="77777777" w:rsidTr="00E321BE">
        <w:tc>
          <w:tcPr>
            <w:tcW w:w="2376" w:type="dxa"/>
            <w:vMerge/>
            <w:tcMar>
              <w:top w:w="57" w:type="dxa"/>
              <w:bottom w:w="57" w:type="dxa"/>
            </w:tcMar>
          </w:tcPr>
          <w:p w14:paraId="105ADC90" w14:textId="77777777" w:rsidR="00631F9F" w:rsidRPr="00216E8A" w:rsidRDefault="00631F9F" w:rsidP="00E321BE">
            <w:pPr>
              <w:spacing w:before="60"/>
              <w:rPr>
                <w:sz w:val="20"/>
                <w:szCs w:val="20"/>
              </w:rPr>
            </w:pPr>
          </w:p>
        </w:tc>
        <w:tc>
          <w:tcPr>
            <w:tcW w:w="1235" w:type="dxa"/>
            <w:tcMar>
              <w:top w:w="57" w:type="dxa"/>
              <w:bottom w:w="57" w:type="dxa"/>
            </w:tcMar>
          </w:tcPr>
          <w:p w14:paraId="08CC35E4" w14:textId="77777777" w:rsidR="00631F9F" w:rsidRPr="00216E8A" w:rsidRDefault="00631F9F" w:rsidP="00E321BE">
            <w:pPr>
              <w:spacing w:before="60"/>
              <w:rPr>
                <w:sz w:val="20"/>
                <w:szCs w:val="20"/>
              </w:rPr>
            </w:pPr>
            <w:r>
              <w:rPr>
                <w:sz w:val="20"/>
                <w:szCs w:val="20"/>
              </w:rPr>
              <w:t>Reference Stations</w:t>
            </w:r>
          </w:p>
        </w:tc>
        <w:tc>
          <w:tcPr>
            <w:tcW w:w="1317" w:type="dxa"/>
            <w:tcMar>
              <w:top w:w="57" w:type="dxa"/>
              <w:bottom w:w="57" w:type="dxa"/>
            </w:tcMar>
          </w:tcPr>
          <w:p w14:paraId="1D3C1A70" w14:textId="77777777" w:rsidR="00631F9F" w:rsidRPr="00216E8A" w:rsidRDefault="00631F9F" w:rsidP="00E321BE">
            <w:pPr>
              <w:spacing w:before="60"/>
              <w:rPr>
                <w:sz w:val="20"/>
                <w:szCs w:val="20"/>
              </w:rPr>
            </w:pPr>
            <w:r>
              <w:rPr>
                <w:sz w:val="20"/>
                <w:szCs w:val="20"/>
              </w:rPr>
              <w:t>Transmitting Station</w:t>
            </w:r>
          </w:p>
        </w:tc>
        <w:tc>
          <w:tcPr>
            <w:tcW w:w="1720" w:type="dxa"/>
            <w:vMerge/>
            <w:tcMar>
              <w:top w:w="57" w:type="dxa"/>
              <w:bottom w:w="57" w:type="dxa"/>
            </w:tcMar>
          </w:tcPr>
          <w:p w14:paraId="25CEED6A" w14:textId="77777777" w:rsidR="00631F9F" w:rsidRPr="00216E8A" w:rsidRDefault="00631F9F" w:rsidP="00E321BE">
            <w:pPr>
              <w:spacing w:before="60"/>
              <w:rPr>
                <w:sz w:val="20"/>
                <w:szCs w:val="20"/>
              </w:rPr>
            </w:pPr>
          </w:p>
        </w:tc>
        <w:tc>
          <w:tcPr>
            <w:tcW w:w="690" w:type="dxa"/>
            <w:tcMar>
              <w:top w:w="57" w:type="dxa"/>
              <w:bottom w:w="57" w:type="dxa"/>
            </w:tcMar>
            <w:vAlign w:val="center"/>
          </w:tcPr>
          <w:p w14:paraId="0E76D43A" w14:textId="77777777" w:rsidR="00631F9F" w:rsidRPr="00216E8A" w:rsidRDefault="00631F9F" w:rsidP="00E321BE">
            <w:pPr>
              <w:spacing w:before="60"/>
              <w:jc w:val="center"/>
            </w:pPr>
            <w:r w:rsidRPr="00216E8A">
              <w:rPr>
                <w:sz w:val="20"/>
                <w:szCs w:val="20"/>
              </w:rPr>
              <w:t>Km</w:t>
            </w:r>
          </w:p>
        </w:tc>
        <w:tc>
          <w:tcPr>
            <w:tcW w:w="850" w:type="dxa"/>
            <w:tcMar>
              <w:top w:w="57" w:type="dxa"/>
              <w:bottom w:w="57" w:type="dxa"/>
            </w:tcMar>
            <w:vAlign w:val="center"/>
          </w:tcPr>
          <w:p w14:paraId="7FB86AF1" w14:textId="77777777" w:rsidR="00631F9F" w:rsidRPr="00216E8A" w:rsidRDefault="00631F9F"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0EB9064" w14:textId="77777777" w:rsidR="00631F9F" w:rsidRPr="00216E8A" w:rsidRDefault="00631F9F" w:rsidP="00E321BE">
            <w:pPr>
              <w:spacing w:before="60"/>
              <w:rPr>
                <w:sz w:val="20"/>
                <w:szCs w:val="20"/>
              </w:rPr>
            </w:pPr>
          </w:p>
        </w:tc>
        <w:tc>
          <w:tcPr>
            <w:tcW w:w="1150" w:type="dxa"/>
            <w:vMerge/>
            <w:tcMar>
              <w:top w:w="57" w:type="dxa"/>
              <w:bottom w:w="57" w:type="dxa"/>
            </w:tcMar>
          </w:tcPr>
          <w:p w14:paraId="480F3B72" w14:textId="77777777" w:rsidR="00631F9F" w:rsidRPr="00216E8A" w:rsidRDefault="00631F9F" w:rsidP="00E321BE">
            <w:pPr>
              <w:spacing w:before="60"/>
              <w:rPr>
                <w:sz w:val="20"/>
                <w:szCs w:val="20"/>
              </w:rPr>
            </w:pPr>
          </w:p>
        </w:tc>
        <w:tc>
          <w:tcPr>
            <w:tcW w:w="1701" w:type="dxa"/>
            <w:vMerge/>
            <w:tcMar>
              <w:top w:w="57" w:type="dxa"/>
              <w:bottom w:w="57" w:type="dxa"/>
            </w:tcMar>
          </w:tcPr>
          <w:p w14:paraId="0B686C91" w14:textId="77777777" w:rsidR="00631F9F" w:rsidRPr="00216E8A" w:rsidRDefault="00631F9F" w:rsidP="00E321BE">
            <w:pPr>
              <w:spacing w:before="60"/>
              <w:rPr>
                <w:sz w:val="20"/>
                <w:szCs w:val="20"/>
              </w:rPr>
            </w:pPr>
          </w:p>
        </w:tc>
        <w:tc>
          <w:tcPr>
            <w:tcW w:w="851" w:type="dxa"/>
            <w:vMerge/>
            <w:tcMar>
              <w:top w:w="57" w:type="dxa"/>
              <w:bottom w:w="57" w:type="dxa"/>
            </w:tcMar>
          </w:tcPr>
          <w:p w14:paraId="4019BC96" w14:textId="77777777" w:rsidR="00631F9F" w:rsidRPr="00216E8A" w:rsidRDefault="00631F9F" w:rsidP="00E321BE">
            <w:pPr>
              <w:spacing w:before="60"/>
              <w:rPr>
                <w:sz w:val="20"/>
                <w:szCs w:val="20"/>
              </w:rPr>
            </w:pPr>
          </w:p>
        </w:tc>
        <w:tc>
          <w:tcPr>
            <w:tcW w:w="708" w:type="dxa"/>
            <w:vMerge/>
            <w:tcMar>
              <w:top w:w="57" w:type="dxa"/>
              <w:bottom w:w="57" w:type="dxa"/>
            </w:tcMar>
          </w:tcPr>
          <w:p w14:paraId="36648C07" w14:textId="77777777" w:rsidR="00631F9F" w:rsidRPr="00216E8A" w:rsidRDefault="00631F9F" w:rsidP="00E321BE">
            <w:pPr>
              <w:spacing w:before="60"/>
              <w:rPr>
                <w:sz w:val="20"/>
                <w:szCs w:val="20"/>
              </w:rPr>
            </w:pPr>
          </w:p>
        </w:tc>
        <w:tc>
          <w:tcPr>
            <w:tcW w:w="1069" w:type="dxa"/>
            <w:vMerge/>
            <w:tcMar>
              <w:top w:w="57" w:type="dxa"/>
              <w:bottom w:w="57" w:type="dxa"/>
            </w:tcMar>
          </w:tcPr>
          <w:p w14:paraId="4A5CB199" w14:textId="77777777" w:rsidR="00631F9F" w:rsidRPr="00216E8A" w:rsidRDefault="00631F9F" w:rsidP="00E321BE">
            <w:pPr>
              <w:spacing w:before="60"/>
              <w:rPr>
                <w:sz w:val="20"/>
                <w:szCs w:val="20"/>
              </w:rPr>
            </w:pPr>
          </w:p>
        </w:tc>
      </w:tr>
      <w:tr w:rsidR="00631F9F" w:rsidRPr="00216E8A" w14:paraId="009682B3" w14:textId="77777777" w:rsidTr="00E321BE">
        <w:tc>
          <w:tcPr>
            <w:tcW w:w="2376" w:type="dxa"/>
            <w:tcMar>
              <w:top w:w="57" w:type="dxa"/>
              <w:bottom w:w="57" w:type="dxa"/>
            </w:tcMar>
            <w:vAlign w:val="center"/>
          </w:tcPr>
          <w:p w14:paraId="27ACDE50" w14:textId="504E27A2" w:rsidR="00631F9F" w:rsidRPr="00F9555F" w:rsidRDefault="00631F9F" w:rsidP="00631F9F">
            <w:pPr>
              <w:autoSpaceDE w:val="0"/>
              <w:autoSpaceDN w:val="0"/>
              <w:adjustRightInd w:val="0"/>
              <w:rPr>
                <w:sz w:val="16"/>
                <w:szCs w:val="20"/>
              </w:rPr>
            </w:pPr>
            <w:r w:rsidRPr="00C96068">
              <w:rPr>
                <w:sz w:val="16"/>
                <w:szCs w:val="20"/>
              </w:rPr>
              <w:t>GilzeRijen</w:t>
            </w:r>
          </w:p>
        </w:tc>
        <w:tc>
          <w:tcPr>
            <w:tcW w:w="1235" w:type="dxa"/>
            <w:tcMar>
              <w:top w:w="57" w:type="dxa"/>
              <w:bottom w:w="57" w:type="dxa"/>
            </w:tcMar>
            <w:vAlign w:val="center"/>
          </w:tcPr>
          <w:p w14:paraId="61535EF2" w14:textId="77777777" w:rsidR="00631F9F" w:rsidRPr="00C96068" w:rsidRDefault="00631F9F" w:rsidP="00631F9F">
            <w:pPr>
              <w:jc w:val="center"/>
              <w:rPr>
                <w:sz w:val="16"/>
                <w:szCs w:val="20"/>
              </w:rPr>
            </w:pPr>
            <w:r w:rsidRPr="00C96068">
              <w:rPr>
                <w:sz w:val="16"/>
                <w:szCs w:val="20"/>
              </w:rPr>
              <w:t>652</w:t>
            </w:r>
          </w:p>
          <w:p w14:paraId="2DD96A19" w14:textId="566E55BC" w:rsidR="00631F9F" w:rsidRPr="00F9555F" w:rsidRDefault="00631F9F" w:rsidP="00631F9F">
            <w:pPr>
              <w:jc w:val="center"/>
              <w:rPr>
                <w:sz w:val="16"/>
                <w:szCs w:val="20"/>
              </w:rPr>
            </w:pPr>
            <w:r w:rsidRPr="00C96068">
              <w:rPr>
                <w:sz w:val="16"/>
                <w:szCs w:val="20"/>
              </w:rPr>
              <w:t>653</w:t>
            </w:r>
          </w:p>
        </w:tc>
        <w:tc>
          <w:tcPr>
            <w:tcW w:w="1317" w:type="dxa"/>
            <w:tcMar>
              <w:top w:w="57" w:type="dxa"/>
              <w:bottom w:w="57" w:type="dxa"/>
            </w:tcMar>
            <w:vAlign w:val="center"/>
          </w:tcPr>
          <w:p w14:paraId="08C7FC0E" w14:textId="61DBF5BF" w:rsidR="00631F9F" w:rsidRPr="00F9555F" w:rsidRDefault="00631F9F" w:rsidP="00631F9F">
            <w:pPr>
              <w:jc w:val="center"/>
              <w:rPr>
                <w:sz w:val="16"/>
                <w:szCs w:val="20"/>
              </w:rPr>
            </w:pPr>
            <w:r w:rsidRPr="00C96068">
              <w:rPr>
                <w:sz w:val="16"/>
                <w:szCs w:val="20"/>
              </w:rPr>
              <w:t>426</w:t>
            </w:r>
          </w:p>
        </w:tc>
        <w:tc>
          <w:tcPr>
            <w:tcW w:w="1720" w:type="dxa"/>
            <w:tcMar>
              <w:top w:w="57" w:type="dxa"/>
              <w:bottom w:w="57" w:type="dxa"/>
            </w:tcMar>
            <w:vAlign w:val="center"/>
          </w:tcPr>
          <w:p w14:paraId="4E6F822B" w14:textId="77777777" w:rsidR="00631F9F" w:rsidRPr="00C96068" w:rsidRDefault="00631F9F" w:rsidP="009B6EF6">
            <w:pPr>
              <w:ind w:right="151"/>
              <w:jc w:val="right"/>
              <w:rPr>
                <w:sz w:val="16"/>
                <w:szCs w:val="20"/>
              </w:rPr>
            </w:pPr>
            <w:r w:rsidRPr="00C96068">
              <w:rPr>
                <w:sz w:val="16"/>
                <w:szCs w:val="20"/>
              </w:rPr>
              <w:t>51°</w:t>
            </w:r>
            <w:r>
              <w:rPr>
                <w:rFonts w:hint="eastAsia"/>
                <w:sz w:val="16"/>
                <w:szCs w:val="20"/>
              </w:rPr>
              <w:t xml:space="preserve"> </w:t>
            </w:r>
            <w:r w:rsidRPr="00C96068">
              <w:rPr>
                <w:sz w:val="16"/>
                <w:szCs w:val="20"/>
              </w:rPr>
              <w:t>37’N</w:t>
            </w:r>
          </w:p>
          <w:p w14:paraId="2F938138" w14:textId="26E18709" w:rsidR="00631F9F" w:rsidRPr="00F9555F" w:rsidRDefault="00631F9F" w:rsidP="009B6EF6">
            <w:pPr>
              <w:autoSpaceDE w:val="0"/>
              <w:autoSpaceDN w:val="0"/>
              <w:adjustRightInd w:val="0"/>
              <w:ind w:right="151"/>
              <w:jc w:val="right"/>
              <w:rPr>
                <w:sz w:val="16"/>
                <w:szCs w:val="20"/>
              </w:rPr>
            </w:pPr>
            <w:r w:rsidRPr="009B6EF6">
              <w:rPr>
                <w:sz w:val="16"/>
                <w:szCs w:val="20"/>
              </w:rPr>
              <w:t>0</w:t>
            </w:r>
            <w:r w:rsidRPr="009B6EF6">
              <w:rPr>
                <w:rFonts w:hint="eastAsia"/>
                <w:sz w:val="16"/>
                <w:szCs w:val="20"/>
              </w:rPr>
              <w:t>4</w:t>
            </w:r>
            <w:r w:rsidRPr="009B6EF6">
              <w:rPr>
                <w:sz w:val="16"/>
                <w:szCs w:val="20"/>
              </w:rPr>
              <w:t>°</w:t>
            </w:r>
            <w:r w:rsidRPr="009B6EF6">
              <w:rPr>
                <w:rFonts w:hint="eastAsia"/>
                <w:sz w:val="16"/>
                <w:szCs w:val="20"/>
              </w:rPr>
              <w:t xml:space="preserve"> 55</w:t>
            </w:r>
            <w:r w:rsidRPr="009B6EF6">
              <w:rPr>
                <w:sz w:val="16"/>
                <w:szCs w:val="20"/>
              </w:rPr>
              <w:t>’E</w:t>
            </w:r>
          </w:p>
        </w:tc>
        <w:tc>
          <w:tcPr>
            <w:tcW w:w="690" w:type="dxa"/>
            <w:tcMar>
              <w:top w:w="57" w:type="dxa"/>
              <w:bottom w:w="57" w:type="dxa"/>
            </w:tcMar>
            <w:vAlign w:val="center"/>
          </w:tcPr>
          <w:p w14:paraId="48D10EBF" w14:textId="35062ED3" w:rsidR="00631F9F" w:rsidRPr="00F9555F" w:rsidRDefault="00631F9F" w:rsidP="00631F9F">
            <w:pPr>
              <w:jc w:val="center"/>
              <w:rPr>
                <w:sz w:val="16"/>
                <w:szCs w:val="20"/>
              </w:rPr>
            </w:pPr>
            <w:r w:rsidRPr="00C96068">
              <w:rPr>
                <w:sz w:val="16"/>
                <w:szCs w:val="20"/>
              </w:rPr>
              <w:t>185</w:t>
            </w:r>
          </w:p>
        </w:tc>
        <w:tc>
          <w:tcPr>
            <w:tcW w:w="850" w:type="dxa"/>
            <w:tcBorders>
              <w:bottom w:val="double" w:sz="4" w:space="0" w:color="009FE3" w:themeColor="accent2"/>
            </w:tcBorders>
            <w:tcMar>
              <w:top w:w="57" w:type="dxa"/>
              <w:bottom w:w="57" w:type="dxa"/>
            </w:tcMar>
            <w:vAlign w:val="center"/>
          </w:tcPr>
          <w:p w14:paraId="172F8138" w14:textId="493F243A" w:rsidR="00631F9F" w:rsidRPr="00F9555F" w:rsidRDefault="00631F9F" w:rsidP="00631F9F">
            <w:pPr>
              <w:jc w:val="center"/>
              <w:rPr>
                <w:sz w:val="16"/>
                <w:szCs w:val="20"/>
              </w:rPr>
            </w:pPr>
            <w:r w:rsidRPr="00C96068">
              <w:rPr>
                <w:sz w:val="16"/>
                <w:szCs w:val="20"/>
              </w:rPr>
              <w:t>50</w:t>
            </w:r>
          </w:p>
        </w:tc>
        <w:tc>
          <w:tcPr>
            <w:tcW w:w="1118" w:type="dxa"/>
            <w:tcBorders>
              <w:bottom w:val="double" w:sz="4" w:space="0" w:color="009FE3" w:themeColor="accent2"/>
            </w:tcBorders>
            <w:tcMar>
              <w:top w:w="57" w:type="dxa"/>
              <w:bottom w:w="57" w:type="dxa"/>
            </w:tcMar>
            <w:vAlign w:val="center"/>
          </w:tcPr>
          <w:p w14:paraId="147CEDEE" w14:textId="165D9B2A" w:rsidR="00631F9F" w:rsidRPr="00F9555F" w:rsidRDefault="00631F9F" w:rsidP="00631F9F">
            <w:pPr>
              <w:jc w:val="center"/>
              <w:rPr>
                <w:sz w:val="16"/>
                <w:szCs w:val="20"/>
              </w:rPr>
            </w:pPr>
            <w:r w:rsidRPr="00C96068">
              <w:rPr>
                <w:sz w:val="16"/>
                <w:szCs w:val="20"/>
              </w:rPr>
              <w:t>Yes</w:t>
            </w:r>
          </w:p>
        </w:tc>
        <w:tc>
          <w:tcPr>
            <w:tcW w:w="1150" w:type="dxa"/>
            <w:tcMar>
              <w:top w:w="57" w:type="dxa"/>
              <w:bottom w:w="57" w:type="dxa"/>
            </w:tcMar>
            <w:vAlign w:val="center"/>
          </w:tcPr>
          <w:p w14:paraId="17C079DD" w14:textId="201668C9" w:rsidR="00631F9F" w:rsidRPr="00F9555F" w:rsidRDefault="00631F9F" w:rsidP="00631F9F">
            <w:pPr>
              <w:jc w:val="center"/>
              <w:rPr>
                <w:sz w:val="16"/>
                <w:szCs w:val="20"/>
              </w:rPr>
            </w:pPr>
            <w:r w:rsidRPr="00C96068">
              <w:rPr>
                <w:sz w:val="16"/>
                <w:szCs w:val="20"/>
              </w:rPr>
              <w:t>Yes</w:t>
            </w:r>
          </w:p>
        </w:tc>
        <w:tc>
          <w:tcPr>
            <w:tcW w:w="1701" w:type="dxa"/>
            <w:tcMar>
              <w:top w:w="57" w:type="dxa"/>
              <w:bottom w:w="57" w:type="dxa"/>
            </w:tcMar>
            <w:vAlign w:val="center"/>
          </w:tcPr>
          <w:p w14:paraId="4E0FC1D1" w14:textId="16BEA849" w:rsidR="00631F9F" w:rsidRPr="00F9555F" w:rsidRDefault="00631F9F" w:rsidP="00631F9F">
            <w:pPr>
              <w:jc w:val="center"/>
              <w:rPr>
                <w:sz w:val="16"/>
                <w:szCs w:val="20"/>
              </w:rPr>
            </w:pPr>
            <w:r w:rsidRPr="00C96068">
              <w:rPr>
                <w:sz w:val="16"/>
                <w:szCs w:val="20"/>
              </w:rPr>
              <w:t>3 6 7 9</w:t>
            </w:r>
          </w:p>
        </w:tc>
        <w:tc>
          <w:tcPr>
            <w:tcW w:w="851" w:type="dxa"/>
            <w:tcMar>
              <w:top w:w="57" w:type="dxa"/>
              <w:bottom w:w="57" w:type="dxa"/>
            </w:tcMar>
            <w:vAlign w:val="center"/>
          </w:tcPr>
          <w:p w14:paraId="4D8B410C" w14:textId="2B4AB404" w:rsidR="00631F9F" w:rsidRPr="00F9555F" w:rsidRDefault="00631F9F" w:rsidP="00631F9F">
            <w:pPr>
              <w:jc w:val="center"/>
              <w:rPr>
                <w:sz w:val="16"/>
                <w:szCs w:val="20"/>
              </w:rPr>
            </w:pPr>
            <w:r w:rsidRPr="00C96068">
              <w:rPr>
                <w:sz w:val="16"/>
                <w:szCs w:val="20"/>
              </w:rPr>
              <w:t>30</w:t>
            </w:r>
            <w:r>
              <w:rPr>
                <w:sz w:val="16"/>
                <w:szCs w:val="20"/>
              </w:rPr>
              <w:t>2</w:t>
            </w:r>
          </w:p>
        </w:tc>
        <w:tc>
          <w:tcPr>
            <w:tcW w:w="708" w:type="dxa"/>
            <w:tcMar>
              <w:top w:w="57" w:type="dxa"/>
              <w:bottom w:w="57" w:type="dxa"/>
            </w:tcMar>
            <w:vAlign w:val="center"/>
          </w:tcPr>
          <w:p w14:paraId="724B4631" w14:textId="6BE8B978" w:rsidR="00631F9F" w:rsidRPr="00F9555F" w:rsidRDefault="00631F9F" w:rsidP="00631F9F">
            <w:pPr>
              <w:jc w:val="center"/>
              <w:rPr>
                <w:sz w:val="16"/>
                <w:szCs w:val="20"/>
              </w:rPr>
            </w:pPr>
            <w:r w:rsidRPr="00C96068">
              <w:rPr>
                <w:sz w:val="16"/>
                <w:szCs w:val="20"/>
              </w:rPr>
              <w:t>200</w:t>
            </w:r>
          </w:p>
        </w:tc>
        <w:tc>
          <w:tcPr>
            <w:tcW w:w="1069" w:type="dxa"/>
            <w:tcMar>
              <w:top w:w="57" w:type="dxa"/>
              <w:bottom w:w="57" w:type="dxa"/>
            </w:tcMar>
            <w:vAlign w:val="center"/>
          </w:tcPr>
          <w:p w14:paraId="4CD0C807" w14:textId="5FE33F4D" w:rsidR="00631F9F" w:rsidRPr="00A206E5" w:rsidRDefault="00631F9F" w:rsidP="00631F9F">
            <w:pPr>
              <w:jc w:val="center"/>
              <w:rPr>
                <w:sz w:val="16"/>
                <w:szCs w:val="20"/>
              </w:rPr>
            </w:pPr>
          </w:p>
        </w:tc>
      </w:tr>
      <w:tr w:rsidR="00631F9F" w:rsidRPr="00216E8A" w14:paraId="1A6A69E3" w14:textId="77777777" w:rsidTr="00E321BE">
        <w:tc>
          <w:tcPr>
            <w:tcW w:w="2376" w:type="dxa"/>
            <w:tcMar>
              <w:top w:w="57" w:type="dxa"/>
              <w:bottom w:w="57" w:type="dxa"/>
            </w:tcMar>
            <w:vAlign w:val="center"/>
          </w:tcPr>
          <w:p w14:paraId="5C3127AF" w14:textId="7F6CF8BC" w:rsidR="00631F9F" w:rsidRPr="00C96068" w:rsidRDefault="00631F9F" w:rsidP="00631F9F">
            <w:pPr>
              <w:autoSpaceDE w:val="0"/>
              <w:autoSpaceDN w:val="0"/>
              <w:adjustRightInd w:val="0"/>
              <w:rPr>
                <w:sz w:val="16"/>
                <w:szCs w:val="20"/>
              </w:rPr>
            </w:pPr>
            <w:r w:rsidRPr="00C96068">
              <w:rPr>
                <w:sz w:val="16"/>
                <w:szCs w:val="20"/>
              </w:rPr>
              <w:t>Hoek van Holland</w:t>
            </w:r>
          </w:p>
        </w:tc>
        <w:tc>
          <w:tcPr>
            <w:tcW w:w="1235" w:type="dxa"/>
            <w:tcMar>
              <w:top w:w="57" w:type="dxa"/>
              <w:bottom w:w="57" w:type="dxa"/>
            </w:tcMar>
            <w:vAlign w:val="center"/>
          </w:tcPr>
          <w:p w14:paraId="128F4B3F" w14:textId="77777777" w:rsidR="00631F9F" w:rsidRPr="00C96068" w:rsidRDefault="00631F9F" w:rsidP="00631F9F">
            <w:pPr>
              <w:jc w:val="center"/>
              <w:rPr>
                <w:sz w:val="16"/>
                <w:szCs w:val="20"/>
              </w:rPr>
            </w:pPr>
            <w:r w:rsidRPr="00C96068">
              <w:rPr>
                <w:sz w:val="16"/>
                <w:szCs w:val="20"/>
              </w:rPr>
              <w:t>650</w:t>
            </w:r>
          </w:p>
          <w:p w14:paraId="64CC56FD" w14:textId="1E46689C" w:rsidR="00631F9F" w:rsidRPr="00C96068" w:rsidRDefault="00631F9F" w:rsidP="00631F9F">
            <w:pPr>
              <w:jc w:val="center"/>
              <w:rPr>
                <w:sz w:val="16"/>
                <w:szCs w:val="20"/>
              </w:rPr>
            </w:pPr>
            <w:r w:rsidRPr="00C96068">
              <w:rPr>
                <w:sz w:val="16"/>
                <w:szCs w:val="20"/>
              </w:rPr>
              <w:t>651</w:t>
            </w:r>
          </w:p>
        </w:tc>
        <w:tc>
          <w:tcPr>
            <w:tcW w:w="1317" w:type="dxa"/>
            <w:tcMar>
              <w:top w:w="57" w:type="dxa"/>
              <w:bottom w:w="57" w:type="dxa"/>
            </w:tcMar>
            <w:vAlign w:val="center"/>
          </w:tcPr>
          <w:p w14:paraId="0E320FC4" w14:textId="0E27EF68" w:rsidR="00631F9F" w:rsidRPr="00C96068" w:rsidRDefault="00631F9F" w:rsidP="00631F9F">
            <w:pPr>
              <w:jc w:val="center"/>
              <w:rPr>
                <w:sz w:val="16"/>
                <w:szCs w:val="20"/>
              </w:rPr>
            </w:pPr>
            <w:r w:rsidRPr="00C96068">
              <w:rPr>
                <w:sz w:val="16"/>
                <w:szCs w:val="20"/>
              </w:rPr>
              <w:t>425</w:t>
            </w:r>
          </w:p>
        </w:tc>
        <w:tc>
          <w:tcPr>
            <w:tcW w:w="1720" w:type="dxa"/>
            <w:tcMar>
              <w:top w:w="57" w:type="dxa"/>
              <w:bottom w:w="57" w:type="dxa"/>
            </w:tcMar>
            <w:vAlign w:val="center"/>
          </w:tcPr>
          <w:p w14:paraId="2D182E3E" w14:textId="77777777" w:rsidR="00631F9F" w:rsidRPr="00C96068" w:rsidRDefault="00631F9F" w:rsidP="009B6EF6">
            <w:pPr>
              <w:ind w:right="151"/>
              <w:jc w:val="right"/>
              <w:rPr>
                <w:sz w:val="16"/>
                <w:szCs w:val="20"/>
              </w:rPr>
            </w:pPr>
            <w:r w:rsidRPr="00C96068">
              <w:rPr>
                <w:sz w:val="16"/>
                <w:szCs w:val="20"/>
              </w:rPr>
              <w:t>51°</w:t>
            </w:r>
            <w:r>
              <w:rPr>
                <w:rFonts w:hint="eastAsia"/>
                <w:sz w:val="16"/>
                <w:szCs w:val="20"/>
              </w:rPr>
              <w:t xml:space="preserve"> </w:t>
            </w:r>
            <w:r w:rsidRPr="00C96068">
              <w:rPr>
                <w:sz w:val="16"/>
                <w:szCs w:val="20"/>
              </w:rPr>
              <w:t>58’ N</w:t>
            </w:r>
          </w:p>
          <w:p w14:paraId="31937C3D" w14:textId="13B2C29D" w:rsidR="00631F9F" w:rsidRPr="00C96068" w:rsidRDefault="00631F9F" w:rsidP="009B6EF6">
            <w:pPr>
              <w:ind w:right="151"/>
              <w:jc w:val="right"/>
              <w:rPr>
                <w:sz w:val="16"/>
                <w:szCs w:val="20"/>
              </w:rPr>
            </w:pPr>
            <w:r w:rsidRPr="00C96068">
              <w:rPr>
                <w:sz w:val="16"/>
                <w:szCs w:val="20"/>
              </w:rPr>
              <w:t>04°</w:t>
            </w:r>
            <w:r>
              <w:rPr>
                <w:rFonts w:hint="eastAsia"/>
                <w:sz w:val="16"/>
                <w:szCs w:val="20"/>
              </w:rPr>
              <w:t xml:space="preserve"> </w:t>
            </w:r>
            <w:r w:rsidRPr="00C96068">
              <w:rPr>
                <w:sz w:val="16"/>
                <w:szCs w:val="20"/>
              </w:rPr>
              <w:t>06’ E</w:t>
            </w:r>
          </w:p>
        </w:tc>
        <w:tc>
          <w:tcPr>
            <w:tcW w:w="690" w:type="dxa"/>
            <w:tcMar>
              <w:top w:w="57" w:type="dxa"/>
              <w:bottom w:w="57" w:type="dxa"/>
            </w:tcMar>
            <w:vAlign w:val="center"/>
          </w:tcPr>
          <w:p w14:paraId="0212062F" w14:textId="4BE0BC74" w:rsidR="00631F9F" w:rsidRPr="00C96068" w:rsidRDefault="00631F9F" w:rsidP="00631F9F">
            <w:pPr>
              <w:jc w:val="center"/>
              <w:rPr>
                <w:sz w:val="16"/>
                <w:szCs w:val="20"/>
              </w:rPr>
            </w:pPr>
            <w:r w:rsidRPr="00C96068">
              <w:rPr>
                <w:sz w:val="16"/>
                <w:szCs w:val="20"/>
              </w:rPr>
              <w:t>220</w:t>
            </w:r>
          </w:p>
        </w:tc>
        <w:tc>
          <w:tcPr>
            <w:tcW w:w="850" w:type="dxa"/>
            <w:tcBorders>
              <w:bottom w:val="double" w:sz="4" w:space="0" w:color="009FE3" w:themeColor="accent2"/>
            </w:tcBorders>
            <w:tcMar>
              <w:top w:w="57" w:type="dxa"/>
              <w:bottom w:w="57" w:type="dxa"/>
            </w:tcMar>
            <w:vAlign w:val="center"/>
          </w:tcPr>
          <w:p w14:paraId="0883DA45" w14:textId="07AA898F" w:rsidR="00631F9F" w:rsidRPr="00C96068" w:rsidRDefault="00631F9F" w:rsidP="00631F9F">
            <w:pPr>
              <w:jc w:val="center"/>
              <w:rPr>
                <w:sz w:val="16"/>
                <w:szCs w:val="20"/>
              </w:rPr>
            </w:pPr>
            <w:r w:rsidRPr="00C96068">
              <w:rPr>
                <w:sz w:val="16"/>
                <w:szCs w:val="20"/>
              </w:rPr>
              <w:t>50</w:t>
            </w:r>
          </w:p>
        </w:tc>
        <w:tc>
          <w:tcPr>
            <w:tcW w:w="1118" w:type="dxa"/>
            <w:tcBorders>
              <w:bottom w:val="double" w:sz="4" w:space="0" w:color="009FE3" w:themeColor="accent2"/>
            </w:tcBorders>
            <w:tcMar>
              <w:top w:w="57" w:type="dxa"/>
              <w:bottom w:w="57" w:type="dxa"/>
            </w:tcMar>
            <w:vAlign w:val="center"/>
          </w:tcPr>
          <w:p w14:paraId="45594E74" w14:textId="346BD724" w:rsidR="00631F9F" w:rsidRPr="00C96068" w:rsidRDefault="00631F9F" w:rsidP="00631F9F">
            <w:pPr>
              <w:jc w:val="center"/>
              <w:rPr>
                <w:sz w:val="16"/>
                <w:szCs w:val="20"/>
              </w:rPr>
            </w:pPr>
            <w:r w:rsidRPr="00C96068">
              <w:rPr>
                <w:sz w:val="16"/>
                <w:szCs w:val="20"/>
              </w:rPr>
              <w:t>Yes</w:t>
            </w:r>
          </w:p>
        </w:tc>
        <w:tc>
          <w:tcPr>
            <w:tcW w:w="1150" w:type="dxa"/>
            <w:tcMar>
              <w:top w:w="57" w:type="dxa"/>
              <w:bottom w:w="57" w:type="dxa"/>
            </w:tcMar>
            <w:vAlign w:val="center"/>
          </w:tcPr>
          <w:p w14:paraId="0E238A42" w14:textId="28294FA7" w:rsidR="00631F9F" w:rsidRPr="00C96068" w:rsidRDefault="00631F9F" w:rsidP="00631F9F">
            <w:pPr>
              <w:jc w:val="center"/>
              <w:rPr>
                <w:sz w:val="16"/>
                <w:szCs w:val="20"/>
              </w:rPr>
            </w:pPr>
            <w:r w:rsidRPr="00C96068">
              <w:rPr>
                <w:sz w:val="16"/>
                <w:szCs w:val="20"/>
              </w:rPr>
              <w:t>Yes</w:t>
            </w:r>
          </w:p>
        </w:tc>
        <w:tc>
          <w:tcPr>
            <w:tcW w:w="1701" w:type="dxa"/>
            <w:tcMar>
              <w:top w:w="57" w:type="dxa"/>
              <w:bottom w:w="57" w:type="dxa"/>
            </w:tcMar>
            <w:vAlign w:val="center"/>
          </w:tcPr>
          <w:p w14:paraId="047BAD2B" w14:textId="53E18FC2" w:rsidR="00631F9F" w:rsidRPr="00C96068" w:rsidRDefault="00631F9F" w:rsidP="00631F9F">
            <w:pPr>
              <w:jc w:val="center"/>
              <w:rPr>
                <w:sz w:val="16"/>
                <w:szCs w:val="20"/>
              </w:rPr>
            </w:pPr>
            <w:r w:rsidRPr="00C96068">
              <w:rPr>
                <w:sz w:val="16"/>
                <w:szCs w:val="20"/>
              </w:rPr>
              <w:t>2 3 5 7 9 16</w:t>
            </w:r>
          </w:p>
        </w:tc>
        <w:tc>
          <w:tcPr>
            <w:tcW w:w="851" w:type="dxa"/>
            <w:tcMar>
              <w:top w:w="57" w:type="dxa"/>
              <w:bottom w:w="57" w:type="dxa"/>
            </w:tcMar>
            <w:vAlign w:val="center"/>
          </w:tcPr>
          <w:p w14:paraId="17AEFE06" w14:textId="0F54FA5E" w:rsidR="00631F9F" w:rsidRPr="00C96068" w:rsidRDefault="00631F9F" w:rsidP="00631F9F">
            <w:pPr>
              <w:jc w:val="center"/>
              <w:rPr>
                <w:sz w:val="16"/>
                <w:szCs w:val="20"/>
              </w:rPr>
            </w:pPr>
            <w:r w:rsidRPr="00C96068">
              <w:rPr>
                <w:sz w:val="16"/>
                <w:szCs w:val="20"/>
              </w:rPr>
              <w:t>312.5</w:t>
            </w:r>
          </w:p>
        </w:tc>
        <w:tc>
          <w:tcPr>
            <w:tcW w:w="708" w:type="dxa"/>
            <w:tcMar>
              <w:top w:w="57" w:type="dxa"/>
              <w:bottom w:w="57" w:type="dxa"/>
            </w:tcMar>
            <w:vAlign w:val="center"/>
          </w:tcPr>
          <w:p w14:paraId="2F53F6E2" w14:textId="4A15A969" w:rsidR="00631F9F" w:rsidRPr="00C96068" w:rsidRDefault="00631F9F" w:rsidP="00631F9F">
            <w:pPr>
              <w:jc w:val="center"/>
              <w:rPr>
                <w:sz w:val="16"/>
                <w:szCs w:val="20"/>
              </w:rPr>
            </w:pPr>
            <w:r w:rsidRPr="00C96068">
              <w:rPr>
                <w:sz w:val="16"/>
                <w:szCs w:val="20"/>
              </w:rPr>
              <w:t>200</w:t>
            </w:r>
          </w:p>
        </w:tc>
        <w:tc>
          <w:tcPr>
            <w:tcW w:w="1069" w:type="dxa"/>
            <w:tcMar>
              <w:top w:w="57" w:type="dxa"/>
              <w:bottom w:w="57" w:type="dxa"/>
            </w:tcMar>
            <w:vAlign w:val="center"/>
          </w:tcPr>
          <w:p w14:paraId="4333199D" w14:textId="77777777" w:rsidR="00631F9F" w:rsidRPr="00A206E5" w:rsidRDefault="00631F9F" w:rsidP="00631F9F">
            <w:pPr>
              <w:jc w:val="center"/>
              <w:rPr>
                <w:sz w:val="16"/>
                <w:szCs w:val="20"/>
              </w:rPr>
            </w:pPr>
          </w:p>
        </w:tc>
      </w:tr>
      <w:tr w:rsidR="00631F9F" w:rsidRPr="00216E8A" w14:paraId="4E8168AA" w14:textId="77777777" w:rsidTr="00E321BE">
        <w:tc>
          <w:tcPr>
            <w:tcW w:w="2376" w:type="dxa"/>
            <w:tcMar>
              <w:top w:w="57" w:type="dxa"/>
              <w:bottom w:w="57" w:type="dxa"/>
            </w:tcMar>
            <w:vAlign w:val="center"/>
          </w:tcPr>
          <w:p w14:paraId="1BA288BF" w14:textId="559932AC" w:rsidR="00631F9F" w:rsidRPr="00C96068" w:rsidRDefault="00631F9F" w:rsidP="00631F9F">
            <w:pPr>
              <w:autoSpaceDE w:val="0"/>
              <w:autoSpaceDN w:val="0"/>
              <w:adjustRightInd w:val="0"/>
              <w:rPr>
                <w:sz w:val="16"/>
                <w:szCs w:val="20"/>
              </w:rPr>
            </w:pPr>
            <w:r w:rsidRPr="00C96068">
              <w:rPr>
                <w:sz w:val="16"/>
                <w:szCs w:val="20"/>
              </w:rPr>
              <w:t>VlielandPhare</w:t>
            </w:r>
          </w:p>
        </w:tc>
        <w:tc>
          <w:tcPr>
            <w:tcW w:w="1235" w:type="dxa"/>
            <w:tcMar>
              <w:top w:w="57" w:type="dxa"/>
              <w:bottom w:w="57" w:type="dxa"/>
            </w:tcMar>
            <w:vAlign w:val="center"/>
          </w:tcPr>
          <w:p w14:paraId="7139E66B" w14:textId="77777777" w:rsidR="00631F9F" w:rsidRPr="00C96068" w:rsidRDefault="00631F9F" w:rsidP="00631F9F">
            <w:pPr>
              <w:jc w:val="center"/>
              <w:rPr>
                <w:sz w:val="16"/>
                <w:szCs w:val="20"/>
              </w:rPr>
            </w:pPr>
            <w:r w:rsidRPr="00C96068">
              <w:rPr>
                <w:sz w:val="16"/>
                <w:szCs w:val="20"/>
              </w:rPr>
              <w:t>655</w:t>
            </w:r>
          </w:p>
          <w:p w14:paraId="4564CAD2" w14:textId="55499353" w:rsidR="00631F9F" w:rsidRPr="00C96068" w:rsidRDefault="00631F9F" w:rsidP="00631F9F">
            <w:pPr>
              <w:jc w:val="center"/>
              <w:rPr>
                <w:sz w:val="16"/>
                <w:szCs w:val="20"/>
              </w:rPr>
            </w:pPr>
            <w:r w:rsidRPr="00C96068">
              <w:rPr>
                <w:sz w:val="16"/>
                <w:szCs w:val="20"/>
              </w:rPr>
              <w:t>656</w:t>
            </w:r>
          </w:p>
        </w:tc>
        <w:tc>
          <w:tcPr>
            <w:tcW w:w="1317" w:type="dxa"/>
            <w:tcMar>
              <w:top w:w="57" w:type="dxa"/>
              <w:bottom w:w="57" w:type="dxa"/>
            </w:tcMar>
            <w:vAlign w:val="center"/>
          </w:tcPr>
          <w:p w14:paraId="46C5C669" w14:textId="02A5CC1F" w:rsidR="00631F9F" w:rsidRPr="00C96068" w:rsidRDefault="00631F9F" w:rsidP="00631F9F">
            <w:pPr>
              <w:jc w:val="center"/>
              <w:rPr>
                <w:sz w:val="16"/>
                <w:szCs w:val="20"/>
              </w:rPr>
            </w:pPr>
            <w:r w:rsidRPr="00C96068">
              <w:rPr>
                <w:sz w:val="16"/>
                <w:szCs w:val="20"/>
              </w:rPr>
              <w:t>428</w:t>
            </w:r>
          </w:p>
        </w:tc>
        <w:tc>
          <w:tcPr>
            <w:tcW w:w="1720" w:type="dxa"/>
            <w:tcMar>
              <w:top w:w="57" w:type="dxa"/>
              <w:bottom w:w="57" w:type="dxa"/>
            </w:tcMar>
            <w:vAlign w:val="center"/>
          </w:tcPr>
          <w:p w14:paraId="2D946321" w14:textId="77777777" w:rsidR="00631F9F" w:rsidRPr="00C96068" w:rsidRDefault="00631F9F" w:rsidP="009B6EF6">
            <w:pPr>
              <w:ind w:right="151"/>
              <w:jc w:val="right"/>
              <w:rPr>
                <w:sz w:val="16"/>
                <w:szCs w:val="20"/>
              </w:rPr>
            </w:pPr>
            <w:r w:rsidRPr="00C96068">
              <w:rPr>
                <w:sz w:val="16"/>
                <w:szCs w:val="20"/>
              </w:rPr>
              <w:t>53°</w:t>
            </w:r>
            <w:r>
              <w:rPr>
                <w:rFonts w:hint="eastAsia"/>
                <w:sz w:val="16"/>
                <w:szCs w:val="20"/>
              </w:rPr>
              <w:t xml:space="preserve"> </w:t>
            </w:r>
            <w:r w:rsidRPr="00C96068">
              <w:rPr>
                <w:sz w:val="16"/>
                <w:szCs w:val="20"/>
              </w:rPr>
              <w:t>18’N</w:t>
            </w:r>
          </w:p>
          <w:p w14:paraId="2C59881B" w14:textId="30ABC6BA" w:rsidR="00631F9F" w:rsidRPr="00C96068" w:rsidRDefault="00631F9F" w:rsidP="009B6EF6">
            <w:pPr>
              <w:ind w:right="151"/>
              <w:jc w:val="right"/>
              <w:rPr>
                <w:sz w:val="16"/>
                <w:szCs w:val="20"/>
              </w:rPr>
            </w:pPr>
            <w:r w:rsidRPr="00C96068">
              <w:rPr>
                <w:sz w:val="16"/>
                <w:szCs w:val="20"/>
              </w:rPr>
              <w:t>05°</w:t>
            </w:r>
            <w:r>
              <w:rPr>
                <w:rFonts w:hint="eastAsia"/>
                <w:sz w:val="16"/>
                <w:szCs w:val="20"/>
              </w:rPr>
              <w:t xml:space="preserve"> </w:t>
            </w:r>
            <w:r w:rsidRPr="00C96068">
              <w:rPr>
                <w:sz w:val="16"/>
                <w:szCs w:val="20"/>
              </w:rPr>
              <w:t>04’ E</w:t>
            </w:r>
          </w:p>
        </w:tc>
        <w:tc>
          <w:tcPr>
            <w:tcW w:w="690" w:type="dxa"/>
            <w:tcMar>
              <w:top w:w="57" w:type="dxa"/>
              <w:bottom w:w="57" w:type="dxa"/>
            </w:tcMar>
            <w:vAlign w:val="center"/>
          </w:tcPr>
          <w:p w14:paraId="01C7451C" w14:textId="48F3A0F7" w:rsidR="00631F9F" w:rsidRPr="00C96068" w:rsidRDefault="00631F9F" w:rsidP="00631F9F">
            <w:pPr>
              <w:jc w:val="center"/>
              <w:rPr>
                <w:sz w:val="16"/>
                <w:szCs w:val="20"/>
              </w:rPr>
            </w:pPr>
            <w:r w:rsidRPr="00C96068">
              <w:rPr>
                <w:sz w:val="16"/>
                <w:szCs w:val="20"/>
              </w:rPr>
              <w:t>220</w:t>
            </w:r>
          </w:p>
        </w:tc>
        <w:tc>
          <w:tcPr>
            <w:tcW w:w="850" w:type="dxa"/>
            <w:tcBorders>
              <w:bottom w:val="double" w:sz="4" w:space="0" w:color="009FE3" w:themeColor="accent2"/>
            </w:tcBorders>
            <w:tcMar>
              <w:top w:w="57" w:type="dxa"/>
              <w:bottom w:w="57" w:type="dxa"/>
            </w:tcMar>
            <w:vAlign w:val="center"/>
          </w:tcPr>
          <w:p w14:paraId="54B2F9B8" w14:textId="457303F0" w:rsidR="00631F9F" w:rsidRPr="00C96068" w:rsidRDefault="00631F9F" w:rsidP="00631F9F">
            <w:pPr>
              <w:jc w:val="center"/>
              <w:rPr>
                <w:sz w:val="16"/>
                <w:szCs w:val="20"/>
              </w:rPr>
            </w:pPr>
            <w:r w:rsidRPr="00C96068">
              <w:rPr>
                <w:sz w:val="16"/>
                <w:szCs w:val="20"/>
              </w:rPr>
              <w:t>50</w:t>
            </w:r>
          </w:p>
        </w:tc>
        <w:tc>
          <w:tcPr>
            <w:tcW w:w="1118" w:type="dxa"/>
            <w:tcBorders>
              <w:bottom w:val="double" w:sz="4" w:space="0" w:color="009FE3" w:themeColor="accent2"/>
            </w:tcBorders>
            <w:tcMar>
              <w:top w:w="57" w:type="dxa"/>
              <w:bottom w:w="57" w:type="dxa"/>
            </w:tcMar>
            <w:vAlign w:val="center"/>
          </w:tcPr>
          <w:p w14:paraId="7122EAAD" w14:textId="686AF0B7" w:rsidR="00631F9F" w:rsidRPr="00C96068" w:rsidRDefault="00631F9F" w:rsidP="00631F9F">
            <w:pPr>
              <w:jc w:val="center"/>
              <w:rPr>
                <w:sz w:val="16"/>
                <w:szCs w:val="20"/>
              </w:rPr>
            </w:pPr>
            <w:r w:rsidRPr="00C96068">
              <w:rPr>
                <w:sz w:val="16"/>
                <w:szCs w:val="20"/>
              </w:rPr>
              <w:t>Yes</w:t>
            </w:r>
          </w:p>
        </w:tc>
        <w:tc>
          <w:tcPr>
            <w:tcW w:w="1150" w:type="dxa"/>
            <w:tcMar>
              <w:top w:w="57" w:type="dxa"/>
              <w:bottom w:w="57" w:type="dxa"/>
            </w:tcMar>
            <w:vAlign w:val="center"/>
          </w:tcPr>
          <w:p w14:paraId="6391CFBA" w14:textId="69A19736" w:rsidR="00631F9F" w:rsidRPr="00C96068" w:rsidRDefault="00631F9F" w:rsidP="00631F9F">
            <w:pPr>
              <w:jc w:val="center"/>
              <w:rPr>
                <w:sz w:val="16"/>
                <w:szCs w:val="20"/>
              </w:rPr>
            </w:pPr>
            <w:r w:rsidRPr="00C96068">
              <w:rPr>
                <w:sz w:val="16"/>
                <w:szCs w:val="20"/>
              </w:rPr>
              <w:t>Yes</w:t>
            </w:r>
          </w:p>
        </w:tc>
        <w:tc>
          <w:tcPr>
            <w:tcW w:w="1701" w:type="dxa"/>
            <w:tcMar>
              <w:top w:w="57" w:type="dxa"/>
              <w:bottom w:w="57" w:type="dxa"/>
            </w:tcMar>
            <w:vAlign w:val="center"/>
          </w:tcPr>
          <w:p w14:paraId="6BDB0D86" w14:textId="7732E0AF" w:rsidR="00631F9F" w:rsidRPr="00C96068" w:rsidRDefault="00631F9F" w:rsidP="00631F9F">
            <w:pPr>
              <w:jc w:val="center"/>
              <w:rPr>
                <w:sz w:val="16"/>
                <w:szCs w:val="20"/>
              </w:rPr>
            </w:pPr>
            <w:r w:rsidRPr="00C96068">
              <w:rPr>
                <w:sz w:val="16"/>
                <w:szCs w:val="20"/>
              </w:rPr>
              <w:t>2 3 5 7 9</w:t>
            </w:r>
          </w:p>
        </w:tc>
        <w:tc>
          <w:tcPr>
            <w:tcW w:w="851" w:type="dxa"/>
            <w:tcMar>
              <w:top w:w="57" w:type="dxa"/>
              <w:bottom w:w="57" w:type="dxa"/>
            </w:tcMar>
            <w:vAlign w:val="center"/>
          </w:tcPr>
          <w:p w14:paraId="4DA2D0A7" w14:textId="75E29341" w:rsidR="00631F9F" w:rsidRPr="00C96068" w:rsidRDefault="00631F9F" w:rsidP="00631F9F">
            <w:pPr>
              <w:jc w:val="center"/>
              <w:rPr>
                <w:sz w:val="16"/>
                <w:szCs w:val="20"/>
              </w:rPr>
            </w:pPr>
            <w:r w:rsidRPr="00C96068">
              <w:rPr>
                <w:sz w:val="16"/>
                <w:szCs w:val="20"/>
              </w:rPr>
              <w:t>294</w:t>
            </w:r>
          </w:p>
        </w:tc>
        <w:tc>
          <w:tcPr>
            <w:tcW w:w="708" w:type="dxa"/>
            <w:tcMar>
              <w:top w:w="57" w:type="dxa"/>
              <w:bottom w:w="57" w:type="dxa"/>
            </w:tcMar>
            <w:vAlign w:val="center"/>
          </w:tcPr>
          <w:p w14:paraId="7A2B83FC" w14:textId="10382438" w:rsidR="00631F9F" w:rsidRPr="00C96068" w:rsidRDefault="00631F9F" w:rsidP="00631F9F">
            <w:pPr>
              <w:jc w:val="center"/>
              <w:rPr>
                <w:sz w:val="16"/>
                <w:szCs w:val="20"/>
              </w:rPr>
            </w:pPr>
            <w:r w:rsidRPr="00C96068">
              <w:rPr>
                <w:sz w:val="16"/>
                <w:szCs w:val="20"/>
              </w:rPr>
              <w:t>200</w:t>
            </w:r>
          </w:p>
        </w:tc>
        <w:tc>
          <w:tcPr>
            <w:tcW w:w="1069" w:type="dxa"/>
            <w:tcMar>
              <w:top w:w="57" w:type="dxa"/>
              <w:bottom w:w="57" w:type="dxa"/>
            </w:tcMar>
            <w:vAlign w:val="center"/>
          </w:tcPr>
          <w:p w14:paraId="72735B45" w14:textId="77777777" w:rsidR="00631F9F" w:rsidRPr="00A206E5" w:rsidRDefault="00631F9F" w:rsidP="00631F9F">
            <w:pPr>
              <w:jc w:val="center"/>
              <w:rPr>
                <w:sz w:val="16"/>
                <w:szCs w:val="20"/>
              </w:rPr>
            </w:pPr>
          </w:p>
        </w:tc>
      </w:tr>
      <w:tr w:rsidR="00631F9F" w:rsidRPr="00216E8A" w14:paraId="00AF7655" w14:textId="77777777" w:rsidTr="00E321BE">
        <w:tc>
          <w:tcPr>
            <w:tcW w:w="2376" w:type="dxa"/>
            <w:tcMar>
              <w:top w:w="57" w:type="dxa"/>
              <w:bottom w:w="57" w:type="dxa"/>
            </w:tcMar>
            <w:vAlign w:val="center"/>
          </w:tcPr>
          <w:p w14:paraId="19CC9477" w14:textId="665B3853" w:rsidR="00631F9F" w:rsidRPr="00C96068" w:rsidRDefault="00631F9F" w:rsidP="00631F9F">
            <w:pPr>
              <w:autoSpaceDE w:val="0"/>
              <w:autoSpaceDN w:val="0"/>
              <w:adjustRightInd w:val="0"/>
              <w:rPr>
                <w:sz w:val="16"/>
                <w:szCs w:val="20"/>
              </w:rPr>
            </w:pPr>
            <w:r w:rsidRPr="00C96068">
              <w:rPr>
                <w:sz w:val="16"/>
                <w:szCs w:val="20"/>
              </w:rPr>
              <w:t>Ijmuiden Phare</w:t>
            </w:r>
          </w:p>
        </w:tc>
        <w:tc>
          <w:tcPr>
            <w:tcW w:w="1235" w:type="dxa"/>
            <w:tcMar>
              <w:top w:w="57" w:type="dxa"/>
              <w:bottom w:w="57" w:type="dxa"/>
            </w:tcMar>
            <w:vAlign w:val="center"/>
          </w:tcPr>
          <w:p w14:paraId="58686355" w14:textId="77777777" w:rsidR="00631F9F" w:rsidRPr="00C96068" w:rsidRDefault="00631F9F" w:rsidP="00631F9F">
            <w:pPr>
              <w:jc w:val="center"/>
              <w:rPr>
                <w:sz w:val="16"/>
                <w:szCs w:val="20"/>
              </w:rPr>
            </w:pPr>
          </w:p>
        </w:tc>
        <w:tc>
          <w:tcPr>
            <w:tcW w:w="1317" w:type="dxa"/>
            <w:tcMar>
              <w:top w:w="57" w:type="dxa"/>
              <w:bottom w:w="57" w:type="dxa"/>
            </w:tcMar>
            <w:vAlign w:val="center"/>
          </w:tcPr>
          <w:p w14:paraId="37B7A65F" w14:textId="77777777" w:rsidR="00631F9F" w:rsidRPr="00C96068" w:rsidRDefault="00631F9F" w:rsidP="00631F9F">
            <w:pPr>
              <w:jc w:val="center"/>
              <w:rPr>
                <w:sz w:val="16"/>
                <w:szCs w:val="20"/>
              </w:rPr>
            </w:pPr>
          </w:p>
        </w:tc>
        <w:tc>
          <w:tcPr>
            <w:tcW w:w="1720" w:type="dxa"/>
            <w:tcMar>
              <w:top w:w="57" w:type="dxa"/>
              <w:bottom w:w="57" w:type="dxa"/>
            </w:tcMar>
            <w:vAlign w:val="center"/>
          </w:tcPr>
          <w:p w14:paraId="548CB0C1" w14:textId="77777777" w:rsidR="00631F9F" w:rsidRPr="00C96068" w:rsidRDefault="00631F9F" w:rsidP="009B6EF6">
            <w:pPr>
              <w:ind w:right="151"/>
              <w:jc w:val="right"/>
              <w:rPr>
                <w:sz w:val="16"/>
                <w:szCs w:val="20"/>
              </w:rPr>
            </w:pPr>
            <w:r w:rsidRPr="00C96068">
              <w:rPr>
                <w:sz w:val="16"/>
                <w:szCs w:val="20"/>
              </w:rPr>
              <w:t>52°</w:t>
            </w:r>
            <w:r>
              <w:rPr>
                <w:rFonts w:hint="eastAsia"/>
                <w:sz w:val="16"/>
                <w:szCs w:val="20"/>
              </w:rPr>
              <w:t xml:space="preserve"> </w:t>
            </w:r>
            <w:r w:rsidRPr="00C96068">
              <w:rPr>
                <w:sz w:val="16"/>
                <w:szCs w:val="20"/>
              </w:rPr>
              <w:t>2</w:t>
            </w:r>
            <w:r>
              <w:rPr>
                <w:rFonts w:hint="eastAsia"/>
                <w:sz w:val="16"/>
                <w:szCs w:val="20"/>
              </w:rPr>
              <w:t>7</w:t>
            </w:r>
            <w:r w:rsidRPr="00C96068">
              <w:rPr>
                <w:sz w:val="16"/>
                <w:szCs w:val="20"/>
              </w:rPr>
              <w:t>’N</w:t>
            </w:r>
          </w:p>
          <w:p w14:paraId="1B7652F8" w14:textId="3465B0EF" w:rsidR="00631F9F" w:rsidRPr="00C96068" w:rsidRDefault="00631F9F" w:rsidP="009B6EF6">
            <w:pPr>
              <w:ind w:right="151"/>
              <w:jc w:val="right"/>
              <w:rPr>
                <w:sz w:val="16"/>
                <w:szCs w:val="20"/>
              </w:rPr>
            </w:pPr>
            <w:r w:rsidRPr="00C96068">
              <w:rPr>
                <w:sz w:val="16"/>
                <w:szCs w:val="20"/>
              </w:rPr>
              <w:t>0</w:t>
            </w:r>
            <w:r>
              <w:rPr>
                <w:rFonts w:hint="eastAsia"/>
                <w:sz w:val="16"/>
                <w:szCs w:val="20"/>
              </w:rPr>
              <w:t>4</w:t>
            </w:r>
            <w:r w:rsidRPr="00C96068">
              <w:rPr>
                <w:sz w:val="16"/>
                <w:szCs w:val="20"/>
              </w:rPr>
              <w:t>°</w:t>
            </w:r>
            <w:r>
              <w:rPr>
                <w:rFonts w:hint="eastAsia"/>
                <w:sz w:val="16"/>
                <w:szCs w:val="20"/>
              </w:rPr>
              <w:t xml:space="preserve"> </w:t>
            </w:r>
            <w:r w:rsidRPr="00C96068">
              <w:rPr>
                <w:sz w:val="16"/>
                <w:szCs w:val="20"/>
              </w:rPr>
              <w:t>3</w:t>
            </w:r>
            <w:r>
              <w:rPr>
                <w:rFonts w:hint="eastAsia"/>
                <w:sz w:val="16"/>
                <w:szCs w:val="20"/>
              </w:rPr>
              <w:t>4</w:t>
            </w:r>
            <w:r w:rsidRPr="00C96068">
              <w:rPr>
                <w:sz w:val="16"/>
                <w:szCs w:val="20"/>
              </w:rPr>
              <w:t>’ E</w:t>
            </w:r>
          </w:p>
        </w:tc>
        <w:tc>
          <w:tcPr>
            <w:tcW w:w="690" w:type="dxa"/>
            <w:tcMar>
              <w:top w:w="57" w:type="dxa"/>
              <w:bottom w:w="57" w:type="dxa"/>
            </w:tcMar>
            <w:vAlign w:val="center"/>
          </w:tcPr>
          <w:p w14:paraId="2559C05F" w14:textId="3C418BFA" w:rsidR="00631F9F" w:rsidRPr="00C96068" w:rsidRDefault="00631F9F" w:rsidP="00631F9F">
            <w:pPr>
              <w:jc w:val="center"/>
              <w:rPr>
                <w:sz w:val="16"/>
                <w:szCs w:val="20"/>
              </w:rPr>
            </w:pPr>
            <w:r w:rsidRPr="00C96068">
              <w:rPr>
                <w:sz w:val="16"/>
                <w:szCs w:val="20"/>
              </w:rPr>
              <w:t>90</w:t>
            </w:r>
          </w:p>
        </w:tc>
        <w:tc>
          <w:tcPr>
            <w:tcW w:w="850" w:type="dxa"/>
            <w:tcBorders>
              <w:bottom w:val="double" w:sz="4" w:space="0" w:color="009FE3" w:themeColor="accent2"/>
            </w:tcBorders>
            <w:tcMar>
              <w:top w:w="57" w:type="dxa"/>
              <w:bottom w:w="57" w:type="dxa"/>
            </w:tcMar>
            <w:vAlign w:val="center"/>
          </w:tcPr>
          <w:p w14:paraId="7F35D2E7" w14:textId="39A3D6C7" w:rsidR="00631F9F" w:rsidRPr="00C96068" w:rsidRDefault="00631F9F" w:rsidP="00631F9F">
            <w:pPr>
              <w:jc w:val="center"/>
              <w:rPr>
                <w:sz w:val="16"/>
                <w:szCs w:val="20"/>
              </w:rPr>
            </w:pPr>
            <w:r w:rsidRPr="00C96068">
              <w:rPr>
                <w:sz w:val="16"/>
                <w:szCs w:val="20"/>
              </w:rPr>
              <w:t>50</w:t>
            </w:r>
          </w:p>
        </w:tc>
        <w:tc>
          <w:tcPr>
            <w:tcW w:w="1118" w:type="dxa"/>
            <w:tcBorders>
              <w:bottom w:val="double" w:sz="4" w:space="0" w:color="009FE3" w:themeColor="accent2"/>
            </w:tcBorders>
            <w:tcMar>
              <w:top w:w="57" w:type="dxa"/>
              <w:bottom w:w="57" w:type="dxa"/>
            </w:tcMar>
            <w:vAlign w:val="center"/>
          </w:tcPr>
          <w:p w14:paraId="4EE8D251" w14:textId="5D736BC7" w:rsidR="00631F9F" w:rsidRPr="00C96068" w:rsidRDefault="00631F9F" w:rsidP="00631F9F">
            <w:pPr>
              <w:jc w:val="center"/>
              <w:rPr>
                <w:sz w:val="16"/>
                <w:szCs w:val="20"/>
              </w:rPr>
            </w:pPr>
            <w:r w:rsidRPr="00C96068">
              <w:rPr>
                <w:sz w:val="16"/>
                <w:szCs w:val="20"/>
              </w:rPr>
              <w:t>Planned</w:t>
            </w:r>
          </w:p>
        </w:tc>
        <w:tc>
          <w:tcPr>
            <w:tcW w:w="1150" w:type="dxa"/>
            <w:tcMar>
              <w:top w:w="57" w:type="dxa"/>
              <w:bottom w:w="57" w:type="dxa"/>
            </w:tcMar>
            <w:vAlign w:val="center"/>
          </w:tcPr>
          <w:p w14:paraId="54D94491" w14:textId="77777777" w:rsidR="00631F9F" w:rsidRPr="00C96068" w:rsidRDefault="00631F9F" w:rsidP="00631F9F">
            <w:pPr>
              <w:jc w:val="center"/>
              <w:rPr>
                <w:sz w:val="16"/>
                <w:szCs w:val="20"/>
              </w:rPr>
            </w:pPr>
          </w:p>
        </w:tc>
        <w:tc>
          <w:tcPr>
            <w:tcW w:w="1701" w:type="dxa"/>
            <w:tcMar>
              <w:top w:w="57" w:type="dxa"/>
              <w:bottom w:w="57" w:type="dxa"/>
            </w:tcMar>
            <w:vAlign w:val="center"/>
          </w:tcPr>
          <w:p w14:paraId="2E285208" w14:textId="77777777" w:rsidR="00631F9F" w:rsidRPr="00C96068" w:rsidRDefault="00631F9F" w:rsidP="00631F9F">
            <w:pPr>
              <w:jc w:val="center"/>
              <w:rPr>
                <w:sz w:val="16"/>
                <w:szCs w:val="20"/>
              </w:rPr>
            </w:pPr>
          </w:p>
        </w:tc>
        <w:tc>
          <w:tcPr>
            <w:tcW w:w="851" w:type="dxa"/>
            <w:tcMar>
              <w:top w:w="57" w:type="dxa"/>
              <w:bottom w:w="57" w:type="dxa"/>
            </w:tcMar>
            <w:vAlign w:val="center"/>
          </w:tcPr>
          <w:p w14:paraId="5BDFD133" w14:textId="2FFAA92E" w:rsidR="00631F9F" w:rsidRPr="00C96068" w:rsidRDefault="00631F9F" w:rsidP="00631F9F">
            <w:pPr>
              <w:jc w:val="center"/>
              <w:rPr>
                <w:sz w:val="16"/>
                <w:szCs w:val="20"/>
              </w:rPr>
            </w:pPr>
            <w:r w:rsidRPr="00C96068">
              <w:rPr>
                <w:sz w:val="16"/>
                <w:szCs w:val="20"/>
              </w:rPr>
              <w:t>301</w:t>
            </w:r>
          </w:p>
        </w:tc>
        <w:tc>
          <w:tcPr>
            <w:tcW w:w="708" w:type="dxa"/>
            <w:tcMar>
              <w:top w:w="57" w:type="dxa"/>
              <w:bottom w:w="57" w:type="dxa"/>
            </w:tcMar>
            <w:vAlign w:val="center"/>
          </w:tcPr>
          <w:p w14:paraId="346978A1" w14:textId="77777777" w:rsidR="00631F9F" w:rsidRPr="00C96068" w:rsidRDefault="00631F9F" w:rsidP="00631F9F">
            <w:pPr>
              <w:jc w:val="center"/>
              <w:rPr>
                <w:sz w:val="16"/>
                <w:szCs w:val="20"/>
              </w:rPr>
            </w:pPr>
          </w:p>
        </w:tc>
        <w:tc>
          <w:tcPr>
            <w:tcW w:w="1069" w:type="dxa"/>
            <w:tcMar>
              <w:top w:w="57" w:type="dxa"/>
              <w:bottom w:w="57" w:type="dxa"/>
            </w:tcMar>
            <w:vAlign w:val="center"/>
          </w:tcPr>
          <w:p w14:paraId="4D458FEE" w14:textId="77777777" w:rsidR="00631F9F" w:rsidRPr="00A206E5" w:rsidRDefault="00631F9F" w:rsidP="00631F9F">
            <w:pPr>
              <w:jc w:val="center"/>
              <w:rPr>
                <w:sz w:val="16"/>
                <w:szCs w:val="20"/>
              </w:rPr>
            </w:pPr>
          </w:p>
        </w:tc>
      </w:tr>
    </w:tbl>
    <w:p w14:paraId="4D9086E9" w14:textId="6774D6DC" w:rsidR="00021193" w:rsidRDefault="00021193" w:rsidP="00021193">
      <w:pPr>
        <w:pStyle w:val="Heading1"/>
      </w:pPr>
      <w:bookmarkStart w:id="167" w:name="_Toc20903839"/>
      <w:r>
        <w:t>New Zealand</w:t>
      </w:r>
      <w:bookmarkEnd w:id="167"/>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021193" w:rsidRPr="00216E8A" w14:paraId="62B64179" w14:textId="77777777" w:rsidTr="00E321BE">
        <w:trPr>
          <w:tblHeader/>
        </w:trPr>
        <w:tc>
          <w:tcPr>
            <w:tcW w:w="4928" w:type="dxa"/>
            <w:gridSpan w:val="3"/>
            <w:tcMar>
              <w:top w:w="57" w:type="dxa"/>
              <w:bottom w:w="57" w:type="dxa"/>
            </w:tcMar>
            <w:vAlign w:val="center"/>
          </w:tcPr>
          <w:p w14:paraId="3C948956" w14:textId="77777777" w:rsidR="00021193" w:rsidRPr="00216E8A" w:rsidRDefault="00021193"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29658947" w14:textId="1D614334" w:rsidR="00021193" w:rsidRPr="00216E8A" w:rsidRDefault="00021193" w:rsidP="00E321BE">
            <w:pPr>
              <w:spacing w:before="60"/>
              <w:jc w:val="center"/>
              <w:rPr>
                <w:b/>
                <w:sz w:val="24"/>
                <w:szCs w:val="24"/>
                <w:lang w:eastAsia="ko-KR"/>
              </w:rPr>
            </w:pPr>
            <w:r w:rsidRPr="00216E8A">
              <w:rPr>
                <w:b/>
                <w:sz w:val="24"/>
                <w:szCs w:val="24"/>
              </w:rPr>
              <w:t>Country:</w:t>
            </w:r>
            <w:r>
              <w:rPr>
                <w:b/>
                <w:sz w:val="24"/>
                <w:szCs w:val="24"/>
              </w:rPr>
              <w:t xml:space="preserve"> NEW ZEALAND</w:t>
            </w:r>
          </w:p>
        </w:tc>
        <w:tc>
          <w:tcPr>
            <w:tcW w:w="5479" w:type="dxa"/>
            <w:gridSpan w:val="5"/>
            <w:tcMar>
              <w:top w:w="57" w:type="dxa"/>
              <w:bottom w:w="57" w:type="dxa"/>
            </w:tcMar>
            <w:vAlign w:val="center"/>
          </w:tcPr>
          <w:p w14:paraId="375024E3" w14:textId="77777777" w:rsidR="00021193" w:rsidRDefault="00021193"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November 2014</w:t>
            </w:r>
          </w:p>
          <w:p w14:paraId="18A3E5DE" w14:textId="77777777" w:rsidR="00021193" w:rsidRPr="00216E8A" w:rsidRDefault="00021193"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021193" w:rsidRPr="00216E8A" w14:paraId="0F788D76" w14:textId="77777777" w:rsidTr="00E321BE">
        <w:trPr>
          <w:tblHeader/>
        </w:trPr>
        <w:tc>
          <w:tcPr>
            <w:tcW w:w="2376" w:type="dxa"/>
            <w:vMerge w:val="restart"/>
            <w:tcMar>
              <w:top w:w="57" w:type="dxa"/>
              <w:bottom w:w="57" w:type="dxa"/>
            </w:tcMar>
            <w:vAlign w:val="center"/>
          </w:tcPr>
          <w:p w14:paraId="04FAB845" w14:textId="77777777" w:rsidR="00021193" w:rsidRPr="00216E8A" w:rsidRDefault="00021193" w:rsidP="00E321BE">
            <w:pPr>
              <w:spacing w:before="60"/>
              <w:rPr>
                <w:sz w:val="20"/>
                <w:szCs w:val="20"/>
              </w:rPr>
            </w:pPr>
            <w:r>
              <w:rPr>
                <w:sz w:val="20"/>
                <w:szCs w:val="20"/>
              </w:rPr>
              <w:t>Station name</w:t>
            </w:r>
          </w:p>
        </w:tc>
        <w:tc>
          <w:tcPr>
            <w:tcW w:w="2552" w:type="dxa"/>
            <w:gridSpan w:val="2"/>
            <w:tcMar>
              <w:top w:w="57" w:type="dxa"/>
              <w:bottom w:w="57" w:type="dxa"/>
            </w:tcMar>
          </w:tcPr>
          <w:p w14:paraId="217BE577" w14:textId="77777777" w:rsidR="00021193" w:rsidRPr="00216E8A" w:rsidRDefault="00021193" w:rsidP="00E321BE">
            <w:pPr>
              <w:spacing w:before="60"/>
              <w:rPr>
                <w:sz w:val="20"/>
                <w:szCs w:val="20"/>
              </w:rPr>
            </w:pPr>
            <w:r>
              <w:rPr>
                <w:sz w:val="20"/>
                <w:szCs w:val="20"/>
              </w:rPr>
              <w:t>Identification Numbers</w:t>
            </w:r>
          </w:p>
        </w:tc>
        <w:tc>
          <w:tcPr>
            <w:tcW w:w="1720" w:type="dxa"/>
            <w:vMerge w:val="restart"/>
            <w:tcMar>
              <w:top w:w="57" w:type="dxa"/>
              <w:bottom w:w="57" w:type="dxa"/>
            </w:tcMar>
          </w:tcPr>
          <w:p w14:paraId="291EDB20" w14:textId="77777777" w:rsidR="00021193" w:rsidRDefault="00021193" w:rsidP="00E321BE">
            <w:pPr>
              <w:spacing w:before="60"/>
              <w:rPr>
                <w:sz w:val="20"/>
                <w:szCs w:val="20"/>
                <w:lang w:eastAsia="ko-KR"/>
              </w:rPr>
            </w:pPr>
            <w:r w:rsidRPr="00216E8A">
              <w:rPr>
                <w:sz w:val="20"/>
                <w:szCs w:val="20"/>
              </w:rPr>
              <w:t>Geographical Position Latitude Longitude</w:t>
            </w:r>
          </w:p>
          <w:p w14:paraId="1FC92CC0" w14:textId="77777777" w:rsidR="00021193" w:rsidRPr="00216E8A" w:rsidRDefault="00021193"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03C6783A" w14:textId="77777777" w:rsidR="00021193" w:rsidRPr="00216E8A" w:rsidRDefault="00021193"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6FFEFE91" w14:textId="77777777" w:rsidR="00021193" w:rsidRPr="00216E8A" w:rsidRDefault="00021193" w:rsidP="00E321BE">
            <w:pPr>
              <w:spacing w:before="60"/>
            </w:pPr>
            <w:r w:rsidRPr="00216E8A">
              <w:rPr>
                <w:sz w:val="20"/>
                <w:szCs w:val="20"/>
              </w:rPr>
              <w:t>Station in operation</w:t>
            </w:r>
          </w:p>
        </w:tc>
        <w:tc>
          <w:tcPr>
            <w:tcW w:w="1150" w:type="dxa"/>
            <w:vMerge w:val="restart"/>
            <w:tcMar>
              <w:top w:w="57" w:type="dxa"/>
              <w:bottom w:w="57" w:type="dxa"/>
            </w:tcMar>
            <w:vAlign w:val="center"/>
          </w:tcPr>
          <w:p w14:paraId="2478F50B" w14:textId="77777777" w:rsidR="00021193" w:rsidRPr="00216E8A" w:rsidRDefault="00021193" w:rsidP="00E321BE">
            <w:pPr>
              <w:spacing w:before="60"/>
            </w:pPr>
            <w:r w:rsidRPr="00216E8A">
              <w:rPr>
                <w:sz w:val="20"/>
                <w:szCs w:val="20"/>
              </w:rPr>
              <w:t>Integrity Monitoring</w:t>
            </w:r>
          </w:p>
        </w:tc>
        <w:tc>
          <w:tcPr>
            <w:tcW w:w="1701" w:type="dxa"/>
            <w:vMerge w:val="restart"/>
            <w:tcMar>
              <w:top w:w="57" w:type="dxa"/>
              <w:bottom w:w="57" w:type="dxa"/>
            </w:tcMar>
            <w:vAlign w:val="center"/>
          </w:tcPr>
          <w:p w14:paraId="4F5D5DEB" w14:textId="77777777" w:rsidR="00021193" w:rsidRPr="00216E8A" w:rsidRDefault="00021193"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4BE8DFAE" w14:textId="77777777" w:rsidR="00021193" w:rsidRPr="00216E8A" w:rsidRDefault="00021193" w:rsidP="00E321BE">
            <w:pPr>
              <w:spacing w:before="60"/>
            </w:pPr>
            <w:r w:rsidRPr="00216E8A">
              <w:rPr>
                <w:sz w:val="20"/>
                <w:szCs w:val="20"/>
              </w:rPr>
              <w:t>Freq. (kHz)</w:t>
            </w:r>
          </w:p>
        </w:tc>
        <w:tc>
          <w:tcPr>
            <w:tcW w:w="708" w:type="dxa"/>
            <w:vMerge w:val="restart"/>
            <w:tcMar>
              <w:top w:w="57" w:type="dxa"/>
              <w:bottom w:w="57" w:type="dxa"/>
            </w:tcMar>
            <w:vAlign w:val="center"/>
          </w:tcPr>
          <w:p w14:paraId="3FD9F1D9" w14:textId="77777777" w:rsidR="00021193" w:rsidRPr="00216E8A" w:rsidRDefault="00021193" w:rsidP="00E321BE">
            <w:pPr>
              <w:spacing w:before="60"/>
            </w:pPr>
            <w:r w:rsidRPr="00216E8A">
              <w:rPr>
                <w:sz w:val="20"/>
                <w:szCs w:val="20"/>
              </w:rPr>
              <w:t>Bit Rate (bps)</w:t>
            </w:r>
          </w:p>
        </w:tc>
        <w:tc>
          <w:tcPr>
            <w:tcW w:w="1069" w:type="dxa"/>
            <w:vMerge w:val="restart"/>
            <w:tcMar>
              <w:top w:w="57" w:type="dxa"/>
              <w:bottom w:w="57" w:type="dxa"/>
            </w:tcMar>
            <w:vAlign w:val="center"/>
          </w:tcPr>
          <w:p w14:paraId="271FF14B" w14:textId="77777777" w:rsidR="00021193" w:rsidRPr="00216E8A" w:rsidRDefault="00021193" w:rsidP="00E321BE">
            <w:pPr>
              <w:spacing w:before="60"/>
            </w:pPr>
            <w:r w:rsidRPr="00216E8A">
              <w:rPr>
                <w:sz w:val="20"/>
                <w:szCs w:val="20"/>
              </w:rPr>
              <w:t>Remarks</w:t>
            </w:r>
          </w:p>
        </w:tc>
      </w:tr>
      <w:tr w:rsidR="00021193" w:rsidRPr="00216E8A" w14:paraId="3CDD183F" w14:textId="77777777" w:rsidTr="00E321BE">
        <w:tc>
          <w:tcPr>
            <w:tcW w:w="2376" w:type="dxa"/>
            <w:vMerge/>
            <w:tcMar>
              <w:top w:w="57" w:type="dxa"/>
              <w:bottom w:w="57" w:type="dxa"/>
            </w:tcMar>
          </w:tcPr>
          <w:p w14:paraId="1ED798B9" w14:textId="77777777" w:rsidR="00021193" w:rsidRPr="00216E8A" w:rsidRDefault="00021193" w:rsidP="00E321BE">
            <w:pPr>
              <w:spacing w:before="60"/>
              <w:rPr>
                <w:sz w:val="20"/>
                <w:szCs w:val="20"/>
              </w:rPr>
            </w:pPr>
          </w:p>
        </w:tc>
        <w:tc>
          <w:tcPr>
            <w:tcW w:w="1235" w:type="dxa"/>
            <w:tcMar>
              <w:top w:w="57" w:type="dxa"/>
              <w:bottom w:w="57" w:type="dxa"/>
            </w:tcMar>
          </w:tcPr>
          <w:p w14:paraId="500AB52B" w14:textId="77777777" w:rsidR="00021193" w:rsidRPr="00216E8A" w:rsidRDefault="00021193" w:rsidP="00E321BE">
            <w:pPr>
              <w:spacing w:before="60"/>
              <w:rPr>
                <w:sz w:val="20"/>
                <w:szCs w:val="20"/>
              </w:rPr>
            </w:pPr>
            <w:r>
              <w:rPr>
                <w:sz w:val="20"/>
                <w:szCs w:val="20"/>
              </w:rPr>
              <w:t>Reference Stations</w:t>
            </w:r>
          </w:p>
        </w:tc>
        <w:tc>
          <w:tcPr>
            <w:tcW w:w="1317" w:type="dxa"/>
            <w:tcMar>
              <w:top w:w="57" w:type="dxa"/>
              <w:bottom w:w="57" w:type="dxa"/>
            </w:tcMar>
          </w:tcPr>
          <w:p w14:paraId="45D502CB" w14:textId="77777777" w:rsidR="00021193" w:rsidRPr="00216E8A" w:rsidRDefault="00021193" w:rsidP="00E321BE">
            <w:pPr>
              <w:spacing w:before="60"/>
              <w:rPr>
                <w:sz w:val="20"/>
                <w:szCs w:val="20"/>
              </w:rPr>
            </w:pPr>
            <w:r>
              <w:rPr>
                <w:sz w:val="20"/>
                <w:szCs w:val="20"/>
              </w:rPr>
              <w:t>Transmitting Station</w:t>
            </w:r>
          </w:p>
        </w:tc>
        <w:tc>
          <w:tcPr>
            <w:tcW w:w="1720" w:type="dxa"/>
            <w:vMerge/>
            <w:tcMar>
              <w:top w:w="57" w:type="dxa"/>
              <w:bottom w:w="57" w:type="dxa"/>
            </w:tcMar>
          </w:tcPr>
          <w:p w14:paraId="17D90D3A" w14:textId="77777777" w:rsidR="00021193" w:rsidRPr="00216E8A" w:rsidRDefault="00021193" w:rsidP="00E321BE">
            <w:pPr>
              <w:spacing w:before="60"/>
              <w:rPr>
                <w:sz w:val="20"/>
                <w:szCs w:val="20"/>
              </w:rPr>
            </w:pPr>
          </w:p>
        </w:tc>
        <w:tc>
          <w:tcPr>
            <w:tcW w:w="690" w:type="dxa"/>
            <w:tcMar>
              <w:top w:w="57" w:type="dxa"/>
              <w:bottom w:w="57" w:type="dxa"/>
            </w:tcMar>
            <w:vAlign w:val="center"/>
          </w:tcPr>
          <w:p w14:paraId="7CDD17A0" w14:textId="77777777" w:rsidR="00021193" w:rsidRPr="00216E8A" w:rsidRDefault="00021193" w:rsidP="00E321BE">
            <w:pPr>
              <w:spacing w:before="60"/>
              <w:jc w:val="center"/>
            </w:pPr>
            <w:r w:rsidRPr="00216E8A">
              <w:rPr>
                <w:sz w:val="20"/>
                <w:szCs w:val="20"/>
              </w:rPr>
              <w:t>Km</w:t>
            </w:r>
          </w:p>
        </w:tc>
        <w:tc>
          <w:tcPr>
            <w:tcW w:w="850" w:type="dxa"/>
            <w:tcMar>
              <w:top w:w="57" w:type="dxa"/>
              <w:bottom w:w="57" w:type="dxa"/>
            </w:tcMar>
            <w:vAlign w:val="center"/>
          </w:tcPr>
          <w:p w14:paraId="48E03FBF" w14:textId="77777777" w:rsidR="00021193" w:rsidRPr="00216E8A" w:rsidRDefault="00021193"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DFA6E82" w14:textId="77777777" w:rsidR="00021193" w:rsidRPr="00216E8A" w:rsidRDefault="00021193" w:rsidP="00E321BE">
            <w:pPr>
              <w:spacing w:before="60"/>
              <w:rPr>
                <w:sz w:val="20"/>
                <w:szCs w:val="20"/>
              </w:rPr>
            </w:pPr>
          </w:p>
        </w:tc>
        <w:tc>
          <w:tcPr>
            <w:tcW w:w="1150" w:type="dxa"/>
            <w:vMerge/>
            <w:tcMar>
              <w:top w:w="57" w:type="dxa"/>
              <w:bottom w:w="57" w:type="dxa"/>
            </w:tcMar>
          </w:tcPr>
          <w:p w14:paraId="6B6E4F2F" w14:textId="77777777" w:rsidR="00021193" w:rsidRPr="00216E8A" w:rsidRDefault="00021193" w:rsidP="00E321BE">
            <w:pPr>
              <w:spacing w:before="60"/>
              <w:rPr>
                <w:sz w:val="20"/>
                <w:szCs w:val="20"/>
              </w:rPr>
            </w:pPr>
          </w:p>
        </w:tc>
        <w:tc>
          <w:tcPr>
            <w:tcW w:w="1701" w:type="dxa"/>
            <w:vMerge/>
            <w:tcMar>
              <w:top w:w="57" w:type="dxa"/>
              <w:bottom w:w="57" w:type="dxa"/>
            </w:tcMar>
          </w:tcPr>
          <w:p w14:paraId="01E0B5BD" w14:textId="77777777" w:rsidR="00021193" w:rsidRPr="00216E8A" w:rsidRDefault="00021193" w:rsidP="00E321BE">
            <w:pPr>
              <w:spacing w:before="60"/>
              <w:rPr>
                <w:sz w:val="20"/>
                <w:szCs w:val="20"/>
              </w:rPr>
            </w:pPr>
          </w:p>
        </w:tc>
        <w:tc>
          <w:tcPr>
            <w:tcW w:w="851" w:type="dxa"/>
            <w:vMerge/>
            <w:tcMar>
              <w:top w:w="57" w:type="dxa"/>
              <w:bottom w:w="57" w:type="dxa"/>
            </w:tcMar>
          </w:tcPr>
          <w:p w14:paraId="24A8CA49" w14:textId="77777777" w:rsidR="00021193" w:rsidRPr="00216E8A" w:rsidRDefault="00021193" w:rsidP="00E321BE">
            <w:pPr>
              <w:spacing w:before="60"/>
              <w:rPr>
                <w:sz w:val="20"/>
                <w:szCs w:val="20"/>
              </w:rPr>
            </w:pPr>
          </w:p>
        </w:tc>
        <w:tc>
          <w:tcPr>
            <w:tcW w:w="708" w:type="dxa"/>
            <w:vMerge/>
            <w:tcMar>
              <w:top w:w="57" w:type="dxa"/>
              <w:bottom w:w="57" w:type="dxa"/>
            </w:tcMar>
          </w:tcPr>
          <w:p w14:paraId="7A6515F4" w14:textId="77777777" w:rsidR="00021193" w:rsidRPr="00216E8A" w:rsidRDefault="00021193" w:rsidP="00E321BE">
            <w:pPr>
              <w:spacing w:before="60"/>
              <w:rPr>
                <w:sz w:val="20"/>
                <w:szCs w:val="20"/>
              </w:rPr>
            </w:pPr>
          </w:p>
        </w:tc>
        <w:tc>
          <w:tcPr>
            <w:tcW w:w="1069" w:type="dxa"/>
            <w:vMerge/>
            <w:tcMar>
              <w:top w:w="57" w:type="dxa"/>
              <w:bottom w:w="57" w:type="dxa"/>
            </w:tcMar>
          </w:tcPr>
          <w:p w14:paraId="130834C5" w14:textId="77777777" w:rsidR="00021193" w:rsidRPr="00216E8A" w:rsidRDefault="00021193" w:rsidP="00E321BE">
            <w:pPr>
              <w:spacing w:before="60"/>
              <w:rPr>
                <w:sz w:val="20"/>
                <w:szCs w:val="20"/>
              </w:rPr>
            </w:pPr>
          </w:p>
        </w:tc>
      </w:tr>
      <w:tr w:rsidR="00021193" w:rsidRPr="00216E8A" w14:paraId="20BA528D" w14:textId="77777777" w:rsidTr="00E321BE">
        <w:tc>
          <w:tcPr>
            <w:tcW w:w="2376" w:type="dxa"/>
            <w:tcMar>
              <w:top w:w="57" w:type="dxa"/>
              <w:bottom w:w="57" w:type="dxa"/>
            </w:tcMar>
            <w:vAlign w:val="center"/>
          </w:tcPr>
          <w:p w14:paraId="08F808F3" w14:textId="77777777" w:rsidR="00021193" w:rsidRPr="00F9555F" w:rsidRDefault="00021193" w:rsidP="00E321BE">
            <w:pPr>
              <w:autoSpaceDE w:val="0"/>
              <w:autoSpaceDN w:val="0"/>
              <w:adjustRightInd w:val="0"/>
              <w:rPr>
                <w:sz w:val="16"/>
                <w:szCs w:val="20"/>
              </w:rPr>
            </w:pPr>
            <w:r w:rsidRPr="00405A71">
              <w:rPr>
                <w:color w:val="000000" w:themeColor="text1"/>
                <w:sz w:val="16"/>
                <w:szCs w:val="20"/>
              </w:rPr>
              <w:t>Ventspils</w:t>
            </w:r>
          </w:p>
        </w:tc>
        <w:tc>
          <w:tcPr>
            <w:tcW w:w="1235" w:type="dxa"/>
            <w:tcMar>
              <w:top w:w="57" w:type="dxa"/>
              <w:bottom w:w="57" w:type="dxa"/>
            </w:tcMar>
            <w:vAlign w:val="center"/>
          </w:tcPr>
          <w:p w14:paraId="2E7C0082" w14:textId="77777777" w:rsidR="00021193" w:rsidRPr="00F9555F" w:rsidRDefault="00021193" w:rsidP="00E321BE">
            <w:pPr>
              <w:jc w:val="center"/>
              <w:rPr>
                <w:sz w:val="16"/>
                <w:szCs w:val="20"/>
              </w:rPr>
            </w:pPr>
          </w:p>
        </w:tc>
        <w:tc>
          <w:tcPr>
            <w:tcW w:w="1317" w:type="dxa"/>
            <w:tcMar>
              <w:top w:w="57" w:type="dxa"/>
              <w:bottom w:w="57" w:type="dxa"/>
            </w:tcMar>
            <w:vAlign w:val="center"/>
          </w:tcPr>
          <w:p w14:paraId="662C57D6" w14:textId="77777777" w:rsidR="00021193" w:rsidRPr="00F9555F" w:rsidRDefault="00021193" w:rsidP="00E321BE">
            <w:pPr>
              <w:jc w:val="center"/>
              <w:rPr>
                <w:sz w:val="16"/>
                <w:szCs w:val="20"/>
              </w:rPr>
            </w:pPr>
          </w:p>
        </w:tc>
        <w:tc>
          <w:tcPr>
            <w:tcW w:w="1720" w:type="dxa"/>
            <w:tcMar>
              <w:top w:w="57" w:type="dxa"/>
              <w:bottom w:w="57" w:type="dxa"/>
            </w:tcMar>
            <w:vAlign w:val="center"/>
          </w:tcPr>
          <w:p w14:paraId="4E329A10" w14:textId="77777777" w:rsidR="00021193" w:rsidRPr="009B6EF6" w:rsidRDefault="00021193" w:rsidP="00E321BE">
            <w:pPr>
              <w:ind w:right="151"/>
              <w:jc w:val="right"/>
              <w:rPr>
                <w:sz w:val="16"/>
                <w:szCs w:val="20"/>
              </w:rPr>
            </w:pPr>
            <w:r w:rsidRPr="009B6EF6">
              <w:rPr>
                <w:sz w:val="16"/>
                <w:szCs w:val="20"/>
              </w:rPr>
              <w:t>57° 24’ N</w:t>
            </w:r>
          </w:p>
          <w:p w14:paraId="064D322E" w14:textId="77777777" w:rsidR="00021193" w:rsidRPr="00F9555F" w:rsidRDefault="00021193" w:rsidP="00E321BE">
            <w:pPr>
              <w:autoSpaceDE w:val="0"/>
              <w:autoSpaceDN w:val="0"/>
              <w:adjustRightInd w:val="0"/>
              <w:ind w:right="175"/>
              <w:jc w:val="right"/>
              <w:rPr>
                <w:sz w:val="16"/>
                <w:szCs w:val="20"/>
              </w:rPr>
            </w:pPr>
            <w:r w:rsidRPr="009B6EF6">
              <w:rPr>
                <w:sz w:val="16"/>
                <w:szCs w:val="20"/>
              </w:rPr>
              <w:t>21° 32’ E</w:t>
            </w:r>
          </w:p>
        </w:tc>
        <w:tc>
          <w:tcPr>
            <w:tcW w:w="690" w:type="dxa"/>
            <w:tcMar>
              <w:top w:w="57" w:type="dxa"/>
              <w:bottom w:w="57" w:type="dxa"/>
            </w:tcMar>
            <w:vAlign w:val="center"/>
          </w:tcPr>
          <w:p w14:paraId="5A8AC46F" w14:textId="77777777" w:rsidR="00021193" w:rsidRPr="00F9555F" w:rsidRDefault="00021193" w:rsidP="00E321BE">
            <w:pPr>
              <w:jc w:val="center"/>
              <w:rPr>
                <w:sz w:val="16"/>
                <w:szCs w:val="20"/>
              </w:rPr>
            </w:pPr>
            <w:r w:rsidRPr="00405A71">
              <w:rPr>
                <w:color w:val="000000" w:themeColor="text1"/>
                <w:sz w:val="16"/>
                <w:szCs w:val="20"/>
              </w:rPr>
              <w:t>74</w:t>
            </w:r>
          </w:p>
        </w:tc>
        <w:tc>
          <w:tcPr>
            <w:tcW w:w="850" w:type="dxa"/>
            <w:tcBorders>
              <w:bottom w:val="double" w:sz="4" w:space="0" w:color="009FE3" w:themeColor="accent2"/>
            </w:tcBorders>
            <w:tcMar>
              <w:top w:w="57" w:type="dxa"/>
              <w:bottom w:w="57" w:type="dxa"/>
            </w:tcMar>
            <w:vAlign w:val="center"/>
          </w:tcPr>
          <w:p w14:paraId="189EB93B" w14:textId="77777777" w:rsidR="00021193" w:rsidRPr="00F9555F" w:rsidRDefault="00021193" w:rsidP="00E321BE">
            <w:pPr>
              <w:jc w:val="center"/>
              <w:rPr>
                <w:sz w:val="16"/>
                <w:szCs w:val="20"/>
              </w:rPr>
            </w:pPr>
            <w:r w:rsidRPr="00405A71">
              <w:rPr>
                <w:color w:val="000000" w:themeColor="text1"/>
                <w:sz w:val="16"/>
                <w:szCs w:val="20"/>
              </w:rPr>
              <w:t>50</w:t>
            </w:r>
          </w:p>
        </w:tc>
        <w:tc>
          <w:tcPr>
            <w:tcW w:w="1118" w:type="dxa"/>
            <w:tcBorders>
              <w:bottom w:val="double" w:sz="4" w:space="0" w:color="009FE3" w:themeColor="accent2"/>
            </w:tcBorders>
            <w:tcMar>
              <w:top w:w="57" w:type="dxa"/>
              <w:bottom w:w="57" w:type="dxa"/>
            </w:tcMar>
            <w:vAlign w:val="center"/>
          </w:tcPr>
          <w:p w14:paraId="1C34DD49" w14:textId="77777777" w:rsidR="00021193" w:rsidRPr="00F9555F" w:rsidRDefault="00021193" w:rsidP="00E321BE">
            <w:pPr>
              <w:jc w:val="center"/>
              <w:rPr>
                <w:sz w:val="16"/>
                <w:szCs w:val="20"/>
              </w:rPr>
            </w:pPr>
            <w:r w:rsidRPr="00D36CBF">
              <w:rPr>
                <w:rFonts w:hint="eastAsia"/>
                <w:color w:val="000000" w:themeColor="text1"/>
                <w:sz w:val="16"/>
                <w:szCs w:val="20"/>
                <w:lang w:eastAsia="ko-KR"/>
              </w:rPr>
              <w:t>N</w:t>
            </w:r>
            <w:r>
              <w:rPr>
                <w:rFonts w:hint="eastAsia"/>
                <w:color w:val="000000" w:themeColor="text1"/>
                <w:sz w:val="16"/>
                <w:szCs w:val="20"/>
                <w:lang w:eastAsia="ko-KR"/>
              </w:rPr>
              <w:t>ot in operation</w:t>
            </w:r>
          </w:p>
        </w:tc>
        <w:tc>
          <w:tcPr>
            <w:tcW w:w="1150" w:type="dxa"/>
            <w:tcMar>
              <w:top w:w="57" w:type="dxa"/>
              <w:bottom w:w="57" w:type="dxa"/>
            </w:tcMar>
            <w:vAlign w:val="center"/>
          </w:tcPr>
          <w:p w14:paraId="3319EC9F" w14:textId="77777777" w:rsidR="00021193" w:rsidRPr="00F9555F" w:rsidRDefault="00021193" w:rsidP="00E321BE">
            <w:pPr>
              <w:jc w:val="center"/>
              <w:rPr>
                <w:sz w:val="16"/>
                <w:szCs w:val="20"/>
              </w:rPr>
            </w:pPr>
          </w:p>
        </w:tc>
        <w:tc>
          <w:tcPr>
            <w:tcW w:w="1701" w:type="dxa"/>
            <w:tcMar>
              <w:top w:w="57" w:type="dxa"/>
              <w:bottom w:w="57" w:type="dxa"/>
            </w:tcMar>
            <w:vAlign w:val="center"/>
          </w:tcPr>
          <w:p w14:paraId="049764F6" w14:textId="77777777" w:rsidR="00021193" w:rsidRPr="00F9555F" w:rsidRDefault="00021193" w:rsidP="00E321BE">
            <w:pPr>
              <w:jc w:val="center"/>
              <w:rPr>
                <w:sz w:val="16"/>
                <w:szCs w:val="20"/>
              </w:rPr>
            </w:pPr>
          </w:p>
        </w:tc>
        <w:tc>
          <w:tcPr>
            <w:tcW w:w="851" w:type="dxa"/>
            <w:tcMar>
              <w:top w:w="57" w:type="dxa"/>
              <w:bottom w:w="57" w:type="dxa"/>
            </w:tcMar>
            <w:vAlign w:val="center"/>
          </w:tcPr>
          <w:p w14:paraId="3F08D2A3" w14:textId="77777777" w:rsidR="00021193" w:rsidRPr="00F9555F" w:rsidRDefault="00021193" w:rsidP="00E321BE">
            <w:pPr>
              <w:jc w:val="center"/>
              <w:rPr>
                <w:sz w:val="16"/>
                <w:szCs w:val="20"/>
              </w:rPr>
            </w:pPr>
            <w:r w:rsidRPr="00405A71">
              <w:rPr>
                <w:color w:val="000000" w:themeColor="text1"/>
                <w:sz w:val="16"/>
                <w:szCs w:val="20"/>
              </w:rPr>
              <w:t>308.5</w:t>
            </w:r>
          </w:p>
        </w:tc>
        <w:tc>
          <w:tcPr>
            <w:tcW w:w="708" w:type="dxa"/>
            <w:tcMar>
              <w:top w:w="57" w:type="dxa"/>
              <w:bottom w:w="57" w:type="dxa"/>
            </w:tcMar>
            <w:vAlign w:val="center"/>
          </w:tcPr>
          <w:p w14:paraId="50858391" w14:textId="77777777" w:rsidR="00021193" w:rsidRPr="00F9555F" w:rsidRDefault="00021193" w:rsidP="00E321BE">
            <w:pPr>
              <w:jc w:val="center"/>
              <w:rPr>
                <w:sz w:val="16"/>
                <w:szCs w:val="20"/>
              </w:rPr>
            </w:pPr>
          </w:p>
        </w:tc>
        <w:tc>
          <w:tcPr>
            <w:tcW w:w="1069" w:type="dxa"/>
            <w:tcMar>
              <w:top w:w="57" w:type="dxa"/>
              <w:bottom w:w="57" w:type="dxa"/>
            </w:tcMar>
            <w:vAlign w:val="center"/>
          </w:tcPr>
          <w:p w14:paraId="2D152F0A" w14:textId="77777777" w:rsidR="00021193" w:rsidRPr="00A206E5" w:rsidRDefault="00021193" w:rsidP="00E321BE">
            <w:pPr>
              <w:jc w:val="center"/>
              <w:rPr>
                <w:sz w:val="16"/>
                <w:szCs w:val="20"/>
              </w:rPr>
            </w:pPr>
            <w:r w:rsidRPr="00405A71">
              <w:rPr>
                <w:rFonts w:hint="eastAsia"/>
                <w:color w:val="000000" w:themeColor="text1"/>
                <w:sz w:val="16"/>
                <w:szCs w:val="20"/>
                <w:lang w:eastAsia="ko-KR"/>
              </w:rPr>
              <w:t>1</w:t>
            </w:r>
          </w:p>
        </w:tc>
      </w:tr>
    </w:tbl>
    <w:p w14:paraId="723722A8" w14:textId="77777777" w:rsidR="00B211EF" w:rsidRDefault="00B211EF" w:rsidP="00021193">
      <w:pPr>
        <w:pStyle w:val="BodyText1"/>
        <w:spacing w:after="0" w:line="360" w:lineRule="auto"/>
        <w:rPr>
          <w:rFonts w:asciiTheme="minorHAnsi" w:hAnsiTheme="minorHAnsi" w:cstheme="minorHAnsi"/>
          <w:sz w:val="20"/>
          <w:szCs w:val="20"/>
        </w:rPr>
      </w:pPr>
    </w:p>
    <w:p w14:paraId="26FD9C61" w14:textId="658674AE" w:rsidR="00021193" w:rsidRPr="00B211EF" w:rsidRDefault="00021193" w:rsidP="00021193">
      <w:pPr>
        <w:pStyle w:val="BodyText1"/>
        <w:spacing w:after="0" w:line="360" w:lineRule="auto"/>
        <w:rPr>
          <w:rFonts w:asciiTheme="minorHAnsi" w:hAnsiTheme="minorHAnsi" w:cstheme="minorHAnsi"/>
          <w:sz w:val="20"/>
          <w:szCs w:val="20"/>
        </w:rPr>
      </w:pPr>
      <w:r w:rsidRPr="00B211EF">
        <w:rPr>
          <w:rFonts w:asciiTheme="minorHAnsi" w:hAnsiTheme="minorHAnsi" w:cstheme="minorHAnsi"/>
          <w:sz w:val="20"/>
          <w:szCs w:val="20"/>
        </w:rPr>
        <w:t>Remarks</w:t>
      </w:r>
    </w:p>
    <w:p w14:paraId="6A64EEB5" w14:textId="7CAC84BF" w:rsidR="00021193" w:rsidRPr="00B211EF" w:rsidRDefault="00021193" w:rsidP="00B211EF">
      <w:pPr>
        <w:pStyle w:val="List1"/>
        <w:numPr>
          <w:ilvl w:val="6"/>
          <w:numId w:val="34"/>
        </w:numPr>
        <w:spacing w:line="360" w:lineRule="auto"/>
        <w:rPr>
          <w:rFonts w:eastAsia="Batang" w:cstheme="minorHAnsi"/>
          <w:sz w:val="20"/>
          <w:lang w:eastAsia="ko-KR"/>
        </w:rPr>
      </w:pPr>
      <w:r w:rsidRPr="00B211EF">
        <w:rPr>
          <w:rFonts w:eastAsia="Batang" w:cstheme="minorHAnsi"/>
          <w:sz w:val="20"/>
          <w:lang w:eastAsia="ko-KR"/>
        </w:rPr>
        <w:t xml:space="preserve">No DGPS Service currently </w:t>
      </w:r>
    </w:p>
    <w:p w14:paraId="5901649F" w14:textId="28915521" w:rsidR="00021193" w:rsidRDefault="00021193" w:rsidP="00021193">
      <w:pPr>
        <w:pStyle w:val="Heading1"/>
      </w:pPr>
      <w:bookmarkStart w:id="168" w:name="_Toc20903840"/>
      <w:r>
        <w:t>Norway</w:t>
      </w:r>
      <w:bookmarkEnd w:id="168"/>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021193" w:rsidRPr="00216E8A" w14:paraId="786D83B6" w14:textId="77777777" w:rsidTr="00E321BE">
        <w:trPr>
          <w:tblHeader/>
        </w:trPr>
        <w:tc>
          <w:tcPr>
            <w:tcW w:w="4928" w:type="dxa"/>
            <w:gridSpan w:val="3"/>
            <w:tcMar>
              <w:top w:w="57" w:type="dxa"/>
              <w:bottom w:w="57" w:type="dxa"/>
            </w:tcMar>
            <w:vAlign w:val="center"/>
          </w:tcPr>
          <w:p w14:paraId="257E0C05" w14:textId="77777777" w:rsidR="00021193" w:rsidRPr="00216E8A" w:rsidRDefault="00021193"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F9FD0A3" w14:textId="29732B81" w:rsidR="00021193" w:rsidRPr="00216E8A" w:rsidRDefault="00021193" w:rsidP="00E321BE">
            <w:pPr>
              <w:spacing w:before="60"/>
              <w:jc w:val="center"/>
              <w:rPr>
                <w:b/>
                <w:sz w:val="24"/>
                <w:szCs w:val="24"/>
                <w:lang w:eastAsia="ko-KR"/>
              </w:rPr>
            </w:pPr>
            <w:r w:rsidRPr="00216E8A">
              <w:rPr>
                <w:b/>
                <w:sz w:val="24"/>
                <w:szCs w:val="24"/>
              </w:rPr>
              <w:t>Country:</w:t>
            </w:r>
            <w:r>
              <w:rPr>
                <w:b/>
                <w:sz w:val="24"/>
                <w:szCs w:val="24"/>
              </w:rPr>
              <w:t xml:space="preserve"> NORWAY</w:t>
            </w:r>
          </w:p>
        </w:tc>
        <w:tc>
          <w:tcPr>
            <w:tcW w:w="5479" w:type="dxa"/>
            <w:gridSpan w:val="5"/>
            <w:tcMar>
              <w:top w:w="57" w:type="dxa"/>
              <w:bottom w:w="57" w:type="dxa"/>
            </w:tcMar>
            <w:vAlign w:val="center"/>
          </w:tcPr>
          <w:p w14:paraId="6113FF97" w14:textId="7528B538" w:rsidR="00021193" w:rsidRDefault="00021193"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57411FCB" w14:textId="77777777" w:rsidR="00021193" w:rsidRPr="00216E8A" w:rsidRDefault="00021193"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021193" w:rsidRPr="00216E8A" w14:paraId="57EC7209" w14:textId="77777777" w:rsidTr="00E321BE">
        <w:trPr>
          <w:tblHeader/>
        </w:trPr>
        <w:tc>
          <w:tcPr>
            <w:tcW w:w="2376" w:type="dxa"/>
            <w:vMerge w:val="restart"/>
            <w:tcMar>
              <w:top w:w="57" w:type="dxa"/>
              <w:bottom w:w="57" w:type="dxa"/>
            </w:tcMar>
            <w:vAlign w:val="center"/>
          </w:tcPr>
          <w:p w14:paraId="1C62DC93" w14:textId="77777777" w:rsidR="00021193" w:rsidRPr="00216E8A" w:rsidRDefault="00021193" w:rsidP="00E321BE">
            <w:pPr>
              <w:spacing w:before="60"/>
              <w:rPr>
                <w:sz w:val="20"/>
                <w:szCs w:val="20"/>
              </w:rPr>
            </w:pPr>
            <w:r>
              <w:rPr>
                <w:sz w:val="20"/>
                <w:szCs w:val="20"/>
              </w:rPr>
              <w:t>Station name</w:t>
            </w:r>
          </w:p>
        </w:tc>
        <w:tc>
          <w:tcPr>
            <w:tcW w:w="2552" w:type="dxa"/>
            <w:gridSpan w:val="2"/>
            <w:tcMar>
              <w:top w:w="57" w:type="dxa"/>
              <w:bottom w:w="57" w:type="dxa"/>
            </w:tcMar>
          </w:tcPr>
          <w:p w14:paraId="17B4A5D5" w14:textId="77777777" w:rsidR="00021193" w:rsidRPr="00216E8A" w:rsidRDefault="00021193" w:rsidP="00E321BE">
            <w:pPr>
              <w:spacing w:before="60"/>
              <w:rPr>
                <w:sz w:val="20"/>
                <w:szCs w:val="20"/>
              </w:rPr>
            </w:pPr>
            <w:r>
              <w:rPr>
                <w:sz w:val="20"/>
                <w:szCs w:val="20"/>
              </w:rPr>
              <w:t>Identification Numbers</w:t>
            </w:r>
          </w:p>
        </w:tc>
        <w:tc>
          <w:tcPr>
            <w:tcW w:w="1720" w:type="dxa"/>
            <w:vMerge w:val="restart"/>
            <w:tcMar>
              <w:top w:w="57" w:type="dxa"/>
              <w:bottom w:w="57" w:type="dxa"/>
            </w:tcMar>
          </w:tcPr>
          <w:p w14:paraId="084A9939" w14:textId="77777777" w:rsidR="00021193" w:rsidRDefault="00021193" w:rsidP="00E321BE">
            <w:pPr>
              <w:spacing w:before="60"/>
              <w:rPr>
                <w:sz w:val="20"/>
                <w:szCs w:val="20"/>
                <w:lang w:eastAsia="ko-KR"/>
              </w:rPr>
            </w:pPr>
            <w:r w:rsidRPr="00216E8A">
              <w:rPr>
                <w:sz w:val="20"/>
                <w:szCs w:val="20"/>
              </w:rPr>
              <w:t>Geographical Position Latitude Longitude</w:t>
            </w:r>
          </w:p>
          <w:p w14:paraId="30E4E611" w14:textId="77777777" w:rsidR="00021193" w:rsidRPr="00216E8A" w:rsidRDefault="00021193"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585AE328" w14:textId="77777777" w:rsidR="00021193" w:rsidRPr="00216E8A" w:rsidRDefault="00021193"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31C94C39" w14:textId="77777777" w:rsidR="00021193" w:rsidRPr="00216E8A" w:rsidRDefault="00021193" w:rsidP="00E321BE">
            <w:pPr>
              <w:spacing w:before="60"/>
            </w:pPr>
            <w:r w:rsidRPr="00216E8A">
              <w:rPr>
                <w:sz w:val="20"/>
                <w:szCs w:val="20"/>
              </w:rPr>
              <w:t>Station in operation</w:t>
            </w:r>
          </w:p>
        </w:tc>
        <w:tc>
          <w:tcPr>
            <w:tcW w:w="1150" w:type="dxa"/>
            <w:vMerge w:val="restart"/>
            <w:tcMar>
              <w:top w:w="57" w:type="dxa"/>
              <w:bottom w:w="57" w:type="dxa"/>
            </w:tcMar>
            <w:vAlign w:val="center"/>
          </w:tcPr>
          <w:p w14:paraId="127E069E" w14:textId="77777777" w:rsidR="00021193" w:rsidRPr="00216E8A" w:rsidRDefault="00021193" w:rsidP="00E321BE">
            <w:pPr>
              <w:spacing w:before="60"/>
            </w:pPr>
            <w:r w:rsidRPr="00216E8A">
              <w:rPr>
                <w:sz w:val="20"/>
                <w:szCs w:val="20"/>
              </w:rPr>
              <w:t>Integrity Monitoring</w:t>
            </w:r>
          </w:p>
        </w:tc>
        <w:tc>
          <w:tcPr>
            <w:tcW w:w="1701" w:type="dxa"/>
            <w:vMerge w:val="restart"/>
            <w:tcMar>
              <w:top w:w="57" w:type="dxa"/>
              <w:bottom w:w="57" w:type="dxa"/>
            </w:tcMar>
            <w:vAlign w:val="center"/>
          </w:tcPr>
          <w:p w14:paraId="07D0A20F" w14:textId="77777777" w:rsidR="00021193" w:rsidRPr="00216E8A" w:rsidRDefault="00021193"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69E5D7F0" w14:textId="77777777" w:rsidR="00021193" w:rsidRPr="00216E8A" w:rsidRDefault="00021193" w:rsidP="00E321BE">
            <w:pPr>
              <w:spacing w:before="60"/>
            </w:pPr>
            <w:r w:rsidRPr="00216E8A">
              <w:rPr>
                <w:sz w:val="20"/>
                <w:szCs w:val="20"/>
              </w:rPr>
              <w:t>Freq. (kHz)</w:t>
            </w:r>
          </w:p>
        </w:tc>
        <w:tc>
          <w:tcPr>
            <w:tcW w:w="708" w:type="dxa"/>
            <w:vMerge w:val="restart"/>
            <w:tcMar>
              <w:top w:w="57" w:type="dxa"/>
              <w:bottom w:w="57" w:type="dxa"/>
            </w:tcMar>
            <w:vAlign w:val="center"/>
          </w:tcPr>
          <w:p w14:paraId="3199FEC3" w14:textId="77777777" w:rsidR="00021193" w:rsidRPr="00216E8A" w:rsidRDefault="00021193" w:rsidP="00E321BE">
            <w:pPr>
              <w:spacing w:before="60"/>
            </w:pPr>
            <w:r w:rsidRPr="00216E8A">
              <w:rPr>
                <w:sz w:val="20"/>
                <w:szCs w:val="20"/>
              </w:rPr>
              <w:t>Bit Rate (bps)</w:t>
            </w:r>
          </w:p>
        </w:tc>
        <w:tc>
          <w:tcPr>
            <w:tcW w:w="1069" w:type="dxa"/>
            <w:vMerge w:val="restart"/>
            <w:tcMar>
              <w:top w:w="57" w:type="dxa"/>
              <w:bottom w:w="57" w:type="dxa"/>
            </w:tcMar>
            <w:vAlign w:val="center"/>
          </w:tcPr>
          <w:p w14:paraId="7BCF39E1" w14:textId="77777777" w:rsidR="00021193" w:rsidRPr="00216E8A" w:rsidRDefault="00021193" w:rsidP="00E321BE">
            <w:pPr>
              <w:spacing w:before="60"/>
            </w:pPr>
            <w:r w:rsidRPr="00216E8A">
              <w:rPr>
                <w:sz w:val="20"/>
                <w:szCs w:val="20"/>
              </w:rPr>
              <w:t>Remarks</w:t>
            </w:r>
          </w:p>
        </w:tc>
      </w:tr>
      <w:tr w:rsidR="00021193" w:rsidRPr="00216E8A" w14:paraId="1804B7AA" w14:textId="77777777" w:rsidTr="00E321BE">
        <w:tc>
          <w:tcPr>
            <w:tcW w:w="2376" w:type="dxa"/>
            <w:vMerge/>
            <w:tcMar>
              <w:top w:w="57" w:type="dxa"/>
              <w:bottom w:w="57" w:type="dxa"/>
            </w:tcMar>
          </w:tcPr>
          <w:p w14:paraId="24DFA281" w14:textId="77777777" w:rsidR="00021193" w:rsidRPr="00216E8A" w:rsidRDefault="00021193" w:rsidP="00E321BE">
            <w:pPr>
              <w:spacing w:before="60"/>
              <w:rPr>
                <w:sz w:val="20"/>
                <w:szCs w:val="20"/>
              </w:rPr>
            </w:pPr>
          </w:p>
        </w:tc>
        <w:tc>
          <w:tcPr>
            <w:tcW w:w="1235" w:type="dxa"/>
            <w:tcMar>
              <w:top w:w="57" w:type="dxa"/>
              <w:bottom w:w="57" w:type="dxa"/>
            </w:tcMar>
          </w:tcPr>
          <w:p w14:paraId="326A0389" w14:textId="77777777" w:rsidR="00021193" w:rsidRPr="00216E8A" w:rsidRDefault="00021193" w:rsidP="00E321BE">
            <w:pPr>
              <w:spacing w:before="60"/>
              <w:rPr>
                <w:sz w:val="20"/>
                <w:szCs w:val="20"/>
              </w:rPr>
            </w:pPr>
            <w:r>
              <w:rPr>
                <w:sz w:val="20"/>
                <w:szCs w:val="20"/>
              </w:rPr>
              <w:t>Reference Stations</w:t>
            </w:r>
          </w:p>
        </w:tc>
        <w:tc>
          <w:tcPr>
            <w:tcW w:w="1317" w:type="dxa"/>
            <w:tcMar>
              <w:top w:w="57" w:type="dxa"/>
              <w:bottom w:w="57" w:type="dxa"/>
            </w:tcMar>
          </w:tcPr>
          <w:p w14:paraId="28165BFD" w14:textId="77777777" w:rsidR="00021193" w:rsidRPr="00216E8A" w:rsidRDefault="00021193" w:rsidP="00E321BE">
            <w:pPr>
              <w:spacing w:before="60"/>
              <w:rPr>
                <w:sz w:val="20"/>
                <w:szCs w:val="20"/>
              </w:rPr>
            </w:pPr>
            <w:r>
              <w:rPr>
                <w:sz w:val="20"/>
                <w:szCs w:val="20"/>
              </w:rPr>
              <w:t>Transmitting Station</w:t>
            </w:r>
          </w:p>
        </w:tc>
        <w:tc>
          <w:tcPr>
            <w:tcW w:w="1720" w:type="dxa"/>
            <w:vMerge/>
            <w:tcMar>
              <w:top w:w="57" w:type="dxa"/>
              <w:bottom w:w="57" w:type="dxa"/>
            </w:tcMar>
          </w:tcPr>
          <w:p w14:paraId="7CD3BBBE" w14:textId="77777777" w:rsidR="00021193" w:rsidRPr="00216E8A" w:rsidRDefault="00021193" w:rsidP="00E321BE">
            <w:pPr>
              <w:spacing w:before="60"/>
              <w:rPr>
                <w:sz w:val="20"/>
                <w:szCs w:val="20"/>
              </w:rPr>
            </w:pPr>
          </w:p>
        </w:tc>
        <w:tc>
          <w:tcPr>
            <w:tcW w:w="690" w:type="dxa"/>
            <w:tcMar>
              <w:top w:w="57" w:type="dxa"/>
              <w:bottom w:w="57" w:type="dxa"/>
            </w:tcMar>
            <w:vAlign w:val="center"/>
          </w:tcPr>
          <w:p w14:paraId="61D66920" w14:textId="77777777" w:rsidR="00021193" w:rsidRPr="00216E8A" w:rsidRDefault="00021193" w:rsidP="00E321BE">
            <w:pPr>
              <w:spacing w:before="60"/>
              <w:jc w:val="center"/>
            </w:pPr>
            <w:r w:rsidRPr="00216E8A">
              <w:rPr>
                <w:sz w:val="20"/>
                <w:szCs w:val="20"/>
              </w:rPr>
              <w:t>Km</w:t>
            </w:r>
          </w:p>
        </w:tc>
        <w:tc>
          <w:tcPr>
            <w:tcW w:w="850" w:type="dxa"/>
            <w:tcMar>
              <w:top w:w="57" w:type="dxa"/>
              <w:bottom w:w="57" w:type="dxa"/>
            </w:tcMar>
            <w:vAlign w:val="center"/>
          </w:tcPr>
          <w:p w14:paraId="798BC943" w14:textId="77777777" w:rsidR="00021193" w:rsidRPr="00216E8A" w:rsidRDefault="00021193"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02B50AFA" w14:textId="77777777" w:rsidR="00021193" w:rsidRPr="00216E8A" w:rsidRDefault="00021193" w:rsidP="00E321BE">
            <w:pPr>
              <w:spacing w:before="60"/>
              <w:rPr>
                <w:sz w:val="20"/>
                <w:szCs w:val="20"/>
              </w:rPr>
            </w:pPr>
          </w:p>
        </w:tc>
        <w:tc>
          <w:tcPr>
            <w:tcW w:w="1150" w:type="dxa"/>
            <w:vMerge/>
            <w:tcMar>
              <w:top w:w="57" w:type="dxa"/>
              <w:bottom w:w="57" w:type="dxa"/>
            </w:tcMar>
          </w:tcPr>
          <w:p w14:paraId="7672C134" w14:textId="77777777" w:rsidR="00021193" w:rsidRPr="00216E8A" w:rsidRDefault="00021193" w:rsidP="00E321BE">
            <w:pPr>
              <w:spacing w:before="60"/>
              <w:rPr>
                <w:sz w:val="20"/>
                <w:szCs w:val="20"/>
              </w:rPr>
            </w:pPr>
          </w:p>
        </w:tc>
        <w:tc>
          <w:tcPr>
            <w:tcW w:w="1701" w:type="dxa"/>
            <w:vMerge/>
            <w:tcMar>
              <w:top w:w="57" w:type="dxa"/>
              <w:bottom w:w="57" w:type="dxa"/>
            </w:tcMar>
          </w:tcPr>
          <w:p w14:paraId="2B6AE46D" w14:textId="77777777" w:rsidR="00021193" w:rsidRPr="00216E8A" w:rsidRDefault="00021193" w:rsidP="00E321BE">
            <w:pPr>
              <w:spacing w:before="60"/>
              <w:rPr>
                <w:sz w:val="20"/>
                <w:szCs w:val="20"/>
              </w:rPr>
            </w:pPr>
          </w:p>
        </w:tc>
        <w:tc>
          <w:tcPr>
            <w:tcW w:w="851" w:type="dxa"/>
            <w:vMerge/>
            <w:tcMar>
              <w:top w:w="57" w:type="dxa"/>
              <w:bottom w:w="57" w:type="dxa"/>
            </w:tcMar>
          </w:tcPr>
          <w:p w14:paraId="3EC9EFCE" w14:textId="77777777" w:rsidR="00021193" w:rsidRPr="00216E8A" w:rsidRDefault="00021193" w:rsidP="00E321BE">
            <w:pPr>
              <w:spacing w:before="60"/>
              <w:rPr>
                <w:sz w:val="20"/>
                <w:szCs w:val="20"/>
              </w:rPr>
            </w:pPr>
          </w:p>
        </w:tc>
        <w:tc>
          <w:tcPr>
            <w:tcW w:w="708" w:type="dxa"/>
            <w:vMerge/>
            <w:tcMar>
              <w:top w:w="57" w:type="dxa"/>
              <w:bottom w:w="57" w:type="dxa"/>
            </w:tcMar>
          </w:tcPr>
          <w:p w14:paraId="6401933E" w14:textId="77777777" w:rsidR="00021193" w:rsidRPr="00216E8A" w:rsidRDefault="00021193" w:rsidP="00E321BE">
            <w:pPr>
              <w:spacing w:before="60"/>
              <w:rPr>
                <w:sz w:val="20"/>
                <w:szCs w:val="20"/>
              </w:rPr>
            </w:pPr>
          </w:p>
        </w:tc>
        <w:tc>
          <w:tcPr>
            <w:tcW w:w="1069" w:type="dxa"/>
            <w:vMerge/>
            <w:tcMar>
              <w:top w:w="57" w:type="dxa"/>
              <w:bottom w:w="57" w:type="dxa"/>
            </w:tcMar>
          </w:tcPr>
          <w:p w14:paraId="2B7A9076" w14:textId="77777777" w:rsidR="00021193" w:rsidRPr="00216E8A" w:rsidRDefault="00021193" w:rsidP="00E321BE">
            <w:pPr>
              <w:spacing w:before="60"/>
              <w:rPr>
                <w:sz w:val="20"/>
                <w:szCs w:val="20"/>
              </w:rPr>
            </w:pPr>
          </w:p>
        </w:tc>
      </w:tr>
      <w:tr w:rsidR="00021193" w:rsidRPr="00216E8A" w14:paraId="6BE538C3" w14:textId="77777777" w:rsidTr="00E321BE">
        <w:tc>
          <w:tcPr>
            <w:tcW w:w="2376" w:type="dxa"/>
            <w:tcMar>
              <w:top w:w="57" w:type="dxa"/>
              <w:bottom w:w="57" w:type="dxa"/>
            </w:tcMar>
            <w:vAlign w:val="center"/>
          </w:tcPr>
          <w:p w14:paraId="0806C276" w14:textId="6C9C8C53" w:rsidR="00021193" w:rsidRPr="00F9555F" w:rsidRDefault="00021193" w:rsidP="00021193">
            <w:pPr>
              <w:autoSpaceDE w:val="0"/>
              <w:autoSpaceDN w:val="0"/>
              <w:adjustRightInd w:val="0"/>
              <w:rPr>
                <w:sz w:val="16"/>
                <w:szCs w:val="20"/>
              </w:rPr>
            </w:pPr>
            <w:r w:rsidRPr="00D63318">
              <w:rPr>
                <w:sz w:val="16"/>
                <w:szCs w:val="20"/>
              </w:rPr>
              <w:t>Andenes</w:t>
            </w:r>
          </w:p>
        </w:tc>
        <w:tc>
          <w:tcPr>
            <w:tcW w:w="1235" w:type="dxa"/>
            <w:tcMar>
              <w:top w:w="57" w:type="dxa"/>
              <w:bottom w:w="57" w:type="dxa"/>
            </w:tcMar>
            <w:vAlign w:val="center"/>
          </w:tcPr>
          <w:p w14:paraId="065EEA35" w14:textId="4CC03919" w:rsidR="00021193" w:rsidRPr="00F9555F" w:rsidRDefault="00021193" w:rsidP="00021193">
            <w:pPr>
              <w:jc w:val="center"/>
              <w:rPr>
                <w:sz w:val="16"/>
                <w:szCs w:val="20"/>
              </w:rPr>
            </w:pPr>
            <w:r w:rsidRPr="00D63318">
              <w:rPr>
                <w:sz w:val="16"/>
                <w:szCs w:val="20"/>
              </w:rPr>
              <w:t>794</w:t>
            </w:r>
          </w:p>
        </w:tc>
        <w:tc>
          <w:tcPr>
            <w:tcW w:w="1317" w:type="dxa"/>
            <w:tcMar>
              <w:top w:w="57" w:type="dxa"/>
              <w:bottom w:w="57" w:type="dxa"/>
            </w:tcMar>
            <w:vAlign w:val="center"/>
          </w:tcPr>
          <w:p w14:paraId="024BB5B8" w14:textId="055B521F" w:rsidR="00021193" w:rsidRPr="00F9555F" w:rsidRDefault="00021193" w:rsidP="00021193">
            <w:pPr>
              <w:jc w:val="center"/>
              <w:rPr>
                <w:sz w:val="16"/>
                <w:szCs w:val="20"/>
              </w:rPr>
            </w:pPr>
            <w:r w:rsidRPr="00D63318">
              <w:rPr>
                <w:sz w:val="16"/>
                <w:szCs w:val="20"/>
              </w:rPr>
              <w:t>515</w:t>
            </w:r>
          </w:p>
        </w:tc>
        <w:tc>
          <w:tcPr>
            <w:tcW w:w="1720" w:type="dxa"/>
            <w:tcMar>
              <w:top w:w="57" w:type="dxa"/>
              <w:bottom w:w="57" w:type="dxa"/>
            </w:tcMar>
            <w:vAlign w:val="center"/>
          </w:tcPr>
          <w:p w14:paraId="1B6A212B" w14:textId="77777777" w:rsidR="00021193" w:rsidRPr="00D63318" w:rsidRDefault="00021193" w:rsidP="009B6EF6">
            <w:pPr>
              <w:ind w:right="151"/>
              <w:jc w:val="right"/>
              <w:rPr>
                <w:sz w:val="16"/>
                <w:szCs w:val="20"/>
              </w:rPr>
            </w:pPr>
            <w:r w:rsidRPr="00D63318">
              <w:rPr>
                <w:sz w:val="16"/>
                <w:szCs w:val="20"/>
              </w:rPr>
              <w:t>69° 19</w:t>
            </w:r>
            <w:r>
              <w:rPr>
                <w:sz w:val="16"/>
                <w:szCs w:val="20"/>
              </w:rPr>
              <w:t>.7</w:t>
            </w:r>
            <w:r w:rsidRPr="00D63318">
              <w:rPr>
                <w:sz w:val="16"/>
                <w:szCs w:val="20"/>
              </w:rPr>
              <w:t>' N</w:t>
            </w:r>
          </w:p>
          <w:p w14:paraId="30DA3ED6" w14:textId="5187210C" w:rsidR="00021193" w:rsidRPr="00F9555F" w:rsidRDefault="00021193" w:rsidP="009B6EF6">
            <w:pPr>
              <w:ind w:right="151"/>
              <w:jc w:val="right"/>
              <w:rPr>
                <w:sz w:val="16"/>
                <w:szCs w:val="20"/>
              </w:rPr>
            </w:pPr>
            <w:r>
              <w:rPr>
                <w:rFonts w:hint="eastAsia"/>
                <w:sz w:val="16"/>
                <w:szCs w:val="20"/>
              </w:rPr>
              <w:t>0</w:t>
            </w:r>
            <w:r w:rsidRPr="00D63318">
              <w:rPr>
                <w:sz w:val="16"/>
                <w:szCs w:val="20"/>
              </w:rPr>
              <w:t>16° 08</w:t>
            </w:r>
            <w:r>
              <w:rPr>
                <w:sz w:val="16"/>
                <w:szCs w:val="20"/>
              </w:rPr>
              <w:t>.</w:t>
            </w:r>
            <w:r>
              <w:rPr>
                <w:rFonts w:hint="eastAsia"/>
                <w:sz w:val="16"/>
                <w:szCs w:val="20"/>
              </w:rPr>
              <w:t>0</w:t>
            </w:r>
            <w:r w:rsidRPr="00D63318">
              <w:rPr>
                <w:sz w:val="16"/>
                <w:szCs w:val="20"/>
              </w:rPr>
              <w:t>' E</w:t>
            </w:r>
          </w:p>
        </w:tc>
        <w:tc>
          <w:tcPr>
            <w:tcW w:w="690" w:type="dxa"/>
            <w:tcMar>
              <w:top w:w="57" w:type="dxa"/>
              <w:bottom w:w="57" w:type="dxa"/>
            </w:tcMar>
            <w:vAlign w:val="center"/>
          </w:tcPr>
          <w:p w14:paraId="3FA954CF" w14:textId="480BAC90" w:rsidR="00021193" w:rsidRPr="00F9555F"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5E276476" w14:textId="02E7FD0A" w:rsidR="00021193" w:rsidRPr="00F9555F"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2845E5D9" w14:textId="18E30B41" w:rsidR="00021193" w:rsidRPr="00F9555F"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1C8F8DA7" w14:textId="59336CF1" w:rsidR="00021193" w:rsidRPr="00F9555F"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4A39EEA6" w14:textId="24E75077" w:rsidR="00021193" w:rsidRPr="00F9555F"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2B852BE0" w14:textId="5906A2D2" w:rsidR="00021193" w:rsidRPr="00F9555F" w:rsidRDefault="00021193" w:rsidP="00021193">
            <w:pPr>
              <w:jc w:val="center"/>
              <w:rPr>
                <w:sz w:val="16"/>
                <w:szCs w:val="20"/>
              </w:rPr>
            </w:pPr>
            <w:r w:rsidRPr="00D63318">
              <w:rPr>
                <w:sz w:val="16"/>
                <w:szCs w:val="20"/>
              </w:rPr>
              <w:t>311</w:t>
            </w:r>
          </w:p>
        </w:tc>
        <w:tc>
          <w:tcPr>
            <w:tcW w:w="708" w:type="dxa"/>
            <w:tcMar>
              <w:top w:w="57" w:type="dxa"/>
              <w:bottom w:w="57" w:type="dxa"/>
            </w:tcMar>
            <w:vAlign w:val="center"/>
          </w:tcPr>
          <w:p w14:paraId="2EF0F47C" w14:textId="6EA137F7" w:rsidR="00021193" w:rsidRPr="00F9555F"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6CE01728" w14:textId="4C63B1E8" w:rsidR="00021193" w:rsidRPr="00A206E5" w:rsidRDefault="00021193" w:rsidP="00021193">
            <w:pPr>
              <w:jc w:val="center"/>
              <w:rPr>
                <w:sz w:val="16"/>
                <w:szCs w:val="20"/>
              </w:rPr>
            </w:pPr>
          </w:p>
        </w:tc>
      </w:tr>
      <w:tr w:rsidR="00021193" w:rsidRPr="00216E8A" w14:paraId="168E5C5F" w14:textId="77777777" w:rsidTr="00E321BE">
        <w:tc>
          <w:tcPr>
            <w:tcW w:w="2376" w:type="dxa"/>
            <w:tcMar>
              <w:top w:w="57" w:type="dxa"/>
              <w:bottom w:w="57" w:type="dxa"/>
            </w:tcMar>
            <w:vAlign w:val="center"/>
          </w:tcPr>
          <w:p w14:paraId="3170E791" w14:textId="6E7A53BE" w:rsidR="00021193" w:rsidRPr="00D63318" w:rsidRDefault="00021193" w:rsidP="00021193">
            <w:pPr>
              <w:autoSpaceDE w:val="0"/>
              <w:autoSpaceDN w:val="0"/>
              <w:adjustRightInd w:val="0"/>
              <w:rPr>
                <w:sz w:val="16"/>
                <w:szCs w:val="20"/>
              </w:rPr>
            </w:pPr>
            <w:r w:rsidRPr="00D63318">
              <w:rPr>
                <w:sz w:val="16"/>
                <w:szCs w:val="20"/>
              </w:rPr>
              <w:t>Færder</w:t>
            </w:r>
          </w:p>
        </w:tc>
        <w:tc>
          <w:tcPr>
            <w:tcW w:w="1235" w:type="dxa"/>
            <w:tcMar>
              <w:top w:w="57" w:type="dxa"/>
              <w:bottom w:w="57" w:type="dxa"/>
            </w:tcMar>
            <w:vAlign w:val="center"/>
          </w:tcPr>
          <w:p w14:paraId="53706DD5" w14:textId="65EB98CE" w:rsidR="00021193" w:rsidRPr="00D63318" w:rsidRDefault="00021193" w:rsidP="00021193">
            <w:pPr>
              <w:jc w:val="center"/>
              <w:rPr>
                <w:sz w:val="16"/>
                <w:szCs w:val="20"/>
              </w:rPr>
            </w:pPr>
            <w:r w:rsidRPr="00D63318">
              <w:rPr>
                <w:sz w:val="16"/>
                <w:szCs w:val="20"/>
              </w:rPr>
              <w:t>780</w:t>
            </w:r>
          </w:p>
        </w:tc>
        <w:tc>
          <w:tcPr>
            <w:tcW w:w="1317" w:type="dxa"/>
            <w:tcMar>
              <w:top w:w="57" w:type="dxa"/>
              <w:bottom w:w="57" w:type="dxa"/>
            </w:tcMar>
            <w:vAlign w:val="center"/>
          </w:tcPr>
          <w:p w14:paraId="1B325B26" w14:textId="1A520F8C" w:rsidR="00021193" w:rsidRPr="00D63318" w:rsidRDefault="00021193" w:rsidP="00021193">
            <w:pPr>
              <w:jc w:val="center"/>
              <w:rPr>
                <w:sz w:val="16"/>
                <w:szCs w:val="20"/>
              </w:rPr>
            </w:pPr>
            <w:r w:rsidRPr="00D63318">
              <w:rPr>
                <w:sz w:val="16"/>
                <w:szCs w:val="20"/>
              </w:rPr>
              <w:t>500</w:t>
            </w:r>
          </w:p>
        </w:tc>
        <w:tc>
          <w:tcPr>
            <w:tcW w:w="1720" w:type="dxa"/>
            <w:tcMar>
              <w:top w:w="57" w:type="dxa"/>
              <w:bottom w:w="57" w:type="dxa"/>
            </w:tcMar>
            <w:vAlign w:val="center"/>
          </w:tcPr>
          <w:p w14:paraId="592B393C" w14:textId="77777777" w:rsidR="00021193" w:rsidRPr="00D63318" w:rsidRDefault="00021193" w:rsidP="009B6EF6">
            <w:pPr>
              <w:ind w:right="151"/>
              <w:jc w:val="right"/>
              <w:rPr>
                <w:sz w:val="16"/>
                <w:szCs w:val="20"/>
              </w:rPr>
            </w:pPr>
            <w:r w:rsidRPr="00D63318">
              <w:rPr>
                <w:sz w:val="16"/>
                <w:szCs w:val="20"/>
              </w:rPr>
              <w:t>59° 01</w:t>
            </w:r>
            <w:r>
              <w:rPr>
                <w:sz w:val="16"/>
                <w:szCs w:val="20"/>
              </w:rPr>
              <w:t>.6</w:t>
            </w:r>
            <w:r w:rsidRPr="00D63318">
              <w:rPr>
                <w:sz w:val="16"/>
                <w:szCs w:val="20"/>
              </w:rPr>
              <w:t>' N</w:t>
            </w:r>
          </w:p>
          <w:p w14:paraId="75DF8151" w14:textId="6A3FA8A8" w:rsidR="00021193" w:rsidRPr="00D63318" w:rsidRDefault="00021193" w:rsidP="009B6EF6">
            <w:pPr>
              <w:ind w:right="151"/>
              <w:jc w:val="right"/>
              <w:rPr>
                <w:sz w:val="16"/>
                <w:szCs w:val="20"/>
              </w:rPr>
            </w:pPr>
            <w:r>
              <w:rPr>
                <w:rFonts w:hint="eastAsia"/>
                <w:sz w:val="16"/>
                <w:szCs w:val="20"/>
              </w:rPr>
              <w:t>0</w:t>
            </w:r>
            <w:r w:rsidRPr="00D63318">
              <w:rPr>
                <w:sz w:val="16"/>
                <w:szCs w:val="20"/>
              </w:rPr>
              <w:t>10° 31</w:t>
            </w:r>
            <w:r>
              <w:rPr>
                <w:sz w:val="16"/>
                <w:szCs w:val="20"/>
              </w:rPr>
              <w:t>.5</w:t>
            </w:r>
            <w:r w:rsidRPr="00D63318">
              <w:rPr>
                <w:sz w:val="16"/>
                <w:szCs w:val="20"/>
              </w:rPr>
              <w:t>' E</w:t>
            </w:r>
          </w:p>
        </w:tc>
        <w:tc>
          <w:tcPr>
            <w:tcW w:w="690" w:type="dxa"/>
            <w:tcMar>
              <w:top w:w="57" w:type="dxa"/>
              <w:bottom w:w="57" w:type="dxa"/>
            </w:tcMar>
            <w:vAlign w:val="center"/>
          </w:tcPr>
          <w:p w14:paraId="1A70E954" w14:textId="27362A85"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78B3FA61" w14:textId="640A02F6"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2B99444A" w14:textId="6F207E9E"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31DD97D6" w14:textId="4CA658C7"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1D16B520" w14:textId="24A89AFE"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0B2F51F0" w14:textId="734ECDCC" w:rsidR="00021193" w:rsidRPr="00D63318" w:rsidRDefault="00021193" w:rsidP="00021193">
            <w:pPr>
              <w:jc w:val="center"/>
              <w:rPr>
                <w:sz w:val="16"/>
                <w:szCs w:val="20"/>
              </w:rPr>
            </w:pPr>
            <w:r w:rsidRPr="00D63318">
              <w:rPr>
                <w:sz w:val="16"/>
                <w:szCs w:val="20"/>
              </w:rPr>
              <w:t>310.5</w:t>
            </w:r>
          </w:p>
        </w:tc>
        <w:tc>
          <w:tcPr>
            <w:tcW w:w="708" w:type="dxa"/>
            <w:tcMar>
              <w:top w:w="57" w:type="dxa"/>
              <w:bottom w:w="57" w:type="dxa"/>
            </w:tcMar>
            <w:vAlign w:val="center"/>
          </w:tcPr>
          <w:p w14:paraId="31671857" w14:textId="313A0EE9"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5B1D8544" w14:textId="77777777" w:rsidR="00021193" w:rsidRPr="00A206E5" w:rsidRDefault="00021193" w:rsidP="00021193">
            <w:pPr>
              <w:jc w:val="center"/>
              <w:rPr>
                <w:sz w:val="16"/>
                <w:szCs w:val="20"/>
              </w:rPr>
            </w:pPr>
          </w:p>
        </w:tc>
      </w:tr>
      <w:tr w:rsidR="00021193" w:rsidRPr="00216E8A" w14:paraId="40FF849A" w14:textId="77777777" w:rsidTr="00E321BE">
        <w:tc>
          <w:tcPr>
            <w:tcW w:w="2376" w:type="dxa"/>
            <w:tcMar>
              <w:top w:w="57" w:type="dxa"/>
              <w:bottom w:w="57" w:type="dxa"/>
            </w:tcMar>
            <w:vAlign w:val="center"/>
          </w:tcPr>
          <w:p w14:paraId="0B56098D" w14:textId="258EDCEA" w:rsidR="00021193" w:rsidRPr="00D63318" w:rsidRDefault="00021193" w:rsidP="00021193">
            <w:pPr>
              <w:autoSpaceDE w:val="0"/>
              <w:autoSpaceDN w:val="0"/>
              <w:adjustRightInd w:val="0"/>
              <w:rPr>
                <w:sz w:val="16"/>
                <w:szCs w:val="20"/>
              </w:rPr>
            </w:pPr>
            <w:r w:rsidRPr="00D63318">
              <w:rPr>
                <w:sz w:val="16"/>
                <w:szCs w:val="20"/>
              </w:rPr>
              <w:t>Fruholmen</w:t>
            </w:r>
          </w:p>
        </w:tc>
        <w:tc>
          <w:tcPr>
            <w:tcW w:w="1235" w:type="dxa"/>
            <w:tcMar>
              <w:top w:w="57" w:type="dxa"/>
              <w:bottom w:w="57" w:type="dxa"/>
            </w:tcMar>
            <w:vAlign w:val="center"/>
          </w:tcPr>
          <w:p w14:paraId="7EB90B9C" w14:textId="74BDD618" w:rsidR="00021193" w:rsidRPr="00D63318" w:rsidRDefault="00021193" w:rsidP="00021193">
            <w:pPr>
              <w:jc w:val="center"/>
              <w:rPr>
                <w:sz w:val="16"/>
                <w:szCs w:val="20"/>
              </w:rPr>
            </w:pPr>
            <w:r w:rsidRPr="00D63318">
              <w:rPr>
                <w:sz w:val="16"/>
                <w:szCs w:val="20"/>
              </w:rPr>
              <w:t>797</w:t>
            </w:r>
          </w:p>
        </w:tc>
        <w:tc>
          <w:tcPr>
            <w:tcW w:w="1317" w:type="dxa"/>
            <w:tcMar>
              <w:top w:w="57" w:type="dxa"/>
              <w:bottom w:w="57" w:type="dxa"/>
            </w:tcMar>
            <w:vAlign w:val="center"/>
          </w:tcPr>
          <w:p w14:paraId="1BFF5204" w14:textId="31CB55CC" w:rsidR="00021193" w:rsidRPr="00D63318" w:rsidRDefault="00021193" w:rsidP="00021193">
            <w:pPr>
              <w:jc w:val="center"/>
              <w:rPr>
                <w:sz w:val="16"/>
                <w:szCs w:val="20"/>
              </w:rPr>
            </w:pPr>
            <w:r>
              <w:rPr>
                <w:rFonts w:hint="eastAsia"/>
                <w:sz w:val="16"/>
                <w:szCs w:val="20"/>
                <w:lang w:eastAsia="ko-KR"/>
              </w:rPr>
              <w:t>5</w:t>
            </w:r>
            <w:r w:rsidRPr="00706E76">
              <w:rPr>
                <w:rFonts w:hint="eastAsia"/>
                <w:sz w:val="16"/>
                <w:szCs w:val="20"/>
                <w:lang w:eastAsia="ko-KR"/>
              </w:rPr>
              <w:t>18</w:t>
            </w:r>
          </w:p>
        </w:tc>
        <w:tc>
          <w:tcPr>
            <w:tcW w:w="1720" w:type="dxa"/>
            <w:tcMar>
              <w:top w:w="57" w:type="dxa"/>
              <w:bottom w:w="57" w:type="dxa"/>
            </w:tcMar>
            <w:vAlign w:val="center"/>
          </w:tcPr>
          <w:p w14:paraId="60A74F58" w14:textId="77777777" w:rsidR="00021193" w:rsidRPr="00D63318" w:rsidRDefault="00021193" w:rsidP="009B6EF6">
            <w:pPr>
              <w:ind w:right="151"/>
              <w:jc w:val="right"/>
              <w:rPr>
                <w:sz w:val="16"/>
                <w:szCs w:val="20"/>
              </w:rPr>
            </w:pPr>
            <w:r w:rsidRPr="00D63318">
              <w:rPr>
                <w:sz w:val="16"/>
                <w:szCs w:val="20"/>
              </w:rPr>
              <w:t>71° 05</w:t>
            </w:r>
            <w:r>
              <w:rPr>
                <w:sz w:val="16"/>
                <w:szCs w:val="20"/>
              </w:rPr>
              <w:t>.6</w:t>
            </w:r>
            <w:r w:rsidRPr="00D63318">
              <w:rPr>
                <w:sz w:val="16"/>
                <w:szCs w:val="20"/>
              </w:rPr>
              <w:t>’ N</w:t>
            </w:r>
          </w:p>
          <w:p w14:paraId="2CFA1E20" w14:textId="0D9BD3D0" w:rsidR="00021193" w:rsidRPr="00D63318" w:rsidRDefault="00021193" w:rsidP="009B6EF6">
            <w:pPr>
              <w:autoSpaceDE w:val="0"/>
              <w:autoSpaceDN w:val="0"/>
              <w:adjustRightInd w:val="0"/>
              <w:ind w:right="151"/>
              <w:jc w:val="right"/>
              <w:rPr>
                <w:sz w:val="16"/>
                <w:szCs w:val="20"/>
              </w:rPr>
            </w:pPr>
            <w:r>
              <w:rPr>
                <w:rFonts w:hint="eastAsia"/>
                <w:sz w:val="16"/>
                <w:szCs w:val="20"/>
              </w:rPr>
              <w:t>0</w:t>
            </w:r>
            <w:r w:rsidRPr="00D63318">
              <w:rPr>
                <w:sz w:val="16"/>
                <w:szCs w:val="20"/>
              </w:rPr>
              <w:t>23° 5</w:t>
            </w:r>
            <w:r>
              <w:rPr>
                <w:rFonts w:hint="eastAsia"/>
                <w:sz w:val="16"/>
                <w:szCs w:val="20"/>
              </w:rPr>
              <w:t>8</w:t>
            </w:r>
            <w:r>
              <w:rPr>
                <w:sz w:val="16"/>
                <w:szCs w:val="20"/>
              </w:rPr>
              <w:t>.</w:t>
            </w:r>
            <w:r>
              <w:rPr>
                <w:rFonts w:hint="eastAsia"/>
                <w:sz w:val="16"/>
                <w:szCs w:val="20"/>
              </w:rPr>
              <w:t>9</w:t>
            </w:r>
            <w:r w:rsidRPr="00D63318">
              <w:rPr>
                <w:sz w:val="16"/>
                <w:szCs w:val="20"/>
              </w:rPr>
              <w:t>’ E</w:t>
            </w:r>
          </w:p>
        </w:tc>
        <w:tc>
          <w:tcPr>
            <w:tcW w:w="690" w:type="dxa"/>
            <w:tcMar>
              <w:top w:w="57" w:type="dxa"/>
              <w:bottom w:w="57" w:type="dxa"/>
            </w:tcMar>
            <w:vAlign w:val="center"/>
          </w:tcPr>
          <w:p w14:paraId="12626DB8" w14:textId="2E199B2B"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6517F93E" w14:textId="27629AD6"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63C1B1B6" w14:textId="0CDAD1E5"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18CB8C6E" w14:textId="41B302FA"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53D70E5C" w14:textId="0B8600EC"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7C4EB450" w14:textId="2EDE17E1" w:rsidR="00021193" w:rsidRPr="00D63318" w:rsidRDefault="00021193" w:rsidP="00021193">
            <w:pPr>
              <w:jc w:val="center"/>
              <w:rPr>
                <w:sz w:val="16"/>
                <w:szCs w:val="20"/>
              </w:rPr>
            </w:pPr>
            <w:r w:rsidRPr="00D63318">
              <w:rPr>
                <w:sz w:val="16"/>
                <w:szCs w:val="20"/>
              </w:rPr>
              <w:t>309.5</w:t>
            </w:r>
          </w:p>
        </w:tc>
        <w:tc>
          <w:tcPr>
            <w:tcW w:w="708" w:type="dxa"/>
            <w:tcMar>
              <w:top w:w="57" w:type="dxa"/>
              <w:bottom w:w="57" w:type="dxa"/>
            </w:tcMar>
            <w:vAlign w:val="center"/>
          </w:tcPr>
          <w:p w14:paraId="7268598B" w14:textId="1946EAC8"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28402CB3" w14:textId="77777777" w:rsidR="00021193" w:rsidRPr="00A206E5" w:rsidRDefault="00021193" w:rsidP="00021193">
            <w:pPr>
              <w:jc w:val="center"/>
              <w:rPr>
                <w:sz w:val="16"/>
                <w:szCs w:val="20"/>
              </w:rPr>
            </w:pPr>
          </w:p>
        </w:tc>
      </w:tr>
      <w:tr w:rsidR="00021193" w:rsidRPr="00216E8A" w14:paraId="573C7708" w14:textId="77777777" w:rsidTr="00E321BE">
        <w:tc>
          <w:tcPr>
            <w:tcW w:w="2376" w:type="dxa"/>
            <w:tcMar>
              <w:top w:w="57" w:type="dxa"/>
              <w:bottom w:w="57" w:type="dxa"/>
            </w:tcMar>
            <w:vAlign w:val="center"/>
          </w:tcPr>
          <w:p w14:paraId="0049A181" w14:textId="45AF5E4C" w:rsidR="00021193" w:rsidRPr="00D63318" w:rsidRDefault="00021193" w:rsidP="00021193">
            <w:pPr>
              <w:autoSpaceDE w:val="0"/>
              <w:autoSpaceDN w:val="0"/>
              <w:adjustRightInd w:val="0"/>
              <w:rPr>
                <w:sz w:val="16"/>
                <w:szCs w:val="20"/>
              </w:rPr>
            </w:pPr>
            <w:r w:rsidRPr="00D63318">
              <w:rPr>
                <w:sz w:val="16"/>
                <w:szCs w:val="20"/>
              </w:rPr>
              <w:t>Halten</w:t>
            </w:r>
          </w:p>
        </w:tc>
        <w:tc>
          <w:tcPr>
            <w:tcW w:w="1235" w:type="dxa"/>
            <w:tcMar>
              <w:top w:w="57" w:type="dxa"/>
              <w:bottom w:w="57" w:type="dxa"/>
            </w:tcMar>
            <w:vAlign w:val="center"/>
          </w:tcPr>
          <w:p w14:paraId="23C591A1" w14:textId="73C17521" w:rsidR="00021193" w:rsidRPr="00D63318" w:rsidRDefault="00021193" w:rsidP="00021193">
            <w:pPr>
              <w:jc w:val="center"/>
              <w:rPr>
                <w:sz w:val="16"/>
                <w:szCs w:val="20"/>
              </w:rPr>
            </w:pPr>
            <w:r w:rsidRPr="00D63318">
              <w:rPr>
                <w:sz w:val="16"/>
                <w:szCs w:val="20"/>
              </w:rPr>
              <w:t>790</w:t>
            </w:r>
          </w:p>
        </w:tc>
        <w:tc>
          <w:tcPr>
            <w:tcW w:w="1317" w:type="dxa"/>
            <w:tcMar>
              <w:top w:w="57" w:type="dxa"/>
              <w:bottom w:w="57" w:type="dxa"/>
            </w:tcMar>
            <w:vAlign w:val="center"/>
          </w:tcPr>
          <w:p w14:paraId="6D709711" w14:textId="5FB765ED" w:rsidR="00021193" w:rsidRDefault="00021193" w:rsidP="00021193">
            <w:pPr>
              <w:jc w:val="center"/>
              <w:rPr>
                <w:sz w:val="16"/>
                <w:szCs w:val="20"/>
                <w:lang w:eastAsia="ko-KR"/>
              </w:rPr>
            </w:pPr>
            <w:r w:rsidRPr="00D63318">
              <w:rPr>
                <w:sz w:val="16"/>
                <w:szCs w:val="20"/>
              </w:rPr>
              <w:t>510</w:t>
            </w:r>
          </w:p>
        </w:tc>
        <w:tc>
          <w:tcPr>
            <w:tcW w:w="1720" w:type="dxa"/>
            <w:tcMar>
              <w:top w:w="57" w:type="dxa"/>
              <w:bottom w:w="57" w:type="dxa"/>
            </w:tcMar>
            <w:vAlign w:val="center"/>
          </w:tcPr>
          <w:p w14:paraId="19CE2784" w14:textId="77777777" w:rsidR="00021193" w:rsidRPr="00D63318" w:rsidRDefault="00021193" w:rsidP="009B6EF6">
            <w:pPr>
              <w:ind w:right="151"/>
              <w:jc w:val="right"/>
              <w:rPr>
                <w:sz w:val="16"/>
                <w:szCs w:val="20"/>
              </w:rPr>
            </w:pPr>
            <w:r w:rsidRPr="00D63318">
              <w:rPr>
                <w:sz w:val="16"/>
                <w:szCs w:val="20"/>
              </w:rPr>
              <w:t>64° 10</w:t>
            </w:r>
            <w:r>
              <w:rPr>
                <w:sz w:val="16"/>
                <w:szCs w:val="20"/>
              </w:rPr>
              <w:t>.4</w:t>
            </w:r>
            <w:r w:rsidRPr="00D63318">
              <w:rPr>
                <w:sz w:val="16"/>
                <w:szCs w:val="20"/>
              </w:rPr>
              <w:t>' N</w:t>
            </w:r>
          </w:p>
          <w:p w14:paraId="13605DA4" w14:textId="14CEB472" w:rsidR="00021193" w:rsidRPr="00D63318" w:rsidRDefault="00021193" w:rsidP="009B6EF6">
            <w:pPr>
              <w:ind w:right="151"/>
              <w:jc w:val="right"/>
              <w:rPr>
                <w:sz w:val="16"/>
                <w:szCs w:val="20"/>
              </w:rPr>
            </w:pPr>
            <w:r>
              <w:rPr>
                <w:rFonts w:hint="eastAsia"/>
                <w:sz w:val="16"/>
                <w:szCs w:val="20"/>
              </w:rPr>
              <w:t>0</w:t>
            </w:r>
            <w:r w:rsidRPr="00D63318">
              <w:rPr>
                <w:sz w:val="16"/>
                <w:szCs w:val="20"/>
              </w:rPr>
              <w:t>09° 24</w:t>
            </w:r>
            <w:r>
              <w:rPr>
                <w:sz w:val="16"/>
                <w:szCs w:val="20"/>
              </w:rPr>
              <w:t>.4</w:t>
            </w:r>
            <w:r w:rsidRPr="00D63318">
              <w:rPr>
                <w:sz w:val="16"/>
                <w:szCs w:val="20"/>
              </w:rPr>
              <w:t>' E</w:t>
            </w:r>
          </w:p>
        </w:tc>
        <w:tc>
          <w:tcPr>
            <w:tcW w:w="690" w:type="dxa"/>
            <w:tcMar>
              <w:top w:w="57" w:type="dxa"/>
              <w:bottom w:w="57" w:type="dxa"/>
            </w:tcMar>
            <w:vAlign w:val="center"/>
          </w:tcPr>
          <w:p w14:paraId="72F516CB" w14:textId="58ED2373"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3F786F1E" w14:textId="1C75C8CC"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0A4BB808" w14:textId="6DA501AA"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15DFAE20" w14:textId="6E3DC281"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4127C356" w14:textId="525BB07E"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2D7D9F8C" w14:textId="228EC5B1" w:rsidR="00021193" w:rsidRPr="00D63318" w:rsidRDefault="00021193" w:rsidP="00021193">
            <w:pPr>
              <w:jc w:val="center"/>
              <w:rPr>
                <w:sz w:val="16"/>
                <w:szCs w:val="20"/>
              </w:rPr>
            </w:pPr>
            <w:r w:rsidRPr="00D63318">
              <w:rPr>
                <w:sz w:val="16"/>
                <w:szCs w:val="20"/>
              </w:rPr>
              <w:t>301</w:t>
            </w:r>
          </w:p>
        </w:tc>
        <w:tc>
          <w:tcPr>
            <w:tcW w:w="708" w:type="dxa"/>
            <w:tcMar>
              <w:top w:w="57" w:type="dxa"/>
              <w:bottom w:w="57" w:type="dxa"/>
            </w:tcMar>
            <w:vAlign w:val="center"/>
          </w:tcPr>
          <w:p w14:paraId="475E8784" w14:textId="5A42CAB3"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10819BA3" w14:textId="77777777" w:rsidR="00021193" w:rsidRPr="00A206E5" w:rsidRDefault="00021193" w:rsidP="00021193">
            <w:pPr>
              <w:jc w:val="center"/>
              <w:rPr>
                <w:sz w:val="16"/>
                <w:szCs w:val="20"/>
              </w:rPr>
            </w:pPr>
          </w:p>
        </w:tc>
      </w:tr>
      <w:tr w:rsidR="00021193" w:rsidRPr="00216E8A" w14:paraId="6B9B5C99" w14:textId="77777777" w:rsidTr="00E321BE">
        <w:tc>
          <w:tcPr>
            <w:tcW w:w="2376" w:type="dxa"/>
            <w:tcMar>
              <w:top w:w="57" w:type="dxa"/>
              <w:bottom w:w="57" w:type="dxa"/>
            </w:tcMar>
            <w:vAlign w:val="center"/>
          </w:tcPr>
          <w:p w14:paraId="609DA590" w14:textId="423C4D1F" w:rsidR="00021193" w:rsidRPr="00D63318" w:rsidRDefault="00021193" w:rsidP="00021193">
            <w:pPr>
              <w:autoSpaceDE w:val="0"/>
              <w:autoSpaceDN w:val="0"/>
              <w:adjustRightInd w:val="0"/>
              <w:rPr>
                <w:sz w:val="16"/>
                <w:szCs w:val="20"/>
              </w:rPr>
            </w:pPr>
            <w:r w:rsidRPr="00D63318">
              <w:rPr>
                <w:sz w:val="16"/>
                <w:szCs w:val="20"/>
              </w:rPr>
              <w:t>Lista</w:t>
            </w:r>
          </w:p>
        </w:tc>
        <w:tc>
          <w:tcPr>
            <w:tcW w:w="1235" w:type="dxa"/>
            <w:tcMar>
              <w:top w:w="57" w:type="dxa"/>
              <w:bottom w:w="57" w:type="dxa"/>
            </w:tcMar>
            <w:vAlign w:val="center"/>
          </w:tcPr>
          <w:p w14:paraId="1AE575C8" w14:textId="1E677BB3" w:rsidR="00021193" w:rsidRPr="00D63318" w:rsidRDefault="00021193" w:rsidP="00021193">
            <w:pPr>
              <w:jc w:val="center"/>
              <w:rPr>
                <w:sz w:val="16"/>
                <w:szCs w:val="20"/>
              </w:rPr>
            </w:pPr>
            <w:r w:rsidRPr="00D63318">
              <w:rPr>
                <w:sz w:val="16"/>
                <w:szCs w:val="20"/>
              </w:rPr>
              <w:t>783</w:t>
            </w:r>
          </w:p>
        </w:tc>
        <w:tc>
          <w:tcPr>
            <w:tcW w:w="1317" w:type="dxa"/>
            <w:tcMar>
              <w:top w:w="57" w:type="dxa"/>
              <w:bottom w:w="57" w:type="dxa"/>
            </w:tcMar>
            <w:vAlign w:val="center"/>
          </w:tcPr>
          <w:p w14:paraId="6FE445C8" w14:textId="030148EA" w:rsidR="00021193" w:rsidRPr="00D63318" w:rsidRDefault="00021193" w:rsidP="00021193">
            <w:pPr>
              <w:jc w:val="center"/>
              <w:rPr>
                <w:sz w:val="16"/>
                <w:szCs w:val="20"/>
              </w:rPr>
            </w:pPr>
            <w:r w:rsidRPr="00D63318">
              <w:rPr>
                <w:sz w:val="16"/>
                <w:szCs w:val="20"/>
              </w:rPr>
              <w:t>503</w:t>
            </w:r>
          </w:p>
        </w:tc>
        <w:tc>
          <w:tcPr>
            <w:tcW w:w="1720" w:type="dxa"/>
            <w:tcMar>
              <w:top w:w="57" w:type="dxa"/>
              <w:bottom w:w="57" w:type="dxa"/>
            </w:tcMar>
            <w:vAlign w:val="center"/>
          </w:tcPr>
          <w:p w14:paraId="6356E60A" w14:textId="77777777" w:rsidR="00021193" w:rsidRPr="00D63318" w:rsidRDefault="00021193" w:rsidP="009B6EF6">
            <w:pPr>
              <w:ind w:right="151"/>
              <w:jc w:val="right"/>
              <w:rPr>
                <w:sz w:val="16"/>
                <w:szCs w:val="20"/>
              </w:rPr>
            </w:pPr>
            <w:r w:rsidRPr="00D63318">
              <w:rPr>
                <w:sz w:val="16"/>
                <w:szCs w:val="20"/>
              </w:rPr>
              <w:t>58° 06</w:t>
            </w:r>
            <w:r>
              <w:rPr>
                <w:sz w:val="16"/>
                <w:szCs w:val="20"/>
              </w:rPr>
              <w:t>.6</w:t>
            </w:r>
            <w:r w:rsidRPr="00D63318">
              <w:rPr>
                <w:sz w:val="16"/>
                <w:szCs w:val="20"/>
              </w:rPr>
              <w:t>' N</w:t>
            </w:r>
          </w:p>
          <w:p w14:paraId="2355F87A" w14:textId="17C3EDD9" w:rsidR="00021193" w:rsidRPr="00D63318" w:rsidRDefault="00021193" w:rsidP="009B6EF6">
            <w:pPr>
              <w:ind w:right="151"/>
              <w:jc w:val="right"/>
              <w:rPr>
                <w:sz w:val="16"/>
                <w:szCs w:val="20"/>
              </w:rPr>
            </w:pPr>
            <w:r>
              <w:rPr>
                <w:rFonts w:hint="eastAsia"/>
                <w:sz w:val="16"/>
                <w:szCs w:val="20"/>
              </w:rPr>
              <w:t>0</w:t>
            </w:r>
            <w:r w:rsidRPr="00D63318">
              <w:rPr>
                <w:sz w:val="16"/>
                <w:szCs w:val="20"/>
              </w:rPr>
              <w:t>06° 34</w:t>
            </w:r>
            <w:r>
              <w:rPr>
                <w:sz w:val="16"/>
                <w:szCs w:val="20"/>
              </w:rPr>
              <w:t>.0</w:t>
            </w:r>
            <w:r w:rsidRPr="00D63318">
              <w:rPr>
                <w:sz w:val="16"/>
                <w:szCs w:val="20"/>
              </w:rPr>
              <w:t>' E</w:t>
            </w:r>
          </w:p>
        </w:tc>
        <w:tc>
          <w:tcPr>
            <w:tcW w:w="690" w:type="dxa"/>
            <w:tcMar>
              <w:top w:w="57" w:type="dxa"/>
              <w:bottom w:w="57" w:type="dxa"/>
            </w:tcMar>
            <w:vAlign w:val="center"/>
          </w:tcPr>
          <w:p w14:paraId="342A2CAC" w14:textId="52884AA3"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51009FD8" w14:textId="51A440E1"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200107C0" w14:textId="2559E6A2"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629301E7" w14:textId="04F1A81A"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3CBCDAC0" w14:textId="45CA995A"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3420DDCE" w14:textId="0869FC79" w:rsidR="00021193" w:rsidRPr="00D63318" w:rsidRDefault="00021193" w:rsidP="00021193">
            <w:pPr>
              <w:jc w:val="center"/>
              <w:rPr>
                <w:sz w:val="16"/>
                <w:szCs w:val="20"/>
              </w:rPr>
            </w:pPr>
            <w:r w:rsidRPr="00D63318">
              <w:rPr>
                <w:sz w:val="16"/>
                <w:szCs w:val="20"/>
              </w:rPr>
              <w:t>304</w:t>
            </w:r>
          </w:p>
        </w:tc>
        <w:tc>
          <w:tcPr>
            <w:tcW w:w="708" w:type="dxa"/>
            <w:tcMar>
              <w:top w:w="57" w:type="dxa"/>
              <w:bottom w:w="57" w:type="dxa"/>
            </w:tcMar>
            <w:vAlign w:val="center"/>
          </w:tcPr>
          <w:p w14:paraId="6BE9EA72" w14:textId="65075B36"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07D4039D" w14:textId="77777777" w:rsidR="00021193" w:rsidRPr="00A206E5" w:rsidRDefault="00021193" w:rsidP="00021193">
            <w:pPr>
              <w:jc w:val="center"/>
              <w:rPr>
                <w:sz w:val="16"/>
                <w:szCs w:val="20"/>
              </w:rPr>
            </w:pPr>
          </w:p>
        </w:tc>
      </w:tr>
      <w:tr w:rsidR="00021193" w:rsidRPr="00216E8A" w14:paraId="20FC1770" w14:textId="77777777" w:rsidTr="00E321BE">
        <w:tc>
          <w:tcPr>
            <w:tcW w:w="2376" w:type="dxa"/>
            <w:tcMar>
              <w:top w:w="57" w:type="dxa"/>
              <w:bottom w:w="57" w:type="dxa"/>
            </w:tcMar>
            <w:vAlign w:val="center"/>
          </w:tcPr>
          <w:p w14:paraId="4CFA976C" w14:textId="021BDC7D" w:rsidR="00021193" w:rsidRPr="00D63318" w:rsidRDefault="00021193" w:rsidP="00021193">
            <w:pPr>
              <w:autoSpaceDE w:val="0"/>
              <w:autoSpaceDN w:val="0"/>
              <w:adjustRightInd w:val="0"/>
              <w:rPr>
                <w:sz w:val="16"/>
                <w:szCs w:val="20"/>
              </w:rPr>
            </w:pPr>
            <w:r w:rsidRPr="00D63318">
              <w:rPr>
                <w:sz w:val="16"/>
                <w:szCs w:val="20"/>
              </w:rPr>
              <w:t>Sklinna</w:t>
            </w:r>
          </w:p>
        </w:tc>
        <w:tc>
          <w:tcPr>
            <w:tcW w:w="1235" w:type="dxa"/>
            <w:tcMar>
              <w:top w:w="57" w:type="dxa"/>
              <w:bottom w:w="57" w:type="dxa"/>
            </w:tcMar>
            <w:vAlign w:val="center"/>
          </w:tcPr>
          <w:p w14:paraId="448FE280" w14:textId="01E64EC0" w:rsidR="00021193" w:rsidRPr="00D63318" w:rsidRDefault="00021193" w:rsidP="00021193">
            <w:pPr>
              <w:jc w:val="center"/>
              <w:rPr>
                <w:sz w:val="16"/>
                <w:szCs w:val="20"/>
              </w:rPr>
            </w:pPr>
            <w:r w:rsidRPr="00D63318">
              <w:rPr>
                <w:sz w:val="16"/>
                <w:szCs w:val="20"/>
              </w:rPr>
              <w:t>791</w:t>
            </w:r>
          </w:p>
        </w:tc>
        <w:tc>
          <w:tcPr>
            <w:tcW w:w="1317" w:type="dxa"/>
            <w:tcMar>
              <w:top w:w="57" w:type="dxa"/>
              <w:bottom w:w="57" w:type="dxa"/>
            </w:tcMar>
            <w:vAlign w:val="center"/>
          </w:tcPr>
          <w:p w14:paraId="5EF1214A" w14:textId="7B67DD16" w:rsidR="00021193" w:rsidRPr="00D63318" w:rsidRDefault="00021193" w:rsidP="00021193">
            <w:pPr>
              <w:jc w:val="center"/>
              <w:rPr>
                <w:sz w:val="16"/>
                <w:szCs w:val="20"/>
              </w:rPr>
            </w:pPr>
            <w:r w:rsidRPr="00D63318">
              <w:rPr>
                <w:sz w:val="16"/>
                <w:szCs w:val="20"/>
              </w:rPr>
              <w:t>511</w:t>
            </w:r>
          </w:p>
        </w:tc>
        <w:tc>
          <w:tcPr>
            <w:tcW w:w="1720" w:type="dxa"/>
            <w:tcMar>
              <w:top w:w="57" w:type="dxa"/>
              <w:bottom w:w="57" w:type="dxa"/>
            </w:tcMar>
            <w:vAlign w:val="center"/>
          </w:tcPr>
          <w:p w14:paraId="5A9994D0" w14:textId="77777777" w:rsidR="00021193" w:rsidRPr="00D63318" w:rsidRDefault="00021193" w:rsidP="009B6EF6">
            <w:pPr>
              <w:ind w:right="151"/>
              <w:jc w:val="right"/>
              <w:rPr>
                <w:sz w:val="16"/>
                <w:szCs w:val="20"/>
              </w:rPr>
            </w:pPr>
            <w:r w:rsidRPr="00D63318">
              <w:rPr>
                <w:sz w:val="16"/>
                <w:szCs w:val="20"/>
              </w:rPr>
              <w:t>65° 12</w:t>
            </w:r>
            <w:r>
              <w:rPr>
                <w:sz w:val="16"/>
                <w:szCs w:val="20"/>
              </w:rPr>
              <w:t>.1</w:t>
            </w:r>
            <w:r w:rsidRPr="00D63318">
              <w:rPr>
                <w:sz w:val="16"/>
                <w:szCs w:val="20"/>
              </w:rPr>
              <w:t>' N</w:t>
            </w:r>
          </w:p>
          <w:p w14:paraId="6396F716" w14:textId="50EEE3A0" w:rsidR="00021193" w:rsidRPr="00D63318" w:rsidRDefault="00021193" w:rsidP="009B6EF6">
            <w:pPr>
              <w:ind w:right="151"/>
              <w:jc w:val="right"/>
              <w:rPr>
                <w:sz w:val="16"/>
                <w:szCs w:val="20"/>
              </w:rPr>
            </w:pPr>
            <w:r>
              <w:rPr>
                <w:rFonts w:hint="eastAsia"/>
                <w:sz w:val="16"/>
                <w:szCs w:val="20"/>
              </w:rPr>
              <w:t>0</w:t>
            </w:r>
            <w:r>
              <w:rPr>
                <w:sz w:val="16"/>
                <w:szCs w:val="20"/>
              </w:rPr>
              <w:t>10</w:t>
            </w:r>
            <w:r w:rsidRPr="00D63318">
              <w:rPr>
                <w:sz w:val="16"/>
                <w:szCs w:val="20"/>
              </w:rPr>
              <w:t xml:space="preserve">° </w:t>
            </w:r>
            <w:r>
              <w:rPr>
                <w:sz w:val="16"/>
                <w:szCs w:val="20"/>
              </w:rPr>
              <w:t>59.7</w:t>
            </w:r>
            <w:r w:rsidRPr="00D63318">
              <w:rPr>
                <w:sz w:val="16"/>
                <w:szCs w:val="20"/>
              </w:rPr>
              <w:t>' E</w:t>
            </w:r>
          </w:p>
        </w:tc>
        <w:tc>
          <w:tcPr>
            <w:tcW w:w="690" w:type="dxa"/>
            <w:tcMar>
              <w:top w:w="57" w:type="dxa"/>
              <w:bottom w:w="57" w:type="dxa"/>
            </w:tcMar>
            <w:vAlign w:val="center"/>
          </w:tcPr>
          <w:p w14:paraId="3191F3B7" w14:textId="779F58D3"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473F7C76" w14:textId="371F7F7A"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6996918F" w14:textId="4E6A49A8"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505AFADB" w14:textId="5E987FCE"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4D569094" w14:textId="1B6BF082"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0CF5629F" w14:textId="16F66992" w:rsidR="00021193" w:rsidRPr="00D63318" w:rsidRDefault="00021193" w:rsidP="00021193">
            <w:pPr>
              <w:jc w:val="center"/>
              <w:rPr>
                <w:sz w:val="16"/>
                <w:szCs w:val="20"/>
              </w:rPr>
            </w:pPr>
            <w:r>
              <w:rPr>
                <w:sz w:val="16"/>
                <w:szCs w:val="20"/>
              </w:rPr>
              <w:t>305</w:t>
            </w:r>
            <w:r w:rsidRPr="00D63318">
              <w:rPr>
                <w:sz w:val="16"/>
                <w:szCs w:val="20"/>
              </w:rPr>
              <w:t>.5</w:t>
            </w:r>
          </w:p>
        </w:tc>
        <w:tc>
          <w:tcPr>
            <w:tcW w:w="708" w:type="dxa"/>
            <w:tcMar>
              <w:top w:w="57" w:type="dxa"/>
              <w:bottom w:w="57" w:type="dxa"/>
            </w:tcMar>
            <w:vAlign w:val="center"/>
          </w:tcPr>
          <w:p w14:paraId="3CD533F8" w14:textId="063CBE50"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5A379280" w14:textId="77777777" w:rsidR="00021193" w:rsidRPr="00A206E5" w:rsidRDefault="00021193" w:rsidP="00021193">
            <w:pPr>
              <w:jc w:val="center"/>
              <w:rPr>
                <w:sz w:val="16"/>
                <w:szCs w:val="20"/>
              </w:rPr>
            </w:pPr>
          </w:p>
        </w:tc>
      </w:tr>
      <w:tr w:rsidR="00021193" w:rsidRPr="00216E8A" w14:paraId="06F5C901" w14:textId="77777777" w:rsidTr="00E321BE">
        <w:tc>
          <w:tcPr>
            <w:tcW w:w="2376" w:type="dxa"/>
            <w:tcMar>
              <w:top w:w="57" w:type="dxa"/>
              <w:bottom w:w="57" w:type="dxa"/>
            </w:tcMar>
            <w:vAlign w:val="center"/>
          </w:tcPr>
          <w:p w14:paraId="0CCAA340" w14:textId="1E2CD1A7" w:rsidR="00021193" w:rsidRPr="00D63318" w:rsidRDefault="00021193" w:rsidP="00021193">
            <w:pPr>
              <w:autoSpaceDE w:val="0"/>
              <w:autoSpaceDN w:val="0"/>
              <w:adjustRightInd w:val="0"/>
              <w:rPr>
                <w:sz w:val="16"/>
                <w:szCs w:val="20"/>
              </w:rPr>
            </w:pPr>
            <w:r w:rsidRPr="00D63318">
              <w:rPr>
                <w:sz w:val="16"/>
                <w:szCs w:val="20"/>
              </w:rPr>
              <w:t>Skomvær</w:t>
            </w:r>
          </w:p>
        </w:tc>
        <w:tc>
          <w:tcPr>
            <w:tcW w:w="1235" w:type="dxa"/>
            <w:tcMar>
              <w:top w:w="57" w:type="dxa"/>
              <w:bottom w:w="57" w:type="dxa"/>
            </w:tcMar>
            <w:vAlign w:val="center"/>
          </w:tcPr>
          <w:p w14:paraId="54E58EFD" w14:textId="3873C68A" w:rsidR="00021193" w:rsidRPr="00D63318" w:rsidRDefault="00021193" w:rsidP="00021193">
            <w:pPr>
              <w:jc w:val="center"/>
              <w:rPr>
                <w:sz w:val="16"/>
                <w:szCs w:val="20"/>
              </w:rPr>
            </w:pPr>
            <w:r w:rsidRPr="00D63318">
              <w:rPr>
                <w:sz w:val="16"/>
                <w:szCs w:val="20"/>
              </w:rPr>
              <w:t>793</w:t>
            </w:r>
          </w:p>
        </w:tc>
        <w:tc>
          <w:tcPr>
            <w:tcW w:w="1317" w:type="dxa"/>
            <w:tcMar>
              <w:top w:w="57" w:type="dxa"/>
              <w:bottom w:w="57" w:type="dxa"/>
            </w:tcMar>
            <w:vAlign w:val="center"/>
          </w:tcPr>
          <w:p w14:paraId="05AB575B" w14:textId="4C9471ED" w:rsidR="00021193" w:rsidRPr="00D63318" w:rsidRDefault="00021193" w:rsidP="00021193">
            <w:pPr>
              <w:jc w:val="center"/>
              <w:rPr>
                <w:sz w:val="16"/>
                <w:szCs w:val="20"/>
              </w:rPr>
            </w:pPr>
            <w:r w:rsidRPr="00D63318">
              <w:rPr>
                <w:sz w:val="16"/>
                <w:szCs w:val="20"/>
              </w:rPr>
              <w:t>513</w:t>
            </w:r>
          </w:p>
        </w:tc>
        <w:tc>
          <w:tcPr>
            <w:tcW w:w="1720" w:type="dxa"/>
            <w:tcMar>
              <w:top w:w="57" w:type="dxa"/>
              <w:bottom w:w="57" w:type="dxa"/>
            </w:tcMar>
            <w:vAlign w:val="center"/>
          </w:tcPr>
          <w:p w14:paraId="75E36A1C" w14:textId="77777777" w:rsidR="00021193" w:rsidRPr="00D63318" w:rsidRDefault="00021193" w:rsidP="009B6EF6">
            <w:pPr>
              <w:ind w:right="151"/>
              <w:jc w:val="right"/>
              <w:rPr>
                <w:sz w:val="16"/>
                <w:szCs w:val="20"/>
              </w:rPr>
            </w:pPr>
            <w:r w:rsidRPr="00D63318">
              <w:rPr>
                <w:sz w:val="16"/>
                <w:szCs w:val="20"/>
              </w:rPr>
              <w:t>67° 24</w:t>
            </w:r>
            <w:r>
              <w:rPr>
                <w:sz w:val="16"/>
                <w:szCs w:val="20"/>
              </w:rPr>
              <w:t>.7</w:t>
            </w:r>
            <w:r w:rsidRPr="00D63318">
              <w:rPr>
                <w:sz w:val="16"/>
                <w:szCs w:val="20"/>
              </w:rPr>
              <w:t>' N</w:t>
            </w:r>
          </w:p>
          <w:p w14:paraId="1942F090" w14:textId="306AAC49" w:rsidR="00021193" w:rsidRPr="00D63318" w:rsidRDefault="00021193" w:rsidP="009B6EF6">
            <w:pPr>
              <w:ind w:right="151"/>
              <w:jc w:val="right"/>
              <w:rPr>
                <w:sz w:val="16"/>
                <w:szCs w:val="20"/>
              </w:rPr>
            </w:pPr>
            <w:r>
              <w:rPr>
                <w:rFonts w:hint="eastAsia"/>
                <w:sz w:val="16"/>
                <w:szCs w:val="20"/>
              </w:rPr>
              <w:t>0</w:t>
            </w:r>
            <w:r w:rsidRPr="00D63318">
              <w:rPr>
                <w:sz w:val="16"/>
                <w:szCs w:val="20"/>
              </w:rPr>
              <w:t>11° 52</w:t>
            </w:r>
            <w:r>
              <w:rPr>
                <w:sz w:val="16"/>
                <w:szCs w:val="20"/>
              </w:rPr>
              <w:t>.5</w:t>
            </w:r>
            <w:r w:rsidRPr="00D63318">
              <w:rPr>
                <w:sz w:val="16"/>
                <w:szCs w:val="20"/>
              </w:rPr>
              <w:t>' E</w:t>
            </w:r>
          </w:p>
        </w:tc>
        <w:tc>
          <w:tcPr>
            <w:tcW w:w="690" w:type="dxa"/>
            <w:tcMar>
              <w:top w:w="57" w:type="dxa"/>
              <w:bottom w:w="57" w:type="dxa"/>
            </w:tcMar>
            <w:vAlign w:val="center"/>
          </w:tcPr>
          <w:p w14:paraId="38138820" w14:textId="07602698"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6059F5DC" w14:textId="0EB53FEE"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7639E8A3" w14:textId="5A625577"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269EAEC0" w14:textId="0975A56D"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30A2C734" w14:textId="01580F5B"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6FC0EC5B" w14:textId="2A51D7D9" w:rsidR="00021193" w:rsidRDefault="00021193" w:rsidP="00021193">
            <w:pPr>
              <w:jc w:val="center"/>
              <w:rPr>
                <w:sz w:val="16"/>
                <w:szCs w:val="20"/>
              </w:rPr>
            </w:pPr>
            <w:r w:rsidRPr="00D63318">
              <w:rPr>
                <w:sz w:val="16"/>
                <w:szCs w:val="20"/>
              </w:rPr>
              <w:t>286.5</w:t>
            </w:r>
          </w:p>
        </w:tc>
        <w:tc>
          <w:tcPr>
            <w:tcW w:w="708" w:type="dxa"/>
            <w:tcMar>
              <w:top w:w="57" w:type="dxa"/>
              <w:bottom w:w="57" w:type="dxa"/>
            </w:tcMar>
            <w:vAlign w:val="center"/>
          </w:tcPr>
          <w:p w14:paraId="5738506D" w14:textId="20D265BE"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267238B2" w14:textId="77777777" w:rsidR="00021193" w:rsidRPr="00A206E5" w:rsidRDefault="00021193" w:rsidP="00021193">
            <w:pPr>
              <w:jc w:val="center"/>
              <w:rPr>
                <w:sz w:val="16"/>
                <w:szCs w:val="20"/>
              </w:rPr>
            </w:pPr>
          </w:p>
        </w:tc>
      </w:tr>
      <w:tr w:rsidR="00021193" w:rsidRPr="00216E8A" w14:paraId="01F3969B" w14:textId="77777777" w:rsidTr="00E321BE">
        <w:tc>
          <w:tcPr>
            <w:tcW w:w="2376" w:type="dxa"/>
            <w:tcMar>
              <w:top w:w="57" w:type="dxa"/>
              <w:bottom w:w="57" w:type="dxa"/>
            </w:tcMar>
            <w:vAlign w:val="center"/>
          </w:tcPr>
          <w:p w14:paraId="282B0B74" w14:textId="78E57047" w:rsidR="00021193" w:rsidRPr="00D63318" w:rsidRDefault="00021193" w:rsidP="00021193">
            <w:pPr>
              <w:autoSpaceDE w:val="0"/>
              <w:autoSpaceDN w:val="0"/>
              <w:adjustRightInd w:val="0"/>
              <w:rPr>
                <w:sz w:val="16"/>
                <w:szCs w:val="20"/>
              </w:rPr>
            </w:pPr>
            <w:r w:rsidRPr="00D63318">
              <w:rPr>
                <w:sz w:val="16"/>
                <w:szCs w:val="20"/>
              </w:rPr>
              <w:t>Svinøy</w:t>
            </w:r>
          </w:p>
        </w:tc>
        <w:tc>
          <w:tcPr>
            <w:tcW w:w="1235" w:type="dxa"/>
            <w:tcMar>
              <w:top w:w="57" w:type="dxa"/>
              <w:bottom w:w="57" w:type="dxa"/>
            </w:tcMar>
            <w:vAlign w:val="center"/>
          </w:tcPr>
          <w:p w14:paraId="16633523" w14:textId="15115EEF" w:rsidR="00021193" w:rsidRPr="00D63318" w:rsidRDefault="00021193" w:rsidP="00021193">
            <w:pPr>
              <w:jc w:val="center"/>
              <w:rPr>
                <w:sz w:val="16"/>
                <w:szCs w:val="20"/>
              </w:rPr>
            </w:pPr>
            <w:r w:rsidRPr="00D63318">
              <w:rPr>
                <w:sz w:val="16"/>
                <w:szCs w:val="20"/>
              </w:rPr>
              <w:t>788</w:t>
            </w:r>
          </w:p>
        </w:tc>
        <w:tc>
          <w:tcPr>
            <w:tcW w:w="1317" w:type="dxa"/>
            <w:tcMar>
              <w:top w:w="57" w:type="dxa"/>
              <w:bottom w:w="57" w:type="dxa"/>
            </w:tcMar>
            <w:vAlign w:val="center"/>
          </w:tcPr>
          <w:p w14:paraId="76FA4AF1" w14:textId="5673AE7F" w:rsidR="00021193" w:rsidRPr="00D63318" w:rsidRDefault="00021193" w:rsidP="00021193">
            <w:pPr>
              <w:jc w:val="center"/>
              <w:rPr>
                <w:sz w:val="16"/>
                <w:szCs w:val="20"/>
              </w:rPr>
            </w:pPr>
            <w:r w:rsidRPr="00D63318">
              <w:rPr>
                <w:sz w:val="16"/>
                <w:szCs w:val="20"/>
              </w:rPr>
              <w:t>508</w:t>
            </w:r>
          </w:p>
        </w:tc>
        <w:tc>
          <w:tcPr>
            <w:tcW w:w="1720" w:type="dxa"/>
            <w:tcMar>
              <w:top w:w="57" w:type="dxa"/>
              <w:bottom w:w="57" w:type="dxa"/>
            </w:tcMar>
            <w:vAlign w:val="center"/>
          </w:tcPr>
          <w:p w14:paraId="2EFA1667" w14:textId="77777777" w:rsidR="00021193" w:rsidRPr="00D63318" w:rsidRDefault="00021193" w:rsidP="009B6EF6">
            <w:pPr>
              <w:ind w:right="151"/>
              <w:jc w:val="right"/>
              <w:rPr>
                <w:sz w:val="16"/>
                <w:szCs w:val="20"/>
              </w:rPr>
            </w:pPr>
            <w:r w:rsidRPr="00D63318">
              <w:rPr>
                <w:sz w:val="16"/>
                <w:szCs w:val="20"/>
              </w:rPr>
              <w:t>62° 19</w:t>
            </w:r>
            <w:r>
              <w:rPr>
                <w:sz w:val="16"/>
                <w:szCs w:val="20"/>
              </w:rPr>
              <w:t>.7</w:t>
            </w:r>
            <w:r w:rsidRPr="00D63318">
              <w:rPr>
                <w:sz w:val="16"/>
                <w:szCs w:val="20"/>
              </w:rPr>
              <w:t>' N</w:t>
            </w:r>
          </w:p>
          <w:p w14:paraId="7B19E779" w14:textId="4B3A4635" w:rsidR="00021193" w:rsidRPr="00D63318" w:rsidRDefault="00021193" w:rsidP="009B6EF6">
            <w:pPr>
              <w:ind w:right="151"/>
              <w:jc w:val="right"/>
              <w:rPr>
                <w:sz w:val="16"/>
                <w:szCs w:val="20"/>
              </w:rPr>
            </w:pPr>
            <w:r>
              <w:rPr>
                <w:rFonts w:hint="eastAsia"/>
                <w:sz w:val="16"/>
                <w:szCs w:val="20"/>
              </w:rPr>
              <w:t>0</w:t>
            </w:r>
            <w:r w:rsidRPr="00D63318">
              <w:rPr>
                <w:sz w:val="16"/>
                <w:szCs w:val="20"/>
              </w:rPr>
              <w:t>05° 16</w:t>
            </w:r>
            <w:r>
              <w:rPr>
                <w:sz w:val="16"/>
                <w:szCs w:val="20"/>
              </w:rPr>
              <w:t>.1</w:t>
            </w:r>
            <w:r w:rsidRPr="00D63318">
              <w:rPr>
                <w:sz w:val="16"/>
                <w:szCs w:val="20"/>
              </w:rPr>
              <w:t>' E</w:t>
            </w:r>
          </w:p>
        </w:tc>
        <w:tc>
          <w:tcPr>
            <w:tcW w:w="690" w:type="dxa"/>
            <w:tcMar>
              <w:top w:w="57" w:type="dxa"/>
              <w:bottom w:w="57" w:type="dxa"/>
            </w:tcMar>
            <w:vAlign w:val="center"/>
          </w:tcPr>
          <w:p w14:paraId="2BD20AC3" w14:textId="15A44276"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33F3B3C8" w14:textId="59966F39"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2744CA70" w14:textId="7B35CD0C"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1516E8CE" w14:textId="5A08426A"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2AEDF091" w14:textId="09E8BC7F"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0532BA54" w14:textId="4093FB66" w:rsidR="00021193" w:rsidRPr="00D63318" w:rsidRDefault="00021193" w:rsidP="00021193">
            <w:pPr>
              <w:jc w:val="center"/>
              <w:rPr>
                <w:sz w:val="16"/>
                <w:szCs w:val="20"/>
              </w:rPr>
            </w:pPr>
            <w:r w:rsidRPr="00D63318">
              <w:rPr>
                <w:sz w:val="16"/>
                <w:szCs w:val="20"/>
              </w:rPr>
              <w:t>302.5</w:t>
            </w:r>
          </w:p>
        </w:tc>
        <w:tc>
          <w:tcPr>
            <w:tcW w:w="708" w:type="dxa"/>
            <w:tcMar>
              <w:top w:w="57" w:type="dxa"/>
              <w:bottom w:w="57" w:type="dxa"/>
            </w:tcMar>
            <w:vAlign w:val="center"/>
          </w:tcPr>
          <w:p w14:paraId="0622DF38" w14:textId="082058CA"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02DA0B63" w14:textId="77777777" w:rsidR="00021193" w:rsidRPr="00A206E5" w:rsidRDefault="00021193" w:rsidP="00021193">
            <w:pPr>
              <w:jc w:val="center"/>
              <w:rPr>
                <w:sz w:val="16"/>
                <w:szCs w:val="20"/>
              </w:rPr>
            </w:pPr>
          </w:p>
        </w:tc>
      </w:tr>
      <w:tr w:rsidR="00021193" w:rsidRPr="00216E8A" w14:paraId="0EB569F4" w14:textId="77777777" w:rsidTr="00E321BE">
        <w:tc>
          <w:tcPr>
            <w:tcW w:w="2376" w:type="dxa"/>
            <w:tcMar>
              <w:top w:w="57" w:type="dxa"/>
              <w:bottom w:w="57" w:type="dxa"/>
            </w:tcMar>
            <w:vAlign w:val="center"/>
          </w:tcPr>
          <w:p w14:paraId="70B68CA5" w14:textId="60AE6DFC" w:rsidR="00021193" w:rsidRPr="00D63318" w:rsidRDefault="00021193" w:rsidP="00021193">
            <w:pPr>
              <w:autoSpaceDE w:val="0"/>
              <w:autoSpaceDN w:val="0"/>
              <w:adjustRightInd w:val="0"/>
              <w:rPr>
                <w:sz w:val="16"/>
                <w:szCs w:val="20"/>
              </w:rPr>
            </w:pPr>
            <w:r>
              <w:rPr>
                <w:sz w:val="16"/>
                <w:szCs w:val="20"/>
              </w:rPr>
              <w:t>Torsvå</w:t>
            </w:r>
            <w:r w:rsidRPr="00D63318">
              <w:rPr>
                <w:sz w:val="16"/>
                <w:szCs w:val="20"/>
              </w:rPr>
              <w:t>g</w:t>
            </w:r>
          </w:p>
        </w:tc>
        <w:tc>
          <w:tcPr>
            <w:tcW w:w="1235" w:type="dxa"/>
            <w:tcMar>
              <w:top w:w="57" w:type="dxa"/>
              <w:bottom w:w="57" w:type="dxa"/>
            </w:tcMar>
            <w:vAlign w:val="center"/>
          </w:tcPr>
          <w:p w14:paraId="263E7A92" w14:textId="1EBE4D2B" w:rsidR="00021193" w:rsidRPr="00D63318" w:rsidRDefault="00021193" w:rsidP="00021193">
            <w:pPr>
              <w:jc w:val="center"/>
              <w:rPr>
                <w:sz w:val="16"/>
                <w:szCs w:val="20"/>
              </w:rPr>
            </w:pPr>
            <w:r w:rsidRPr="00D63318">
              <w:rPr>
                <w:sz w:val="16"/>
                <w:szCs w:val="20"/>
              </w:rPr>
              <w:t>796</w:t>
            </w:r>
          </w:p>
        </w:tc>
        <w:tc>
          <w:tcPr>
            <w:tcW w:w="1317" w:type="dxa"/>
            <w:tcMar>
              <w:top w:w="57" w:type="dxa"/>
              <w:bottom w:w="57" w:type="dxa"/>
            </w:tcMar>
            <w:vAlign w:val="center"/>
          </w:tcPr>
          <w:p w14:paraId="45F10AC8" w14:textId="05A31E53" w:rsidR="00021193" w:rsidRPr="00D63318" w:rsidRDefault="00021193" w:rsidP="00021193">
            <w:pPr>
              <w:jc w:val="center"/>
              <w:rPr>
                <w:sz w:val="16"/>
                <w:szCs w:val="20"/>
              </w:rPr>
            </w:pPr>
            <w:r w:rsidRPr="00D63318">
              <w:rPr>
                <w:sz w:val="16"/>
                <w:szCs w:val="20"/>
              </w:rPr>
              <w:t>516</w:t>
            </w:r>
          </w:p>
        </w:tc>
        <w:tc>
          <w:tcPr>
            <w:tcW w:w="1720" w:type="dxa"/>
            <w:tcMar>
              <w:top w:w="57" w:type="dxa"/>
              <w:bottom w:w="57" w:type="dxa"/>
            </w:tcMar>
            <w:vAlign w:val="center"/>
          </w:tcPr>
          <w:p w14:paraId="5DCF165D" w14:textId="77777777" w:rsidR="00021193" w:rsidRPr="00D63318" w:rsidRDefault="00021193" w:rsidP="009B6EF6">
            <w:pPr>
              <w:ind w:right="151"/>
              <w:jc w:val="right"/>
              <w:rPr>
                <w:sz w:val="16"/>
                <w:szCs w:val="20"/>
              </w:rPr>
            </w:pPr>
            <w:r w:rsidRPr="00D63318">
              <w:rPr>
                <w:sz w:val="16"/>
                <w:szCs w:val="20"/>
              </w:rPr>
              <w:t>70° 14</w:t>
            </w:r>
            <w:r>
              <w:rPr>
                <w:sz w:val="16"/>
                <w:szCs w:val="20"/>
              </w:rPr>
              <w:t>.7</w:t>
            </w:r>
            <w:r w:rsidRPr="00D63318">
              <w:rPr>
                <w:sz w:val="16"/>
                <w:szCs w:val="20"/>
              </w:rPr>
              <w:t>' N</w:t>
            </w:r>
          </w:p>
          <w:p w14:paraId="4B376908" w14:textId="6C99E12C" w:rsidR="00021193" w:rsidRPr="00D63318" w:rsidRDefault="00021193" w:rsidP="009B6EF6">
            <w:pPr>
              <w:ind w:right="151"/>
              <w:jc w:val="right"/>
              <w:rPr>
                <w:sz w:val="16"/>
                <w:szCs w:val="20"/>
              </w:rPr>
            </w:pPr>
            <w:r>
              <w:rPr>
                <w:rFonts w:hint="eastAsia"/>
                <w:sz w:val="16"/>
                <w:szCs w:val="20"/>
              </w:rPr>
              <w:t>0</w:t>
            </w:r>
            <w:r w:rsidRPr="00D63318">
              <w:rPr>
                <w:sz w:val="16"/>
                <w:szCs w:val="20"/>
              </w:rPr>
              <w:t>19° 30</w:t>
            </w:r>
            <w:r>
              <w:rPr>
                <w:sz w:val="16"/>
                <w:szCs w:val="20"/>
              </w:rPr>
              <w:t>.4</w:t>
            </w:r>
            <w:r w:rsidRPr="00D63318">
              <w:rPr>
                <w:sz w:val="16"/>
                <w:szCs w:val="20"/>
              </w:rPr>
              <w:t>' E</w:t>
            </w:r>
          </w:p>
        </w:tc>
        <w:tc>
          <w:tcPr>
            <w:tcW w:w="690" w:type="dxa"/>
            <w:tcMar>
              <w:top w:w="57" w:type="dxa"/>
              <w:bottom w:w="57" w:type="dxa"/>
            </w:tcMar>
            <w:vAlign w:val="center"/>
          </w:tcPr>
          <w:p w14:paraId="27C53199" w14:textId="66604AB2"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530C7E51" w14:textId="171E764B"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2156CB0F" w14:textId="06ACD6BE"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19B8CBEE" w14:textId="2FB6F30B"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617415E4" w14:textId="1896B36E"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3D78C104" w14:textId="686E52E8" w:rsidR="00021193" w:rsidRPr="00D63318" w:rsidRDefault="00021193" w:rsidP="00021193">
            <w:pPr>
              <w:jc w:val="center"/>
              <w:rPr>
                <w:sz w:val="16"/>
                <w:szCs w:val="20"/>
              </w:rPr>
            </w:pPr>
            <w:r w:rsidRPr="00D63318">
              <w:rPr>
                <w:sz w:val="16"/>
                <w:szCs w:val="20"/>
              </w:rPr>
              <w:t>284</w:t>
            </w:r>
          </w:p>
        </w:tc>
        <w:tc>
          <w:tcPr>
            <w:tcW w:w="708" w:type="dxa"/>
            <w:tcMar>
              <w:top w:w="57" w:type="dxa"/>
              <w:bottom w:w="57" w:type="dxa"/>
            </w:tcMar>
            <w:vAlign w:val="center"/>
          </w:tcPr>
          <w:p w14:paraId="5C919396" w14:textId="6B6F8737"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57D7D93A" w14:textId="77777777" w:rsidR="00021193" w:rsidRPr="00A206E5" w:rsidRDefault="00021193" w:rsidP="00021193">
            <w:pPr>
              <w:jc w:val="center"/>
              <w:rPr>
                <w:sz w:val="16"/>
                <w:szCs w:val="20"/>
              </w:rPr>
            </w:pPr>
          </w:p>
        </w:tc>
      </w:tr>
      <w:tr w:rsidR="00021193" w:rsidRPr="00216E8A" w14:paraId="20635B43" w14:textId="77777777" w:rsidTr="00E321BE">
        <w:tc>
          <w:tcPr>
            <w:tcW w:w="2376" w:type="dxa"/>
            <w:tcMar>
              <w:top w:w="57" w:type="dxa"/>
              <w:bottom w:w="57" w:type="dxa"/>
            </w:tcMar>
            <w:vAlign w:val="center"/>
          </w:tcPr>
          <w:p w14:paraId="08C34609" w14:textId="1EB0E146" w:rsidR="00021193" w:rsidRDefault="00021193" w:rsidP="00021193">
            <w:pPr>
              <w:autoSpaceDE w:val="0"/>
              <w:autoSpaceDN w:val="0"/>
              <w:adjustRightInd w:val="0"/>
              <w:rPr>
                <w:sz w:val="16"/>
                <w:szCs w:val="20"/>
              </w:rPr>
            </w:pPr>
            <w:r w:rsidRPr="00D63318">
              <w:rPr>
                <w:sz w:val="16"/>
                <w:szCs w:val="20"/>
              </w:rPr>
              <w:t>Utsira</w:t>
            </w:r>
          </w:p>
        </w:tc>
        <w:tc>
          <w:tcPr>
            <w:tcW w:w="1235" w:type="dxa"/>
            <w:tcMar>
              <w:top w:w="57" w:type="dxa"/>
              <w:bottom w:w="57" w:type="dxa"/>
            </w:tcMar>
            <w:vAlign w:val="center"/>
          </w:tcPr>
          <w:p w14:paraId="46627859" w14:textId="02BEFC4C" w:rsidR="00021193" w:rsidRPr="00D63318" w:rsidRDefault="00021193" w:rsidP="00021193">
            <w:pPr>
              <w:jc w:val="center"/>
              <w:rPr>
                <w:sz w:val="16"/>
                <w:szCs w:val="20"/>
              </w:rPr>
            </w:pPr>
            <w:r w:rsidRPr="00D63318">
              <w:rPr>
                <w:sz w:val="16"/>
                <w:szCs w:val="20"/>
              </w:rPr>
              <w:t>785</w:t>
            </w:r>
          </w:p>
        </w:tc>
        <w:tc>
          <w:tcPr>
            <w:tcW w:w="1317" w:type="dxa"/>
            <w:tcMar>
              <w:top w:w="57" w:type="dxa"/>
              <w:bottom w:w="57" w:type="dxa"/>
            </w:tcMar>
            <w:vAlign w:val="center"/>
          </w:tcPr>
          <w:p w14:paraId="4AAFC732" w14:textId="73E1961F" w:rsidR="00021193" w:rsidRPr="00D63318" w:rsidRDefault="00021193" w:rsidP="00021193">
            <w:pPr>
              <w:jc w:val="center"/>
              <w:rPr>
                <w:sz w:val="16"/>
                <w:szCs w:val="20"/>
              </w:rPr>
            </w:pPr>
            <w:r w:rsidRPr="00D63318">
              <w:rPr>
                <w:sz w:val="16"/>
                <w:szCs w:val="20"/>
              </w:rPr>
              <w:t>505</w:t>
            </w:r>
          </w:p>
        </w:tc>
        <w:tc>
          <w:tcPr>
            <w:tcW w:w="1720" w:type="dxa"/>
            <w:tcMar>
              <w:top w:w="57" w:type="dxa"/>
              <w:bottom w:w="57" w:type="dxa"/>
            </w:tcMar>
            <w:vAlign w:val="center"/>
          </w:tcPr>
          <w:p w14:paraId="30490B0B" w14:textId="77777777" w:rsidR="00021193" w:rsidRPr="00D63318" w:rsidRDefault="00021193" w:rsidP="009B6EF6">
            <w:pPr>
              <w:ind w:right="151"/>
              <w:jc w:val="right"/>
              <w:rPr>
                <w:sz w:val="16"/>
                <w:szCs w:val="20"/>
              </w:rPr>
            </w:pPr>
            <w:r w:rsidRPr="00D63318">
              <w:rPr>
                <w:sz w:val="16"/>
                <w:szCs w:val="20"/>
              </w:rPr>
              <w:t>59° 18</w:t>
            </w:r>
            <w:r>
              <w:rPr>
                <w:sz w:val="16"/>
                <w:szCs w:val="20"/>
              </w:rPr>
              <w:t>.5</w:t>
            </w:r>
            <w:r w:rsidRPr="00D63318">
              <w:rPr>
                <w:sz w:val="16"/>
                <w:szCs w:val="20"/>
              </w:rPr>
              <w:t>' N</w:t>
            </w:r>
          </w:p>
          <w:p w14:paraId="5479B356" w14:textId="7D395F10" w:rsidR="00021193" w:rsidRPr="00D63318" w:rsidRDefault="00021193" w:rsidP="009B6EF6">
            <w:pPr>
              <w:ind w:right="151"/>
              <w:jc w:val="right"/>
              <w:rPr>
                <w:sz w:val="16"/>
                <w:szCs w:val="20"/>
              </w:rPr>
            </w:pPr>
            <w:r>
              <w:rPr>
                <w:rFonts w:hint="eastAsia"/>
                <w:sz w:val="16"/>
                <w:szCs w:val="20"/>
              </w:rPr>
              <w:t>0</w:t>
            </w:r>
            <w:r w:rsidRPr="00D63318">
              <w:rPr>
                <w:sz w:val="16"/>
                <w:szCs w:val="20"/>
              </w:rPr>
              <w:t>04° 52</w:t>
            </w:r>
            <w:r>
              <w:rPr>
                <w:sz w:val="16"/>
                <w:szCs w:val="20"/>
              </w:rPr>
              <w:t>.3</w:t>
            </w:r>
            <w:r w:rsidRPr="00D63318">
              <w:rPr>
                <w:sz w:val="16"/>
                <w:szCs w:val="20"/>
              </w:rPr>
              <w:t>' E</w:t>
            </w:r>
          </w:p>
        </w:tc>
        <w:tc>
          <w:tcPr>
            <w:tcW w:w="690" w:type="dxa"/>
            <w:tcMar>
              <w:top w:w="57" w:type="dxa"/>
              <w:bottom w:w="57" w:type="dxa"/>
            </w:tcMar>
            <w:vAlign w:val="center"/>
          </w:tcPr>
          <w:p w14:paraId="5BE1D2D7" w14:textId="1D00E040"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016271D4" w14:textId="45A7BF68"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38B57ED3" w14:textId="4F66CF8C"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25CF2FF5" w14:textId="363514BD"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186F9E00" w14:textId="2D695933"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0D0D313B" w14:textId="3D8FB865" w:rsidR="00021193" w:rsidRPr="00D63318" w:rsidRDefault="00021193" w:rsidP="00021193">
            <w:pPr>
              <w:jc w:val="center"/>
              <w:rPr>
                <w:sz w:val="16"/>
                <w:szCs w:val="20"/>
              </w:rPr>
            </w:pPr>
            <w:r w:rsidRPr="00D63318">
              <w:rPr>
                <w:sz w:val="16"/>
                <w:szCs w:val="20"/>
              </w:rPr>
              <w:t>313</w:t>
            </w:r>
          </w:p>
        </w:tc>
        <w:tc>
          <w:tcPr>
            <w:tcW w:w="708" w:type="dxa"/>
            <w:tcMar>
              <w:top w:w="57" w:type="dxa"/>
              <w:bottom w:w="57" w:type="dxa"/>
            </w:tcMar>
            <w:vAlign w:val="center"/>
          </w:tcPr>
          <w:p w14:paraId="4E2665FF" w14:textId="4DA1BD61"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3223BF01" w14:textId="77777777" w:rsidR="00021193" w:rsidRPr="00A206E5" w:rsidRDefault="00021193" w:rsidP="00021193">
            <w:pPr>
              <w:jc w:val="center"/>
              <w:rPr>
                <w:sz w:val="16"/>
                <w:szCs w:val="20"/>
              </w:rPr>
            </w:pPr>
          </w:p>
        </w:tc>
      </w:tr>
      <w:tr w:rsidR="00021193" w:rsidRPr="00216E8A" w14:paraId="20C7D985" w14:textId="77777777" w:rsidTr="00E321BE">
        <w:tc>
          <w:tcPr>
            <w:tcW w:w="2376" w:type="dxa"/>
            <w:tcMar>
              <w:top w:w="57" w:type="dxa"/>
              <w:bottom w:w="57" w:type="dxa"/>
            </w:tcMar>
            <w:vAlign w:val="center"/>
          </w:tcPr>
          <w:p w14:paraId="4FB8C953" w14:textId="2DF081E2" w:rsidR="00021193" w:rsidRPr="00D63318" w:rsidRDefault="00021193" w:rsidP="00021193">
            <w:pPr>
              <w:autoSpaceDE w:val="0"/>
              <w:autoSpaceDN w:val="0"/>
              <w:adjustRightInd w:val="0"/>
              <w:rPr>
                <w:sz w:val="16"/>
                <w:szCs w:val="20"/>
              </w:rPr>
            </w:pPr>
            <w:r w:rsidRPr="00D63318">
              <w:rPr>
                <w:sz w:val="16"/>
                <w:szCs w:val="20"/>
              </w:rPr>
              <w:t>Utvær</w:t>
            </w:r>
          </w:p>
        </w:tc>
        <w:tc>
          <w:tcPr>
            <w:tcW w:w="1235" w:type="dxa"/>
            <w:tcMar>
              <w:top w:w="57" w:type="dxa"/>
              <w:bottom w:w="57" w:type="dxa"/>
            </w:tcMar>
            <w:vAlign w:val="center"/>
          </w:tcPr>
          <w:p w14:paraId="7F10634B" w14:textId="7EB38846" w:rsidR="00021193" w:rsidRPr="00D63318" w:rsidRDefault="00021193" w:rsidP="00021193">
            <w:pPr>
              <w:jc w:val="center"/>
              <w:rPr>
                <w:sz w:val="16"/>
                <w:szCs w:val="20"/>
              </w:rPr>
            </w:pPr>
            <w:r w:rsidRPr="00D63318">
              <w:rPr>
                <w:sz w:val="16"/>
                <w:szCs w:val="20"/>
              </w:rPr>
              <w:t>787</w:t>
            </w:r>
          </w:p>
        </w:tc>
        <w:tc>
          <w:tcPr>
            <w:tcW w:w="1317" w:type="dxa"/>
            <w:tcMar>
              <w:top w:w="57" w:type="dxa"/>
              <w:bottom w:w="57" w:type="dxa"/>
            </w:tcMar>
            <w:vAlign w:val="center"/>
          </w:tcPr>
          <w:p w14:paraId="32BE34E6" w14:textId="487FE914" w:rsidR="00021193" w:rsidRPr="00D63318" w:rsidRDefault="00021193" w:rsidP="00021193">
            <w:pPr>
              <w:jc w:val="center"/>
              <w:rPr>
                <w:sz w:val="16"/>
                <w:szCs w:val="20"/>
              </w:rPr>
            </w:pPr>
            <w:r w:rsidRPr="00D63318">
              <w:rPr>
                <w:sz w:val="16"/>
                <w:szCs w:val="20"/>
              </w:rPr>
              <w:t>507</w:t>
            </w:r>
          </w:p>
        </w:tc>
        <w:tc>
          <w:tcPr>
            <w:tcW w:w="1720" w:type="dxa"/>
            <w:tcMar>
              <w:top w:w="57" w:type="dxa"/>
              <w:bottom w:w="57" w:type="dxa"/>
            </w:tcMar>
            <w:vAlign w:val="center"/>
          </w:tcPr>
          <w:p w14:paraId="6E1D83A6" w14:textId="77777777" w:rsidR="00021193" w:rsidRPr="00D63318" w:rsidRDefault="00021193" w:rsidP="009B6EF6">
            <w:pPr>
              <w:ind w:right="151"/>
              <w:jc w:val="right"/>
              <w:rPr>
                <w:sz w:val="16"/>
                <w:szCs w:val="20"/>
              </w:rPr>
            </w:pPr>
            <w:r w:rsidRPr="00D63318">
              <w:rPr>
                <w:sz w:val="16"/>
                <w:szCs w:val="20"/>
              </w:rPr>
              <w:t>61° 02</w:t>
            </w:r>
            <w:r>
              <w:rPr>
                <w:sz w:val="16"/>
                <w:szCs w:val="20"/>
              </w:rPr>
              <w:t>.2</w:t>
            </w:r>
            <w:r w:rsidRPr="00D63318">
              <w:rPr>
                <w:sz w:val="16"/>
                <w:szCs w:val="20"/>
              </w:rPr>
              <w:t>' N</w:t>
            </w:r>
          </w:p>
          <w:p w14:paraId="460030C0" w14:textId="7D5059E8" w:rsidR="00021193" w:rsidRPr="00D63318" w:rsidRDefault="00021193" w:rsidP="009B6EF6">
            <w:pPr>
              <w:ind w:right="151"/>
              <w:jc w:val="right"/>
              <w:rPr>
                <w:sz w:val="16"/>
                <w:szCs w:val="20"/>
              </w:rPr>
            </w:pPr>
            <w:r>
              <w:rPr>
                <w:rFonts w:hint="eastAsia"/>
                <w:sz w:val="16"/>
                <w:szCs w:val="20"/>
              </w:rPr>
              <w:t>0</w:t>
            </w:r>
            <w:r w:rsidRPr="00D63318">
              <w:rPr>
                <w:sz w:val="16"/>
                <w:szCs w:val="20"/>
              </w:rPr>
              <w:t>04° 30</w:t>
            </w:r>
            <w:r>
              <w:rPr>
                <w:sz w:val="16"/>
                <w:szCs w:val="20"/>
              </w:rPr>
              <w:t>.</w:t>
            </w:r>
            <w:r>
              <w:rPr>
                <w:rFonts w:hint="eastAsia"/>
                <w:sz w:val="16"/>
                <w:szCs w:val="20"/>
              </w:rPr>
              <w:t>6</w:t>
            </w:r>
            <w:r w:rsidRPr="00D63318">
              <w:rPr>
                <w:sz w:val="16"/>
                <w:szCs w:val="20"/>
              </w:rPr>
              <w:t>' E</w:t>
            </w:r>
          </w:p>
        </w:tc>
        <w:tc>
          <w:tcPr>
            <w:tcW w:w="690" w:type="dxa"/>
            <w:tcMar>
              <w:top w:w="57" w:type="dxa"/>
              <w:bottom w:w="57" w:type="dxa"/>
            </w:tcMar>
            <w:vAlign w:val="center"/>
          </w:tcPr>
          <w:p w14:paraId="105AFD62" w14:textId="0E961AFC"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0DB764F5" w14:textId="2F95F935"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4FA8C200" w14:textId="278640EB"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18276048" w14:textId="647548F7"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39A55B4F" w14:textId="027D2485"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17ACC589" w14:textId="15EEAE4D" w:rsidR="00021193" w:rsidRPr="00D63318" w:rsidRDefault="00021193" w:rsidP="00021193">
            <w:pPr>
              <w:jc w:val="center"/>
              <w:rPr>
                <w:sz w:val="16"/>
                <w:szCs w:val="20"/>
              </w:rPr>
            </w:pPr>
            <w:r w:rsidRPr="00D63318">
              <w:rPr>
                <w:sz w:val="16"/>
                <w:szCs w:val="20"/>
              </w:rPr>
              <w:t>314</w:t>
            </w:r>
          </w:p>
        </w:tc>
        <w:tc>
          <w:tcPr>
            <w:tcW w:w="708" w:type="dxa"/>
            <w:tcMar>
              <w:top w:w="57" w:type="dxa"/>
              <w:bottom w:w="57" w:type="dxa"/>
            </w:tcMar>
            <w:vAlign w:val="center"/>
          </w:tcPr>
          <w:p w14:paraId="5A22D875" w14:textId="00A18B5B"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05D6E97B" w14:textId="77777777" w:rsidR="00021193" w:rsidRPr="00A206E5" w:rsidRDefault="00021193" w:rsidP="00021193">
            <w:pPr>
              <w:jc w:val="center"/>
              <w:rPr>
                <w:sz w:val="16"/>
                <w:szCs w:val="20"/>
              </w:rPr>
            </w:pPr>
          </w:p>
        </w:tc>
      </w:tr>
      <w:tr w:rsidR="00021193" w:rsidRPr="00216E8A" w14:paraId="586DC289" w14:textId="77777777" w:rsidTr="00E321BE">
        <w:tc>
          <w:tcPr>
            <w:tcW w:w="2376" w:type="dxa"/>
            <w:tcMar>
              <w:top w:w="57" w:type="dxa"/>
              <w:bottom w:w="57" w:type="dxa"/>
            </w:tcMar>
            <w:vAlign w:val="center"/>
          </w:tcPr>
          <w:p w14:paraId="53EBCBA3" w14:textId="05CCF28A" w:rsidR="00021193" w:rsidRPr="00D63318" w:rsidRDefault="00021193" w:rsidP="00021193">
            <w:pPr>
              <w:autoSpaceDE w:val="0"/>
              <w:autoSpaceDN w:val="0"/>
              <w:adjustRightInd w:val="0"/>
              <w:rPr>
                <w:sz w:val="16"/>
                <w:szCs w:val="20"/>
              </w:rPr>
            </w:pPr>
            <w:r w:rsidRPr="00D63318">
              <w:rPr>
                <w:sz w:val="16"/>
                <w:szCs w:val="20"/>
              </w:rPr>
              <w:t>Vardø</w:t>
            </w:r>
          </w:p>
        </w:tc>
        <w:tc>
          <w:tcPr>
            <w:tcW w:w="1235" w:type="dxa"/>
            <w:tcMar>
              <w:top w:w="57" w:type="dxa"/>
              <w:bottom w:w="57" w:type="dxa"/>
            </w:tcMar>
            <w:vAlign w:val="center"/>
          </w:tcPr>
          <w:p w14:paraId="17F0066E" w14:textId="228159C6" w:rsidR="00021193" w:rsidRPr="00D63318" w:rsidRDefault="00021193" w:rsidP="00021193">
            <w:pPr>
              <w:jc w:val="center"/>
              <w:rPr>
                <w:sz w:val="16"/>
                <w:szCs w:val="20"/>
              </w:rPr>
            </w:pPr>
            <w:r w:rsidRPr="00D63318">
              <w:rPr>
                <w:sz w:val="16"/>
                <w:szCs w:val="20"/>
              </w:rPr>
              <w:t>800</w:t>
            </w:r>
          </w:p>
        </w:tc>
        <w:tc>
          <w:tcPr>
            <w:tcW w:w="1317" w:type="dxa"/>
            <w:tcMar>
              <w:top w:w="57" w:type="dxa"/>
              <w:bottom w:w="57" w:type="dxa"/>
            </w:tcMar>
            <w:vAlign w:val="center"/>
          </w:tcPr>
          <w:p w14:paraId="6E33781C" w14:textId="575DB8E6" w:rsidR="00021193" w:rsidRPr="00D63318" w:rsidRDefault="00021193" w:rsidP="00021193">
            <w:pPr>
              <w:jc w:val="center"/>
              <w:rPr>
                <w:sz w:val="16"/>
                <w:szCs w:val="20"/>
              </w:rPr>
            </w:pPr>
            <w:r w:rsidRPr="00D63318">
              <w:rPr>
                <w:sz w:val="16"/>
                <w:szCs w:val="20"/>
              </w:rPr>
              <w:t>520</w:t>
            </w:r>
          </w:p>
        </w:tc>
        <w:tc>
          <w:tcPr>
            <w:tcW w:w="1720" w:type="dxa"/>
            <w:tcMar>
              <w:top w:w="57" w:type="dxa"/>
              <w:bottom w:w="57" w:type="dxa"/>
            </w:tcMar>
            <w:vAlign w:val="center"/>
          </w:tcPr>
          <w:p w14:paraId="418B43B2" w14:textId="77777777" w:rsidR="00021193" w:rsidRPr="00D63318" w:rsidRDefault="00021193" w:rsidP="009B6EF6">
            <w:pPr>
              <w:ind w:right="151"/>
              <w:jc w:val="right"/>
              <w:rPr>
                <w:sz w:val="16"/>
                <w:szCs w:val="20"/>
              </w:rPr>
            </w:pPr>
            <w:r w:rsidRPr="00D63318">
              <w:rPr>
                <w:sz w:val="16"/>
                <w:szCs w:val="20"/>
              </w:rPr>
              <w:t>70° 23</w:t>
            </w:r>
            <w:r>
              <w:rPr>
                <w:sz w:val="16"/>
                <w:szCs w:val="20"/>
              </w:rPr>
              <w:t>.3</w:t>
            </w:r>
            <w:r w:rsidRPr="00D63318">
              <w:rPr>
                <w:sz w:val="16"/>
                <w:szCs w:val="20"/>
              </w:rPr>
              <w:t>' N</w:t>
            </w:r>
          </w:p>
          <w:p w14:paraId="4793B552" w14:textId="16B0CBF9" w:rsidR="00021193" w:rsidRPr="00D63318" w:rsidRDefault="00021193" w:rsidP="009B6EF6">
            <w:pPr>
              <w:ind w:right="151"/>
              <w:jc w:val="right"/>
              <w:rPr>
                <w:sz w:val="16"/>
                <w:szCs w:val="20"/>
              </w:rPr>
            </w:pPr>
            <w:r>
              <w:rPr>
                <w:rFonts w:hint="eastAsia"/>
                <w:sz w:val="16"/>
                <w:szCs w:val="20"/>
              </w:rPr>
              <w:t>0</w:t>
            </w:r>
            <w:r w:rsidRPr="00D63318">
              <w:rPr>
                <w:sz w:val="16"/>
                <w:szCs w:val="20"/>
              </w:rPr>
              <w:t xml:space="preserve">31° </w:t>
            </w:r>
            <w:r>
              <w:rPr>
                <w:sz w:val="16"/>
                <w:szCs w:val="20"/>
              </w:rPr>
              <w:t>09.3</w:t>
            </w:r>
            <w:r w:rsidRPr="00D63318">
              <w:rPr>
                <w:sz w:val="16"/>
                <w:szCs w:val="20"/>
              </w:rPr>
              <w:t>' E</w:t>
            </w:r>
          </w:p>
        </w:tc>
        <w:tc>
          <w:tcPr>
            <w:tcW w:w="690" w:type="dxa"/>
            <w:tcMar>
              <w:top w:w="57" w:type="dxa"/>
              <w:bottom w:w="57" w:type="dxa"/>
            </w:tcMar>
            <w:vAlign w:val="center"/>
          </w:tcPr>
          <w:p w14:paraId="089FDB0A" w14:textId="178DCDCD" w:rsidR="00021193" w:rsidRPr="00D63318" w:rsidRDefault="00021193" w:rsidP="00021193">
            <w:pPr>
              <w:jc w:val="center"/>
              <w:rPr>
                <w:sz w:val="16"/>
                <w:szCs w:val="20"/>
              </w:rPr>
            </w:pPr>
            <w:r w:rsidRPr="00D63318">
              <w:rPr>
                <w:sz w:val="16"/>
                <w:szCs w:val="20"/>
              </w:rPr>
              <w:t>300</w:t>
            </w:r>
          </w:p>
        </w:tc>
        <w:tc>
          <w:tcPr>
            <w:tcW w:w="850" w:type="dxa"/>
            <w:tcBorders>
              <w:bottom w:val="double" w:sz="4" w:space="0" w:color="009FE3" w:themeColor="accent2"/>
            </w:tcBorders>
            <w:tcMar>
              <w:top w:w="57" w:type="dxa"/>
              <w:bottom w:w="57" w:type="dxa"/>
            </w:tcMar>
            <w:vAlign w:val="center"/>
          </w:tcPr>
          <w:p w14:paraId="77A2D6B6" w14:textId="361CE9BF" w:rsidR="00021193" w:rsidRPr="00D63318" w:rsidRDefault="00021193" w:rsidP="00021193">
            <w:pPr>
              <w:jc w:val="center"/>
              <w:rPr>
                <w:sz w:val="16"/>
                <w:szCs w:val="20"/>
              </w:rPr>
            </w:pPr>
            <w:r w:rsidRPr="00D63318">
              <w:rPr>
                <w:sz w:val="16"/>
                <w:szCs w:val="20"/>
              </w:rPr>
              <w:t>50</w:t>
            </w:r>
          </w:p>
        </w:tc>
        <w:tc>
          <w:tcPr>
            <w:tcW w:w="1118" w:type="dxa"/>
            <w:tcBorders>
              <w:bottom w:val="double" w:sz="4" w:space="0" w:color="009FE3" w:themeColor="accent2"/>
            </w:tcBorders>
            <w:tcMar>
              <w:top w:w="57" w:type="dxa"/>
              <w:bottom w:w="57" w:type="dxa"/>
            </w:tcMar>
            <w:vAlign w:val="center"/>
          </w:tcPr>
          <w:p w14:paraId="3D13FA48" w14:textId="0E4007AD" w:rsidR="00021193" w:rsidRDefault="00021193" w:rsidP="00021193">
            <w:pPr>
              <w:jc w:val="center"/>
              <w:rPr>
                <w:sz w:val="16"/>
                <w:szCs w:val="20"/>
              </w:rPr>
            </w:pPr>
            <w:r>
              <w:rPr>
                <w:sz w:val="16"/>
                <w:szCs w:val="20"/>
              </w:rPr>
              <w:t>Operational</w:t>
            </w:r>
          </w:p>
        </w:tc>
        <w:tc>
          <w:tcPr>
            <w:tcW w:w="1150" w:type="dxa"/>
            <w:tcMar>
              <w:top w:w="57" w:type="dxa"/>
              <w:bottom w:w="57" w:type="dxa"/>
            </w:tcMar>
            <w:vAlign w:val="center"/>
          </w:tcPr>
          <w:p w14:paraId="427560DE" w14:textId="49732FAB" w:rsidR="00021193" w:rsidRPr="00D63318" w:rsidRDefault="00021193" w:rsidP="00021193">
            <w:pPr>
              <w:jc w:val="center"/>
              <w:rPr>
                <w:sz w:val="16"/>
                <w:szCs w:val="20"/>
              </w:rPr>
            </w:pPr>
            <w:r w:rsidRPr="00D63318">
              <w:rPr>
                <w:sz w:val="16"/>
                <w:szCs w:val="20"/>
              </w:rPr>
              <w:t>Yes</w:t>
            </w:r>
          </w:p>
        </w:tc>
        <w:tc>
          <w:tcPr>
            <w:tcW w:w="1701" w:type="dxa"/>
            <w:tcMar>
              <w:top w:w="57" w:type="dxa"/>
              <w:bottom w:w="57" w:type="dxa"/>
            </w:tcMar>
            <w:vAlign w:val="center"/>
          </w:tcPr>
          <w:p w14:paraId="2C11EDC8" w14:textId="62F89952" w:rsidR="00021193" w:rsidRPr="00D63318" w:rsidRDefault="00021193" w:rsidP="00021193">
            <w:pPr>
              <w:jc w:val="center"/>
              <w:rPr>
                <w:sz w:val="16"/>
                <w:szCs w:val="20"/>
              </w:rPr>
            </w:pPr>
            <w:r w:rsidRPr="00D63318">
              <w:rPr>
                <w:sz w:val="16"/>
                <w:szCs w:val="20"/>
              </w:rPr>
              <w:t>1 2 7</w:t>
            </w:r>
            <w:r>
              <w:rPr>
                <w:rFonts w:hint="eastAsia"/>
                <w:sz w:val="16"/>
                <w:szCs w:val="20"/>
                <w:lang w:eastAsia="ko-KR"/>
              </w:rPr>
              <w:t xml:space="preserve"> 16 27</w:t>
            </w:r>
          </w:p>
        </w:tc>
        <w:tc>
          <w:tcPr>
            <w:tcW w:w="851" w:type="dxa"/>
            <w:tcMar>
              <w:top w:w="57" w:type="dxa"/>
              <w:bottom w:w="57" w:type="dxa"/>
            </w:tcMar>
            <w:vAlign w:val="center"/>
          </w:tcPr>
          <w:p w14:paraId="46DBCFEC" w14:textId="761ED5B3" w:rsidR="00021193" w:rsidRPr="00D63318" w:rsidRDefault="00021193" w:rsidP="00021193">
            <w:pPr>
              <w:jc w:val="center"/>
              <w:rPr>
                <w:sz w:val="16"/>
                <w:szCs w:val="20"/>
              </w:rPr>
            </w:pPr>
            <w:r w:rsidRPr="00D63318">
              <w:rPr>
                <w:sz w:val="16"/>
                <w:szCs w:val="20"/>
              </w:rPr>
              <w:t>305.5</w:t>
            </w:r>
          </w:p>
        </w:tc>
        <w:tc>
          <w:tcPr>
            <w:tcW w:w="708" w:type="dxa"/>
            <w:tcMar>
              <w:top w:w="57" w:type="dxa"/>
              <w:bottom w:w="57" w:type="dxa"/>
            </w:tcMar>
            <w:vAlign w:val="center"/>
          </w:tcPr>
          <w:p w14:paraId="79C46866" w14:textId="17F917FC" w:rsidR="00021193" w:rsidRDefault="00021193" w:rsidP="00021193">
            <w:pPr>
              <w:jc w:val="center"/>
              <w:rPr>
                <w:sz w:val="16"/>
                <w:szCs w:val="20"/>
              </w:rPr>
            </w:pPr>
            <w:r>
              <w:rPr>
                <w:sz w:val="16"/>
                <w:szCs w:val="20"/>
              </w:rPr>
              <w:t>2</w:t>
            </w:r>
            <w:r w:rsidRPr="00D63318">
              <w:rPr>
                <w:sz w:val="16"/>
                <w:szCs w:val="20"/>
              </w:rPr>
              <w:t>00</w:t>
            </w:r>
          </w:p>
        </w:tc>
        <w:tc>
          <w:tcPr>
            <w:tcW w:w="1069" w:type="dxa"/>
            <w:tcMar>
              <w:top w:w="57" w:type="dxa"/>
              <w:bottom w:w="57" w:type="dxa"/>
            </w:tcMar>
            <w:vAlign w:val="center"/>
          </w:tcPr>
          <w:p w14:paraId="7EE5FED2" w14:textId="77777777" w:rsidR="00021193" w:rsidRPr="00A206E5" w:rsidRDefault="00021193" w:rsidP="00021193">
            <w:pPr>
              <w:jc w:val="center"/>
              <w:rPr>
                <w:sz w:val="16"/>
                <w:szCs w:val="20"/>
              </w:rPr>
            </w:pPr>
          </w:p>
        </w:tc>
      </w:tr>
    </w:tbl>
    <w:p w14:paraId="36D42564" w14:textId="0CDF6B26" w:rsidR="00021193" w:rsidRDefault="00021193" w:rsidP="00021193">
      <w:pPr>
        <w:pStyle w:val="Heading1"/>
      </w:pPr>
      <w:bookmarkStart w:id="169" w:name="_Toc20903841"/>
      <w:r>
        <w:t>Oman</w:t>
      </w:r>
      <w:bookmarkEnd w:id="169"/>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021193" w:rsidRPr="00216E8A" w14:paraId="58443383" w14:textId="77777777" w:rsidTr="00E321BE">
        <w:trPr>
          <w:tblHeader/>
        </w:trPr>
        <w:tc>
          <w:tcPr>
            <w:tcW w:w="4928" w:type="dxa"/>
            <w:gridSpan w:val="3"/>
            <w:tcMar>
              <w:top w:w="57" w:type="dxa"/>
              <w:bottom w:w="57" w:type="dxa"/>
            </w:tcMar>
            <w:vAlign w:val="center"/>
          </w:tcPr>
          <w:p w14:paraId="03AB40CD" w14:textId="77777777" w:rsidR="00021193" w:rsidRPr="00216E8A" w:rsidRDefault="00021193"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5BE1B949" w14:textId="028C397E" w:rsidR="00021193" w:rsidRPr="00216E8A" w:rsidRDefault="00021193" w:rsidP="00E321BE">
            <w:pPr>
              <w:spacing w:before="60"/>
              <w:jc w:val="center"/>
              <w:rPr>
                <w:b/>
                <w:sz w:val="24"/>
                <w:szCs w:val="24"/>
                <w:lang w:eastAsia="ko-KR"/>
              </w:rPr>
            </w:pPr>
            <w:r w:rsidRPr="00216E8A">
              <w:rPr>
                <w:b/>
                <w:sz w:val="24"/>
                <w:szCs w:val="24"/>
              </w:rPr>
              <w:t>Country:</w:t>
            </w:r>
            <w:r>
              <w:rPr>
                <w:b/>
                <w:sz w:val="24"/>
                <w:szCs w:val="24"/>
              </w:rPr>
              <w:t xml:space="preserve"> OMAN</w:t>
            </w:r>
          </w:p>
        </w:tc>
        <w:tc>
          <w:tcPr>
            <w:tcW w:w="5479" w:type="dxa"/>
            <w:gridSpan w:val="5"/>
            <w:tcMar>
              <w:top w:w="57" w:type="dxa"/>
              <w:bottom w:w="57" w:type="dxa"/>
            </w:tcMar>
            <w:vAlign w:val="center"/>
          </w:tcPr>
          <w:p w14:paraId="7D8E03ED" w14:textId="77777777" w:rsidR="00021193" w:rsidRDefault="00021193"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November 2014</w:t>
            </w:r>
          </w:p>
          <w:p w14:paraId="4C399634" w14:textId="77777777" w:rsidR="00021193" w:rsidRPr="00216E8A" w:rsidRDefault="00021193"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021193" w:rsidRPr="00216E8A" w14:paraId="5A593B20" w14:textId="77777777" w:rsidTr="00E321BE">
        <w:trPr>
          <w:tblHeader/>
        </w:trPr>
        <w:tc>
          <w:tcPr>
            <w:tcW w:w="2376" w:type="dxa"/>
            <w:vMerge w:val="restart"/>
            <w:tcMar>
              <w:top w:w="57" w:type="dxa"/>
              <w:bottom w:w="57" w:type="dxa"/>
            </w:tcMar>
            <w:vAlign w:val="center"/>
          </w:tcPr>
          <w:p w14:paraId="4B7914A3" w14:textId="77777777" w:rsidR="00021193" w:rsidRPr="00216E8A" w:rsidRDefault="00021193" w:rsidP="00E321BE">
            <w:pPr>
              <w:spacing w:before="60"/>
              <w:rPr>
                <w:sz w:val="20"/>
                <w:szCs w:val="20"/>
              </w:rPr>
            </w:pPr>
            <w:r>
              <w:rPr>
                <w:sz w:val="20"/>
                <w:szCs w:val="20"/>
              </w:rPr>
              <w:t>Station name</w:t>
            </w:r>
          </w:p>
        </w:tc>
        <w:tc>
          <w:tcPr>
            <w:tcW w:w="2552" w:type="dxa"/>
            <w:gridSpan w:val="2"/>
            <w:tcMar>
              <w:top w:w="57" w:type="dxa"/>
              <w:bottom w:w="57" w:type="dxa"/>
            </w:tcMar>
          </w:tcPr>
          <w:p w14:paraId="7F198834" w14:textId="77777777" w:rsidR="00021193" w:rsidRPr="00216E8A" w:rsidRDefault="00021193" w:rsidP="00E321BE">
            <w:pPr>
              <w:spacing w:before="60"/>
              <w:rPr>
                <w:sz w:val="20"/>
                <w:szCs w:val="20"/>
              </w:rPr>
            </w:pPr>
            <w:r>
              <w:rPr>
                <w:sz w:val="20"/>
                <w:szCs w:val="20"/>
              </w:rPr>
              <w:t>Identification Numbers</w:t>
            </w:r>
          </w:p>
        </w:tc>
        <w:tc>
          <w:tcPr>
            <w:tcW w:w="1720" w:type="dxa"/>
            <w:vMerge w:val="restart"/>
            <w:tcMar>
              <w:top w:w="57" w:type="dxa"/>
              <w:bottom w:w="57" w:type="dxa"/>
            </w:tcMar>
          </w:tcPr>
          <w:p w14:paraId="118B2EAD" w14:textId="77777777" w:rsidR="00021193" w:rsidRDefault="00021193" w:rsidP="00E321BE">
            <w:pPr>
              <w:spacing w:before="60"/>
              <w:rPr>
                <w:sz w:val="20"/>
                <w:szCs w:val="20"/>
                <w:lang w:eastAsia="ko-KR"/>
              </w:rPr>
            </w:pPr>
            <w:r w:rsidRPr="00216E8A">
              <w:rPr>
                <w:sz w:val="20"/>
                <w:szCs w:val="20"/>
              </w:rPr>
              <w:t>Geographical Position Latitude Longitude</w:t>
            </w:r>
          </w:p>
          <w:p w14:paraId="238A5906" w14:textId="77777777" w:rsidR="00021193" w:rsidRPr="00216E8A" w:rsidRDefault="00021193"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0D85FB2C" w14:textId="77777777" w:rsidR="00021193" w:rsidRPr="00216E8A" w:rsidRDefault="00021193"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68017F1B" w14:textId="77777777" w:rsidR="00021193" w:rsidRPr="00216E8A" w:rsidRDefault="00021193" w:rsidP="00E321BE">
            <w:pPr>
              <w:spacing w:before="60"/>
            </w:pPr>
            <w:r w:rsidRPr="00216E8A">
              <w:rPr>
                <w:sz w:val="20"/>
                <w:szCs w:val="20"/>
              </w:rPr>
              <w:t>Station in operation</w:t>
            </w:r>
          </w:p>
        </w:tc>
        <w:tc>
          <w:tcPr>
            <w:tcW w:w="1150" w:type="dxa"/>
            <w:vMerge w:val="restart"/>
            <w:tcMar>
              <w:top w:w="57" w:type="dxa"/>
              <w:bottom w:w="57" w:type="dxa"/>
            </w:tcMar>
            <w:vAlign w:val="center"/>
          </w:tcPr>
          <w:p w14:paraId="1C760A86" w14:textId="77777777" w:rsidR="00021193" w:rsidRPr="00216E8A" w:rsidRDefault="00021193" w:rsidP="00E321BE">
            <w:pPr>
              <w:spacing w:before="60"/>
            </w:pPr>
            <w:r w:rsidRPr="00216E8A">
              <w:rPr>
                <w:sz w:val="20"/>
                <w:szCs w:val="20"/>
              </w:rPr>
              <w:t>Integrity Monitoring</w:t>
            </w:r>
          </w:p>
        </w:tc>
        <w:tc>
          <w:tcPr>
            <w:tcW w:w="1701" w:type="dxa"/>
            <w:vMerge w:val="restart"/>
            <w:tcMar>
              <w:top w:w="57" w:type="dxa"/>
              <w:bottom w:w="57" w:type="dxa"/>
            </w:tcMar>
            <w:vAlign w:val="center"/>
          </w:tcPr>
          <w:p w14:paraId="777E76BE" w14:textId="77777777" w:rsidR="00021193" w:rsidRPr="00216E8A" w:rsidRDefault="00021193"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499E3C7A" w14:textId="77777777" w:rsidR="00021193" w:rsidRPr="00216E8A" w:rsidRDefault="00021193" w:rsidP="00E321BE">
            <w:pPr>
              <w:spacing w:before="60"/>
            </w:pPr>
            <w:r w:rsidRPr="00216E8A">
              <w:rPr>
                <w:sz w:val="20"/>
                <w:szCs w:val="20"/>
              </w:rPr>
              <w:t>Freq. (kHz)</w:t>
            </w:r>
          </w:p>
        </w:tc>
        <w:tc>
          <w:tcPr>
            <w:tcW w:w="708" w:type="dxa"/>
            <w:vMerge w:val="restart"/>
            <w:tcMar>
              <w:top w:w="57" w:type="dxa"/>
              <w:bottom w:w="57" w:type="dxa"/>
            </w:tcMar>
            <w:vAlign w:val="center"/>
          </w:tcPr>
          <w:p w14:paraId="5682EC0F" w14:textId="77777777" w:rsidR="00021193" w:rsidRPr="00216E8A" w:rsidRDefault="00021193" w:rsidP="00E321BE">
            <w:pPr>
              <w:spacing w:before="60"/>
            </w:pPr>
            <w:r w:rsidRPr="00216E8A">
              <w:rPr>
                <w:sz w:val="20"/>
                <w:szCs w:val="20"/>
              </w:rPr>
              <w:t>Bit Rate (bps)</w:t>
            </w:r>
          </w:p>
        </w:tc>
        <w:tc>
          <w:tcPr>
            <w:tcW w:w="1069" w:type="dxa"/>
            <w:vMerge w:val="restart"/>
            <w:tcMar>
              <w:top w:w="57" w:type="dxa"/>
              <w:bottom w:w="57" w:type="dxa"/>
            </w:tcMar>
            <w:vAlign w:val="center"/>
          </w:tcPr>
          <w:p w14:paraId="77A6F02F" w14:textId="77777777" w:rsidR="00021193" w:rsidRPr="00216E8A" w:rsidRDefault="00021193" w:rsidP="00E321BE">
            <w:pPr>
              <w:spacing w:before="60"/>
            </w:pPr>
            <w:r w:rsidRPr="00216E8A">
              <w:rPr>
                <w:sz w:val="20"/>
                <w:szCs w:val="20"/>
              </w:rPr>
              <w:t>Remarks</w:t>
            </w:r>
          </w:p>
        </w:tc>
      </w:tr>
      <w:tr w:rsidR="00021193" w:rsidRPr="00216E8A" w14:paraId="220AF4A9" w14:textId="77777777" w:rsidTr="00E321BE">
        <w:tc>
          <w:tcPr>
            <w:tcW w:w="2376" w:type="dxa"/>
            <w:vMerge/>
            <w:tcMar>
              <w:top w:w="57" w:type="dxa"/>
              <w:bottom w:w="57" w:type="dxa"/>
            </w:tcMar>
          </w:tcPr>
          <w:p w14:paraId="2C3E24CD" w14:textId="77777777" w:rsidR="00021193" w:rsidRPr="00216E8A" w:rsidRDefault="00021193" w:rsidP="00E321BE">
            <w:pPr>
              <w:spacing w:before="60"/>
              <w:rPr>
                <w:sz w:val="20"/>
                <w:szCs w:val="20"/>
              </w:rPr>
            </w:pPr>
          </w:p>
        </w:tc>
        <w:tc>
          <w:tcPr>
            <w:tcW w:w="1235" w:type="dxa"/>
            <w:tcMar>
              <w:top w:w="57" w:type="dxa"/>
              <w:bottom w:w="57" w:type="dxa"/>
            </w:tcMar>
          </w:tcPr>
          <w:p w14:paraId="67168EB5" w14:textId="77777777" w:rsidR="00021193" w:rsidRPr="00216E8A" w:rsidRDefault="00021193" w:rsidP="00E321BE">
            <w:pPr>
              <w:spacing w:before="60"/>
              <w:rPr>
                <w:sz w:val="20"/>
                <w:szCs w:val="20"/>
              </w:rPr>
            </w:pPr>
            <w:r>
              <w:rPr>
                <w:sz w:val="20"/>
                <w:szCs w:val="20"/>
              </w:rPr>
              <w:t>Reference Stations</w:t>
            </w:r>
          </w:p>
        </w:tc>
        <w:tc>
          <w:tcPr>
            <w:tcW w:w="1317" w:type="dxa"/>
            <w:tcMar>
              <w:top w:w="57" w:type="dxa"/>
              <w:bottom w:w="57" w:type="dxa"/>
            </w:tcMar>
          </w:tcPr>
          <w:p w14:paraId="676DA578" w14:textId="77777777" w:rsidR="00021193" w:rsidRPr="00216E8A" w:rsidRDefault="00021193" w:rsidP="00E321BE">
            <w:pPr>
              <w:spacing w:before="60"/>
              <w:rPr>
                <w:sz w:val="20"/>
                <w:szCs w:val="20"/>
              </w:rPr>
            </w:pPr>
            <w:r>
              <w:rPr>
                <w:sz w:val="20"/>
                <w:szCs w:val="20"/>
              </w:rPr>
              <w:t>Transmitting Station</w:t>
            </w:r>
          </w:p>
        </w:tc>
        <w:tc>
          <w:tcPr>
            <w:tcW w:w="1720" w:type="dxa"/>
            <w:vMerge/>
            <w:tcMar>
              <w:top w:w="57" w:type="dxa"/>
              <w:bottom w:w="57" w:type="dxa"/>
            </w:tcMar>
          </w:tcPr>
          <w:p w14:paraId="7471E620" w14:textId="77777777" w:rsidR="00021193" w:rsidRPr="00216E8A" w:rsidRDefault="00021193" w:rsidP="00E321BE">
            <w:pPr>
              <w:spacing w:before="60"/>
              <w:rPr>
                <w:sz w:val="20"/>
                <w:szCs w:val="20"/>
              </w:rPr>
            </w:pPr>
          </w:p>
        </w:tc>
        <w:tc>
          <w:tcPr>
            <w:tcW w:w="690" w:type="dxa"/>
            <w:tcMar>
              <w:top w:w="57" w:type="dxa"/>
              <w:bottom w:w="57" w:type="dxa"/>
            </w:tcMar>
            <w:vAlign w:val="center"/>
          </w:tcPr>
          <w:p w14:paraId="50964B4A" w14:textId="77777777" w:rsidR="00021193" w:rsidRPr="00216E8A" w:rsidRDefault="00021193" w:rsidP="00E321BE">
            <w:pPr>
              <w:spacing w:before="60"/>
              <w:jc w:val="center"/>
            </w:pPr>
            <w:r w:rsidRPr="00216E8A">
              <w:rPr>
                <w:sz w:val="20"/>
                <w:szCs w:val="20"/>
              </w:rPr>
              <w:t>Km</w:t>
            </w:r>
          </w:p>
        </w:tc>
        <w:tc>
          <w:tcPr>
            <w:tcW w:w="850" w:type="dxa"/>
            <w:tcMar>
              <w:top w:w="57" w:type="dxa"/>
              <w:bottom w:w="57" w:type="dxa"/>
            </w:tcMar>
            <w:vAlign w:val="center"/>
          </w:tcPr>
          <w:p w14:paraId="30D344DA" w14:textId="77777777" w:rsidR="00021193" w:rsidRPr="00216E8A" w:rsidRDefault="00021193"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34053969" w14:textId="77777777" w:rsidR="00021193" w:rsidRPr="00216E8A" w:rsidRDefault="00021193" w:rsidP="00E321BE">
            <w:pPr>
              <w:spacing w:before="60"/>
              <w:rPr>
                <w:sz w:val="20"/>
                <w:szCs w:val="20"/>
              </w:rPr>
            </w:pPr>
          </w:p>
        </w:tc>
        <w:tc>
          <w:tcPr>
            <w:tcW w:w="1150" w:type="dxa"/>
            <w:vMerge/>
            <w:tcMar>
              <w:top w:w="57" w:type="dxa"/>
              <w:bottom w:w="57" w:type="dxa"/>
            </w:tcMar>
          </w:tcPr>
          <w:p w14:paraId="47783F4B" w14:textId="77777777" w:rsidR="00021193" w:rsidRPr="00216E8A" w:rsidRDefault="00021193" w:rsidP="00E321BE">
            <w:pPr>
              <w:spacing w:before="60"/>
              <w:rPr>
                <w:sz w:val="20"/>
                <w:szCs w:val="20"/>
              </w:rPr>
            </w:pPr>
          </w:p>
        </w:tc>
        <w:tc>
          <w:tcPr>
            <w:tcW w:w="1701" w:type="dxa"/>
            <w:vMerge/>
            <w:tcMar>
              <w:top w:w="57" w:type="dxa"/>
              <w:bottom w:w="57" w:type="dxa"/>
            </w:tcMar>
          </w:tcPr>
          <w:p w14:paraId="6B210B64" w14:textId="77777777" w:rsidR="00021193" w:rsidRPr="00216E8A" w:rsidRDefault="00021193" w:rsidP="00E321BE">
            <w:pPr>
              <w:spacing w:before="60"/>
              <w:rPr>
                <w:sz w:val="20"/>
                <w:szCs w:val="20"/>
              </w:rPr>
            </w:pPr>
          </w:p>
        </w:tc>
        <w:tc>
          <w:tcPr>
            <w:tcW w:w="851" w:type="dxa"/>
            <w:vMerge/>
            <w:tcMar>
              <w:top w:w="57" w:type="dxa"/>
              <w:bottom w:w="57" w:type="dxa"/>
            </w:tcMar>
          </w:tcPr>
          <w:p w14:paraId="6DBEF1CA" w14:textId="77777777" w:rsidR="00021193" w:rsidRPr="00216E8A" w:rsidRDefault="00021193" w:rsidP="00E321BE">
            <w:pPr>
              <w:spacing w:before="60"/>
              <w:rPr>
                <w:sz w:val="20"/>
                <w:szCs w:val="20"/>
              </w:rPr>
            </w:pPr>
          </w:p>
        </w:tc>
        <w:tc>
          <w:tcPr>
            <w:tcW w:w="708" w:type="dxa"/>
            <w:vMerge/>
            <w:tcMar>
              <w:top w:w="57" w:type="dxa"/>
              <w:bottom w:w="57" w:type="dxa"/>
            </w:tcMar>
          </w:tcPr>
          <w:p w14:paraId="514EB2F7" w14:textId="77777777" w:rsidR="00021193" w:rsidRPr="00216E8A" w:rsidRDefault="00021193" w:rsidP="00E321BE">
            <w:pPr>
              <w:spacing w:before="60"/>
              <w:rPr>
                <w:sz w:val="20"/>
                <w:szCs w:val="20"/>
              </w:rPr>
            </w:pPr>
          </w:p>
        </w:tc>
        <w:tc>
          <w:tcPr>
            <w:tcW w:w="1069" w:type="dxa"/>
            <w:vMerge/>
            <w:tcMar>
              <w:top w:w="57" w:type="dxa"/>
              <w:bottom w:w="57" w:type="dxa"/>
            </w:tcMar>
          </w:tcPr>
          <w:p w14:paraId="53348CD0" w14:textId="77777777" w:rsidR="00021193" w:rsidRPr="00216E8A" w:rsidRDefault="00021193" w:rsidP="00E321BE">
            <w:pPr>
              <w:spacing w:before="60"/>
              <w:rPr>
                <w:sz w:val="20"/>
                <w:szCs w:val="20"/>
              </w:rPr>
            </w:pPr>
          </w:p>
        </w:tc>
      </w:tr>
      <w:tr w:rsidR="00021193" w:rsidRPr="00216E8A" w14:paraId="44C26972" w14:textId="77777777" w:rsidTr="00E321BE">
        <w:tc>
          <w:tcPr>
            <w:tcW w:w="2376" w:type="dxa"/>
            <w:tcMar>
              <w:top w:w="57" w:type="dxa"/>
              <w:bottom w:w="57" w:type="dxa"/>
            </w:tcMar>
            <w:vAlign w:val="center"/>
          </w:tcPr>
          <w:p w14:paraId="1958BCDB" w14:textId="27D828BC" w:rsidR="00021193" w:rsidRPr="00F9555F" w:rsidRDefault="00021193" w:rsidP="00021193">
            <w:pPr>
              <w:autoSpaceDE w:val="0"/>
              <w:autoSpaceDN w:val="0"/>
              <w:adjustRightInd w:val="0"/>
              <w:rPr>
                <w:sz w:val="16"/>
                <w:szCs w:val="20"/>
              </w:rPr>
            </w:pPr>
            <w:r>
              <w:rPr>
                <w:rFonts w:hint="eastAsia"/>
                <w:sz w:val="16"/>
                <w:szCs w:val="20"/>
                <w:lang w:eastAsia="ko-KR"/>
              </w:rPr>
              <w:t>Ras Al Hadd</w:t>
            </w:r>
          </w:p>
        </w:tc>
        <w:tc>
          <w:tcPr>
            <w:tcW w:w="1235" w:type="dxa"/>
            <w:tcMar>
              <w:top w:w="57" w:type="dxa"/>
              <w:bottom w:w="57" w:type="dxa"/>
            </w:tcMar>
            <w:vAlign w:val="center"/>
          </w:tcPr>
          <w:p w14:paraId="2A9F7B55" w14:textId="77777777" w:rsidR="00021193" w:rsidRDefault="00021193" w:rsidP="00021193">
            <w:pPr>
              <w:jc w:val="center"/>
              <w:rPr>
                <w:sz w:val="16"/>
                <w:szCs w:val="20"/>
                <w:lang w:eastAsia="ko-KR"/>
              </w:rPr>
            </w:pPr>
            <w:r>
              <w:rPr>
                <w:rFonts w:hint="eastAsia"/>
                <w:sz w:val="16"/>
                <w:szCs w:val="20"/>
                <w:lang w:eastAsia="ko-KR"/>
              </w:rPr>
              <w:t>490</w:t>
            </w:r>
          </w:p>
          <w:p w14:paraId="7C51DFA4" w14:textId="434B26D9" w:rsidR="00021193" w:rsidRPr="00F9555F" w:rsidRDefault="00021193" w:rsidP="00021193">
            <w:pPr>
              <w:jc w:val="center"/>
              <w:rPr>
                <w:sz w:val="16"/>
                <w:szCs w:val="20"/>
              </w:rPr>
            </w:pPr>
            <w:r>
              <w:rPr>
                <w:rFonts w:hint="eastAsia"/>
                <w:sz w:val="16"/>
                <w:szCs w:val="20"/>
                <w:lang w:eastAsia="ko-KR"/>
              </w:rPr>
              <w:t>491</w:t>
            </w:r>
          </w:p>
        </w:tc>
        <w:tc>
          <w:tcPr>
            <w:tcW w:w="1317" w:type="dxa"/>
            <w:tcMar>
              <w:top w:w="57" w:type="dxa"/>
              <w:bottom w:w="57" w:type="dxa"/>
            </w:tcMar>
            <w:vAlign w:val="center"/>
          </w:tcPr>
          <w:p w14:paraId="6BFD9EB8" w14:textId="351E2ACD" w:rsidR="00021193" w:rsidRPr="00F9555F" w:rsidRDefault="00021193" w:rsidP="00021193">
            <w:pPr>
              <w:jc w:val="center"/>
              <w:rPr>
                <w:sz w:val="16"/>
                <w:szCs w:val="20"/>
              </w:rPr>
            </w:pPr>
            <w:r>
              <w:rPr>
                <w:rFonts w:hint="eastAsia"/>
                <w:sz w:val="16"/>
                <w:szCs w:val="20"/>
                <w:lang w:eastAsia="ko-KR"/>
              </w:rPr>
              <w:t>150</w:t>
            </w:r>
          </w:p>
        </w:tc>
        <w:tc>
          <w:tcPr>
            <w:tcW w:w="1720" w:type="dxa"/>
            <w:tcMar>
              <w:top w:w="57" w:type="dxa"/>
              <w:bottom w:w="57" w:type="dxa"/>
            </w:tcMar>
            <w:vAlign w:val="center"/>
          </w:tcPr>
          <w:p w14:paraId="615CB763" w14:textId="77777777" w:rsidR="00021193" w:rsidRPr="009B6EF6" w:rsidRDefault="00021193" w:rsidP="009B6EF6">
            <w:pPr>
              <w:ind w:right="151"/>
              <w:jc w:val="right"/>
              <w:rPr>
                <w:sz w:val="16"/>
                <w:szCs w:val="20"/>
              </w:rPr>
            </w:pPr>
            <w:r w:rsidRPr="009B6EF6">
              <w:rPr>
                <w:rFonts w:hint="eastAsia"/>
                <w:sz w:val="16"/>
                <w:szCs w:val="20"/>
              </w:rPr>
              <w:t>22</w:t>
            </w:r>
            <w:r w:rsidRPr="009B6EF6">
              <w:rPr>
                <w:sz w:val="16"/>
                <w:szCs w:val="20"/>
              </w:rPr>
              <w:t xml:space="preserve">° </w:t>
            </w:r>
            <w:r w:rsidRPr="009B6EF6">
              <w:rPr>
                <w:rFonts w:hint="eastAsia"/>
                <w:sz w:val="16"/>
                <w:szCs w:val="20"/>
              </w:rPr>
              <w:t>28</w:t>
            </w:r>
            <w:r w:rsidRPr="009B6EF6">
              <w:rPr>
                <w:sz w:val="16"/>
                <w:szCs w:val="20"/>
              </w:rPr>
              <w:t>'</w:t>
            </w:r>
            <w:r w:rsidRPr="009B6EF6">
              <w:rPr>
                <w:rFonts w:hint="eastAsia"/>
                <w:sz w:val="16"/>
                <w:szCs w:val="20"/>
              </w:rPr>
              <w:t>07</w:t>
            </w:r>
            <w:r w:rsidRPr="009B6EF6">
              <w:rPr>
                <w:sz w:val="16"/>
                <w:szCs w:val="20"/>
              </w:rPr>
              <w:t>” N</w:t>
            </w:r>
          </w:p>
          <w:p w14:paraId="68A45042" w14:textId="3CF444A8" w:rsidR="00021193" w:rsidRPr="00F9555F" w:rsidRDefault="00021193" w:rsidP="009B6EF6">
            <w:pPr>
              <w:ind w:right="151"/>
              <w:jc w:val="right"/>
              <w:rPr>
                <w:sz w:val="16"/>
                <w:szCs w:val="20"/>
              </w:rPr>
            </w:pPr>
            <w:r w:rsidRPr="009B6EF6">
              <w:rPr>
                <w:rFonts w:hint="eastAsia"/>
                <w:sz w:val="16"/>
                <w:szCs w:val="20"/>
              </w:rPr>
              <w:t>059</w:t>
            </w:r>
            <w:r w:rsidRPr="009B6EF6">
              <w:rPr>
                <w:sz w:val="16"/>
                <w:szCs w:val="20"/>
              </w:rPr>
              <w:t xml:space="preserve">° </w:t>
            </w:r>
            <w:r w:rsidRPr="009B6EF6">
              <w:rPr>
                <w:rFonts w:hint="eastAsia"/>
                <w:sz w:val="16"/>
                <w:szCs w:val="20"/>
              </w:rPr>
              <w:t>47</w:t>
            </w:r>
            <w:r w:rsidRPr="009B6EF6">
              <w:rPr>
                <w:sz w:val="16"/>
                <w:szCs w:val="20"/>
              </w:rPr>
              <w:t>'</w:t>
            </w:r>
            <w:r w:rsidRPr="009B6EF6">
              <w:rPr>
                <w:rFonts w:hint="eastAsia"/>
                <w:sz w:val="16"/>
                <w:szCs w:val="20"/>
              </w:rPr>
              <w:t>00</w:t>
            </w:r>
            <w:r w:rsidRPr="009B6EF6">
              <w:rPr>
                <w:sz w:val="16"/>
                <w:szCs w:val="20"/>
              </w:rPr>
              <w:t>”</w:t>
            </w:r>
            <w:r w:rsidRPr="009B6EF6">
              <w:rPr>
                <w:rFonts w:hint="eastAsia"/>
                <w:sz w:val="16"/>
                <w:szCs w:val="20"/>
              </w:rPr>
              <w:t>E</w:t>
            </w:r>
          </w:p>
        </w:tc>
        <w:tc>
          <w:tcPr>
            <w:tcW w:w="690" w:type="dxa"/>
            <w:tcMar>
              <w:top w:w="57" w:type="dxa"/>
              <w:bottom w:w="57" w:type="dxa"/>
            </w:tcMar>
            <w:vAlign w:val="center"/>
          </w:tcPr>
          <w:p w14:paraId="02A7ECD7" w14:textId="01FAA5E5" w:rsidR="00021193" w:rsidRPr="00F9555F" w:rsidRDefault="00021193" w:rsidP="00021193">
            <w:pPr>
              <w:jc w:val="center"/>
              <w:rPr>
                <w:sz w:val="16"/>
                <w:szCs w:val="20"/>
              </w:rPr>
            </w:pPr>
            <w:r>
              <w:rPr>
                <w:rFonts w:hint="eastAsia"/>
                <w:sz w:val="16"/>
                <w:szCs w:val="20"/>
                <w:lang w:eastAsia="ko-KR"/>
              </w:rPr>
              <w:t>500</w:t>
            </w:r>
          </w:p>
        </w:tc>
        <w:tc>
          <w:tcPr>
            <w:tcW w:w="850" w:type="dxa"/>
            <w:tcBorders>
              <w:bottom w:val="double" w:sz="4" w:space="0" w:color="009FE3" w:themeColor="accent2"/>
            </w:tcBorders>
            <w:tcMar>
              <w:top w:w="57" w:type="dxa"/>
              <w:bottom w:w="57" w:type="dxa"/>
            </w:tcMar>
            <w:vAlign w:val="center"/>
          </w:tcPr>
          <w:p w14:paraId="7F35A70E" w14:textId="07BAF2E6" w:rsidR="00021193" w:rsidRPr="00F9555F" w:rsidRDefault="00021193" w:rsidP="00021193">
            <w:pPr>
              <w:jc w:val="center"/>
              <w:rPr>
                <w:sz w:val="16"/>
                <w:szCs w:val="20"/>
              </w:rPr>
            </w:pPr>
            <w:r>
              <w:rPr>
                <w:rFonts w:hint="eastAsia"/>
                <w:sz w:val="16"/>
                <w:szCs w:val="20"/>
                <w:lang w:eastAsia="ko-KR"/>
              </w:rPr>
              <w:t>100</w:t>
            </w:r>
          </w:p>
        </w:tc>
        <w:tc>
          <w:tcPr>
            <w:tcW w:w="1118" w:type="dxa"/>
            <w:tcBorders>
              <w:bottom w:val="double" w:sz="4" w:space="0" w:color="009FE3" w:themeColor="accent2"/>
            </w:tcBorders>
            <w:tcMar>
              <w:top w:w="57" w:type="dxa"/>
              <w:bottom w:w="57" w:type="dxa"/>
            </w:tcMar>
            <w:vAlign w:val="center"/>
          </w:tcPr>
          <w:p w14:paraId="4856B1B5" w14:textId="2A051795" w:rsidR="00021193" w:rsidRPr="00F9555F" w:rsidRDefault="00021193" w:rsidP="00021193">
            <w:pPr>
              <w:jc w:val="center"/>
              <w:rPr>
                <w:sz w:val="16"/>
                <w:szCs w:val="20"/>
              </w:rPr>
            </w:pPr>
            <w:r>
              <w:rPr>
                <w:rFonts w:hint="eastAsia"/>
                <w:sz w:val="16"/>
                <w:szCs w:val="20"/>
                <w:lang w:eastAsia="ko-KR"/>
              </w:rPr>
              <w:t>Yes</w:t>
            </w:r>
          </w:p>
        </w:tc>
        <w:tc>
          <w:tcPr>
            <w:tcW w:w="1150" w:type="dxa"/>
            <w:tcMar>
              <w:top w:w="57" w:type="dxa"/>
              <w:bottom w:w="57" w:type="dxa"/>
            </w:tcMar>
            <w:vAlign w:val="center"/>
          </w:tcPr>
          <w:p w14:paraId="40EC53A1" w14:textId="2066782D" w:rsidR="00021193" w:rsidRPr="00F9555F" w:rsidRDefault="00021193" w:rsidP="00021193">
            <w:pPr>
              <w:jc w:val="center"/>
              <w:rPr>
                <w:sz w:val="16"/>
                <w:szCs w:val="20"/>
              </w:rPr>
            </w:pPr>
            <w:r>
              <w:rPr>
                <w:rFonts w:hint="eastAsia"/>
                <w:sz w:val="16"/>
                <w:szCs w:val="20"/>
                <w:lang w:eastAsia="ko-KR"/>
              </w:rPr>
              <w:t>Yes</w:t>
            </w:r>
          </w:p>
        </w:tc>
        <w:tc>
          <w:tcPr>
            <w:tcW w:w="1701" w:type="dxa"/>
            <w:tcMar>
              <w:top w:w="57" w:type="dxa"/>
              <w:bottom w:w="57" w:type="dxa"/>
            </w:tcMar>
            <w:vAlign w:val="center"/>
          </w:tcPr>
          <w:p w14:paraId="45513063" w14:textId="161D24C3" w:rsidR="00021193" w:rsidRPr="00F9555F" w:rsidRDefault="00021193" w:rsidP="00021193">
            <w:pPr>
              <w:jc w:val="center"/>
              <w:rPr>
                <w:sz w:val="16"/>
                <w:szCs w:val="20"/>
              </w:rPr>
            </w:pPr>
            <w:r>
              <w:rPr>
                <w:rFonts w:hint="eastAsia"/>
                <w:sz w:val="16"/>
                <w:szCs w:val="20"/>
                <w:lang w:eastAsia="ko-KR"/>
              </w:rPr>
              <w:t>3 5 6 7 9 16</w:t>
            </w:r>
          </w:p>
        </w:tc>
        <w:tc>
          <w:tcPr>
            <w:tcW w:w="851" w:type="dxa"/>
            <w:tcMar>
              <w:top w:w="57" w:type="dxa"/>
              <w:bottom w:w="57" w:type="dxa"/>
            </w:tcMar>
            <w:vAlign w:val="center"/>
          </w:tcPr>
          <w:p w14:paraId="56BA2B31" w14:textId="771816D4" w:rsidR="00021193" w:rsidRPr="00F9555F" w:rsidRDefault="00021193" w:rsidP="00021193">
            <w:pPr>
              <w:jc w:val="center"/>
              <w:rPr>
                <w:sz w:val="16"/>
                <w:szCs w:val="20"/>
              </w:rPr>
            </w:pPr>
            <w:r>
              <w:rPr>
                <w:rFonts w:hint="eastAsia"/>
                <w:sz w:val="16"/>
                <w:szCs w:val="20"/>
                <w:lang w:eastAsia="ko-KR"/>
              </w:rPr>
              <w:t xml:space="preserve">300 </w:t>
            </w:r>
          </w:p>
        </w:tc>
        <w:tc>
          <w:tcPr>
            <w:tcW w:w="708" w:type="dxa"/>
            <w:tcMar>
              <w:top w:w="57" w:type="dxa"/>
              <w:bottom w:w="57" w:type="dxa"/>
            </w:tcMar>
            <w:vAlign w:val="center"/>
          </w:tcPr>
          <w:p w14:paraId="3F17DFDA" w14:textId="7230BE3C" w:rsidR="00021193" w:rsidRPr="00F9555F" w:rsidRDefault="00021193" w:rsidP="00021193">
            <w:pPr>
              <w:jc w:val="center"/>
              <w:rPr>
                <w:sz w:val="16"/>
                <w:szCs w:val="20"/>
              </w:rPr>
            </w:pPr>
            <w:r>
              <w:rPr>
                <w:rFonts w:hint="eastAsia"/>
                <w:sz w:val="16"/>
                <w:szCs w:val="20"/>
                <w:lang w:eastAsia="ko-KR"/>
              </w:rPr>
              <w:t>200</w:t>
            </w:r>
          </w:p>
        </w:tc>
        <w:tc>
          <w:tcPr>
            <w:tcW w:w="1069" w:type="dxa"/>
            <w:tcMar>
              <w:top w:w="57" w:type="dxa"/>
              <w:bottom w:w="57" w:type="dxa"/>
            </w:tcMar>
            <w:vAlign w:val="center"/>
          </w:tcPr>
          <w:p w14:paraId="11F37B00" w14:textId="3AD7B168" w:rsidR="00021193" w:rsidRPr="00A206E5" w:rsidRDefault="00021193" w:rsidP="00021193">
            <w:pPr>
              <w:jc w:val="center"/>
              <w:rPr>
                <w:sz w:val="16"/>
                <w:szCs w:val="20"/>
              </w:rPr>
            </w:pPr>
          </w:p>
        </w:tc>
      </w:tr>
      <w:tr w:rsidR="00021193" w:rsidRPr="00216E8A" w14:paraId="7EECA135" w14:textId="77777777" w:rsidTr="00E321BE">
        <w:tc>
          <w:tcPr>
            <w:tcW w:w="2376" w:type="dxa"/>
            <w:tcMar>
              <w:top w:w="57" w:type="dxa"/>
              <w:bottom w:w="57" w:type="dxa"/>
            </w:tcMar>
            <w:vAlign w:val="center"/>
          </w:tcPr>
          <w:p w14:paraId="05CB8756" w14:textId="56F15F9F" w:rsidR="00021193" w:rsidRDefault="00021193" w:rsidP="00021193">
            <w:pPr>
              <w:autoSpaceDE w:val="0"/>
              <w:autoSpaceDN w:val="0"/>
              <w:adjustRightInd w:val="0"/>
              <w:rPr>
                <w:sz w:val="16"/>
                <w:szCs w:val="20"/>
                <w:lang w:eastAsia="ko-KR"/>
              </w:rPr>
            </w:pPr>
            <w:r>
              <w:rPr>
                <w:rFonts w:hint="eastAsia"/>
                <w:sz w:val="16"/>
                <w:szCs w:val="20"/>
                <w:lang w:eastAsia="ko-KR"/>
              </w:rPr>
              <w:t>RasMadrakah</w:t>
            </w:r>
          </w:p>
        </w:tc>
        <w:tc>
          <w:tcPr>
            <w:tcW w:w="1235" w:type="dxa"/>
            <w:tcMar>
              <w:top w:w="57" w:type="dxa"/>
              <w:bottom w:w="57" w:type="dxa"/>
            </w:tcMar>
            <w:vAlign w:val="center"/>
          </w:tcPr>
          <w:p w14:paraId="04EE29DC" w14:textId="77777777" w:rsidR="00021193" w:rsidRDefault="00021193" w:rsidP="00021193">
            <w:pPr>
              <w:jc w:val="center"/>
              <w:rPr>
                <w:sz w:val="16"/>
                <w:szCs w:val="20"/>
                <w:lang w:eastAsia="ko-KR"/>
              </w:rPr>
            </w:pPr>
            <w:r>
              <w:rPr>
                <w:rFonts w:hint="eastAsia"/>
                <w:sz w:val="16"/>
                <w:szCs w:val="20"/>
                <w:lang w:eastAsia="ko-KR"/>
              </w:rPr>
              <w:t>492</w:t>
            </w:r>
          </w:p>
          <w:p w14:paraId="6C13992C" w14:textId="3FC8A142" w:rsidR="00021193" w:rsidRDefault="00021193" w:rsidP="00021193">
            <w:pPr>
              <w:jc w:val="center"/>
              <w:rPr>
                <w:sz w:val="16"/>
                <w:szCs w:val="20"/>
                <w:lang w:eastAsia="ko-KR"/>
              </w:rPr>
            </w:pPr>
            <w:r>
              <w:rPr>
                <w:rFonts w:hint="eastAsia"/>
                <w:sz w:val="16"/>
                <w:szCs w:val="20"/>
                <w:lang w:eastAsia="ko-KR"/>
              </w:rPr>
              <w:t>493</w:t>
            </w:r>
          </w:p>
        </w:tc>
        <w:tc>
          <w:tcPr>
            <w:tcW w:w="1317" w:type="dxa"/>
            <w:tcMar>
              <w:top w:w="57" w:type="dxa"/>
              <w:bottom w:w="57" w:type="dxa"/>
            </w:tcMar>
            <w:vAlign w:val="center"/>
          </w:tcPr>
          <w:p w14:paraId="46E83042" w14:textId="0EDF2DA2" w:rsidR="00021193" w:rsidRDefault="00021193" w:rsidP="00021193">
            <w:pPr>
              <w:jc w:val="center"/>
              <w:rPr>
                <w:sz w:val="16"/>
                <w:szCs w:val="20"/>
                <w:lang w:eastAsia="ko-KR"/>
              </w:rPr>
            </w:pPr>
            <w:r>
              <w:rPr>
                <w:rFonts w:hint="eastAsia"/>
                <w:sz w:val="16"/>
                <w:szCs w:val="20"/>
                <w:lang w:eastAsia="ko-KR"/>
              </w:rPr>
              <w:t>151</w:t>
            </w:r>
          </w:p>
        </w:tc>
        <w:tc>
          <w:tcPr>
            <w:tcW w:w="1720" w:type="dxa"/>
            <w:tcMar>
              <w:top w:w="57" w:type="dxa"/>
              <w:bottom w:w="57" w:type="dxa"/>
            </w:tcMar>
            <w:vAlign w:val="center"/>
          </w:tcPr>
          <w:p w14:paraId="22E64C5C" w14:textId="77777777" w:rsidR="00021193" w:rsidRPr="009B6EF6" w:rsidRDefault="00021193" w:rsidP="009B6EF6">
            <w:pPr>
              <w:ind w:right="151"/>
              <w:jc w:val="right"/>
              <w:rPr>
                <w:sz w:val="16"/>
                <w:szCs w:val="20"/>
              </w:rPr>
            </w:pPr>
            <w:r w:rsidRPr="009B6EF6">
              <w:rPr>
                <w:rFonts w:hint="eastAsia"/>
                <w:sz w:val="16"/>
                <w:szCs w:val="20"/>
              </w:rPr>
              <w:t>19</w:t>
            </w:r>
            <w:r w:rsidRPr="009B6EF6">
              <w:rPr>
                <w:sz w:val="16"/>
                <w:szCs w:val="20"/>
              </w:rPr>
              <w:t xml:space="preserve">° </w:t>
            </w:r>
            <w:r w:rsidRPr="009B6EF6">
              <w:rPr>
                <w:rFonts w:hint="eastAsia"/>
                <w:sz w:val="16"/>
                <w:szCs w:val="20"/>
              </w:rPr>
              <w:t>02</w:t>
            </w:r>
            <w:r w:rsidRPr="009B6EF6">
              <w:rPr>
                <w:sz w:val="16"/>
                <w:szCs w:val="20"/>
              </w:rPr>
              <w:t>'</w:t>
            </w:r>
            <w:r w:rsidRPr="009B6EF6">
              <w:rPr>
                <w:rFonts w:hint="eastAsia"/>
                <w:sz w:val="16"/>
                <w:szCs w:val="20"/>
              </w:rPr>
              <w:t>52</w:t>
            </w:r>
            <w:r w:rsidRPr="009B6EF6">
              <w:rPr>
                <w:sz w:val="16"/>
                <w:szCs w:val="20"/>
              </w:rPr>
              <w:t>” N</w:t>
            </w:r>
          </w:p>
          <w:p w14:paraId="549036CE" w14:textId="780C3B36" w:rsidR="00021193" w:rsidRPr="009B6EF6" w:rsidRDefault="00021193" w:rsidP="009B6EF6">
            <w:pPr>
              <w:ind w:right="151"/>
              <w:jc w:val="right"/>
              <w:rPr>
                <w:sz w:val="16"/>
                <w:szCs w:val="20"/>
              </w:rPr>
            </w:pPr>
            <w:r w:rsidRPr="009B6EF6">
              <w:rPr>
                <w:rFonts w:hint="eastAsia"/>
                <w:sz w:val="16"/>
                <w:szCs w:val="20"/>
              </w:rPr>
              <w:t>057</w:t>
            </w:r>
            <w:r w:rsidRPr="009B6EF6">
              <w:rPr>
                <w:sz w:val="16"/>
                <w:szCs w:val="20"/>
              </w:rPr>
              <w:t xml:space="preserve">° </w:t>
            </w:r>
            <w:r w:rsidRPr="009B6EF6">
              <w:rPr>
                <w:rFonts w:hint="eastAsia"/>
                <w:sz w:val="16"/>
                <w:szCs w:val="20"/>
              </w:rPr>
              <w:t>43</w:t>
            </w:r>
            <w:r w:rsidRPr="009B6EF6">
              <w:rPr>
                <w:sz w:val="16"/>
                <w:szCs w:val="20"/>
              </w:rPr>
              <w:t>'</w:t>
            </w:r>
            <w:r w:rsidRPr="009B6EF6">
              <w:rPr>
                <w:rFonts w:hint="eastAsia"/>
                <w:sz w:val="16"/>
                <w:szCs w:val="20"/>
              </w:rPr>
              <w:t>31</w:t>
            </w:r>
            <w:r w:rsidRPr="009B6EF6">
              <w:rPr>
                <w:sz w:val="16"/>
                <w:szCs w:val="20"/>
              </w:rPr>
              <w:t>”</w:t>
            </w:r>
            <w:r w:rsidRPr="009B6EF6">
              <w:rPr>
                <w:rFonts w:hint="eastAsia"/>
                <w:sz w:val="16"/>
                <w:szCs w:val="20"/>
              </w:rPr>
              <w:t>E</w:t>
            </w:r>
          </w:p>
        </w:tc>
        <w:tc>
          <w:tcPr>
            <w:tcW w:w="690" w:type="dxa"/>
            <w:tcMar>
              <w:top w:w="57" w:type="dxa"/>
              <w:bottom w:w="57" w:type="dxa"/>
            </w:tcMar>
            <w:vAlign w:val="center"/>
          </w:tcPr>
          <w:p w14:paraId="3B936D14" w14:textId="08488600" w:rsidR="00021193" w:rsidRDefault="00021193" w:rsidP="00021193">
            <w:pPr>
              <w:jc w:val="center"/>
              <w:rPr>
                <w:sz w:val="16"/>
                <w:szCs w:val="20"/>
                <w:lang w:eastAsia="ko-KR"/>
              </w:rPr>
            </w:pPr>
            <w:r>
              <w:rPr>
                <w:rFonts w:hint="eastAsia"/>
                <w:sz w:val="16"/>
                <w:szCs w:val="20"/>
                <w:lang w:eastAsia="ko-KR"/>
              </w:rPr>
              <w:t>550</w:t>
            </w:r>
          </w:p>
        </w:tc>
        <w:tc>
          <w:tcPr>
            <w:tcW w:w="850" w:type="dxa"/>
            <w:tcBorders>
              <w:bottom w:val="double" w:sz="4" w:space="0" w:color="009FE3" w:themeColor="accent2"/>
            </w:tcBorders>
            <w:tcMar>
              <w:top w:w="57" w:type="dxa"/>
              <w:bottom w:w="57" w:type="dxa"/>
            </w:tcMar>
            <w:vAlign w:val="center"/>
          </w:tcPr>
          <w:p w14:paraId="21CC75DA" w14:textId="61495962" w:rsidR="00021193" w:rsidRDefault="00021193" w:rsidP="00021193">
            <w:pPr>
              <w:jc w:val="center"/>
              <w:rPr>
                <w:sz w:val="16"/>
                <w:szCs w:val="20"/>
                <w:lang w:eastAsia="ko-KR"/>
              </w:rPr>
            </w:pPr>
            <w:r>
              <w:rPr>
                <w:rFonts w:hint="eastAsia"/>
                <w:sz w:val="16"/>
                <w:szCs w:val="20"/>
                <w:lang w:eastAsia="ko-KR"/>
              </w:rPr>
              <w:t>100</w:t>
            </w:r>
          </w:p>
        </w:tc>
        <w:tc>
          <w:tcPr>
            <w:tcW w:w="1118" w:type="dxa"/>
            <w:tcBorders>
              <w:bottom w:val="double" w:sz="4" w:space="0" w:color="009FE3" w:themeColor="accent2"/>
            </w:tcBorders>
            <w:tcMar>
              <w:top w:w="57" w:type="dxa"/>
              <w:bottom w:w="57" w:type="dxa"/>
            </w:tcMar>
            <w:vAlign w:val="center"/>
          </w:tcPr>
          <w:p w14:paraId="3BD20104" w14:textId="55F6E4F5" w:rsidR="00021193" w:rsidRDefault="00021193" w:rsidP="00021193">
            <w:pPr>
              <w:jc w:val="center"/>
              <w:rPr>
                <w:sz w:val="16"/>
                <w:szCs w:val="20"/>
                <w:lang w:eastAsia="ko-KR"/>
              </w:rPr>
            </w:pPr>
            <w:r>
              <w:rPr>
                <w:rFonts w:hint="eastAsia"/>
                <w:sz w:val="16"/>
                <w:szCs w:val="20"/>
                <w:lang w:eastAsia="ko-KR"/>
              </w:rPr>
              <w:t>Yes</w:t>
            </w:r>
          </w:p>
        </w:tc>
        <w:tc>
          <w:tcPr>
            <w:tcW w:w="1150" w:type="dxa"/>
            <w:tcMar>
              <w:top w:w="57" w:type="dxa"/>
              <w:bottom w:w="57" w:type="dxa"/>
            </w:tcMar>
            <w:vAlign w:val="center"/>
          </w:tcPr>
          <w:p w14:paraId="027DC19C" w14:textId="7BBA7B78" w:rsidR="00021193" w:rsidRDefault="00021193" w:rsidP="00021193">
            <w:pPr>
              <w:jc w:val="center"/>
              <w:rPr>
                <w:sz w:val="16"/>
                <w:szCs w:val="20"/>
                <w:lang w:eastAsia="ko-KR"/>
              </w:rPr>
            </w:pPr>
            <w:r>
              <w:rPr>
                <w:rFonts w:hint="eastAsia"/>
                <w:sz w:val="16"/>
                <w:szCs w:val="20"/>
                <w:lang w:eastAsia="ko-KR"/>
              </w:rPr>
              <w:t>Yes</w:t>
            </w:r>
          </w:p>
        </w:tc>
        <w:tc>
          <w:tcPr>
            <w:tcW w:w="1701" w:type="dxa"/>
            <w:tcMar>
              <w:top w:w="57" w:type="dxa"/>
              <w:bottom w:w="57" w:type="dxa"/>
            </w:tcMar>
            <w:vAlign w:val="center"/>
          </w:tcPr>
          <w:p w14:paraId="2D793844" w14:textId="3C1F9D16" w:rsidR="00021193" w:rsidRDefault="00021193" w:rsidP="00021193">
            <w:pPr>
              <w:jc w:val="center"/>
              <w:rPr>
                <w:sz w:val="16"/>
                <w:szCs w:val="20"/>
                <w:lang w:eastAsia="ko-KR"/>
              </w:rPr>
            </w:pPr>
            <w:r>
              <w:rPr>
                <w:rFonts w:hint="eastAsia"/>
                <w:sz w:val="16"/>
                <w:szCs w:val="20"/>
                <w:lang w:eastAsia="ko-KR"/>
              </w:rPr>
              <w:t>3 5 6 7 9 16</w:t>
            </w:r>
          </w:p>
        </w:tc>
        <w:tc>
          <w:tcPr>
            <w:tcW w:w="851" w:type="dxa"/>
            <w:tcMar>
              <w:top w:w="57" w:type="dxa"/>
              <w:bottom w:w="57" w:type="dxa"/>
            </w:tcMar>
            <w:vAlign w:val="center"/>
          </w:tcPr>
          <w:p w14:paraId="1E706432" w14:textId="23DA1D73" w:rsidR="00021193" w:rsidRDefault="00021193" w:rsidP="00021193">
            <w:pPr>
              <w:jc w:val="center"/>
              <w:rPr>
                <w:sz w:val="16"/>
                <w:szCs w:val="20"/>
                <w:lang w:eastAsia="ko-KR"/>
              </w:rPr>
            </w:pPr>
            <w:r>
              <w:rPr>
                <w:rFonts w:hint="eastAsia"/>
                <w:sz w:val="16"/>
                <w:szCs w:val="20"/>
                <w:lang w:eastAsia="ko-KR"/>
              </w:rPr>
              <w:t>305</w:t>
            </w:r>
          </w:p>
        </w:tc>
        <w:tc>
          <w:tcPr>
            <w:tcW w:w="708" w:type="dxa"/>
            <w:tcMar>
              <w:top w:w="57" w:type="dxa"/>
              <w:bottom w:w="57" w:type="dxa"/>
            </w:tcMar>
            <w:vAlign w:val="center"/>
          </w:tcPr>
          <w:p w14:paraId="58C09453" w14:textId="01A8910F" w:rsidR="00021193" w:rsidRDefault="00021193" w:rsidP="00021193">
            <w:pPr>
              <w:jc w:val="center"/>
              <w:rPr>
                <w:sz w:val="16"/>
                <w:szCs w:val="20"/>
                <w:lang w:eastAsia="ko-KR"/>
              </w:rPr>
            </w:pPr>
            <w:r>
              <w:rPr>
                <w:rFonts w:hint="eastAsia"/>
                <w:sz w:val="16"/>
                <w:szCs w:val="20"/>
                <w:lang w:eastAsia="ko-KR"/>
              </w:rPr>
              <w:t>200</w:t>
            </w:r>
          </w:p>
        </w:tc>
        <w:tc>
          <w:tcPr>
            <w:tcW w:w="1069" w:type="dxa"/>
            <w:tcMar>
              <w:top w:w="57" w:type="dxa"/>
              <w:bottom w:w="57" w:type="dxa"/>
            </w:tcMar>
            <w:vAlign w:val="center"/>
          </w:tcPr>
          <w:p w14:paraId="6F071CE6" w14:textId="77777777" w:rsidR="00021193" w:rsidRPr="00A206E5" w:rsidRDefault="00021193" w:rsidP="00021193">
            <w:pPr>
              <w:jc w:val="center"/>
              <w:rPr>
                <w:sz w:val="16"/>
                <w:szCs w:val="20"/>
              </w:rPr>
            </w:pPr>
          </w:p>
        </w:tc>
      </w:tr>
      <w:tr w:rsidR="00021193" w:rsidRPr="00216E8A" w14:paraId="7A905A7B" w14:textId="77777777" w:rsidTr="00E321BE">
        <w:tc>
          <w:tcPr>
            <w:tcW w:w="2376" w:type="dxa"/>
            <w:tcMar>
              <w:top w:w="57" w:type="dxa"/>
              <w:bottom w:w="57" w:type="dxa"/>
            </w:tcMar>
            <w:vAlign w:val="center"/>
          </w:tcPr>
          <w:p w14:paraId="4B17BF55" w14:textId="0EEC0E02" w:rsidR="00021193" w:rsidRDefault="00021193" w:rsidP="00021193">
            <w:pPr>
              <w:autoSpaceDE w:val="0"/>
              <w:autoSpaceDN w:val="0"/>
              <w:adjustRightInd w:val="0"/>
              <w:rPr>
                <w:sz w:val="16"/>
                <w:szCs w:val="20"/>
                <w:lang w:eastAsia="ko-KR"/>
              </w:rPr>
            </w:pPr>
            <w:r>
              <w:rPr>
                <w:rFonts w:hint="eastAsia"/>
                <w:sz w:val="16"/>
                <w:szCs w:val="20"/>
                <w:lang w:eastAsia="ko-KR"/>
              </w:rPr>
              <w:t>Marbat</w:t>
            </w:r>
          </w:p>
        </w:tc>
        <w:tc>
          <w:tcPr>
            <w:tcW w:w="1235" w:type="dxa"/>
            <w:tcMar>
              <w:top w:w="57" w:type="dxa"/>
              <w:bottom w:w="57" w:type="dxa"/>
            </w:tcMar>
            <w:vAlign w:val="center"/>
          </w:tcPr>
          <w:p w14:paraId="10E216CE" w14:textId="77777777" w:rsidR="00021193" w:rsidRDefault="00021193" w:rsidP="00021193">
            <w:pPr>
              <w:jc w:val="center"/>
              <w:rPr>
                <w:sz w:val="16"/>
                <w:szCs w:val="20"/>
                <w:lang w:eastAsia="ko-KR"/>
              </w:rPr>
            </w:pPr>
            <w:r>
              <w:rPr>
                <w:rFonts w:hint="eastAsia"/>
                <w:sz w:val="16"/>
                <w:szCs w:val="20"/>
                <w:lang w:eastAsia="ko-KR"/>
              </w:rPr>
              <w:t>494</w:t>
            </w:r>
          </w:p>
          <w:p w14:paraId="6913FDC3" w14:textId="4C919987" w:rsidR="00021193" w:rsidRDefault="00021193" w:rsidP="00021193">
            <w:pPr>
              <w:jc w:val="center"/>
              <w:rPr>
                <w:sz w:val="16"/>
                <w:szCs w:val="20"/>
                <w:lang w:eastAsia="ko-KR"/>
              </w:rPr>
            </w:pPr>
            <w:r>
              <w:rPr>
                <w:rFonts w:hint="eastAsia"/>
                <w:sz w:val="16"/>
                <w:szCs w:val="20"/>
                <w:lang w:eastAsia="ko-KR"/>
              </w:rPr>
              <w:t>495</w:t>
            </w:r>
          </w:p>
        </w:tc>
        <w:tc>
          <w:tcPr>
            <w:tcW w:w="1317" w:type="dxa"/>
            <w:tcMar>
              <w:top w:w="57" w:type="dxa"/>
              <w:bottom w:w="57" w:type="dxa"/>
            </w:tcMar>
            <w:vAlign w:val="center"/>
          </w:tcPr>
          <w:p w14:paraId="3EFB1288" w14:textId="08BBAED5" w:rsidR="00021193" w:rsidRDefault="00021193" w:rsidP="00021193">
            <w:pPr>
              <w:jc w:val="center"/>
              <w:rPr>
                <w:sz w:val="16"/>
                <w:szCs w:val="20"/>
                <w:lang w:eastAsia="ko-KR"/>
              </w:rPr>
            </w:pPr>
            <w:r>
              <w:rPr>
                <w:rFonts w:hint="eastAsia"/>
                <w:sz w:val="16"/>
                <w:szCs w:val="20"/>
                <w:lang w:eastAsia="ko-KR"/>
              </w:rPr>
              <w:t>152</w:t>
            </w:r>
          </w:p>
        </w:tc>
        <w:tc>
          <w:tcPr>
            <w:tcW w:w="1720" w:type="dxa"/>
            <w:tcMar>
              <w:top w:w="57" w:type="dxa"/>
              <w:bottom w:w="57" w:type="dxa"/>
            </w:tcMar>
            <w:vAlign w:val="center"/>
          </w:tcPr>
          <w:p w14:paraId="232ECC3D" w14:textId="77777777" w:rsidR="00021193" w:rsidRPr="009B6EF6" w:rsidRDefault="00021193" w:rsidP="009B6EF6">
            <w:pPr>
              <w:ind w:right="151"/>
              <w:jc w:val="right"/>
              <w:rPr>
                <w:sz w:val="16"/>
                <w:szCs w:val="20"/>
              </w:rPr>
            </w:pPr>
            <w:r w:rsidRPr="009B6EF6">
              <w:rPr>
                <w:rFonts w:hint="eastAsia"/>
                <w:sz w:val="16"/>
                <w:szCs w:val="20"/>
              </w:rPr>
              <w:t>16</w:t>
            </w:r>
            <w:r w:rsidRPr="009B6EF6">
              <w:rPr>
                <w:sz w:val="16"/>
                <w:szCs w:val="20"/>
              </w:rPr>
              <w:t xml:space="preserve">° </w:t>
            </w:r>
            <w:r w:rsidRPr="009B6EF6">
              <w:rPr>
                <w:rFonts w:hint="eastAsia"/>
                <w:sz w:val="16"/>
                <w:szCs w:val="20"/>
              </w:rPr>
              <w:t>57</w:t>
            </w:r>
            <w:r w:rsidRPr="009B6EF6">
              <w:rPr>
                <w:sz w:val="16"/>
                <w:szCs w:val="20"/>
              </w:rPr>
              <w:t>'</w:t>
            </w:r>
            <w:r w:rsidRPr="009B6EF6">
              <w:rPr>
                <w:rFonts w:hint="eastAsia"/>
                <w:sz w:val="16"/>
                <w:szCs w:val="20"/>
              </w:rPr>
              <w:t>60</w:t>
            </w:r>
            <w:r w:rsidRPr="009B6EF6">
              <w:rPr>
                <w:sz w:val="16"/>
                <w:szCs w:val="20"/>
              </w:rPr>
              <w:t>” N</w:t>
            </w:r>
          </w:p>
          <w:p w14:paraId="4102CC70" w14:textId="555E161A" w:rsidR="00021193" w:rsidRPr="009B6EF6" w:rsidRDefault="00021193" w:rsidP="009B6EF6">
            <w:pPr>
              <w:ind w:right="151"/>
              <w:jc w:val="right"/>
              <w:rPr>
                <w:sz w:val="16"/>
                <w:szCs w:val="20"/>
              </w:rPr>
            </w:pPr>
            <w:r w:rsidRPr="009B6EF6">
              <w:rPr>
                <w:rFonts w:hint="eastAsia"/>
                <w:sz w:val="16"/>
                <w:szCs w:val="20"/>
              </w:rPr>
              <w:t>054</w:t>
            </w:r>
            <w:r w:rsidRPr="009B6EF6">
              <w:rPr>
                <w:sz w:val="16"/>
                <w:szCs w:val="20"/>
              </w:rPr>
              <w:t xml:space="preserve">° </w:t>
            </w:r>
            <w:r w:rsidRPr="009B6EF6">
              <w:rPr>
                <w:rFonts w:hint="eastAsia"/>
                <w:sz w:val="16"/>
                <w:szCs w:val="20"/>
              </w:rPr>
              <w:t>45</w:t>
            </w:r>
            <w:r w:rsidRPr="009B6EF6">
              <w:rPr>
                <w:sz w:val="16"/>
                <w:szCs w:val="20"/>
              </w:rPr>
              <w:t>'</w:t>
            </w:r>
            <w:r w:rsidRPr="009B6EF6">
              <w:rPr>
                <w:rFonts w:hint="eastAsia"/>
                <w:sz w:val="16"/>
                <w:szCs w:val="20"/>
              </w:rPr>
              <w:t>03</w:t>
            </w:r>
            <w:r w:rsidRPr="009B6EF6">
              <w:rPr>
                <w:sz w:val="16"/>
                <w:szCs w:val="20"/>
              </w:rPr>
              <w:t>”</w:t>
            </w:r>
            <w:r w:rsidRPr="009B6EF6">
              <w:rPr>
                <w:rFonts w:hint="eastAsia"/>
                <w:sz w:val="16"/>
                <w:szCs w:val="20"/>
              </w:rPr>
              <w:t>E</w:t>
            </w:r>
          </w:p>
        </w:tc>
        <w:tc>
          <w:tcPr>
            <w:tcW w:w="690" w:type="dxa"/>
            <w:tcMar>
              <w:top w:w="57" w:type="dxa"/>
              <w:bottom w:w="57" w:type="dxa"/>
            </w:tcMar>
            <w:vAlign w:val="center"/>
          </w:tcPr>
          <w:p w14:paraId="2369C725" w14:textId="1582CA66" w:rsidR="00021193" w:rsidRDefault="00021193" w:rsidP="00021193">
            <w:pPr>
              <w:jc w:val="center"/>
              <w:rPr>
                <w:sz w:val="16"/>
                <w:szCs w:val="20"/>
                <w:lang w:eastAsia="ko-KR"/>
              </w:rPr>
            </w:pPr>
            <w:r>
              <w:rPr>
                <w:rFonts w:hint="eastAsia"/>
                <w:sz w:val="16"/>
                <w:szCs w:val="20"/>
                <w:lang w:eastAsia="ko-KR"/>
              </w:rPr>
              <w:t>550</w:t>
            </w:r>
          </w:p>
        </w:tc>
        <w:tc>
          <w:tcPr>
            <w:tcW w:w="850" w:type="dxa"/>
            <w:tcBorders>
              <w:bottom w:val="double" w:sz="4" w:space="0" w:color="009FE3" w:themeColor="accent2"/>
            </w:tcBorders>
            <w:tcMar>
              <w:top w:w="57" w:type="dxa"/>
              <w:bottom w:w="57" w:type="dxa"/>
            </w:tcMar>
            <w:vAlign w:val="center"/>
          </w:tcPr>
          <w:p w14:paraId="2C09A3D8" w14:textId="559B748F" w:rsidR="00021193" w:rsidRDefault="00021193" w:rsidP="00021193">
            <w:pPr>
              <w:jc w:val="center"/>
              <w:rPr>
                <w:sz w:val="16"/>
                <w:szCs w:val="20"/>
                <w:lang w:eastAsia="ko-KR"/>
              </w:rPr>
            </w:pPr>
            <w:r>
              <w:rPr>
                <w:rFonts w:hint="eastAsia"/>
                <w:sz w:val="16"/>
                <w:szCs w:val="20"/>
                <w:lang w:eastAsia="ko-KR"/>
              </w:rPr>
              <w:t>100</w:t>
            </w:r>
          </w:p>
        </w:tc>
        <w:tc>
          <w:tcPr>
            <w:tcW w:w="1118" w:type="dxa"/>
            <w:tcBorders>
              <w:bottom w:val="double" w:sz="4" w:space="0" w:color="009FE3" w:themeColor="accent2"/>
            </w:tcBorders>
            <w:tcMar>
              <w:top w:w="57" w:type="dxa"/>
              <w:bottom w:w="57" w:type="dxa"/>
            </w:tcMar>
            <w:vAlign w:val="center"/>
          </w:tcPr>
          <w:p w14:paraId="08DF614D" w14:textId="47D3730E" w:rsidR="00021193" w:rsidRDefault="00021193" w:rsidP="00021193">
            <w:pPr>
              <w:jc w:val="center"/>
              <w:rPr>
                <w:sz w:val="16"/>
                <w:szCs w:val="20"/>
                <w:lang w:eastAsia="ko-KR"/>
              </w:rPr>
            </w:pPr>
            <w:r>
              <w:rPr>
                <w:rFonts w:hint="eastAsia"/>
                <w:sz w:val="16"/>
                <w:szCs w:val="20"/>
                <w:lang w:eastAsia="ko-KR"/>
              </w:rPr>
              <w:t>Yes</w:t>
            </w:r>
          </w:p>
        </w:tc>
        <w:tc>
          <w:tcPr>
            <w:tcW w:w="1150" w:type="dxa"/>
            <w:tcMar>
              <w:top w:w="57" w:type="dxa"/>
              <w:bottom w:w="57" w:type="dxa"/>
            </w:tcMar>
            <w:vAlign w:val="center"/>
          </w:tcPr>
          <w:p w14:paraId="7CA4738D" w14:textId="15F1C983" w:rsidR="00021193" w:rsidRDefault="00021193" w:rsidP="00021193">
            <w:pPr>
              <w:jc w:val="center"/>
              <w:rPr>
                <w:sz w:val="16"/>
                <w:szCs w:val="20"/>
                <w:lang w:eastAsia="ko-KR"/>
              </w:rPr>
            </w:pPr>
            <w:r>
              <w:rPr>
                <w:rFonts w:hint="eastAsia"/>
                <w:sz w:val="16"/>
                <w:szCs w:val="20"/>
                <w:lang w:eastAsia="ko-KR"/>
              </w:rPr>
              <w:t>Yes</w:t>
            </w:r>
          </w:p>
        </w:tc>
        <w:tc>
          <w:tcPr>
            <w:tcW w:w="1701" w:type="dxa"/>
            <w:tcMar>
              <w:top w:w="57" w:type="dxa"/>
              <w:bottom w:w="57" w:type="dxa"/>
            </w:tcMar>
            <w:vAlign w:val="center"/>
          </w:tcPr>
          <w:p w14:paraId="4BF1EB59" w14:textId="77CC6FDE" w:rsidR="00021193" w:rsidRDefault="00021193" w:rsidP="00021193">
            <w:pPr>
              <w:jc w:val="center"/>
              <w:rPr>
                <w:sz w:val="16"/>
                <w:szCs w:val="20"/>
                <w:lang w:eastAsia="ko-KR"/>
              </w:rPr>
            </w:pPr>
            <w:r>
              <w:rPr>
                <w:rFonts w:hint="eastAsia"/>
                <w:sz w:val="16"/>
                <w:szCs w:val="20"/>
                <w:lang w:eastAsia="ko-KR"/>
              </w:rPr>
              <w:t>3 5 6 7 9 16</w:t>
            </w:r>
          </w:p>
        </w:tc>
        <w:tc>
          <w:tcPr>
            <w:tcW w:w="851" w:type="dxa"/>
            <w:tcMar>
              <w:top w:w="57" w:type="dxa"/>
              <w:bottom w:w="57" w:type="dxa"/>
            </w:tcMar>
            <w:vAlign w:val="center"/>
          </w:tcPr>
          <w:p w14:paraId="1ADE8A61" w14:textId="78EC8A36" w:rsidR="00021193" w:rsidRDefault="00021193" w:rsidP="00021193">
            <w:pPr>
              <w:jc w:val="center"/>
              <w:rPr>
                <w:sz w:val="16"/>
                <w:szCs w:val="20"/>
                <w:lang w:eastAsia="ko-KR"/>
              </w:rPr>
            </w:pPr>
            <w:r>
              <w:rPr>
                <w:rFonts w:hint="eastAsia"/>
                <w:sz w:val="16"/>
                <w:szCs w:val="20"/>
                <w:lang w:eastAsia="ko-KR"/>
              </w:rPr>
              <w:t>310</w:t>
            </w:r>
          </w:p>
        </w:tc>
        <w:tc>
          <w:tcPr>
            <w:tcW w:w="708" w:type="dxa"/>
            <w:tcMar>
              <w:top w:w="57" w:type="dxa"/>
              <w:bottom w:w="57" w:type="dxa"/>
            </w:tcMar>
            <w:vAlign w:val="center"/>
          </w:tcPr>
          <w:p w14:paraId="666F64EE" w14:textId="257F2F7B" w:rsidR="00021193" w:rsidRDefault="00021193" w:rsidP="00021193">
            <w:pPr>
              <w:jc w:val="center"/>
              <w:rPr>
                <w:sz w:val="16"/>
                <w:szCs w:val="20"/>
                <w:lang w:eastAsia="ko-KR"/>
              </w:rPr>
            </w:pPr>
            <w:r>
              <w:rPr>
                <w:rFonts w:hint="eastAsia"/>
                <w:sz w:val="16"/>
                <w:szCs w:val="20"/>
                <w:lang w:eastAsia="ko-KR"/>
              </w:rPr>
              <w:t>200</w:t>
            </w:r>
          </w:p>
        </w:tc>
        <w:tc>
          <w:tcPr>
            <w:tcW w:w="1069" w:type="dxa"/>
            <w:tcMar>
              <w:top w:w="57" w:type="dxa"/>
              <w:bottom w:w="57" w:type="dxa"/>
            </w:tcMar>
            <w:vAlign w:val="center"/>
          </w:tcPr>
          <w:p w14:paraId="5A7FF96B" w14:textId="77777777" w:rsidR="00021193" w:rsidRPr="00A206E5" w:rsidRDefault="00021193" w:rsidP="00021193">
            <w:pPr>
              <w:jc w:val="center"/>
              <w:rPr>
                <w:sz w:val="16"/>
                <w:szCs w:val="20"/>
              </w:rPr>
            </w:pPr>
          </w:p>
        </w:tc>
      </w:tr>
    </w:tbl>
    <w:p w14:paraId="4F4EE83C" w14:textId="18457903" w:rsidR="00021193" w:rsidRDefault="00021193" w:rsidP="00021193">
      <w:pPr>
        <w:pStyle w:val="Heading1"/>
      </w:pPr>
      <w:bookmarkStart w:id="170" w:name="_Toc20903842"/>
      <w:r>
        <w:t>Panama</w:t>
      </w:r>
      <w:bookmarkEnd w:id="170"/>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021193" w:rsidRPr="00216E8A" w14:paraId="1BDA3E9F" w14:textId="77777777" w:rsidTr="00E321BE">
        <w:trPr>
          <w:tblHeader/>
        </w:trPr>
        <w:tc>
          <w:tcPr>
            <w:tcW w:w="4928" w:type="dxa"/>
            <w:gridSpan w:val="3"/>
            <w:tcMar>
              <w:top w:w="57" w:type="dxa"/>
              <w:bottom w:w="57" w:type="dxa"/>
            </w:tcMar>
            <w:vAlign w:val="center"/>
          </w:tcPr>
          <w:p w14:paraId="21302E06" w14:textId="77777777" w:rsidR="00021193" w:rsidRPr="00216E8A" w:rsidRDefault="00021193"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5062690E" w14:textId="2F1538A0" w:rsidR="00021193" w:rsidRPr="00216E8A" w:rsidRDefault="00021193" w:rsidP="00E321BE">
            <w:pPr>
              <w:spacing w:before="60"/>
              <w:jc w:val="center"/>
              <w:rPr>
                <w:b/>
                <w:sz w:val="24"/>
                <w:szCs w:val="24"/>
                <w:lang w:eastAsia="ko-KR"/>
              </w:rPr>
            </w:pPr>
            <w:r w:rsidRPr="00216E8A">
              <w:rPr>
                <w:b/>
                <w:sz w:val="24"/>
                <w:szCs w:val="24"/>
              </w:rPr>
              <w:t>Country:</w:t>
            </w:r>
            <w:r>
              <w:rPr>
                <w:b/>
                <w:sz w:val="24"/>
                <w:szCs w:val="24"/>
              </w:rPr>
              <w:t xml:space="preserve"> PANAMA</w:t>
            </w:r>
          </w:p>
        </w:tc>
        <w:tc>
          <w:tcPr>
            <w:tcW w:w="5479" w:type="dxa"/>
            <w:gridSpan w:val="5"/>
            <w:tcMar>
              <w:top w:w="57" w:type="dxa"/>
              <w:bottom w:w="57" w:type="dxa"/>
            </w:tcMar>
            <w:vAlign w:val="center"/>
          </w:tcPr>
          <w:p w14:paraId="6A6525DC" w14:textId="27490F3B" w:rsidR="00021193" w:rsidRDefault="00021193"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2004</w:t>
            </w:r>
          </w:p>
          <w:p w14:paraId="456A58B7" w14:textId="77777777" w:rsidR="00021193" w:rsidRPr="00216E8A" w:rsidRDefault="00021193"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021193" w:rsidRPr="00216E8A" w14:paraId="3D400ED0" w14:textId="77777777" w:rsidTr="00E321BE">
        <w:trPr>
          <w:tblHeader/>
        </w:trPr>
        <w:tc>
          <w:tcPr>
            <w:tcW w:w="2376" w:type="dxa"/>
            <w:vMerge w:val="restart"/>
            <w:tcMar>
              <w:top w:w="57" w:type="dxa"/>
              <w:bottom w:w="57" w:type="dxa"/>
            </w:tcMar>
            <w:vAlign w:val="center"/>
          </w:tcPr>
          <w:p w14:paraId="1EA120F2" w14:textId="77777777" w:rsidR="00021193" w:rsidRPr="00216E8A" w:rsidRDefault="00021193" w:rsidP="00E321BE">
            <w:pPr>
              <w:spacing w:before="60"/>
              <w:rPr>
                <w:sz w:val="20"/>
                <w:szCs w:val="20"/>
              </w:rPr>
            </w:pPr>
            <w:r>
              <w:rPr>
                <w:sz w:val="20"/>
                <w:szCs w:val="20"/>
              </w:rPr>
              <w:t>Station name</w:t>
            </w:r>
          </w:p>
        </w:tc>
        <w:tc>
          <w:tcPr>
            <w:tcW w:w="2552" w:type="dxa"/>
            <w:gridSpan w:val="2"/>
            <w:tcMar>
              <w:top w:w="57" w:type="dxa"/>
              <w:bottom w:w="57" w:type="dxa"/>
            </w:tcMar>
          </w:tcPr>
          <w:p w14:paraId="2679ACD2" w14:textId="77777777" w:rsidR="00021193" w:rsidRPr="00216E8A" w:rsidRDefault="00021193" w:rsidP="00E321BE">
            <w:pPr>
              <w:spacing w:before="60"/>
              <w:rPr>
                <w:sz w:val="20"/>
                <w:szCs w:val="20"/>
              </w:rPr>
            </w:pPr>
            <w:r>
              <w:rPr>
                <w:sz w:val="20"/>
                <w:szCs w:val="20"/>
              </w:rPr>
              <w:t>Identification Numbers</w:t>
            </w:r>
          </w:p>
        </w:tc>
        <w:tc>
          <w:tcPr>
            <w:tcW w:w="1720" w:type="dxa"/>
            <w:vMerge w:val="restart"/>
            <w:tcMar>
              <w:top w:w="57" w:type="dxa"/>
              <w:bottom w:w="57" w:type="dxa"/>
            </w:tcMar>
          </w:tcPr>
          <w:p w14:paraId="24E7C404" w14:textId="77777777" w:rsidR="00021193" w:rsidRDefault="00021193" w:rsidP="00E321BE">
            <w:pPr>
              <w:spacing w:before="60"/>
              <w:rPr>
                <w:sz w:val="20"/>
                <w:szCs w:val="20"/>
                <w:lang w:eastAsia="ko-KR"/>
              </w:rPr>
            </w:pPr>
            <w:r w:rsidRPr="00216E8A">
              <w:rPr>
                <w:sz w:val="20"/>
                <w:szCs w:val="20"/>
              </w:rPr>
              <w:t>Geographical Position Latitude Longitude</w:t>
            </w:r>
          </w:p>
          <w:p w14:paraId="6A578B1E" w14:textId="77777777" w:rsidR="00021193" w:rsidRPr="00216E8A" w:rsidRDefault="00021193"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3B80EA8C" w14:textId="77777777" w:rsidR="00021193" w:rsidRPr="00216E8A" w:rsidRDefault="00021193"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5BB2BEDF" w14:textId="77777777" w:rsidR="00021193" w:rsidRPr="00216E8A" w:rsidRDefault="00021193" w:rsidP="00E321BE">
            <w:pPr>
              <w:spacing w:before="60"/>
            </w:pPr>
            <w:r w:rsidRPr="00216E8A">
              <w:rPr>
                <w:sz w:val="20"/>
                <w:szCs w:val="20"/>
              </w:rPr>
              <w:t>Station in operation</w:t>
            </w:r>
          </w:p>
        </w:tc>
        <w:tc>
          <w:tcPr>
            <w:tcW w:w="1150" w:type="dxa"/>
            <w:vMerge w:val="restart"/>
            <w:tcMar>
              <w:top w:w="57" w:type="dxa"/>
              <w:bottom w:w="57" w:type="dxa"/>
            </w:tcMar>
            <w:vAlign w:val="center"/>
          </w:tcPr>
          <w:p w14:paraId="73514BD2" w14:textId="77777777" w:rsidR="00021193" w:rsidRPr="00216E8A" w:rsidRDefault="00021193" w:rsidP="00E321BE">
            <w:pPr>
              <w:spacing w:before="60"/>
            </w:pPr>
            <w:r w:rsidRPr="00216E8A">
              <w:rPr>
                <w:sz w:val="20"/>
                <w:szCs w:val="20"/>
              </w:rPr>
              <w:t>Integrity Monitoring</w:t>
            </w:r>
          </w:p>
        </w:tc>
        <w:tc>
          <w:tcPr>
            <w:tcW w:w="1701" w:type="dxa"/>
            <w:vMerge w:val="restart"/>
            <w:tcMar>
              <w:top w:w="57" w:type="dxa"/>
              <w:bottom w:w="57" w:type="dxa"/>
            </w:tcMar>
            <w:vAlign w:val="center"/>
          </w:tcPr>
          <w:p w14:paraId="10D6BD30" w14:textId="77777777" w:rsidR="00021193" w:rsidRPr="00216E8A" w:rsidRDefault="00021193"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1924A4B2" w14:textId="77777777" w:rsidR="00021193" w:rsidRPr="00216E8A" w:rsidRDefault="00021193" w:rsidP="00E321BE">
            <w:pPr>
              <w:spacing w:before="60"/>
            </w:pPr>
            <w:r w:rsidRPr="00216E8A">
              <w:rPr>
                <w:sz w:val="20"/>
                <w:szCs w:val="20"/>
              </w:rPr>
              <w:t>Freq. (kHz)</w:t>
            </w:r>
          </w:p>
        </w:tc>
        <w:tc>
          <w:tcPr>
            <w:tcW w:w="708" w:type="dxa"/>
            <w:vMerge w:val="restart"/>
            <w:tcMar>
              <w:top w:w="57" w:type="dxa"/>
              <w:bottom w:w="57" w:type="dxa"/>
            </w:tcMar>
            <w:vAlign w:val="center"/>
          </w:tcPr>
          <w:p w14:paraId="2DCEF45E" w14:textId="77777777" w:rsidR="00021193" w:rsidRPr="00216E8A" w:rsidRDefault="00021193" w:rsidP="00E321BE">
            <w:pPr>
              <w:spacing w:before="60"/>
            </w:pPr>
            <w:r w:rsidRPr="00216E8A">
              <w:rPr>
                <w:sz w:val="20"/>
                <w:szCs w:val="20"/>
              </w:rPr>
              <w:t>Bit Rate (bps)</w:t>
            </w:r>
          </w:p>
        </w:tc>
        <w:tc>
          <w:tcPr>
            <w:tcW w:w="1069" w:type="dxa"/>
            <w:vMerge w:val="restart"/>
            <w:tcMar>
              <w:top w:w="57" w:type="dxa"/>
              <w:bottom w:w="57" w:type="dxa"/>
            </w:tcMar>
            <w:vAlign w:val="center"/>
          </w:tcPr>
          <w:p w14:paraId="77817A5C" w14:textId="77777777" w:rsidR="00021193" w:rsidRPr="00216E8A" w:rsidRDefault="00021193" w:rsidP="00E321BE">
            <w:pPr>
              <w:spacing w:before="60"/>
            </w:pPr>
            <w:r w:rsidRPr="00216E8A">
              <w:rPr>
                <w:sz w:val="20"/>
                <w:szCs w:val="20"/>
              </w:rPr>
              <w:t>Remarks</w:t>
            </w:r>
          </w:p>
        </w:tc>
      </w:tr>
      <w:tr w:rsidR="00021193" w:rsidRPr="00216E8A" w14:paraId="01297E35" w14:textId="77777777" w:rsidTr="00E321BE">
        <w:tc>
          <w:tcPr>
            <w:tcW w:w="2376" w:type="dxa"/>
            <w:vMerge/>
            <w:tcMar>
              <w:top w:w="57" w:type="dxa"/>
              <w:bottom w:w="57" w:type="dxa"/>
            </w:tcMar>
          </w:tcPr>
          <w:p w14:paraId="5D8510E9" w14:textId="77777777" w:rsidR="00021193" w:rsidRPr="00216E8A" w:rsidRDefault="00021193" w:rsidP="00E321BE">
            <w:pPr>
              <w:spacing w:before="60"/>
              <w:rPr>
                <w:sz w:val="20"/>
                <w:szCs w:val="20"/>
              </w:rPr>
            </w:pPr>
          </w:p>
        </w:tc>
        <w:tc>
          <w:tcPr>
            <w:tcW w:w="1235" w:type="dxa"/>
            <w:tcMar>
              <w:top w:w="57" w:type="dxa"/>
              <w:bottom w:w="57" w:type="dxa"/>
            </w:tcMar>
          </w:tcPr>
          <w:p w14:paraId="54E6A232" w14:textId="77777777" w:rsidR="00021193" w:rsidRPr="00216E8A" w:rsidRDefault="00021193" w:rsidP="00E321BE">
            <w:pPr>
              <w:spacing w:before="60"/>
              <w:rPr>
                <w:sz w:val="20"/>
                <w:szCs w:val="20"/>
              </w:rPr>
            </w:pPr>
            <w:r>
              <w:rPr>
                <w:sz w:val="20"/>
                <w:szCs w:val="20"/>
              </w:rPr>
              <w:t>Reference Stations</w:t>
            </w:r>
          </w:p>
        </w:tc>
        <w:tc>
          <w:tcPr>
            <w:tcW w:w="1317" w:type="dxa"/>
            <w:tcMar>
              <w:top w:w="57" w:type="dxa"/>
              <w:bottom w:w="57" w:type="dxa"/>
            </w:tcMar>
          </w:tcPr>
          <w:p w14:paraId="2EE9330E" w14:textId="77777777" w:rsidR="00021193" w:rsidRPr="00216E8A" w:rsidRDefault="00021193" w:rsidP="00E321BE">
            <w:pPr>
              <w:spacing w:before="60"/>
              <w:rPr>
                <w:sz w:val="20"/>
                <w:szCs w:val="20"/>
              </w:rPr>
            </w:pPr>
            <w:r>
              <w:rPr>
                <w:sz w:val="20"/>
                <w:szCs w:val="20"/>
              </w:rPr>
              <w:t>Transmitting Station</w:t>
            </w:r>
          </w:p>
        </w:tc>
        <w:tc>
          <w:tcPr>
            <w:tcW w:w="1720" w:type="dxa"/>
            <w:vMerge/>
            <w:tcMar>
              <w:top w:w="57" w:type="dxa"/>
              <w:bottom w:w="57" w:type="dxa"/>
            </w:tcMar>
          </w:tcPr>
          <w:p w14:paraId="4358603A" w14:textId="77777777" w:rsidR="00021193" w:rsidRPr="00216E8A" w:rsidRDefault="00021193" w:rsidP="00E321BE">
            <w:pPr>
              <w:spacing w:before="60"/>
              <w:rPr>
                <w:sz w:val="20"/>
                <w:szCs w:val="20"/>
              </w:rPr>
            </w:pPr>
          </w:p>
        </w:tc>
        <w:tc>
          <w:tcPr>
            <w:tcW w:w="690" w:type="dxa"/>
            <w:tcMar>
              <w:top w:w="57" w:type="dxa"/>
              <w:bottom w:w="57" w:type="dxa"/>
            </w:tcMar>
            <w:vAlign w:val="center"/>
          </w:tcPr>
          <w:p w14:paraId="30705721" w14:textId="77777777" w:rsidR="00021193" w:rsidRPr="00216E8A" w:rsidRDefault="00021193" w:rsidP="00E321BE">
            <w:pPr>
              <w:spacing w:before="60"/>
              <w:jc w:val="center"/>
            </w:pPr>
            <w:r w:rsidRPr="00216E8A">
              <w:rPr>
                <w:sz w:val="20"/>
                <w:szCs w:val="20"/>
              </w:rPr>
              <w:t>Km</w:t>
            </w:r>
          </w:p>
        </w:tc>
        <w:tc>
          <w:tcPr>
            <w:tcW w:w="850" w:type="dxa"/>
            <w:tcMar>
              <w:top w:w="57" w:type="dxa"/>
              <w:bottom w:w="57" w:type="dxa"/>
            </w:tcMar>
            <w:vAlign w:val="center"/>
          </w:tcPr>
          <w:p w14:paraId="60CB6075" w14:textId="77777777" w:rsidR="00021193" w:rsidRPr="00216E8A" w:rsidRDefault="00021193"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75404FAD" w14:textId="77777777" w:rsidR="00021193" w:rsidRPr="00216E8A" w:rsidRDefault="00021193" w:rsidP="00E321BE">
            <w:pPr>
              <w:spacing w:before="60"/>
              <w:rPr>
                <w:sz w:val="20"/>
                <w:szCs w:val="20"/>
              </w:rPr>
            </w:pPr>
          </w:p>
        </w:tc>
        <w:tc>
          <w:tcPr>
            <w:tcW w:w="1150" w:type="dxa"/>
            <w:vMerge/>
            <w:tcMar>
              <w:top w:w="57" w:type="dxa"/>
              <w:bottom w:w="57" w:type="dxa"/>
            </w:tcMar>
          </w:tcPr>
          <w:p w14:paraId="3F3DA49F" w14:textId="77777777" w:rsidR="00021193" w:rsidRPr="00216E8A" w:rsidRDefault="00021193" w:rsidP="00E321BE">
            <w:pPr>
              <w:spacing w:before="60"/>
              <w:rPr>
                <w:sz w:val="20"/>
                <w:szCs w:val="20"/>
              </w:rPr>
            </w:pPr>
          </w:p>
        </w:tc>
        <w:tc>
          <w:tcPr>
            <w:tcW w:w="1701" w:type="dxa"/>
            <w:vMerge/>
            <w:tcMar>
              <w:top w:w="57" w:type="dxa"/>
              <w:bottom w:w="57" w:type="dxa"/>
            </w:tcMar>
          </w:tcPr>
          <w:p w14:paraId="3AE13C82" w14:textId="77777777" w:rsidR="00021193" w:rsidRPr="00216E8A" w:rsidRDefault="00021193" w:rsidP="00E321BE">
            <w:pPr>
              <w:spacing w:before="60"/>
              <w:rPr>
                <w:sz w:val="20"/>
                <w:szCs w:val="20"/>
              </w:rPr>
            </w:pPr>
          </w:p>
        </w:tc>
        <w:tc>
          <w:tcPr>
            <w:tcW w:w="851" w:type="dxa"/>
            <w:vMerge/>
            <w:tcMar>
              <w:top w:w="57" w:type="dxa"/>
              <w:bottom w:w="57" w:type="dxa"/>
            </w:tcMar>
          </w:tcPr>
          <w:p w14:paraId="6DDB0B69" w14:textId="77777777" w:rsidR="00021193" w:rsidRPr="00216E8A" w:rsidRDefault="00021193" w:rsidP="00E321BE">
            <w:pPr>
              <w:spacing w:before="60"/>
              <w:rPr>
                <w:sz w:val="20"/>
                <w:szCs w:val="20"/>
              </w:rPr>
            </w:pPr>
          </w:p>
        </w:tc>
        <w:tc>
          <w:tcPr>
            <w:tcW w:w="708" w:type="dxa"/>
            <w:vMerge/>
            <w:tcMar>
              <w:top w:w="57" w:type="dxa"/>
              <w:bottom w:w="57" w:type="dxa"/>
            </w:tcMar>
          </w:tcPr>
          <w:p w14:paraId="0751A03A" w14:textId="77777777" w:rsidR="00021193" w:rsidRPr="00216E8A" w:rsidRDefault="00021193" w:rsidP="00E321BE">
            <w:pPr>
              <w:spacing w:before="60"/>
              <w:rPr>
                <w:sz w:val="20"/>
                <w:szCs w:val="20"/>
              </w:rPr>
            </w:pPr>
          </w:p>
        </w:tc>
        <w:tc>
          <w:tcPr>
            <w:tcW w:w="1069" w:type="dxa"/>
            <w:vMerge/>
            <w:tcMar>
              <w:top w:w="57" w:type="dxa"/>
              <w:bottom w:w="57" w:type="dxa"/>
            </w:tcMar>
          </w:tcPr>
          <w:p w14:paraId="617C85E5" w14:textId="77777777" w:rsidR="00021193" w:rsidRPr="00216E8A" w:rsidRDefault="00021193" w:rsidP="00E321BE">
            <w:pPr>
              <w:spacing w:before="60"/>
              <w:rPr>
                <w:sz w:val="20"/>
                <w:szCs w:val="20"/>
              </w:rPr>
            </w:pPr>
          </w:p>
        </w:tc>
      </w:tr>
      <w:tr w:rsidR="00021193" w:rsidRPr="00216E8A" w14:paraId="45F91006" w14:textId="77777777" w:rsidTr="00E321BE">
        <w:tc>
          <w:tcPr>
            <w:tcW w:w="2376" w:type="dxa"/>
            <w:tcMar>
              <w:top w:w="57" w:type="dxa"/>
              <w:bottom w:w="57" w:type="dxa"/>
            </w:tcMar>
            <w:vAlign w:val="center"/>
          </w:tcPr>
          <w:p w14:paraId="2FDB6CD4" w14:textId="3FDF0674" w:rsidR="00021193" w:rsidRPr="00F9555F" w:rsidRDefault="00021193" w:rsidP="00021193">
            <w:pPr>
              <w:autoSpaceDE w:val="0"/>
              <w:autoSpaceDN w:val="0"/>
              <w:adjustRightInd w:val="0"/>
              <w:rPr>
                <w:sz w:val="16"/>
                <w:szCs w:val="20"/>
              </w:rPr>
            </w:pPr>
            <w:r w:rsidRPr="00B02B50">
              <w:rPr>
                <w:sz w:val="16"/>
                <w:szCs w:val="20"/>
              </w:rPr>
              <w:t xml:space="preserve">Gatun </w:t>
            </w:r>
          </w:p>
        </w:tc>
        <w:tc>
          <w:tcPr>
            <w:tcW w:w="1235" w:type="dxa"/>
            <w:tcMar>
              <w:top w:w="57" w:type="dxa"/>
              <w:bottom w:w="57" w:type="dxa"/>
            </w:tcMar>
            <w:vAlign w:val="center"/>
          </w:tcPr>
          <w:p w14:paraId="6A075E24" w14:textId="77777777" w:rsidR="00021193" w:rsidRPr="00B02B50" w:rsidRDefault="00021193" w:rsidP="00021193">
            <w:pPr>
              <w:jc w:val="center"/>
              <w:rPr>
                <w:sz w:val="16"/>
                <w:szCs w:val="20"/>
              </w:rPr>
            </w:pPr>
            <w:r w:rsidRPr="00B02B50">
              <w:rPr>
                <w:sz w:val="16"/>
                <w:szCs w:val="20"/>
              </w:rPr>
              <w:t>903</w:t>
            </w:r>
          </w:p>
          <w:p w14:paraId="3F200923" w14:textId="37B3684A" w:rsidR="00021193" w:rsidRPr="00F9555F" w:rsidRDefault="00021193" w:rsidP="00021193">
            <w:pPr>
              <w:jc w:val="center"/>
              <w:rPr>
                <w:sz w:val="16"/>
                <w:szCs w:val="20"/>
              </w:rPr>
            </w:pPr>
            <w:r w:rsidRPr="00B02B50">
              <w:rPr>
                <w:sz w:val="16"/>
                <w:szCs w:val="20"/>
              </w:rPr>
              <w:t>904</w:t>
            </w:r>
          </w:p>
        </w:tc>
        <w:tc>
          <w:tcPr>
            <w:tcW w:w="1317" w:type="dxa"/>
            <w:tcMar>
              <w:top w:w="57" w:type="dxa"/>
              <w:bottom w:w="57" w:type="dxa"/>
            </w:tcMar>
            <w:vAlign w:val="center"/>
          </w:tcPr>
          <w:p w14:paraId="4B0B6B14" w14:textId="78B4B738" w:rsidR="00021193" w:rsidRPr="00F9555F" w:rsidRDefault="00021193" w:rsidP="00021193">
            <w:pPr>
              <w:jc w:val="center"/>
              <w:rPr>
                <w:sz w:val="16"/>
                <w:szCs w:val="20"/>
              </w:rPr>
            </w:pPr>
            <w:r w:rsidRPr="00B02B50">
              <w:rPr>
                <w:sz w:val="16"/>
                <w:szCs w:val="20"/>
              </w:rPr>
              <w:t>971</w:t>
            </w:r>
          </w:p>
        </w:tc>
        <w:tc>
          <w:tcPr>
            <w:tcW w:w="1720" w:type="dxa"/>
            <w:tcMar>
              <w:top w:w="57" w:type="dxa"/>
              <w:bottom w:w="57" w:type="dxa"/>
            </w:tcMar>
            <w:vAlign w:val="center"/>
          </w:tcPr>
          <w:p w14:paraId="47E5E577" w14:textId="77777777" w:rsidR="00021193" w:rsidRPr="00B02B50" w:rsidRDefault="00021193" w:rsidP="009B6EF6">
            <w:pPr>
              <w:ind w:right="151"/>
              <w:jc w:val="right"/>
              <w:rPr>
                <w:sz w:val="16"/>
                <w:szCs w:val="20"/>
              </w:rPr>
            </w:pPr>
            <w:r w:rsidRPr="00B02B50">
              <w:rPr>
                <w:sz w:val="16"/>
                <w:szCs w:val="20"/>
              </w:rPr>
              <w:t>09° 15.5’ N</w:t>
            </w:r>
          </w:p>
          <w:p w14:paraId="796910B1" w14:textId="59A0E577" w:rsidR="00021193" w:rsidRPr="00F9555F" w:rsidRDefault="00021193" w:rsidP="009B6EF6">
            <w:pPr>
              <w:autoSpaceDE w:val="0"/>
              <w:autoSpaceDN w:val="0"/>
              <w:adjustRightInd w:val="0"/>
              <w:ind w:right="151"/>
              <w:jc w:val="right"/>
              <w:rPr>
                <w:sz w:val="16"/>
                <w:szCs w:val="20"/>
              </w:rPr>
            </w:pPr>
            <w:r w:rsidRPr="00B02B50">
              <w:rPr>
                <w:sz w:val="16"/>
                <w:szCs w:val="20"/>
              </w:rPr>
              <w:t>079° 56.2’ W</w:t>
            </w:r>
          </w:p>
        </w:tc>
        <w:tc>
          <w:tcPr>
            <w:tcW w:w="690" w:type="dxa"/>
            <w:tcMar>
              <w:top w:w="57" w:type="dxa"/>
              <w:bottom w:w="57" w:type="dxa"/>
            </w:tcMar>
            <w:vAlign w:val="center"/>
          </w:tcPr>
          <w:p w14:paraId="4EB25707" w14:textId="0C8FDAE7" w:rsidR="00021193" w:rsidRPr="00F9555F" w:rsidRDefault="00021193" w:rsidP="00021193">
            <w:pPr>
              <w:jc w:val="center"/>
              <w:rPr>
                <w:sz w:val="16"/>
                <w:szCs w:val="20"/>
              </w:rPr>
            </w:pPr>
            <w:r w:rsidRPr="00B02B50">
              <w:rPr>
                <w:sz w:val="16"/>
                <w:szCs w:val="20"/>
              </w:rPr>
              <w:t>50</w:t>
            </w:r>
          </w:p>
        </w:tc>
        <w:tc>
          <w:tcPr>
            <w:tcW w:w="850" w:type="dxa"/>
            <w:tcBorders>
              <w:bottom w:val="double" w:sz="4" w:space="0" w:color="009FE3" w:themeColor="accent2"/>
            </w:tcBorders>
            <w:tcMar>
              <w:top w:w="57" w:type="dxa"/>
              <w:bottom w:w="57" w:type="dxa"/>
            </w:tcMar>
            <w:vAlign w:val="center"/>
          </w:tcPr>
          <w:p w14:paraId="2AC183C8" w14:textId="05CD8D23" w:rsidR="00021193" w:rsidRPr="00F9555F" w:rsidRDefault="00021193" w:rsidP="00021193">
            <w:pPr>
              <w:jc w:val="center"/>
              <w:rPr>
                <w:sz w:val="16"/>
                <w:szCs w:val="20"/>
              </w:rPr>
            </w:pPr>
            <w:r w:rsidRPr="00B02B50">
              <w:rPr>
                <w:sz w:val="16"/>
                <w:szCs w:val="20"/>
              </w:rPr>
              <w:t>70</w:t>
            </w:r>
          </w:p>
        </w:tc>
        <w:tc>
          <w:tcPr>
            <w:tcW w:w="1118" w:type="dxa"/>
            <w:tcBorders>
              <w:bottom w:val="double" w:sz="4" w:space="0" w:color="009FE3" w:themeColor="accent2"/>
            </w:tcBorders>
            <w:tcMar>
              <w:top w:w="57" w:type="dxa"/>
              <w:bottom w:w="57" w:type="dxa"/>
            </w:tcMar>
            <w:vAlign w:val="center"/>
          </w:tcPr>
          <w:p w14:paraId="5CE95A22" w14:textId="39AC3A8D" w:rsidR="00021193" w:rsidRPr="00F9555F" w:rsidRDefault="00021193" w:rsidP="00021193">
            <w:pPr>
              <w:jc w:val="center"/>
              <w:rPr>
                <w:sz w:val="16"/>
                <w:szCs w:val="20"/>
              </w:rPr>
            </w:pPr>
            <w:r w:rsidRPr="00B02B50">
              <w:rPr>
                <w:sz w:val="16"/>
                <w:szCs w:val="20"/>
              </w:rPr>
              <w:t>Yes</w:t>
            </w:r>
          </w:p>
        </w:tc>
        <w:tc>
          <w:tcPr>
            <w:tcW w:w="1150" w:type="dxa"/>
            <w:tcMar>
              <w:top w:w="57" w:type="dxa"/>
              <w:bottom w:w="57" w:type="dxa"/>
            </w:tcMar>
            <w:vAlign w:val="center"/>
          </w:tcPr>
          <w:p w14:paraId="7F33B951" w14:textId="1F4F0DF7" w:rsidR="00021193" w:rsidRPr="00F9555F" w:rsidRDefault="00021193" w:rsidP="00021193">
            <w:pPr>
              <w:jc w:val="center"/>
              <w:rPr>
                <w:sz w:val="16"/>
                <w:szCs w:val="20"/>
              </w:rPr>
            </w:pPr>
            <w:r w:rsidRPr="00B02B50">
              <w:rPr>
                <w:sz w:val="16"/>
                <w:szCs w:val="20"/>
              </w:rPr>
              <w:t>Yes</w:t>
            </w:r>
          </w:p>
        </w:tc>
        <w:tc>
          <w:tcPr>
            <w:tcW w:w="1701" w:type="dxa"/>
            <w:tcMar>
              <w:top w:w="57" w:type="dxa"/>
              <w:bottom w:w="57" w:type="dxa"/>
            </w:tcMar>
            <w:vAlign w:val="center"/>
          </w:tcPr>
          <w:p w14:paraId="7E595900" w14:textId="36D76EEF" w:rsidR="00021193" w:rsidRPr="00F9555F" w:rsidRDefault="00021193" w:rsidP="00021193">
            <w:pPr>
              <w:jc w:val="center"/>
              <w:rPr>
                <w:sz w:val="16"/>
                <w:szCs w:val="20"/>
              </w:rPr>
            </w:pPr>
            <w:r w:rsidRPr="00B02B50">
              <w:rPr>
                <w:sz w:val="16"/>
                <w:szCs w:val="20"/>
              </w:rPr>
              <w:t>3, 9, 16</w:t>
            </w:r>
          </w:p>
        </w:tc>
        <w:tc>
          <w:tcPr>
            <w:tcW w:w="851" w:type="dxa"/>
            <w:tcMar>
              <w:top w:w="57" w:type="dxa"/>
              <w:bottom w:w="57" w:type="dxa"/>
            </w:tcMar>
            <w:vAlign w:val="center"/>
          </w:tcPr>
          <w:p w14:paraId="44B84983" w14:textId="01C79521" w:rsidR="00021193" w:rsidRPr="00F9555F" w:rsidRDefault="00021193" w:rsidP="00021193">
            <w:pPr>
              <w:jc w:val="center"/>
              <w:rPr>
                <w:sz w:val="16"/>
                <w:szCs w:val="20"/>
              </w:rPr>
            </w:pPr>
            <w:r w:rsidRPr="00B02B50">
              <w:rPr>
                <w:sz w:val="16"/>
                <w:szCs w:val="20"/>
              </w:rPr>
              <w:t>307</w:t>
            </w:r>
          </w:p>
        </w:tc>
        <w:tc>
          <w:tcPr>
            <w:tcW w:w="708" w:type="dxa"/>
            <w:tcMar>
              <w:top w:w="57" w:type="dxa"/>
              <w:bottom w:w="57" w:type="dxa"/>
            </w:tcMar>
            <w:vAlign w:val="center"/>
          </w:tcPr>
          <w:p w14:paraId="6CE911CF" w14:textId="60B0BF58" w:rsidR="00021193" w:rsidRPr="00F9555F" w:rsidRDefault="00021193" w:rsidP="00021193">
            <w:pPr>
              <w:jc w:val="center"/>
              <w:rPr>
                <w:sz w:val="16"/>
                <w:szCs w:val="20"/>
              </w:rPr>
            </w:pPr>
            <w:r w:rsidRPr="00B02B50">
              <w:rPr>
                <w:sz w:val="16"/>
                <w:szCs w:val="20"/>
              </w:rPr>
              <w:t>200</w:t>
            </w:r>
          </w:p>
        </w:tc>
        <w:tc>
          <w:tcPr>
            <w:tcW w:w="1069" w:type="dxa"/>
            <w:tcMar>
              <w:top w:w="57" w:type="dxa"/>
              <w:bottom w:w="57" w:type="dxa"/>
            </w:tcMar>
            <w:vAlign w:val="center"/>
          </w:tcPr>
          <w:p w14:paraId="445D2FA1" w14:textId="77777777" w:rsidR="00021193" w:rsidRPr="00A206E5" w:rsidRDefault="00021193" w:rsidP="00021193">
            <w:pPr>
              <w:jc w:val="center"/>
              <w:rPr>
                <w:sz w:val="16"/>
                <w:szCs w:val="20"/>
              </w:rPr>
            </w:pPr>
          </w:p>
        </w:tc>
      </w:tr>
      <w:tr w:rsidR="00021193" w:rsidRPr="00216E8A" w14:paraId="66182320" w14:textId="77777777" w:rsidTr="00E321BE">
        <w:tc>
          <w:tcPr>
            <w:tcW w:w="2376" w:type="dxa"/>
            <w:tcMar>
              <w:top w:w="57" w:type="dxa"/>
              <w:bottom w:w="57" w:type="dxa"/>
            </w:tcMar>
            <w:vAlign w:val="center"/>
          </w:tcPr>
          <w:p w14:paraId="35524D56" w14:textId="470871E5" w:rsidR="00021193" w:rsidRPr="00B02B50" w:rsidRDefault="00021193" w:rsidP="00021193">
            <w:pPr>
              <w:autoSpaceDE w:val="0"/>
              <w:autoSpaceDN w:val="0"/>
              <w:adjustRightInd w:val="0"/>
              <w:rPr>
                <w:sz w:val="16"/>
                <w:szCs w:val="20"/>
              </w:rPr>
            </w:pPr>
            <w:r w:rsidRPr="00B02B50">
              <w:rPr>
                <w:sz w:val="16"/>
                <w:szCs w:val="20"/>
              </w:rPr>
              <w:t>Miraflores</w:t>
            </w:r>
          </w:p>
        </w:tc>
        <w:tc>
          <w:tcPr>
            <w:tcW w:w="1235" w:type="dxa"/>
            <w:tcMar>
              <w:top w:w="57" w:type="dxa"/>
              <w:bottom w:w="57" w:type="dxa"/>
            </w:tcMar>
            <w:vAlign w:val="center"/>
          </w:tcPr>
          <w:p w14:paraId="2A062DEB" w14:textId="77777777" w:rsidR="00021193" w:rsidRPr="00B02B50" w:rsidRDefault="00021193" w:rsidP="00021193">
            <w:pPr>
              <w:jc w:val="center"/>
              <w:rPr>
                <w:sz w:val="16"/>
                <w:szCs w:val="20"/>
              </w:rPr>
            </w:pPr>
            <w:r w:rsidRPr="00B02B50">
              <w:rPr>
                <w:sz w:val="16"/>
                <w:szCs w:val="20"/>
              </w:rPr>
              <w:t>901</w:t>
            </w:r>
          </w:p>
          <w:p w14:paraId="316DB615" w14:textId="4A1C4E09" w:rsidR="00021193" w:rsidRPr="00B02B50" w:rsidRDefault="00021193" w:rsidP="00021193">
            <w:pPr>
              <w:jc w:val="center"/>
              <w:rPr>
                <w:sz w:val="16"/>
                <w:szCs w:val="20"/>
              </w:rPr>
            </w:pPr>
            <w:r w:rsidRPr="00B02B50">
              <w:rPr>
                <w:sz w:val="16"/>
                <w:szCs w:val="20"/>
              </w:rPr>
              <w:t>902</w:t>
            </w:r>
          </w:p>
        </w:tc>
        <w:tc>
          <w:tcPr>
            <w:tcW w:w="1317" w:type="dxa"/>
            <w:tcMar>
              <w:top w:w="57" w:type="dxa"/>
              <w:bottom w:w="57" w:type="dxa"/>
            </w:tcMar>
            <w:vAlign w:val="center"/>
          </w:tcPr>
          <w:p w14:paraId="58EF154D" w14:textId="3AEA9BEB" w:rsidR="00021193" w:rsidRPr="00B02B50" w:rsidRDefault="00021193" w:rsidP="00021193">
            <w:pPr>
              <w:jc w:val="center"/>
              <w:rPr>
                <w:sz w:val="16"/>
                <w:szCs w:val="20"/>
              </w:rPr>
            </w:pPr>
            <w:r w:rsidRPr="00B02B50">
              <w:rPr>
                <w:sz w:val="16"/>
                <w:szCs w:val="20"/>
              </w:rPr>
              <w:t>972</w:t>
            </w:r>
          </w:p>
        </w:tc>
        <w:tc>
          <w:tcPr>
            <w:tcW w:w="1720" w:type="dxa"/>
            <w:tcMar>
              <w:top w:w="57" w:type="dxa"/>
              <w:bottom w:w="57" w:type="dxa"/>
            </w:tcMar>
            <w:vAlign w:val="center"/>
          </w:tcPr>
          <w:p w14:paraId="556C4862" w14:textId="77777777" w:rsidR="00021193" w:rsidRPr="00B02B50" w:rsidRDefault="00021193" w:rsidP="009B6EF6">
            <w:pPr>
              <w:ind w:right="151"/>
              <w:jc w:val="right"/>
              <w:rPr>
                <w:sz w:val="16"/>
                <w:szCs w:val="20"/>
              </w:rPr>
            </w:pPr>
            <w:r w:rsidRPr="00B02B50">
              <w:rPr>
                <w:sz w:val="16"/>
                <w:szCs w:val="20"/>
              </w:rPr>
              <w:t>08° 59.6’ N</w:t>
            </w:r>
          </w:p>
          <w:p w14:paraId="6711045C" w14:textId="3621B26A" w:rsidR="00021193" w:rsidRPr="00B02B50" w:rsidRDefault="00021193" w:rsidP="009B6EF6">
            <w:pPr>
              <w:ind w:right="151"/>
              <w:jc w:val="right"/>
              <w:rPr>
                <w:sz w:val="16"/>
                <w:szCs w:val="20"/>
              </w:rPr>
            </w:pPr>
            <w:r w:rsidRPr="00B02B50">
              <w:rPr>
                <w:sz w:val="16"/>
                <w:szCs w:val="20"/>
              </w:rPr>
              <w:t>079° 35.1’ W</w:t>
            </w:r>
          </w:p>
        </w:tc>
        <w:tc>
          <w:tcPr>
            <w:tcW w:w="690" w:type="dxa"/>
            <w:tcMar>
              <w:top w:w="57" w:type="dxa"/>
              <w:bottom w:w="57" w:type="dxa"/>
            </w:tcMar>
            <w:vAlign w:val="center"/>
          </w:tcPr>
          <w:p w14:paraId="12E13203" w14:textId="45C66C0B" w:rsidR="00021193" w:rsidRPr="00B02B50" w:rsidRDefault="00021193" w:rsidP="00021193">
            <w:pPr>
              <w:jc w:val="center"/>
              <w:rPr>
                <w:sz w:val="16"/>
                <w:szCs w:val="20"/>
              </w:rPr>
            </w:pPr>
            <w:r w:rsidRPr="00B02B50">
              <w:rPr>
                <w:sz w:val="16"/>
                <w:szCs w:val="20"/>
              </w:rPr>
              <w:t>50</w:t>
            </w:r>
          </w:p>
        </w:tc>
        <w:tc>
          <w:tcPr>
            <w:tcW w:w="850" w:type="dxa"/>
            <w:tcBorders>
              <w:bottom w:val="double" w:sz="4" w:space="0" w:color="009FE3" w:themeColor="accent2"/>
            </w:tcBorders>
            <w:tcMar>
              <w:top w:w="57" w:type="dxa"/>
              <w:bottom w:w="57" w:type="dxa"/>
            </w:tcMar>
            <w:vAlign w:val="center"/>
          </w:tcPr>
          <w:p w14:paraId="644868D7" w14:textId="682BAC2C" w:rsidR="00021193" w:rsidRPr="00B02B50" w:rsidRDefault="00021193" w:rsidP="00021193">
            <w:pPr>
              <w:jc w:val="center"/>
              <w:rPr>
                <w:sz w:val="16"/>
                <w:szCs w:val="20"/>
              </w:rPr>
            </w:pPr>
            <w:r w:rsidRPr="00B02B50">
              <w:rPr>
                <w:sz w:val="16"/>
                <w:szCs w:val="20"/>
              </w:rPr>
              <w:t>70</w:t>
            </w:r>
          </w:p>
        </w:tc>
        <w:tc>
          <w:tcPr>
            <w:tcW w:w="1118" w:type="dxa"/>
            <w:tcBorders>
              <w:bottom w:val="double" w:sz="4" w:space="0" w:color="009FE3" w:themeColor="accent2"/>
            </w:tcBorders>
            <w:tcMar>
              <w:top w:w="57" w:type="dxa"/>
              <w:bottom w:w="57" w:type="dxa"/>
            </w:tcMar>
            <w:vAlign w:val="center"/>
          </w:tcPr>
          <w:p w14:paraId="48EAF272" w14:textId="6E790D71" w:rsidR="00021193" w:rsidRPr="00B02B50" w:rsidRDefault="00021193" w:rsidP="00021193">
            <w:pPr>
              <w:jc w:val="center"/>
              <w:rPr>
                <w:sz w:val="16"/>
                <w:szCs w:val="20"/>
              </w:rPr>
            </w:pPr>
            <w:r w:rsidRPr="00B02B50">
              <w:rPr>
                <w:sz w:val="16"/>
                <w:szCs w:val="20"/>
              </w:rPr>
              <w:t>Yes</w:t>
            </w:r>
          </w:p>
        </w:tc>
        <w:tc>
          <w:tcPr>
            <w:tcW w:w="1150" w:type="dxa"/>
            <w:tcMar>
              <w:top w:w="57" w:type="dxa"/>
              <w:bottom w:w="57" w:type="dxa"/>
            </w:tcMar>
            <w:vAlign w:val="center"/>
          </w:tcPr>
          <w:p w14:paraId="7863E04B" w14:textId="350592C0" w:rsidR="00021193" w:rsidRPr="00B02B50" w:rsidRDefault="00021193" w:rsidP="00021193">
            <w:pPr>
              <w:jc w:val="center"/>
              <w:rPr>
                <w:sz w:val="16"/>
                <w:szCs w:val="20"/>
              </w:rPr>
            </w:pPr>
            <w:r w:rsidRPr="00B02B50">
              <w:rPr>
                <w:sz w:val="16"/>
                <w:szCs w:val="20"/>
              </w:rPr>
              <w:t>Yes</w:t>
            </w:r>
          </w:p>
        </w:tc>
        <w:tc>
          <w:tcPr>
            <w:tcW w:w="1701" w:type="dxa"/>
            <w:tcMar>
              <w:top w:w="57" w:type="dxa"/>
              <w:bottom w:w="57" w:type="dxa"/>
            </w:tcMar>
            <w:vAlign w:val="center"/>
          </w:tcPr>
          <w:p w14:paraId="2AA09821" w14:textId="31DB9C67" w:rsidR="00021193" w:rsidRPr="00B02B50" w:rsidRDefault="00021193" w:rsidP="00021193">
            <w:pPr>
              <w:jc w:val="center"/>
              <w:rPr>
                <w:sz w:val="16"/>
                <w:szCs w:val="20"/>
              </w:rPr>
            </w:pPr>
            <w:r w:rsidRPr="00B02B50">
              <w:rPr>
                <w:sz w:val="16"/>
                <w:szCs w:val="20"/>
              </w:rPr>
              <w:t>3, 9, 16</w:t>
            </w:r>
          </w:p>
        </w:tc>
        <w:tc>
          <w:tcPr>
            <w:tcW w:w="851" w:type="dxa"/>
            <w:tcMar>
              <w:top w:w="57" w:type="dxa"/>
              <w:bottom w:w="57" w:type="dxa"/>
            </w:tcMar>
            <w:vAlign w:val="center"/>
          </w:tcPr>
          <w:p w14:paraId="6DF8FFA1" w14:textId="510BEE4A" w:rsidR="00021193" w:rsidRPr="00B02B50" w:rsidRDefault="00021193" w:rsidP="00021193">
            <w:pPr>
              <w:jc w:val="center"/>
              <w:rPr>
                <w:sz w:val="16"/>
                <w:szCs w:val="20"/>
              </w:rPr>
            </w:pPr>
            <w:r w:rsidRPr="00B02B50">
              <w:rPr>
                <w:sz w:val="16"/>
                <w:szCs w:val="20"/>
              </w:rPr>
              <w:t>302</w:t>
            </w:r>
          </w:p>
        </w:tc>
        <w:tc>
          <w:tcPr>
            <w:tcW w:w="708" w:type="dxa"/>
            <w:tcMar>
              <w:top w:w="57" w:type="dxa"/>
              <w:bottom w:w="57" w:type="dxa"/>
            </w:tcMar>
            <w:vAlign w:val="center"/>
          </w:tcPr>
          <w:p w14:paraId="0473B4EF" w14:textId="51C162AD" w:rsidR="00021193" w:rsidRPr="00B02B50" w:rsidRDefault="00021193" w:rsidP="00021193">
            <w:pPr>
              <w:jc w:val="center"/>
              <w:rPr>
                <w:sz w:val="16"/>
                <w:szCs w:val="20"/>
              </w:rPr>
            </w:pPr>
            <w:r w:rsidRPr="00B02B50">
              <w:rPr>
                <w:sz w:val="16"/>
                <w:szCs w:val="20"/>
              </w:rPr>
              <w:t>200</w:t>
            </w:r>
          </w:p>
        </w:tc>
        <w:tc>
          <w:tcPr>
            <w:tcW w:w="1069" w:type="dxa"/>
            <w:tcMar>
              <w:top w:w="57" w:type="dxa"/>
              <w:bottom w:w="57" w:type="dxa"/>
            </w:tcMar>
            <w:vAlign w:val="center"/>
          </w:tcPr>
          <w:p w14:paraId="65F0E899" w14:textId="77777777" w:rsidR="00021193" w:rsidRPr="00A206E5" w:rsidRDefault="00021193" w:rsidP="00021193">
            <w:pPr>
              <w:jc w:val="center"/>
              <w:rPr>
                <w:sz w:val="16"/>
                <w:szCs w:val="20"/>
              </w:rPr>
            </w:pPr>
          </w:p>
        </w:tc>
      </w:tr>
    </w:tbl>
    <w:p w14:paraId="580F8446" w14:textId="16A9F110" w:rsidR="00021193" w:rsidRDefault="00021193" w:rsidP="00021193">
      <w:pPr>
        <w:pStyle w:val="Heading1"/>
      </w:pPr>
      <w:bookmarkStart w:id="171" w:name="_Toc20903843"/>
      <w:r>
        <w:t>Poland</w:t>
      </w:r>
      <w:bookmarkEnd w:id="171"/>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021193" w:rsidRPr="00216E8A" w14:paraId="607E47B6" w14:textId="77777777" w:rsidTr="00E321BE">
        <w:trPr>
          <w:tblHeader/>
        </w:trPr>
        <w:tc>
          <w:tcPr>
            <w:tcW w:w="4928" w:type="dxa"/>
            <w:gridSpan w:val="3"/>
            <w:tcMar>
              <w:top w:w="57" w:type="dxa"/>
              <w:bottom w:w="57" w:type="dxa"/>
            </w:tcMar>
            <w:vAlign w:val="center"/>
          </w:tcPr>
          <w:p w14:paraId="6652444C" w14:textId="77777777" w:rsidR="00021193" w:rsidRPr="00216E8A" w:rsidRDefault="00021193"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7D1313C3" w14:textId="5E51A572" w:rsidR="00021193" w:rsidRPr="00216E8A" w:rsidRDefault="00021193" w:rsidP="00E321BE">
            <w:pPr>
              <w:spacing w:before="60"/>
              <w:jc w:val="center"/>
              <w:rPr>
                <w:b/>
                <w:sz w:val="24"/>
                <w:szCs w:val="24"/>
                <w:lang w:eastAsia="ko-KR"/>
              </w:rPr>
            </w:pPr>
            <w:r w:rsidRPr="00216E8A">
              <w:rPr>
                <w:b/>
                <w:sz w:val="24"/>
                <w:szCs w:val="24"/>
              </w:rPr>
              <w:t>Country:</w:t>
            </w:r>
            <w:r>
              <w:rPr>
                <w:b/>
                <w:sz w:val="24"/>
                <w:szCs w:val="24"/>
              </w:rPr>
              <w:t xml:space="preserve"> POLAND</w:t>
            </w:r>
          </w:p>
        </w:tc>
        <w:tc>
          <w:tcPr>
            <w:tcW w:w="5479" w:type="dxa"/>
            <w:gridSpan w:val="5"/>
            <w:tcMar>
              <w:top w:w="57" w:type="dxa"/>
              <w:bottom w:w="57" w:type="dxa"/>
            </w:tcMar>
            <w:vAlign w:val="center"/>
          </w:tcPr>
          <w:p w14:paraId="5FEA1F37" w14:textId="77777777" w:rsidR="00021193" w:rsidRDefault="00021193"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2004</w:t>
            </w:r>
          </w:p>
          <w:p w14:paraId="33BC7917" w14:textId="77777777" w:rsidR="00021193" w:rsidRPr="00216E8A" w:rsidRDefault="00021193"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021193" w:rsidRPr="00216E8A" w14:paraId="370E1594" w14:textId="77777777" w:rsidTr="00E321BE">
        <w:trPr>
          <w:tblHeader/>
        </w:trPr>
        <w:tc>
          <w:tcPr>
            <w:tcW w:w="2376" w:type="dxa"/>
            <w:vMerge w:val="restart"/>
            <w:tcMar>
              <w:top w:w="57" w:type="dxa"/>
              <w:bottom w:w="57" w:type="dxa"/>
            </w:tcMar>
            <w:vAlign w:val="center"/>
          </w:tcPr>
          <w:p w14:paraId="67920195" w14:textId="77777777" w:rsidR="00021193" w:rsidRPr="00216E8A" w:rsidRDefault="00021193" w:rsidP="00E321BE">
            <w:pPr>
              <w:spacing w:before="60"/>
              <w:rPr>
                <w:sz w:val="20"/>
                <w:szCs w:val="20"/>
              </w:rPr>
            </w:pPr>
            <w:r>
              <w:rPr>
                <w:sz w:val="20"/>
                <w:szCs w:val="20"/>
              </w:rPr>
              <w:t>Station name</w:t>
            </w:r>
          </w:p>
        </w:tc>
        <w:tc>
          <w:tcPr>
            <w:tcW w:w="2552" w:type="dxa"/>
            <w:gridSpan w:val="2"/>
            <w:tcMar>
              <w:top w:w="57" w:type="dxa"/>
              <w:bottom w:w="57" w:type="dxa"/>
            </w:tcMar>
          </w:tcPr>
          <w:p w14:paraId="6753A39E" w14:textId="77777777" w:rsidR="00021193" w:rsidRPr="00216E8A" w:rsidRDefault="00021193" w:rsidP="00E321BE">
            <w:pPr>
              <w:spacing w:before="60"/>
              <w:rPr>
                <w:sz w:val="20"/>
                <w:szCs w:val="20"/>
              </w:rPr>
            </w:pPr>
            <w:r>
              <w:rPr>
                <w:sz w:val="20"/>
                <w:szCs w:val="20"/>
              </w:rPr>
              <w:t>Identification Numbers</w:t>
            </w:r>
          </w:p>
        </w:tc>
        <w:tc>
          <w:tcPr>
            <w:tcW w:w="1720" w:type="dxa"/>
            <w:vMerge w:val="restart"/>
            <w:tcMar>
              <w:top w:w="57" w:type="dxa"/>
              <w:bottom w:w="57" w:type="dxa"/>
            </w:tcMar>
          </w:tcPr>
          <w:p w14:paraId="0EB8D339" w14:textId="77777777" w:rsidR="00021193" w:rsidRDefault="00021193" w:rsidP="00E321BE">
            <w:pPr>
              <w:spacing w:before="60"/>
              <w:rPr>
                <w:sz w:val="20"/>
                <w:szCs w:val="20"/>
                <w:lang w:eastAsia="ko-KR"/>
              </w:rPr>
            </w:pPr>
            <w:r w:rsidRPr="00216E8A">
              <w:rPr>
                <w:sz w:val="20"/>
                <w:szCs w:val="20"/>
              </w:rPr>
              <w:t>Geographical Position Latitude Longitude</w:t>
            </w:r>
          </w:p>
          <w:p w14:paraId="638BD79E" w14:textId="77777777" w:rsidR="00021193" w:rsidRPr="00216E8A" w:rsidRDefault="00021193"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06DBC528" w14:textId="77777777" w:rsidR="00021193" w:rsidRPr="00216E8A" w:rsidRDefault="00021193"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38275391" w14:textId="77777777" w:rsidR="00021193" w:rsidRPr="00216E8A" w:rsidRDefault="00021193" w:rsidP="00E321BE">
            <w:pPr>
              <w:spacing w:before="60"/>
            </w:pPr>
            <w:r w:rsidRPr="00216E8A">
              <w:rPr>
                <w:sz w:val="20"/>
                <w:szCs w:val="20"/>
              </w:rPr>
              <w:t>Station in operation</w:t>
            </w:r>
          </w:p>
        </w:tc>
        <w:tc>
          <w:tcPr>
            <w:tcW w:w="1150" w:type="dxa"/>
            <w:vMerge w:val="restart"/>
            <w:tcMar>
              <w:top w:w="57" w:type="dxa"/>
              <w:bottom w:w="57" w:type="dxa"/>
            </w:tcMar>
            <w:vAlign w:val="center"/>
          </w:tcPr>
          <w:p w14:paraId="57BDB8D1" w14:textId="77777777" w:rsidR="00021193" w:rsidRPr="00216E8A" w:rsidRDefault="00021193" w:rsidP="00E321BE">
            <w:pPr>
              <w:spacing w:before="60"/>
            </w:pPr>
            <w:r w:rsidRPr="00216E8A">
              <w:rPr>
                <w:sz w:val="20"/>
                <w:szCs w:val="20"/>
              </w:rPr>
              <w:t>Integrity Monitoring</w:t>
            </w:r>
          </w:p>
        </w:tc>
        <w:tc>
          <w:tcPr>
            <w:tcW w:w="1701" w:type="dxa"/>
            <w:vMerge w:val="restart"/>
            <w:tcMar>
              <w:top w:w="57" w:type="dxa"/>
              <w:bottom w:w="57" w:type="dxa"/>
            </w:tcMar>
            <w:vAlign w:val="center"/>
          </w:tcPr>
          <w:p w14:paraId="24680D48" w14:textId="77777777" w:rsidR="00021193" w:rsidRPr="00216E8A" w:rsidRDefault="00021193"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46D25773" w14:textId="77777777" w:rsidR="00021193" w:rsidRPr="00216E8A" w:rsidRDefault="00021193" w:rsidP="00E321BE">
            <w:pPr>
              <w:spacing w:before="60"/>
            </w:pPr>
            <w:r w:rsidRPr="00216E8A">
              <w:rPr>
                <w:sz w:val="20"/>
                <w:szCs w:val="20"/>
              </w:rPr>
              <w:t>Freq. (kHz)</w:t>
            </w:r>
          </w:p>
        </w:tc>
        <w:tc>
          <w:tcPr>
            <w:tcW w:w="708" w:type="dxa"/>
            <w:vMerge w:val="restart"/>
            <w:tcMar>
              <w:top w:w="57" w:type="dxa"/>
              <w:bottom w:w="57" w:type="dxa"/>
            </w:tcMar>
            <w:vAlign w:val="center"/>
          </w:tcPr>
          <w:p w14:paraId="0E71BDE2" w14:textId="77777777" w:rsidR="00021193" w:rsidRPr="00216E8A" w:rsidRDefault="00021193" w:rsidP="00E321BE">
            <w:pPr>
              <w:spacing w:before="60"/>
            </w:pPr>
            <w:r w:rsidRPr="00216E8A">
              <w:rPr>
                <w:sz w:val="20"/>
                <w:szCs w:val="20"/>
              </w:rPr>
              <w:t>Bit Rate (bps)</w:t>
            </w:r>
          </w:p>
        </w:tc>
        <w:tc>
          <w:tcPr>
            <w:tcW w:w="1069" w:type="dxa"/>
            <w:vMerge w:val="restart"/>
            <w:tcMar>
              <w:top w:w="57" w:type="dxa"/>
              <w:bottom w:w="57" w:type="dxa"/>
            </w:tcMar>
            <w:vAlign w:val="center"/>
          </w:tcPr>
          <w:p w14:paraId="3C8E382E" w14:textId="77777777" w:rsidR="00021193" w:rsidRPr="00216E8A" w:rsidRDefault="00021193" w:rsidP="00E321BE">
            <w:pPr>
              <w:spacing w:before="60"/>
            </w:pPr>
            <w:r w:rsidRPr="00216E8A">
              <w:rPr>
                <w:sz w:val="20"/>
                <w:szCs w:val="20"/>
              </w:rPr>
              <w:t>Remarks</w:t>
            </w:r>
          </w:p>
        </w:tc>
      </w:tr>
      <w:tr w:rsidR="00021193" w:rsidRPr="00216E8A" w14:paraId="50211316" w14:textId="77777777" w:rsidTr="00E321BE">
        <w:tc>
          <w:tcPr>
            <w:tcW w:w="2376" w:type="dxa"/>
            <w:vMerge/>
            <w:tcMar>
              <w:top w:w="57" w:type="dxa"/>
              <w:bottom w:w="57" w:type="dxa"/>
            </w:tcMar>
          </w:tcPr>
          <w:p w14:paraId="325E9294" w14:textId="77777777" w:rsidR="00021193" w:rsidRPr="00216E8A" w:rsidRDefault="00021193" w:rsidP="00E321BE">
            <w:pPr>
              <w:spacing w:before="60"/>
              <w:rPr>
                <w:sz w:val="20"/>
                <w:szCs w:val="20"/>
              </w:rPr>
            </w:pPr>
          </w:p>
        </w:tc>
        <w:tc>
          <w:tcPr>
            <w:tcW w:w="1235" w:type="dxa"/>
            <w:tcMar>
              <w:top w:w="57" w:type="dxa"/>
              <w:bottom w:w="57" w:type="dxa"/>
            </w:tcMar>
          </w:tcPr>
          <w:p w14:paraId="7129FA00" w14:textId="77777777" w:rsidR="00021193" w:rsidRPr="00216E8A" w:rsidRDefault="00021193" w:rsidP="00E321BE">
            <w:pPr>
              <w:spacing w:before="60"/>
              <w:rPr>
                <w:sz w:val="20"/>
                <w:szCs w:val="20"/>
              </w:rPr>
            </w:pPr>
            <w:r>
              <w:rPr>
                <w:sz w:val="20"/>
                <w:szCs w:val="20"/>
              </w:rPr>
              <w:t>Reference Stations</w:t>
            </w:r>
          </w:p>
        </w:tc>
        <w:tc>
          <w:tcPr>
            <w:tcW w:w="1317" w:type="dxa"/>
            <w:tcMar>
              <w:top w:w="57" w:type="dxa"/>
              <w:bottom w:w="57" w:type="dxa"/>
            </w:tcMar>
          </w:tcPr>
          <w:p w14:paraId="7268C1B7" w14:textId="77777777" w:rsidR="00021193" w:rsidRPr="00216E8A" w:rsidRDefault="00021193" w:rsidP="00E321BE">
            <w:pPr>
              <w:spacing w:before="60"/>
              <w:rPr>
                <w:sz w:val="20"/>
                <w:szCs w:val="20"/>
              </w:rPr>
            </w:pPr>
            <w:r>
              <w:rPr>
                <w:sz w:val="20"/>
                <w:szCs w:val="20"/>
              </w:rPr>
              <w:t>Transmitting Station</w:t>
            </w:r>
          </w:p>
        </w:tc>
        <w:tc>
          <w:tcPr>
            <w:tcW w:w="1720" w:type="dxa"/>
            <w:vMerge/>
            <w:tcMar>
              <w:top w:w="57" w:type="dxa"/>
              <w:bottom w:w="57" w:type="dxa"/>
            </w:tcMar>
          </w:tcPr>
          <w:p w14:paraId="37DC8317" w14:textId="77777777" w:rsidR="00021193" w:rsidRPr="00216E8A" w:rsidRDefault="00021193" w:rsidP="00E321BE">
            <w:pPr>
              <w:spacing w:before="60"/>
              <w:rPr>
                <w:sz w:val="20"/>
                <w:szCs w:val="20"/>
              </w:rPr>
            </w:pPr>
          </w:p>
        </w:tc>
        <w:tc>
          <w:tcPr>
            <w:tcW w:w="690" w:type="dxa"/>
            <w:tcMar>
              <w:top w:w="57" w:type="dxa"/>
              <w:bottom w:w="57" w:type="dxa"/>
            </w:tcMar>
            <w:vAlign w:val="center"/>
          </w:tcPr>
          <w:p w14:paraId="219DDBB4" w14:textId="77777777" w:rsidR="00021193" w:rsidRPr="00216E8A" w:rsidRDefault="00021193" w:rsidP="00E321BE">
            <w:pPr>
              <w:spacing w:before="60"/>
              <w:jc w:val="center"/>
            </w:pPr>
            <w:r w:rsidRPr="00216E8A">
              <w:rPr>
                <w:sz w:val="20"/>
                <w:szCs w:val="20"/>
              </w:rPr>
              <w:t>Km</w:t>
            </w:r>
          </w:p>
        </w:tc>
        <w:tc>
          <w:tcPr>
            <w:tcW w:w="850" w:type="dxa"/>
            <w:tcMar>
              <w:top w:w="57" w:type="dxa"/>
              <w:bottom w:w="57" w:type="dxa"/>
            </w:tcMar>
            <w:vAlign w:val="center"/>
          </w:tcPr>
          <w:p w14:paraId="400253C5" w14:textId="77777777" w:rsidR="00021193" w:rsidRPr="00216E8A" w:rsidRDefault="00021193"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34547C11" w14:textId="77777777" w:rsidR="00021193" w:rsidRPr="00216E8A" w:rsidRDefault="00021193" w:rsidP="00E321BE">
            <w:pPr>
              <w:spacing w:before="60"/>
              <w:rPr>
                <w:sz w:val="20"/>
                <w:szCs w:val="20"/>
              </w:rPr>
            </w:pPr>
          </w:p>
        </w:tc>
        <w:tc>
          <w:tcPr>
            <w:tcW w:w="1150" w:type="dxa"/>
            <w:vMerge/>
            <w:tcMar>
              <w:top w:w="57" w:type="dxa"/>
              <w:bottom w:w="57" w:type="dxa"/>
            </w:tcMar>
          </w:tcPr>
          <w:p w14:paraId="2828674D" w14:textId="77777777" w:rsidR="00021193" w:rsidRPr="00216E8A" w:rsidRDefault="00021193" w:rsidP="00E321BE">
            <w:pPr>
              <w:spacing w:before="60"/>
              <w:rPr>
                <w:sz w:val="20"/>
                <w:szCs w:val="20"/>
              </w:rPr>
            </w:pPr>
          </w:p>
        </w:tc>
        <w:tc>
          <w:tcPr>
            <w:tcW w:w="1701" w:type="dxa"/>
            <w:vMerge/>
            <w:tcMar>
              <w:top w:w="57" w:type="dxa"/>
              <w:bottom w:w="57" w:type="dxa"/>
            </w:tcMar>
          </w:tcPr>
          <w:p w14:paraId="310FC79F" w14:textId="77777777" w:rsidR="00021193" w:rsidRPr="00216E8A" w:rsidRDefault="00021193" w:rsidP="00E321BE">
            <w:pPr>
              <w:spacing w:before="60"/>
              <w:rPr>
                <w:sz w:val="20"/>
                <w:szCs w:val="20"/>
              </w:rPr>
            </w:pPr>
          </w:p>
        </w:tc>
        <w:tc>
          <w:tcPr>
            <w:tcW w:w="851" w:type="dxa"/>
            <w:vMerge/>
            <w:tcMar>
              <w:top w:w="57" w:type="dxa"/>
              <w:bottom w:w="57" w:type="dxa"/>
            </w:tcMar>
          </w:tcPr>
          <w:p w14:paraId="4569DFA6" w14:textId="77777777" w:rsidR="00021193" w:rsidRPr="00216E8A" w:rsidRDefault="00021193" w:rsidP="00E321BE">
            <w:pPr>
              <w:spacing w:before="60"/>
              <w:rPr>
                <w:sz w:val="20"/>
                <w:szCs w:val="20"/>
              </w:rPr>
            </w:pPr>
          </w:p>
        </w:tc>
        <w:tc>
          <w:tcPr>
            <w:tcW w:w="708" w:type="dxa"/>
            <w:vMerge/>
            <w:tcMar>
              <w:top w:w="57" w:type="dxa"/>
              <w:bottom w:w="57" w:type="dxa"/>
            </w:tcMar>
          </w:tcPr>
          <w:p w14:paraId="09B5C8B0" w14:textId="77777777" w:rsidR="00021193" w:rsidRPr="00216E8A" w:rsidRDefault="00021193" w:rsidP="00E321BE">
            <w:pPr>
              <w:spacing w:before="60"/>
              <w:rPr>
                <w:sz w:val="20"/>
                <w:szCs w:val="20"/>
              </w:rPr>
            </w:pPr>
          </w:p>
        </w:tc>
        <w:tc>
          <w:tcPr>
            <w:tcW w:w="1069" w:type="dxa"/>
            <w:vMerge/>
            <w:tcMar>
              <w:top w:w="57" w:type="dxa"/>
              <w:bottom w:w="57" w:type="dxa"/>
            </w:tcMar>
          </w:tcPr>
          <w:p w14:paraId="1DE0B233" w14:textId="77777777" w:rsidR="00021193" w:rsidRPr="00216E8A" w:rsidRDefault="00021193" w:rsidP="00E321BE">
            <w:pPr>
              <w:spacing w:before="60"/>
              <w:rPr>
                <w:sz w:val="20"/>
                <w:szCs w:val="20"/>
              </w:rPr>
            </w:pPr>
          </w:p>
        </w:tc>
      </w:tr>
      <w:tr w:rsidR="00021193" w:rsidRPr="00216E8A" w14:paraId="2B847531" w14:textId="77777777" w:rsidTr="00E321BE">
        <w:tc>
          <w:tcPr>
            <w:tcW w:w="2376" w:type="dxa"/>
            <w:tcMar>
              <w:top w:w="57" w:type="dxa"/>
              <w:bottom w:w="57" w:type="dxa"/>
            </w:tcMar>
            <w:vAlign w:val="center"/>
          </w:tcPr>
          <w:p w14:paraId="1FE6148D" w14:textId="65C769C1" w:rsidR="00021193" w:rsidRPr="00F9555F" w:rsidRDefault="00021193" w:rsidP="00021193">
            <w:pPr>
              <w:autoSpaceDE w:val="0"/>
              <w:autoSpaceDN w:val="0"/>
              <w:adjustRightInd w:val="0"/>
              <w:rPr>
                <w:sz w:val="16"/>
                <w:szCs w:val="20"/>
              </w:rPr>
            </w:pPr>
            <w:r w:rsidRPr="00B02B50">
              <w:rPr>
                <w:sz w:val="16"/>
                <w:szCs w:val="20"/>
              </w:rPr>
              <w:t>Dziwnów</w:t>
            </w:r>
          </w:p>
        </w:tc>
        <w:tc>
          <w:tcPr>
            <w:tcW w:w="1235" w:type="dxa"/>
            <w:tcMar>
              <w:top w:w="57" w:type="dxa"/>
              <w:bottom w:w="57" w:type="dxa"/>
            </w:tcMar>
            <w:vAlign w:val="center"/>
          </w:tcPr>
          <w:p w14:paraId="2E30EEB3" w14:textId="77777777" w:rsidR="00021193" w:rsidRDefault="00021193" w:rsidP="00021193">
            <w:pPr>
              <w:jc w:val="center"/>
              <w:rPr>
                <w:sz w:val="16"/>
                <w:szCs w:val="20"/>
              </w:rPr>
            </w:pPr>
            <w:r>
              <w:rPr>
                <w:sz w:val="16"/>
                <w:szCs w:val="20"/>
              </w:rPr>
              <w:t>741</w:t>
            </w:r>
          </w:p>
          <w:p w14:paraId="532D7BD9" w14:textId="26421DD9" w:rsidR="00021193" w:rsidRPr="00F9555F" w:rsidRDefault="00021193" w:rsidP="00021193">
            <w:pPr>
              <w:jc w:val="center"/>
              <w:rPr>
                <w:sz w:val="16"/>
                <w:szCs w:val="20"/>
              </w:rPr>
            </w:pPr>
            <w:r>
              <w:rPr>
                <w:sz w:val="16"/>
                <w:szCs w:val="20"/>
              </w:rPr>
              <w:t>742</w:t>
            </w:r>
          </w:p>
        </w:tc>
        <w:tc>
          <w:tcPr>
            <w:tcW w:w="1317" w:type="dxa"/>
            <w:tcMar>
              <w:top w:w="57" w:type="dxa"/>
              <w:bottom w:w="57" w:type="dxa"/>
            </w:tcMar>
            <w:vAlign w:val="center"/>
          </w:tcPr>
          <w:p w14:paraId="12F528A6" w14:textId="517FD8FC" w:rsidR="00021193" w:rsidRPr="00F9555F" w:rsidRDefault="00021193" w:rsidP="00021193">
            <w:pPr>
              <w:jc w:val="center"/>
              <w:rPr>
                <w:sz w:val="16"/>
                <w:szCs w:val="20"/>
              </w:rPr>
            </w:pPr>
            <w:r w:rsidRPr="00B02B50">
              <w:rPr>
                <w:sz w:val="16"/>
                <w:szCs w:val="20"/>
              </w:rPr>
              <w:t>481</w:t>
            </w:r>
          </w:p>
        </w:tc>
        <w:tc>
          <w:tcPr>
            <w:tcW w:w="1720" w:type="dxa"/>
            <w:tcMar>
              <w:top w:w="57" w:type="dxa"/>
              <w:bottom w:w="57" w:type="dxa"/>
            </w:tcMar>
            <w:vAlign w:val="center"/>
          </w:tcPr>
          <w:p w14:paraId="30B41C81" w14:textId="77777777" w:rsidR="00021193" w:rsidRPr="00B02B50" w:rsidRDefault="00021193" w:rsidP="009B6EF6">
            <w:pPr>
              <w:ind w:right="151"/>
              <w:jc w:val="right"/>
              <w:rPr>
                <w:sz w:val="16"/>
                <w:szCs w:val="20"/>
              </w:rPr>
            </w:pPr>
            <w:r w:rsidRPr="00B02B50">
              <w:rPr>
                <w:sz w:val="16"/>
                <w:szCs w:val="20"/>
              </w:rPr>
              <w:t>54° 01' N</w:t>
            </w:r>
          </w:p>
          <w:p w14:paraId="45AD2D8F" w14:textId="08B65C5B" w:rsidR="00021193" w:rsidRPr="00F9555F" w:rsidRDefault="00021193" w:rsidP="009B6EF6">
            <w:pPr>
              <w:ind w:right="175"/>
              <w:jc w:val="right"/>
              <w:rPr>
                <w:sz w:val="16"/>
                <w:szCs w:val="20"/>
              </w:rPr>
            </w:pPr>
            <w:r>
              <w:rPr>
                <w:sz w:val="16"/>
                <w:szCs w:val="20"/>
              </w:rPr>
              <w:t>0</w:t>
            </w:r>
            <w:r w:rsidRPr="00B02B50">
              <w:rPr>
                <w:sz w:val="16"/>
                <w:szCs w:val="20"/>
              </w:rPr>
              <w:t>14° 44' E</w:t>
            </w:r>
          </w:p>
        </w:tc>
        <w:tc>
          <w:tcPr>
            <w:tcW w:w="690" w:type="dxa"/>
            <w:tcMar>
              <w:top w:w="57" w:type="dxa"/>
              <w:bottom w:w="57" w:type="dxa"/>
            </w:tcMar>
            <w:vAlign w:val="center"/>
          </w:tcPr>
          <w:p w14:paraId="1FB9A8F5" w14:textId="5701BA37" w:rsidR="00021193" w:rsidRPr="00F9555F" w:rsidRDefault="00021193" w:rsidP="00021193">
            <w:pPr>
              <w:jc w:val="center"/>
              <w:rPr>
                <w:sz w:val="16"/>
                <w:szCs w:val="20"/>
              </w:rPr>
            </w:pPr>
            <w:r>
              <w:rPr>
                <w:sz w:val="16"/>
                <w:szCs w:val="20"/>
              </w:rPr>
              <w:t>2</w:t>
            </w:r>
            <w:r>
              <w:rPr>
                <w:rFonts w:hint="eastAsia"/>
                <w:sz w:val="16"/>
                <w:szCs w:val="20"/>
                <w:lang w:eastAsia="ko-KR"/>
              </w:rPr>
              <w:t>2</w:t>
            </w:r>
            <w:r w:rsidRPr="00B02B50">
              <w:rPr>
                <w:sz w:val="16"/>
                <w:szCs w:val="20"/>
              </w:rPr>
              <w:t>0</w:t>
            </w:r>
          </w:p>
        </w:tc>
        <w:tc>
          <w:tcPr>
            <w:tcW w:w="850" w:type="dxa"/>
            <w:tcBorders>
              <w:bottom w:val="double" w:sz="4" w:space="0" w:color="009FE3" w:themeColor="accent2"/>
            </w:tcBorders>
            <w:tcMar>
              <w:top w:w="57" w:type="dxa"/>
              <w:bottom w:w="57" w:type="dxa"/>
            </w:tcMar>
            <w:vAlign w:val="center"/>
          </w:tcPr>
          <w:p w14:paraId="309388F6" w14:textId="7851C1CB" w:rsidR="00021193" w:rsidRPr="00F9555F" w:rsidRDefault="00021193" w:rsidP="00021193">
            <w:pPr>
              <w:jc w:val="center"/>
              <w:rPr>
                <w:sz w:val="16"/>
                <w:szCs w:val="20"/>
              </w:rPr>
            </w:pPr>
            <w:r w:rsidRPr="00B02B50">
              <w:rPr>
                <w:sz w:val="16"/>
                <w:szCs w:val="20"/>
              </w:rPr>
              <w:t>50</w:t>
            </w:r>
          </w:p>
        </w:tc>
        <w:tc>
          <w:tcPr>
            <w:tcW w:w="1118" w:type="dxa"/>
            <w:tcBorders>
              <w:bottom w:val="double" w:sz="4" w:space="0" w:color="009FE3" w:themeColor="accent2"/>
            </w:tcBorders>
            <w:tcMar>
              <w:top w:w="57" w:type="dxa"/>
              <w:bottom w:w="57" w:type="dxa"/>
            </w:tcMar>
            <w:vAlign w:val="center"/>
          </w:tcPr>
          <w:p w14:paraId="26FA038F" w14:textId="73848593" w:rsidR="00021193" w:rsidRPr="00F9555F" w:rsidRDefault="00021193" w:rsidP="00021193">
            <w:pPr>
              <w:jc w:val="center"/>
              <w:rPr>
                <w:sz w:val="16"/>
                <w:szCs w:val="20"/>
              </w:rPr>
            </w:pPr>
            <w:r>
              <w:rPr>
                <w:sz w:val="16"/>
                <w:szCs w:val="20"/>
              </w:rPr>
              <w:t>Yes</w:t>
            </w:r>
          </w:p>
        </w:tc>
        <w:tc>
          <w:tcPr>
            <w:tcW w:w="1150" w:type="dxa"/>
            <w:tcMar>
              <w:top w:w="57" w:type="dxa"/>
              <w:bottom w:w="57" w:type="dxa"/>
            </w:tcMar>
            <w:vAlign w:val="center"/>
          </w:tcPr>
          <w:p w14:paraId="606755A5" w14:textId="3E0549EB" w:rsidR="00021193" w:rsidRPr="00F9555F" w:rsidRDefault="00021193" w:rsidP="00021193">
            <w:pPr>
              <w:jc w:val="center"/>
              <w:rPr>
                <w:sz w:val="16"/>
                <w:szCs w:val="20"/>
              </w:rPr>
            </w:pPr>
            <w:r w:rsidRPr="00B02B50">
              <w:rPr>
                <w:sz w:val="16"/>
                <w:szCs w:val="20"/>
              </w:rPr>
              <w:t>Yes</w:t>
            </w:r>
          </w:p>
        </w:tc>
        <w:tc>
          <w:tcPr>
            <w:tcW w:w="1701" w:type="dxa"/>
            <w:tcMar>
              <w:top w:w="57" w:type="dxa"/>
              <w:bottom w:w="57" w:type="dxa"/>
            </w:tcMar>
            <w:vAlign w:val="center"/>
          </w:tcPr>
          <w:p w14:paraId="774D8CD4" w14:textId="6BF19D67" w:rsidR="00021193" w:rsidRPr="00F9555F" w:rsidRDefault="00021193" w:rsidP="00021193">
            <w:pPr>
              <w:jc w:val="center"/>
              <w:rPr>
                <w:sz w:val="16"/>
                <w:szCs w:val="20"/>
              </w:rPr>
            </w:pPr>
            <w:r w:rsidRPr="00B02B50">
              <w:rPr>
                <w:sz w:val="16"/>
                <w:szCs w:val="20"/>
              </w:rPr>
              <w:t>3</w:t>
            </w:r>
            <w:r>
              <w:rPr>
                <w:sz w:val="16"/>
                <w:szCs w:val="20"/>
              </w:rPr>
              <w:t>,</w:t>
            </w:r>
            <w:r w:rsidRPr="00B02B50">
              <w:rPr>
                <w:sz w:val="16"/>
                <w:szCs w:val="20"/>
              </w:rPr>
              <w:t>7</w:t>
            </w:r>
            <w:r>
              <w:rPr>
                <w:sz w:val="16"/>
                <w:szCs w:val="20"/>
              </w:rPr>
              <w:t>,9,</w:t>
            </w:r>
            <w:r w:rsidRPr="00B02B50">
              <w:rPr>
                <w:sz w:val="16"/>
                <w:szCs w:val="20"/>
              </w:rPr>
              <w:t>16</w:t>
            </w:r>
          </w:p>
        </w:tc>
        <w:tc>
          <w:tcPr>
            <w:tcW w:w="851" w:type="dxa"/>
            <w:tcMar>
              <w:top w:w="57" w:type="dxa"/>
              <w:bottom w:w="57" w:type="dxa"/>
            </w:tcMar>
            <w:vAlign w:val="center"/>
          </w:tcPr>
          <w:p w14:paraId="7520A4D0" w14:textId="2F305AE0" w:rsidR="00021193" w:rsidRPr="00F9555F" w:rsidRDefault="00021193" w:rsidP="00021193">
            <w:pPr>
              <w:jc w:val="center"/>
              <w:rPr>
                <w:sz w:val="16"/>
                <w:szCs w:val="20"/>
              </w:rPr>
            </w:pPr>
            <w:r w:rsidRPr="00B02B50">
              <w:rPr>
                <w:sz w:val="16"/>
                <w:szCs w:val="20"/>
              </w:rPr>
              <w:t>283.5</w:t>
            </w:r>
          </w:p>
        </w:tc>
        <w:tc>
          <w:tcPr>
            <w:tcW w:w="708" w:type="dxa"/>
            <w:tcMar>
              <w:top w:w="57" w:type="dxa"/>
              <w:bottom w:w="57" w:type="dxa"/>
            </w:tcMar>
            <w:vAlign w:val="center"/>
          </w:tcPr>
          <w:p w14:paraId="005FACE3" w14:textId="6D1B10EC" w:rsidR="00021193" w:rsidRPr="00F9555F" w:rsidRDefault="00021193" w:rsidP="00021193">
            <w:pPr>
              <w:jc w:val="center"/>
              <w:rPr>
                <w:sz w:val="16"/>
                <w:szCs w:val="20"/>
              </w:rPr>
            </w:pPr>
            <w:r w:rsidRPr="00B02B50">
              <w:rPr>
                <w:sz w:val="16"/>
                <w:szCs w:val="20"/>
              </w:rPr>
              <w:t>100</w:t>
            </w:r>
          </w:p>
        </w:tc>
        <w:tc>
          <w:tcPr>
            <w:tcW w:w="1069" w:type="dxa"/>
            <w:tcMar>
              <w:top w:w="57" w:type="dxa"/>
              <w:bottom w:w="57" w:type="dxa"/>
            </w:tcMar>
            <w:vAlign w:val="center"/>
          </w:tcPr>
          <w:p w14:paraId="7178348A" w14:textId="42652DDD" w:rsidR="00021193" w:rsidRPr="00A206E5" w:rsidRDefault="00021193" w:rsidP="00021193">
            <w:pPr>
              <w:jc w:val="center"/>
              <w:rPr>
                <w:sz w:val="16"/>
                <w:szCs w:val="20"/>
              </w:rPr>
            </w:pPr>
            <w:r>
              <w:rPr>
                <w:rFonts w:hint="eastAsia"/>
                <w:sz w:val="16"/>
                <w:szCs w:val="20"/>
                <w:lang w:eastAsia="ko-KR"/>
              </w:rPr>
              <w:t>1</w:t>
            </w:r>
          </w:p>
        </w:tc>
      </w:tr>
      <w:tr w:rsidR="00021193" w:rsidRPr="00216E8A" w14:paraId="2C5FD05B" w14:textId="77777777" w:rsidTr="00E321BE">
        <w:tc>
          <w:tcPr>
            <w:tcW w:w="2376" w:type="dxa"/>
            <w:tcMar>
              <w:top w:w="57" w:type="dxa"/>
              <w:bottom w:w="57" w:type="dxa"/>
            </w:tcMar>
            <w:vAlign w:val="center"/>
          </w:tcPr>
          <w:p w14:paraId="13909F9C" w14:textId="3E9D4224" w:rsidR="00021193" w:rsidRPr="00B02B50" w:rsidRDefault="00021193" w:rsidP="00021193">
            <w:pPr>
              <w:autoSpaceDE w:val="0"/>
              <w:autoSpaceDN w:val="0"/>
              <w:adjustRightInd w:val="0"/>
              <w:rPr>
                <w:sz w:val="16"/>
                <w:szCs w:val="20"/>
              </w:rPr>
            </w:pPr>
            <w:r w:rsidRPr="00B02B50">
              <w:rPr>
                <w:sz w:val="16"/>
                <w:szCs w:val="20"/>
              </w:rPr>
              <w:t>Rozewie</w:t>
            </w:r>
          </w:p>
        </w:tc>
        <w:tc>
          <w:tcPr>
            <w:tcW w:w="1235" w:type="dxa"/>
            <w:tcMar>
              <w:top w:w="57" w:type="dxa"/>
              <w:bottom w:w="57" w:type="dxa"/>
            </w:tcMar>
            <w:vAlign w:val="center"/>
          </w:tcPr>
          <w:p w14:paraId="31FF242A" w14:textId="77777777" w:rsidR="00021193" w:rsidRDefault="00021193" w:rsidP="00021193">
            <w:pPr>
              <w:jc w:val="center"/>
              <w:rPr>
                <w:sz w:val="16"/>
                <w:szCs w:val="20"/>
              </w:rPr>
            </w:pPr>
            <w:r>
              <w:rPr>
                <w:sz w:val="16"/>
                <w:szCs w:val="20"/>
              </w:rPr>
              <w:t>743</w:t>
            </w:r>
          </w:p>
          <w:p w14:paraId="18D2D36A" w14:textId="241B24DE" w:rsidR="00021193" w:rsidRPr="00B02B50" w:rsidRDefault="00021193" w:rsidP="00021193">
            <w:pPr>
              <w:jc w:val="center"/>
              <w:rPr>
                <w:sz w:val="16"/>
                <w:szCs w:val="20"/>
              </w:rPr>
            </w:pPr>
            <w:r>
              <w:rPr>
                <w:sz w:val="16"/>
                <w:szCs w:val="20"/>
              </w:rPr>
              <w:t>744</w:t>
            </w:r>
          </w:p>
        </w:tc>
        <w:tc>
          <w:tcPr>
            <w:tcW w:w="1317" w:type="dxa"/>
            <w:tcMar>
              <w:top w:w="57" w:type="dxa"/>
              <w:bottom w:w="57" w:type="dxa"/>
            </w:tcMar>
            <w:vAlign w:val="center"/>
          </w:tcPr>
          <w:p w14:paraId="6B05454C" w14:textId="406228AC" w:rsidR="00021193" w:rsidRPr="00B02B50" w:rsidRDefault="00021193" w:rsidP="00021193">
            <w:pPr>
              <w:jc w:val="center"/>
              <w:rPr>
                <w:sz w:val="16"/>
                <w:szCs w:val="20"/>
              </w:rPr>
            </w:pPr>
            <w:r w:rsidRPr="00B02B50">
              <w:rPr>
                <w:sz w:val="16"/>
                <w:szCs w:val="20"/>
              </w:rPr>
              <w:t>482</w:t>
            </w:r>
          </w:p>
        </w:tc>
        <w:tc>
          <w:tcPr>
            <w:tcW w:w="1720" w:type="dxa"/>
            <w:tcMar>
              <w:top w:w="57" w:type="dxa"/>
              <w:bottom w:w="57" w:type="dxa"/>
            </w:tcMar>
            <w:vAlign w:val="center"/>
          </w:tcPr>
          <w:p w14:paraId="10BF2807" w14:textId="77777777" w:rsidR="00021193" w:rsidRPr="00B02B50" w:rsidRDefault="00021193" w:rsidP="009B6EF6">
            <w:pPr>
              <w:ind w:right="151"/>
              <w:jc w:val="right"/>
              <w:rPr>
                <w:sz w:val="16"/>
                <w:szCs w:val="20"/>
              </w:rPr>
            </w:pPr>
            <w:r w:rsidRPr="00B02B50">
              <w:rPr>
                <w:sz w:val="16"/>
                <w:szCs w:val="20"/>
              </w:rPr>
              <w:t>54° 49' N</w:t>
            </w:r>
          </w:p>
          <w:p w14:paraId="778364AB" w14:textId="106F4A58" w:rsidR="00021193" w:rsidRPr="00B02B50" w:rsidRDefault="00021193" w:rsidP="009B6EF6">
            <w:pPr>
              <w:ind w:right="212"/>
              <w:jc w:val="right"/>
              <w:rPr>
                <w:sz w:val="16"/>
                <w:szCs w:val="20"/>
              </w:rPr>
            </w:pPr>
            <w:r>
              <w:rPr>
                <w:sz w:val="16"/>
                <w:szCs w:val="20"/>
              </w:rPr>
              <w:t>0</w:t>
            </w:r>
            <w:r w:rsidRPr="00B02B50">
              <w:rPr>
                <w:sz w:val="16"/>
                <w:szCs w:val="20"/>
              </w:rPr>
              <w:t>18° 20' E</w:t>
            </w:r>
          </w:p>
        </w:tc>
        <w:tc>
          <w:tcPr>
            <w:tcW w:w="690" w:type="dxa"/>
            <w:tcMar>
              <w:top w:w="57" w:type="dxa"/>
              <w:bottom w:w="57" w:type="dxa"/>
            </w:tcMar>
            <w:vAlign w:val="center"/>
          </w:tcPr>
          <w:p w14:paraId="06B9F2E7" w14:textId="1883D57B" w:rsidR="00021193" w:rsidRPr="00B02B50" w:rsidRDefault="00021193" w:rsidP="00021193">
            <w:pPr>
              <w:jc w:val="center"/>
              <w:rPr>
                <w:sz w:val="16"/>
                <w:szCs w:val="20"/>
              </w:rPr>
            </w:pPr>
            <w:r>
              <w:rPr>
                <w:sz w:val="16"/>
                <w:szCs w:val="20"/>
              </w:rPr>
              <w:t>2</w:t>
            </w:r>
            <w:r w:rsidRPr="00B02B50">
              <w:rPr>
                <w:sz w:val="16"/>
                <w:szCs w:val="20"/>
              </w:rPr>
              <w:t>50</w:t>
            </w:r>
          </w:p>
        </w:tc>
        <w:tc>
          <w:tcPr>
            <w:tcW w:w="850" w:type="dxa"/>
            <w:tcBorders>
              <w:bottom w:val="double" w:sz="4" w:space="0" w:color="009FE3" w:themeColor="accent2"/>
            </w:tcBorders>
            <w:tcMar>
              <w:top w:w="57" w:type="dxa"/>
              <w:bottom w:w="57" w:type="dxa"/>
            </w:tcMar>
            <w:vAlign w:val="center"/>
          </w:tcPr>
          <w:p w14:paraId="26A84849" w14:textId="14A19C6A" w:rsidR="00021193" w:rsidRPr="00B02B50" w:rsidRDefault="00021193" w:rsidP="00021193">
            <w:pPr>
              <w:jc w:val="center"/>
              <w:rPr>
                <w:sz w:val="16"/>
                <w:szCs w:val="20"/>
              </w:rPr>
            </w:pPr>
            <w:r w:rsidRPr="00B02B50">
              <w:rPr>
                <w:sz w:val="16"/>
                <w:szCs w:val="20"/>
              </w:rPr>
              <w:t>50</w:t>
            </w:r>
          </w:p>
        </w:tc>
        <w:tc>
          <w:tcPr>
            <w:tcW w:w="1118" w:type="dxa"/>
            <w:tcBorders>
              <w:bottom w:val="double" w:sz="4" w:space="0" w:color="009FE3" w:themeColor="accent2"/>
            </w:tcBorders>
            <w:tcMar>
              <w:top w:w="57" w:type="dxa"/>
              <w:bottom w:w="57" w:type="dxa"/>
            </w:tcMar>
            <w:vAlign w:val="center"/>
          </w:tcPr>
          <w:p w14:paraId="20E9CD1F" w14:textId="16FA41FD" w:rsidR="00021193" w:rsidRPr="00B02B50" w:rsidRDefault="00021193" w:rsidP="00021193">
            <w:pPr>
              <w:jc w:val="center"/>
              <w:rPr>
                <w:sz w:val="16"/>
                <w:szCs w:val="20"/>
              </w:rPr>
            </w:pPr>
            <w:r>
              <w:rPr>
                <w:sz w:val="16"/>
                <w:szCs w:val="20"/>
              </w:rPr>
              <w:t>Yes</w:t>
            </w:r>
          </w:p>
        </w:tc>
        <w:tc>
          <w:tcPr>
            <w:tcW w:w="1150" w:type="dxa"/>
            <w:tcMar>
              <w:top w:w="57" w:type="dxa"/>
              <w:bottom w:w="57" w:type="dxa"/>
            </w:tcMar>
            <w:vAlign w:val="center"/>
          </w:tcPr>
          <w:p w14:paraId="446EE55E" w14:textId="19C23239" w:rsidR="00021193" w:rsidRPr="00B02B50" w:rsidRDefault="00021193" w:rsidP="00021193">
            <w:pPr>
              <w:jc w:val="center"/>
              <w:rPr>
                <w:sz w:val="16"/>
                <w:szCs w:val="20"/>
              </w:rPr>
            </w:pPr>
            <w:r w:rsidRPr="00B02B50">
              <w:rPr>
                <w:sz w:val="16"/>
                <w:szCs w:val="20"/>
              </w:rPr>
              <w:t>Yes</w:t>
            </w:r>
          </w:p>
        </w:tc>
        <w:tc>
          <w:tcPr>
            <w:tcW w:w="1701" w:type="dxa"/>
            <w:tcMar>
              <w:top w:w="57" w:type="dxa"/>
              <w:bottom w:w="57" w:type="dxa"/>
            </w:tcMar>
            <w:vAlign w:val="center"/>
          </w:tcPr>
          <w:p w14:paraId="6D622F72" w14:textId="4A0D67BC" w:rsidR="00021193" w:rsidRPr="00B02B50" w:rsidRDefault="00021193" w:rsidP="00021193">
            <w:pPr>
              <w:jc w:val="center"/>
              <w:rPr>
                <w:sz w:val="16"/>
                <w:szCs w:val="20"/>
              </w:rPr>
            </w:pPr>
            <w:r w:rsidRPr="00B02B50">
              <w:rPr>
                <w:sz w:val="16"/>
                <w:szCs w:val="20"/>
              </w:rPr>
              <w:t>3</w:t>
            </w:r>
            <w:r>
              <w:rPr>
                <w:sz w:val="16"/>
                <w:szCs w:val="20"/>
              </w:rPr>
              <w:t>,</w:t>
            </w:r>
            <w:r w:rsidRPr="00B02B50">
              <w:rPr>
                <w:sz w:val="16"/>
                <w:szCs w:val="20"/>
              </w:rPr>
              <w:t>7</w:t>
            </w:r>
            <w:r>
              <w:rPr>
                <w:sz w:val="16"/>
                <w:szCs w:val="20"/>
              </w:rPr>
              <w:t>,9,</w:t>
            </w:r>
            <w:r w:rsidRPr="00B02B50">
              <w:rPr>
                <w:sz w:val="16"/>
                <w:szCs w:val="20"/>
              </w:rPr>
              <w:t>16</w:t>
            </w:r>
          </w:p>
        </w:tc>
        <w:tc>
          <w:tcPr>
            <w:tcW w:w="851" w:type="dxa"/>
            <w:tcMar>
              <w:top w:w="57" w:type="dxa"/>
              <w:bottom w:w="57" w:type="dxa"/>
            </w:tcMar>
            <w:vAlign w:val="center"/>
          </w:tcPr>
          <w:p w14:paraId="6AC3229F" w14:textId="7F516585" w:rsidR="00021193" w:rsidRPr="00B02B50" w:rsidRDefault="00021193" w:rsidP="00021193">
            <w:pPr>
              <w:jc w:val="center"/>
              <w:rPr>
                <w:sz w:val="16"/>
                <w:szCs w:val="20"/>
              </w:rPr>
            </w:pPr>
            <w:r w:rsidRPr="00B02B50">
              <w:rPr>
                <w:sz w:val="16"/>
                <w:szCs w:val="20"/>
              </w:rPr>
              <w:t>301</w:t>
            </w:r>
            <w:r>
              <w:rPr>
                <w:sz w:val="16"/>
                <w:szCs w:val="20"/>
              </w:rPr>
              <w:t>.0</w:t>
            </w:r>
          </w:p>
        </w:tc>
        <w:tc>
          <w:tcPr>
            <w:tcW w:w="708" w:type="dxa"/>
            <w:tcMar>
              <w:top w:w="57" w:type="dxa"/>
              <w:bottom w:w="57" w:type="dxa"/>
            </w:tcMar>
            <w:vAlign w:val="center"/>
          </w:tcPr>
          <w:p w14:paraId="5B14117D" w14:textId="70B0916E" w:rsidR="00021193" w:rsidRPr="00B02B50" w:rsidRDefault="00021193" w:rsidP="00021193">
            <w:pPr>
              <w:jc w:val="center"/>
              <w:rPr>
                <w:sz w:val="16"/>
                <w:szCs w:val="20"/>
              </w:rPr>
            </w:pPr>
            <w:r w:rsidRPr="00B02B50">
              <w:rPr>
                <w:sz w:val="16"/>
                <w:szCs w:val="20"/>
              </w:rPr>
              <w:t>100</w:t>
            </w:r>
          </w:p>
        </w:tc>
        <w:tc>
          <w:tcPr>
            <w:tcW w:w="1069" w:type="dxa"/>
            <w:tcMar>
              <w:top w:w="57" w:type="dxa"/>
              <w:bottom w:w="57" w:type="dxa"/>
            </w:tcMar>
            <w:vAlign w:val="center"/>
          </w:tcPr>
          <w:p w14:paraId="2BEFDF8C" w14:textId="40C81B60" w:rsidR="00021193" w:rsidRPr="00A206E5" w:rsidRDefault="00021193" w:rsidP="00021193">
            <w:pPr>
              <w:jc w:val="center"/>
              <w:rPr>
                <w:sz w:val="16"/>
                <w:szCs w:val="20"/>
              </w:rPr>
            </w:pPr>
            <w:r>
              <w:rPr>
                <w:rFonts w:hint="eastAsia"/>
                <w:sz w:val="16"/>
                <w:szCs w:val="20"/>
                <w:lang w:eastAsia="ko-KR"/>
              </w:rPr>
              <w:t>1</w:t>
            </w:r>
          </w:p>
        </w:tc>
      </w:tr>
    </w:tbl>
    <w:p w14:paraId="2154CB09" w14:textId="77777777" w:rsidR="00021193" w:rsidRDefault="00021193" w:rsidP="00021193">
      <w:pPr>
        <w:pStyle w:val="BodyText1"/>
        <w:spacing w:after="0"/>
        <w:rPr>
          <w:sz w:val="20"/>
          <w:szCs w:val="20"/>
        </w:rPr>
      </w:pPr>
    </w:p>
    <w:p w14:paraId="24E6688C" w14:textId="271B6C7C" w:rsidR="00021193" w:rsidRDefault="00021193" w:rsidP="00021193">
      <w:pPr>
        <w:pStyle w:val="BodyText1"/>
        <w:spacing w:after="0"/>
        <w:rPr>
          <w:rFonts w:asciiTheme="minorHAnsi" w:hAnsiTheme="minorHAnsi" w:cstheme="minorHAnsi"/>
          <w:sz w:val="20"/>
          <w:szCs w:val="20"/>
        </w:rPr>
      </w:pPr>
      <w:r w:rsidRPr="00B211EF">
        <w:rPr>
          <w:rFonts w:asciiTheme="minorHAnsi" w:hAnsiTheme="minorHAnsi" w:cstheme="minorHAnsi"/>
          <w:sz w:val="20"/>
          <w:szCs w:val="20"/>
        </w:rPr>
        <w:t>Remarks</w:t>
      </w:r>
    </w:p>
    <w:p w14:paraId="36457B5B" w14:textId="77777777" w:rsidR="00021193" w:rsidRPr="00B211EF" w:rsidRDefault="00021193" w:rsidP="00021193">
      <w:pPr>
        <w:pStyle w:val="ListParagraph"/>
        <w:numPr>
          <w:ilvl w:val="0"/>
          <w:numId w:val="37"/>
        </w:numPr>
        <w:rPr>
          <w:rFonts w:asciiTheme="minorHAnsi" w:hAnsiTheme="minorHAnsi" w:cstheme="minorHAnsi"/>
          <w:sz w:val="20"/>
          <w:szCs w:val="20"/>
          <w:lang w:eastAsia="ko-KR"/>
        </w:rPr>
      </w:pPr>
      <w:r w:rsidRPr="00B211EF">
        <w:rPr>
          <w:rFonts w:asciiTheme="minorHAnsi" w:hAnsiTheme="minorHAnsi" w:cstheme="minorHAnsi"/>
          <w:sz w:val="20"/>
          <w:szCs w:val="20"/>
          <w:lang w:eastAsia="ko-KR"/>
        </w:rPr>
        <w:t xml:space="preserve">National DGPS-PL is supported by 3 far field monitoring stations </w:t>
      </w:r>
    </w:p>
    <w:p w14:paraId="3B0DE6FA" w14:textId="68764866" w:rsidR="00021193" w:rsidRDefault="00021193" w:rsidP="00021193">
      <w:pPr>
        <w:pStyle w:val="Heading1"/>
      </w:pPr>
      <w:bookmarkStart w:id="172" w:name="_Toc20903844"/>
      <w:r>
        <w:t>Portugal</w:t>
      </w:r>
      <w:bookmarkEnd w:id="172"/>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021193" w:rsidRPr="00216E8A" w14:paraId="5989CFF5" w14:textId="77777777" w:rsidTr="00E321BE">
        <w:trPr>
          <w:tblHeader/>
        </w:trPr>
        <w:tc>
          <w:tcPr>
            <w:tcW w:w="4928" w:type="dxa"/>
            <w:gridSpan w:val="3"/>
            <w:tcMar>
              <w:top w:w="57" w:type="dxa"/>
              <w:bottom w:w="57" w:type="dxa"/>
            </w:tcMar>
            <w:vAlign w:val="center"/>
          </w:tcPr>
          <w:p w14:paraId="1F62D11A" w14:textId="77777777" w:rsidR="00021193" w:rsidRPr="00216E8A" w:rsidRDefault="00021193"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2CFC827A" w14:textId="16275F57" w:rsidR="00021193" w:rsidRPr="00216E8A" w:rsidRDefault="00021193" w:rsidP="00E321BE">
            <w:pPr>
              <w:spacing w:before="60"/>
              <w:jc w:val="center"/>
              <w:rPr>
                <w:b/>
                <w:sz w:val="24"/>
                <w:szCs w:val="24"/>
                <w:lang w:eastAsia="ko-KR"/>
              </w:rPr>
            </w:pPr>
            <w:r w:rsidRPr="00216E8A">
              <w:rPr>
                <w:b/>
                <w:sz w:val="24"/>
                <w:szCs w:val="24"/>
              </w:rPr>
              <w:t>Country:</w:t>
            </w:r>
            <w:r>
              <w:rPr>
                <w:b/>
                <w:sz w:val="24"/>
                <w:szCs w:val="24"/>
              </w:rPr>
              <w:t xml:space="preserve"> PORTUGAL</w:t>
            </w:r>
          </w:p>
        </w:tc>
        <w:tc>
          <w:tcPr>
            <w:tcW w:w="5479" w:type="dxa"/>
            <w:gridSpan w:val="5"/>
            <w:tcMar>
              <w:top w:w="57" w:type="dxa"/>
              <w:bottom w:w="57" w:type="dxa"/>
            </w:tcMar>
            <w:vAlign w:val="center"/>
          </w:tcPr>
          <w:p w14:paraId="6E26465A" w14:textId="77777777" w:rsidR="00021193" w:rsidRDefault="00021193"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2004</w:t>
            </w:r>
          </w:p>
          <w:p w14:paraId="4D65E833" w14:textId="77777777" w:rsidR="00021193" w:rsidRPr="00216E8A" w:rsidRDefault="00021193"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021193" w:rsidRPr="00216E8A" w14:paraId="6917C2E0" w14:textId="77777777" w:rsidTr="00E321BE">
        <w:trPr>
          <w:tblHeader/>
        </w:trPr>
        <w:tc>
          <w:tcPr>
            <w:tcW w:w="2376" w:type="dxa"/>
            <w:vMerge w:val="restart"/>
            <w:tcMar>
              <w:top w:w="57" w:type="dxa"/>
              <w:bottom w:w="57" w:type="dxa"/>
            </w:tcMar>
            <w:vAlign w:val="center"/>
          </w:tcPr>
          <w:p w14:paraId="16FBC545" w14:textId="77777777" w:rsidR="00021193" w:rsidRPr="00216E8A" w:rsidRDefault="00021193" w:rsidP="00E321BE">
            <w:pPr>
              <w:spacing w:before="60"/>
              <w:rPr>
                <w:sz w:val="20"/>
                <w:szCs w:val="20"/>
              </w:rPr>
            </w:pPr>
            <w:r>
              <w:rPr>
                <w:sz w:val="20"/>
                <w:szCs w:val="20"/>
              </w:rPr>
              <w:t>Station name</w:t>
            </w:r>
          </w:p>
        </w:tc>
        <w:tc>
          <w:tcPr>
            <w:tcW w:w="2552" w:type="dxa"/>
            <w:gridSpan w:val="2"/>
            <w:tcMar>
              <w:top w:w="57" w:type="dxa"/>
              <w:bottom w:w="57" w:type="dxa"/>
            </w:tcMar>
          </w:tcPr>
          <w:p w14:paraId="53CBA4AF" w14:textId="77777777" w:rsidR="00021193" w:rsidRPr="00216E8A" w:rsidRDefault="00021193" w:rsidP="00E321BE">
            <w:pPr>
              <w:spacing w:before="60"/>
              <w:rPr>
                <w:sz w:val="20"/>
                <w:szCs w:val="20"/>
              </w:rPr>
            </w:pPr>
            <w:r>
              <w:rPr>
                <w:sz w:val="20"/>
                <w:szCs w:val="20"/>
              </w:rPr>
              <w:t>Identification Numbers</w:t>
            </w:r>
          </w:p>
        </w:tc>
        <w:tc>
          <w:tcPr>
            <w:tcW w:w="1720" w:type="dxa"/>
            <w:vMerge w:val="restart"/>
            <w:tcMar>
              <w:top w:w="57" w:type="dxa"/>
              <w:bottom w:w="57" w:type="dxa"/>
            </w:tcMar>
          </w:tcPr>
          <w:p w14:paraId="4679A564" w14:textId="77777777" w:rsidR="00021193" w:rsidRDefault="00021193" w:rsidP="00E321BE">
            <w:pPr>
              <w:spacing w:before="60"/>
              <w:rPr>
                <w:sz w:val="20"/>
                <w:szCs w:val="20"/>
                <w:lang w:eastAsia="ko-KR"/>
              </w:rPr>
            </w:pPr>
            <w:r w:rsidRPr="00216E8A">
              <w:rPr>
                <w:sz w:val="20"/>
                <w:szCs w:val="20"/>
              </w:rPr>
              <w:t>Geographical Position Latitude Longitude</w:t>
            </w:r>
          </w:p>
          <w:p w14:paraId="43CAC2AC" w14:textId="77777777" w:rsidR="00021193" w:rsidRPr="00216E8A" w:rsidRDefault="00021193"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549B160D" w14:textId="77777777" w:rsidR="00021193" w:rsidRPr="00216E8A" w:rsidRDefault="00021193"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5CA9DB32" w14:textId="77777777" w:rsidR="00021193" w:rsidRPr="00216E8A" w:rsidRDefault="00021193" w:rsidP="00E321BE">
            <w:pPr>
              <w:spacing w:before="60"/>
            </w:pPr>
            <w:r w:rsidRPr="00216E8A">
              <w:rPr>
                <w:sz w:val="20"/>
                <w:szCs w:val="20"/>
              </w:rPr>
              <w:t>Station in operation</w:t>
            </w:r>
          </w:p>
        </w:tc>
        <w:tc>
          <w:tcPr>
            <w:tcW w:w="1150" w:type="dxa"/>
            <w:vMerge w:val="restart"/>
            <w:tcMar>
              <w:top w:w="57" w:type="dxa"/>
              <w:bottom w:w="57" w:type="dxa"/>
            </w:tcMar>
            <w:vAlign w:val="center"/>
          </w:tcPr>
          <w:p w14:paraId="7B4AEB45" w14:textId="77777777" w:rsidR="00021193" w:rsidRPr="00216E8A" w:rsidRDefault="00021193" w:rsidP="00E321BE">
            <w:pPr>
              <w:spacing w:before="60"/>
            </w:pPr>
            <w:r w:rsidRPr="00216E8A">
              <w:rPr>
                <w:sz w:val="20"/>
                <w:szCs w:val="20"/>
              </w:rPr>
              <w:t>Integrity Monitoring</w:t>
            </w:r>
          </w:p>
        </w:tc>
        <w:tc>
          <w:tcPr>
            <w:tcW w:w="1701" w:type="dxa"/>
            <w:vMerge w:val="restart"/>
            <w:tcMar>
              <w:top w:w="57" w:type="dxa"/>
              <w:bottom w:w="57" w:type="dxa"/>
            </w:tcMar>
            <w:vAlign w:val="center"/>
          </w:tcPr>
          <w:p w14:paraId="0430BBAB" w14:textId="77777777" w:rsidR="00021193" w:rsidRPr="00216E8A" w:rsidRDefault="00021193"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5C9C3D80" w14:textId="77777777" w:rsidR="00021193" w:rsidRPr="00216E8A" w:rsidRDefault="00021193" w:rsidP="00E321BE">
            <w:pPr>
              <w:spacing w:before="60"/>
            </w:pPr>
            <w:r w:rsidRPr="00216E8A">
              <w:rPr>
                <w:sz w:val="20"/>
                <w:szCs w:val="20"/>
              </w:rPr>
              <w:t>Freq. (kHz)</w:t>
            </w:r>
          </w:p>
        </w:tc>
        <w:tc>
          <w:tcPr>
            <w:tcW w:w="708" w:type="dxa"/>
            <w:vMerge w:val="restart"/>
            <w:tcMar>
              <w:top w:w="57" w:type="dxa"/>
              <w:bottom w:w="57" w:type="dxa"/>
            </w:tcMar>
            <w:vAlign w:val="center"/>
          </w:tcPr>
          <w:p w14:paraId="70F0420C" w14:textId="77777777" w:rsidR="00021193" w:rsidRPr="00216E8A" w:rsidRDefault="00021193" w:rsidP="00E321BE">
            <w:pPr>
              <w:spacing w:before="60"/>
            </w:pPr>
            <w:r w:rsidRPr="00216E8A">
              <w:rPr>
                <w:sz w:val="20"/>
                <w:szCs w:val="20"/>
              </w:rPr>
              <w:t>Bit Rate (bps)</w:t>
            </w:r>
          </w:p>
        </w:tc>
        <w:tc>
          <w:tcPr>
            <w:tcW w:w="1069" w:type="dxa"/>
            <w:vMerge w:val="restart"/>
            <w:tcMar>
              <w:top w:w="57" w:type="dxa"/>
              <w:bottom w:w="57" w:type="dxa"/>
            </w:tcMar>
            <w:vAlign w:val="center"/>
          </w:tcPr>
          <w:p w14:paraId="4C22AB70" w14:textId="77777777" w:rsidR="00021193" w:rsidRPr="00216E8A" w:rsidRDefault="00021193" w:rsidP="00E321BE">
            <w:pPr>
              <w:spacing w:before="60"/>
            </w:pPr>
            <w:r w:rsidRPr="00216E8A">
              <w:rPr>
                <w:sz w:val="20"/>
                <w:szCs w:val="20"/>
              </w:rPr>
              <w:t>Remarks</w:t>
            </w:r>
          </w:p>
        </w:tc>
      </w:tr>
      <w:tr w:rsidR="00021193" w:rsidRPr="00216E8A" w14:paraId="2B20E076" w14:textId="77777777" w:rsidTr="00E321BE">
        <w:tc>
          <w:tcPr>
            <w:tcW w:w="2376" w:type="dxa"/>
            <w:vMerge/>
            <w:tcMar>
              <w:top w:w="57" w:type="dxa"/>
              <w:bottom w:w="57" w:type="dxa"/>
            </w:tcMar>
          </w:tcPr>
          <w:p w14:paraId="4F9BE763" w14:textId="77777777" w:rsidR="00021193" w:rsidRPr="00216E8A" w:rsidRDefault="00021193" w:rsidP="00E321BE">
            <w:pPr>
              <w:spacing w:before="60"/>
              <w:rPr>
                <w:sz w:val="20"/>
                <w:szCs w:val="20"/>
              </w:rPr>
            </w:pPr>
          </w:p>
        </w:tc>
        <w:tc>
          <w:tcPr>
            <w:tcW w:w="1235" w:type="dxa"/>
            <w:tcMar>
              <w:top w:w="57" w:type="dxa"/>
              <w:bottom w:w="57" w:type="dxa"/>
            </w:tcMar>
          </w:tcPr>
          <w:p w14:paraId="2B089CE7" w14:textId="77777777" w:rsidR="00021193" w:rsidRPr="00216E8A" w:rsidRDefault="00021193" w:rsidP="00E321BE">
            <w:pPr>
              <w:spacing w:before="60"/>
              <w:rPr>
                <w:sz w:val="20"/>
                <w:szCs w:val="20"/>
              </w:rPr>
            </w:pPr>
            <w:r>
              <w:rPr>
                <w:sz w:val="20"/>
                <w:szCs w:val="20"/>
              </w:rPr>
              <w:t>Reference Stations</w:t>
            </w:r>
          </w:p>
        </w:tc>
        <w:tc>
          <w:tcPr>
            <w:tcW w:w="1317" w:type="dxa"/>
            <w:tcMar>
              <w:top w:w="57" w:type="dxa"/>
              <w:bottom w:w="57" w:type="dxa"/>
            </w:tcMar>
          </w:tcPr>
          <w:p w14:paraId="04781EE4" w14:textId="77777777" w:rsidR="00021193" w:rsidRPr="00216E8A" w:rsidRDefault="00021193" w:rsidP="00E321BE">
            <w:pPr>
              <w:spacing w:before="60"/>
              <w:rPr>
                <w:sz w:val="20"/>
                <w:szCs w:val="20"/>
              </w:rPr>
            </w:pPr>
            <w:r>
              <w:rPr>
                <w:sz w:val="20"/>
                <w:szCs w:val="20"/>
              </w:rPr>
              <w:t>Transmitting Station</w:t>
            </w:r>
          </w:p>
        </w:tc>
        <w:tc>
          <w:tcPr>
            <w:tcW w:w="1720" w:type="dxa"/>
            <w:vMerge/>
            <w:tcMar>
              <w:top w:w="57" w:type="dxa"/>
              <w:bottom w:w="57" w:type="dxa"/>
            </w:tcMar>
          </w:tcPr>
          <w:p w14:paraId="0F45C38F" w14:textId="77777777" w:rsidR="00021193" w:rsidRPr="00216E8A" w:rsidRDefault="00021193" w:rsidP="00E321BE">
            <w:pPr>
              <w:spacing w:before="60"/>
              <w:rPr>
                <w:sz w:val="20"/>
                <w:szCs w:val="20"/>
              </w:rPr>
            </w:pPr>
          </w:p>
        </w:tc>
        <w:tc>
          <w:tcPr>
            <w:tcW w:w="690" w:type="dxa"/>
            <w:tcMar>
              <w:top w:w="57" w:type="dxa"/>
              <w:bottom w:w="57" w:type="dxa"/>
            </w:tcMar>
            <w:vAlign w:val="center"/>
          </w:tcPr>
          <w:p w14:paraId="026BF74E" w14:textId="77777777" w:rsidR="00021193" w:rsidRPr="00216E8A" w:rsidRDefault="00021193" w:rsidP="00E321BE">
            <w:pPr>
              <w:spacing w:before="60"/>
              <w:jc w:val="center"/>
            </w:pPr>
            <w:r w:rsidRPr="00216E8A">
              <w:rPr>
                <w:sz w:val="20"/>
                <w:szCs w:val="20"/>
              </w:rPr>
              <w:t>Km</w:t>
            </w:r>
          </w:p>
        </w:tc>
        <w:tc>
          <w:tcPr>
            <w:tcW w:w="850" w:type="dxa"/>
            <w:tcMar>
              <w:top w:w="57" w:type="dxa"/>
              <w:bottom w:w="57" w:type="dxa"/>
            </w:tcMar>
            <w:vAlign w:val="center"/>
          </w:tcPr>
          <w:p w14:paraId="02FB2137" w14:textId="77777777" w:rsidR="00021193" w:rsidRPr="00216E8A" w:rsidRDefault="00021193"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7735DF18" w14:textId="77777777" w:rsidR="00021193" w:rsidRPr="00216E8A" w:rsidRDefault="00021193" w:rsidP="00E321BE">
            <w:pPr>
              <w:spacing w:before="60"/>
              <w:rPr>
                <w:sz w:val="20"/>
                <w:szCs w:val="20"/>
              </w:rPr>
            </w:pPr>
          </w:p>
        </w:tc>
        <w:tc>
          <w:tcPr>
            <w:tcW w:w="1150" w:type="dxa"/>
            <w:vMerge/>
            <w:tcMar>
              <w:top w:w="57" w:type="dxa"/>
              <w:bottom w:w="57" w:type="dxa"/>
            </w:tcMar>
          </w:tcPr>
          <w:p w14:paraId="68BCA1AF" w14:textId="77777777" w:rsidR="00021193" w:rsidRPr="00216E8A" w:rsidRDefault="00021193" w:rsidP="00E321BE">
            <w:pPr>
              <w:spacing w:before="60"/>
              <w:rPr>
                <w:sz w:val="20"/>
                <w:szCs w:val="20"/>
              </w:rPr>
            </w:pPr>
          </w:p>
        </w:tc>
        <w:tc>
          <w:tcPr>
            <w:tcW w:w="1701" w:type="dxa"/>
            <w:vMerge/>
            <w:tcMar>
              <w:top w:w="57" w:type="dxa"/>
              <w:bottom w:w="57" w:type="dxa"/>
            </w:tcMar>
          </w:tcPr>
          <w:p w14:paraId="2793A698" w14:textId="77777777" w:rsidR="00021193" w:rsidRPr="00216E8A" w:rsidRDefault="00021193" w:rsidP="00E321BE">
            <w:pPr>
              <w:spacing w:before="60"/>
              <w:rPr>
                <w:sz w:val="20"/>
                <w:szCs w:val="20"/>
              </w:rPr>
            </w:pPr>
          </w:p>
        </w:tc>
        <w:tc>
          <w:tcPr>
            <w:tcW w:w="851" w:type="dxa"/>
            <w:vMerge/>
            <w:tcMar>
              <w:top w:w="57" w:type="dxa"/>
              <w:bottom w:w="57" w:type="dxa"/>
            </w:tcMar>
          </w:tcPr>
          <w:p w14:paraId="666ADDE6" w14:textId="77777777" w:rsidR="00021193" w:rsidRPr="00216E8A" w:rsidRDefault="00021193" w:rsidP="00E321BE">
            <w:pPr>
              <w:spacing w:before="60"/>
              <w:rPr>
                <w:sz w:val="20"/>
                <w:szCs w:val="20"/>
              </w:rPr>
            </w:pPr>
          </w:p>
        </w:tc>
        <w:tc>
          <w:tcPr>
            <w:tcW w:w="708" w:type="dxa"/>
            <w:vMerge/>
            <w:tcMar>
              <w:top w:w="57" w:type="dxa"/>
              <w:bottom w:w="57" w:type="dxa"/>
            </w:tcMar>
          </w:tcPr>
          <w:p w14:paraId="2CCFA1BD" w14:textId="77777777" w:rsidR="00021193" w:rsidRPr="00216E8A" w:rsidRDefault="00021193" w:rsidP="00E321BE">
            <w:pPr>
              <w:spacing w:before="60"/>
              <w:rPr>
                <w:sz w:val="20"/>
                <w:szCs w:val="20"/>
              </w:rPr>
            </w:pPr>
          </w:p>
        </w:tc>
        <w:tc>
          <w:tcPr>
            <w:tcW w:w="1069" w:type="dxa"/>
            <w:vMerge/>
            <w:tcMar>
              <w:top w:w="57" w:type="dxa"/>
              <w:bottom w:w="57" w:type="dxa"/>
            </w:tcMar>
          </w:tcPr>
          <w:p w14:paraId="347C99B1" w14:textId="77777777" w:rsidR="00021193" w:rsidRPr="00216E8A" w:rsidRDefault="00021193" w:rsidP="00E321BE">
            <w:pPr>
              <w:spacing w:before="60"/>
              <w:rPr>
                <w:sz w:val="20"/>
                <w:szCs w:val="20"/>
              </w:rPr>
            </w:pPr>
          </w:p>
        </w:tc>
      </w:tr>
      <w:tr w:rsidR="00021193" w:rsidRPr="00216E8A" w14:paraId="1081C02C" w14:textId="77777777" w:rsidTr="00E321BE">
        <w:tc>
          <w:tcPr>
            <w:tcW w:w="2376" w:type="dxa"/>
            <w:tcMar>
              <w:top w:w="57" w:type="dxa"/>
              <w:bottom w:w="57" w:type="dxa"/>
            </w:tcMar>
            <w:vAlign w:val="center"/>
          </w:tcPr>
          <w:p w14:paraId="274FDB72" w14:textId="0BB6F841" w:rsidR="00021193" w:rsidRPr="00F9555F" w:rsidRDefault="00021193" w:rsidP="00021193">
            <w:pPr>
              <w:autoSpaceDE w:val="0"/>
              <w:autoSpaceDN w:val="0"/>
              <w:adjustRightInd w:val="0"/>
              <w:rPr>
                <w:sz w:val="16"/>
                <w:szCs w:val="20"/>
              </w:rPr>
            </w:pPr>
            <w:r w:rsidRPr="00B02B50">
              <w:rPr>
                <w:sz w:val="16"/>
                <w:szCs w:val="20"/>
              </w:rPr>
              <w:t>Cabo Carvoeiro</w:t>
            </w:r>
          </w:p>
        </w:tc>
        <w:tc>
          <w:tcPr>
            <w:tcW w:w="1235" w:type="dxa"/>
            <w:tcMar>
              <w:top w:w="57" w:type="dxa"/>
              <w:bottom w:w="57" w:type="dxa"/>
            </w:tcMar>
            <w:vAlign w:val="center"/>
          </w:tcPr>
          <w:p w14:paraId="055E8F16" w14:textId="77777777" w:rsidR="00021193" w:rsidRPr="00B02B50" w:rsidRDefault="00021193" w:rsidP="00021193">
            <w:pPr>
              <w:jc w:val="center"/>
              <w:rPr>
                <w:sz w:val="16"/>
                <w:szCs w:val="20"/>
              </w:rPr>
            </w:pPr>
            <w:r w:rsidRPr="00B02B50">
              <w:rPr>
                <w:sz w:val="16"/>
                <w:szCs w:val="20"/>
              </w:rPr>
              <w:t>480</w:t>
            </w:r>
          </w:p>
          <w:p w14:paraId="1BBBAD58" w14:textId="17A3FEAF" w:rsidR="00021193" w:rsidRPr="00F9555F" w:rsidRDefault="00021193" w:rsidP="00021193">
            <w:pPr>
              <w:jc w:val="center"/>
              <w:rPr>
                <w:sz w:val="16"/>
                <w:szCs w:val="20"/>
              </w:rPr>
            </w:pPr>
            <w:r w:rsidRPr="00B02B50">
              <w:rPr>
                <w:sz w:val="16"/>
                <w:szCs w:val="20"/>
              </w:rPr>
              <w:t>481</w:t>
            </w:r>
          </w:p>
        </w:tc>
        <w:tc>
          <w:tcPr>
            <w:tcW w:w="1317" w:type="dxa"/>
            <w:tcMar>
              <w:top w:w="57" w:type="dxa"/>
              <w:bottom w:w="57" w:type="dxa"/>
            </w:tcMar>
            <w:vAlign w:val="center"/>
          </w:tcPr>
          <w:p w14:paraId="09F5BB40" w14:textId="096E4230" w:rsidR="00021193" w:rsidRPr="00F9555F" w:rsidRDefault="00021193" w:rsidP="00021193">
            <w:pPr>
              <w:jc w:val="center"/>
              <w:rPr>
                <w:sz w:val="16"/>
                <w:szCs w:val="20"/>
              </w:rPr>
            </w:pPr>
            <w:r w:rsidRPr="00B02B50">
              <w:rPr>
                <w:sz w:val="16"/>
                <w:szCs w:val="20"/>
              </w:rPr>
              <w:t>340</w:t>
            </w:r>
          </w:p>
        </w:tc>
        <w:tc>
          <w:tcPr>
            <w:tcW w:w="1720" w:type="dxa"/>
            <w:tcMar>
              <w:top w:w="57" w:type="dxa"/>
              <w:bottom w:w="57" w:type="dxa"/>
            </w:tcMar>
            <w:vAlign w:val="center"/>
          </w:tcPr>
          <w:p w14:paraId="65EDF145" w14:textId="77777777" w:rsidR="00021193" w:rsidRPr="00B02B50" w:rsidRDefault="00021193" w:rsidP="00021193">
            <w:pPr>
              <w:ind w:right="151"/>
              <w:jc w:val="right"/>
              <w:rPr>
                <w:sz w:val="16"/>
                <w:szCs w:val="20"/>
              </w:rPr>
            </w:pPr>
            <w:r w:rsidRPr="00B02B50">
              <w:rPr>
                <w:sz w:val="16"/>
                <w:szCs w:val="20"/>
              </w:rPr>
              <w:t>39° 21’ N</w:t>
            </w:r>
          </w:p>
          <w:p w14:paraId="028D0E23" w14:textId="744DC8FE" w:rsidR="00021193" w:rsidRPr="00F9555F" w:rsidRDefault="00021193" w:rsidP="00021193">
            <w:pPr>
              <w:autoSpaceDE w:val="0"/>
              <w:autoSpaceDN w:val="0"/>
              <w:adjustRightInd w:val="0"/>
              <w:ind w:right="175"/>
              <w:jc w:val="right"/>
              <w:rPr>
                <w:sz w:val="16"/>
                <w:szCs w:val="20"/>
              </w:rPr>
            </w:pPr>
            <w:r w:rsidRPr="00B02B50">
              <w:rPr>
                <w:sz w:val="16"/>
                <w:szCs w:val="20"/>
              </w:rPr>
              <w:t>09° 24’ W</w:t>
            </w:r>
          </w:p>
        </w:tc>
        <w:tc>
          <w:tcPr>
            <w:tcW w:w="690" w:type="dxa"/>
            <w:tcMar>
              <w:top w:w="57" w:type="dxa"/>
              <w:bottom w:w="57" w:type="dxa"/>
            </w:tcMar>
            <w:vAlign w:val="center"/>
          </w:tcPr>
          <w:p w14:paraId="7863F694" w14:textId="6724ABD0" w:rsidR="00021193" w:rsidRPr="00F9555F" w:rsidRDefault="00021193" w:rsidP="00021193">
            <w:pPr>
              <w:jc w:val="center"/>
              <w:rPr>
                <w:sz w:val="16"/>
                <w:szCs w:val="20"/>
              </w:rPr>
            </w:pPr>
            <w:r w:rsidRPr="00B02B50">
              <w:rPr>
                <w:sz w:val="16"/>
                <w:szCs w:val="20"/>
              </w:rPr>
              <w:t>370</w:t>
            </w:r>
          </w:p>
        </w:tc>
        <w:tc>
          <w:tcPr>
            <w:tcW w:w="850" w:type="dxa"/>
            <w:tcBorders>
              <w:bottom w:val="double" w:sz="4" w:space="0" w:color="009FE3" w:themeColor="accent2"/>
            </w:tcBorders>
            <w:tcMar>
              <w:top w:w="57" w:type="dxa"/>
              <w:bottom w:w="57" w:type="dxa"/>
            </w:tcMar>
            <w:vAlign w:val="center"/>
          </w:tcPr>
          <w:p w14:paraId="2DF78FDE" w14:textId="04E02801" w:rsidR="00021193" w:rsidRPr="00F9555F" w:rsidRDefault="00021193" w:rsidP="00021193">
            <w:pPr>
              <w:jc w:val="center"/>
              <w:rPr>
                <w:sz w:val="16"/>
                <w:szCs w:val="20"/>
              </w:rPr>
            </w:pPr>
            <w:r w:rsidRPr="00B02B50">
              <w:rPr>
                <w:sz w:val="16"/>
                <w:szCs w:val="20"/>
              </w:rPr>
              <w:t>118</w:t>
            </w:r>
          </w:p>
        </w:tc>
        <w:tc>
          <w:tcPr>
            <w:tcW w:w="1118" w:type="dxa"/>
            <w:tcBorders>
              <w:bottom w:val="double" w:sz="4" w:space="0" w:color="009FE3" w:themeColor="accent2"/>
            </w:tcBorders>
            <w:tcMar>
              <w:top w:w="57" w:type="dxa"/>
              <w:bottom w:w="57" w:type="dxa"/>
            </w:tcMar>
            <w:vAlign w:val="center"/>
          </w:tcPr>
          <w:p w14:paraId="0D570B0C" w14:textId="266B4EE2" w:rsidR="00021193" w:rsidRPr="00F9555F" w:rsidRDefault="00021193" w:rsidP="00021193">
            <w:pPr>
              <w:jc w:val="center"/>
              <w:rPr>
                <w:sz w:val="16"/>
                <w:szCs w:val="20"/>
              </w:rPr>
            </w:pPr>
            <w:r w:rsidRPr="00B02B50">
              <w:rPr>
                <w:sz w:val="16"/>
                <w:szCs w:val="20"/>
              </w:rPr>
              <w:t>Yes</w:t>
            </w:r>
          </w:p>
        </w:tc>
        <w:tc>
          <w:tcPr>
            <w:tcW w:w="1150" w:type="dxa"/>
            <w:tcMar>
              <w:top w:w="57" w:type="dxa"/>
              <w:bottom w:w="57" w:type="dxa"/>
            </w:tcMar>
            <w:vAlign w:val="center"/>
          </w:tcPr>
          <w:p w14:paraId="5F4F8534" w14:textId="7DBE077E" w:rsidR="00021193" w:rsidRPr="00F9555F" w:rsidRDefault="00021193" w:rsidP="00021193">
            <w:pPr>
              <w:jc w:val="center"/>
              <w:rPr>
                <w:sz w:val="16"/>
                <w:szCs w:val="20"/>
              </w:rPr>
            </w:pPr>
            <w:r w:rsidRPr="00B02B50">
              <w:rPr>
                <w:sz w:val="16"/>
                <w:szCs w:val="20"/>
              </w:rPr>
              <w:t>Yes</w:t>
            </w:r>
          </w:p>
        </w:tc>
        <w:tc>
          <w:tcPr>
            <w:tcW w:w="1701" w:type="dxa"/>
            <w:tcMar>
              <w:top w:w="57" w:type="dxa"/>
              <w:bottom w:w="57" w:type="dxa"/>
            </w:tcMar>
            <w:vAlign w:val="center"/>
          </w:tcPr>
          <w:p w14:paraId="08B5FE6D" w14:textId="7E327357" w:rsidR="00021193" w:rsidRPr="00F9555F" w:rsidRDefault="00021193" w:rsidP="00021193">
            <w:pPr>
              <w:jc w:val="center"/>
              <w:rPr>
                <w:sz w:val="16"/>
                <w:szCs w:val="20"/>
              </w:rPr>
            </w:pPr>
            <w:r w:rsidRPr="00B02B50">
              <w:rPr>
                <w:sz w:val="16"/>
                <w:szCs w:val="20"/>
              </w:rPr>
              <w:t>1,9</w:t>
            </w:r>
          </w:p>
        </w:tc>
        <w:tc>
          <w:tcPr>
            <w:tcW w:w="851" w:type="dxa"/>
            <w:tcMar>
              <w:top w:w="57" w:type="dxa"/>
              <w:bottom w:w="57" w:type="dxa"/>
            </w:tcMar>
            <w:vAlign w:val="center"/>
          </w:tcPr>
          <w:p w14:paraId="48EE499A" w14:textId="707FD97F" w:rsidR="00021193" w:rsidRPr="00F9555F" w:rsidRDefault="00021193" w:rsidP="00021193">
            <w:pPr>
              <w:jc w:val="center"/>
              <w:rPr>
                <w:sz w:val="16"/>
                <w:szCs w:val="20"/>
              </w:rPr>
            </w:pPr>
            <w:r w:rsidRPr="00B02B50">
              <w:rPr>
                <w:sz w:val="16"/>
                <w:szCs w:val="20"/>
              </w:rPr>
              <w:t>311.5</w:t>
            </w:r>
          </w:p>
        </w:tc>
        <w:tc>
          <w:tcPr>
            <w:tcW w:w="708" w:type="dxa"/>
            <w:tcMar>
              <w:top w:w="57" w:type="dxa"/>
              <w:bottom w:w="57" w:type="dxa"/>
            </w:tcMar>
            <w:vAlign w:val="center"/>
          </w:tcPr>
          <w:p w14:paraId="788A8703" w14:textId="73C7D7F1" w:rsidR="00021193" w:rsidRPr="00F9555F" w:rsidRDefault="00021193" w:rsidP="00021193">
            <w:pPr>
              <w:jc w:val="center"/>
              <w:rPr>
                <w:sz w:val="16"/>
                <w:szCs w:val="20"/>
              </w:rPr>
            </w:pPr>
            <w:r w:rsidRPr="00B02B50">
              <w:rPr>
                <w:sz w:val="16"/>
                <w:szCs w:val="20"/>
              </w:rPr>
              <w:t>200</w:t>
            </w:r>
          </w:p>
        </w:tc>
        <w:tc>
          <w:tcPr>
            <w:tcW w:w="1069" w:type="dxa"/>
            <w:tcMar>
              <w:top w:w="57" w:type="dxa"/>
              <w:bottom w:w="57" w:type="dxa"/>
            </w:tcMar>
            <w:vAlign w:val="center"/>
          </w:tcPr>
          <w:p w14:paraId="756A77C5" w14:textId="3C92734E" w:rsidR="00021193" w:rsidRPr="00A206E5" w:rsidRDefault="00021193" w:rsidP="00021193">
            <w:pPr>
              <w:jc w:val="center"/>
              <w:rPr>
                <w:sz w:val="16"/>
                <w:szCs w:val="20"/>
              </w:rPr>
            </w:pPr>
          </w:p>
        </w:tc>
      </w:tr>
      <w:tr w:rsidR="00021193" w:rsidRPr="00216E8A" w14:paraId="1887DF61" w14:textId="77777777" w:rsidTr="00E321BE">
        <w:tc>
          <w:tcPr>
            <w:tcW w:w="2376" w:type="dxa"/>
            <w:tcMar>
              <w:top w:w="57" w:type="dxa"/>
              <w:bottom w:w="57" w:type="dxa"/>
            </w:tcMar>
            <w:vAlign w:val="center"/>
          </w:tcPr>
          <w:p w14:paraId="5CB61859" w14:textId="54B42DAA" w:rsidR="00021193" w:rsidRPr="00B02B50" w:rsidRDefault="00021193" w:rsidP="00021193">
            <w:pPr>
              <w:autoSpaceDE w:val="0"/>
              <w:autoSpaceDN w:val="0"/>
              <w:adjustRightInd w:val="0"/>
              <w:rPr>
                <w:sz w:val="16"/>
                <w:szCs w:val="20"/>
              </w:rPr>
            </w:pPr>
            <w:r w:rsidRPr="00B02B50">
              <w:rPr>
                <w:sz w:val="16"/>
                <w:szCs w:val="20"/>
              </w:rPr>
              <w:t>Horta</w:t>
            </w:r>
          </w:p>
        </w:tc>
        <w:tc>
          <w:tcPr>
            <w:tcW w:w="1235" w:type="dxa"/>
            <w:tcMar>
              <w:top w:w="57" w:type="dxa"/>
              <w:bottom w:w="57" w:type="dxa"/>
            </w:tcMar>
            <w:vAlign w:val="center"/>
          </w:tcPr>
          <w:p w14:paraId="1F48A901" w14:textId="77777777" w:rsidR="00021193" w:rsidRPr="00B02B50" w:rsidRDefault="00021193" w:rsidP="00021193">
            <w:pPr>
              <w:jc w:val="center"/>
              <w:rPr>
                <w:sz w:val="16"/>
                <w:szCs w:val="20"/>
              </w:rPr>
            </w:pPr>
            <w:r w:rsidRPr="00B02B50">
              <w:rPr>
                <w:sz w:val="16"/>
                <w:szCs w:val="20"/>
              </w:rPr>
              <w:t>484</w:t>
            </w:r>
          </w:p>
          <w:p w14:paraId="7992CFB7" w14:textId="41884176" w:rsidR="00021193" w:rsidRPr="00B02B50" w:rsidRDefault="00021193" w:rsidP="00021193">
            <w:pPr>
              <w:jc w:val="center"/>
              <w:rPr>
                <w:sz w:val="16"/>
                <w:szCs w:val="20"/>
              </w:rPr>
            </w:pPr>
            <w:r w:rsidRPr="00B02B50">
              <w:rPr>
                <w:sz w:val="16"/>
                <w:szCs w:val="20"/>
              </w:rPr>
              <w:t>485</w:t>
            </w:r>
          </w:p>
        </w:tc>
        <w:tc>
          <w:tcPr>
            <w:tcW w:w="1317" w:type="dxa"/>
            <w:tcMar>
              <w:top w:w="57" w:type="dxa"/>
              <w:bottom w:w="57" w:type="dxa"/>
            </w:tcMar>
            <w:vAlign w:val="center"/>
          </w:tcPr>
          <w:p w14:paraId="103787C9" w14:textId="23442B41" w:rsidR="00021193" w:rsidRPr="00B02B50" w:rsidRDefault="00021193" w:rsidP="00021193">
            <w:pPr>
              <w:jc w:val="center"/>
              <w:rPr>
                <w:sz w:val="16"/>
                <w:szCs w:val="20"/>
              </w:rPr>
            </w:pPr>
            <w:r w:rsidRPr="00B02B50">
              <w:rPr>
                <w:sz w:val="16"/>
                <w:szCs w:val="20"/>
              </w:rPr>
              <w:t>342</w:t>
            </w:r>
          </w:p>
        </w:tc>
        <w:tc>
          <w:tcPr>
            <w:tcW w:w="1720" w:type="dxa"/>
            <w:tcMar>
              <w:top w:w="57" w:type="dxa"/>
              <w:bottom w:w="57" w:type="dxa"/>
            </w:tcMar>
            <w:vAlign w:val="center"/>
          </w:tcPr>
          <w:p w14:paraId="093C18DC" w14:textId="77777777" w:rsidR="00021193" w:rsidRPr="00B02B50" w:rsidRDefault="00021193" w:rsidP="00021193">
            <w:pPr>
              <w:ind w:right="151"/>
              <w:jc w:val="right"/>
              <w:rPr>
                <w:sz w:val="16"/>
                <w:szCs w:val="20"/>
              </w:rPr>
            </w:pPr>
            <w:r w:rsidRPr="00B02B50">
              <w:rPr>
                <w:sz w:val="16"/>
                <w:szCs w:val="20"/>
              </w:rPr>
              <w:t>38° 32’ N</w:t>
            </w:r>
          </w:p>
          <w:p w14:paraId="47382D28" w14:textId="619264E5" w:rsidR="00021193" w:rsidRPr="00B02B50" w:rsidRDefault="00021193" w:rsidP="000D3CA2">
            <w:pPr>
              <w:ind w:right="151"/>
              <w:jc w:val="right"/>
              <w:rPr>
                <w:sz w:val="16"/>
                <w:szCs w:val="20"/>
              </w:rPr>
            </w:pPr>
            <w:r w:rsidRPr="00B02B50">
              <w:rPr>
                <w:sz w:val="16"/>
                <w:szCs w:val="20"/>
              </w:rPr>
              <w:t>28° 37’ W</w:t>
            </w:r>
          </w:p>
        </w:tc>
        <w:tc>
          <w:tcPr>
            <w:tcW w:w="690" w:type="dxa"/>
            <w:tcMar>
              <w:top w:w="57" w:type="dxa"/>
              <w:bottom w:w="57" w:type="dxa"/>
            </w:tcMar>
            <w:vAlign w:val="center"/>
          </w:tcPr>
          <w:p w14:paraId="51292156" w14:textId="48358F24" w:rsidR="00021193" w:rsidRPr="00B02B50" w:rsidRDefault="00021193" w:rsidP="00021193">
            <w:pPr>
              <w:jc w:val="center"/>
              <w:rPr>
                <w:sz w:val="16"/>
                <w:szCs w:val="20"/>
              </w:rPr>
            </w:pPr>
            <w:r w:rsidRPr="00B02B50">
              <w:rPr>
                <w:sz w:val="16"/>
                <w:szCs w:val="20"/>
              </w:rPr>
              <w:t>545</w:t>
            </w:r>
          </w:p>
        </w:tc>
        <w:tc>
          <w:tcPr>
            <w:tcW w:w="850" w:type="dxa"/>
            <w:tcBorders>
              <w:bottom w:val="double" w:sz="4" w:space="0" w:color="009FE3" w:themeColor="accent2"/>
            </w:tcBorders>
            <w:tcMar>
              <w:top w:w="57" w:type="dxa"/>
              <w:bottom w:w="57" w:type="dxa"/>
            </w:tcMar>
            <w:vAlign w:val="center"/>
          </w:tcPr>
          <w:p w14:paraId="31F0B6DC" w14:textId="49C12BC6" w:rsidR="00021193" w:rsidRPr="00B02B50" w:rsidRDefault="00021193" w:rsidP="00021193">
            <w:pPr>
              <w:jc w:val="center"/>
              <w:rPr>
                <w:sz w:val="16"/>
                <w:szCs w:val="20"/>
              </w:rPr>
            </w:pPr>
            <w:r w:rsidRPr="00B02B50">
              <w:rPr>
                <w:sz w:val="16"/>
                <w:szCs w:val="20"/>
              </w:rPr>
              <w:t>123</w:t>
            </w:r>
          </w:p>
        </w:tc>
        <w:tc>
          <w:tcPr>
            <w:tcW w:w="1118" w:type="dxa"/>
            <w:tcBorders>
              <w:bottom w:val="double" w:sz="4" w:space="0" w:color="009FE3" w:themeColor="accent2"/>
            </w:tcBorders>
            <w:tcMar>
              <w:top w:w="57" w:type="dxa"/>
              <w:bottom w:w="57" w:type="dxa"/>
            </w:tcMar>
            <w:vAlign w:val="center"/>
          </w:tcPr>
          <w:p w14:paraId="7AA3EEDC" w14:textId="12B920A7" w:rsidR="00021193" w:rsidRPr="00B02B50" w:rsidRDefault="00021193" w:rsidP="00021193">
            <w:pPr>
              <w:jc w:val="center"/>
              <w:rPr>
                <w:sz w:val="16"/>
                <w:szCs w:val="20"/>
              </w:rPr>
            </w:pPr>
            <w:r w:rsidRPr="00B02B50">
              <w:rPr>
                <w:sz w:val="16"/>
                <w:szCs w:val="20"/>
              </w:rPr>
              <w:t>Yes</w:t>
            </w:r>
          </w:p>
        </w:tc>
        <w:tc>
          <w:tcPr>
            <w:tcW w:w="1150" w:type="dxa"/>
            <w:tcMar>
              <w:top w:w="57" w:type="dxa"/>
              <w:bottom w:w="57" w:type="dxa"/>
            </w:tcMar>
            <w:vAlign w:val="center"/>
          </w:tcPr>
          <w:p w14:paraId="7E0F5F0F" w14:textId="63265259" w:rsidR="00021193" w:rsidRPr="00B02B50" w:rsidRDefault="00021193" w:rsidP="00021193">
            <w:pPr>
              <w:jc w:val="center"/>
              <w:rPr>
                <w:sz w:val="16"/>
                <w:szCs w:val="20"/>
              </w:rPr>
            </w:pPr>
            <w:r w:rsidRPr="00B02B50">
              <w:rPr>
                <w:sz w:val="16"/>
                <w:szCs w:val="20"/>
              </w:rPr>
              <w:t>Yes</w:t>
            </w:r>
          </w:p>
        </w:tc>
        <w:tc>
          <w:tcPr>
            <w:tcW w:w="1701" w:type="dxa"/>
            <w:tcMar>
              <w:top w:w="57" w:type="dxa"/>
              <w:bottom w:w="57" w:type="dxa"/>
            </w:tcMar>
            <w:vAlign w:val="center"/>
          </w:tcPr>
          <w:p w14:paraId="2EBECD71" w14:textId="50321C90" w:rsidR="00021193" w:rsidRPr="00B02B50" w:rsidRDefault="00021193" w:rsidP="00021193">
            <w:pPr>
              <w:jc w:val="center"/>
              <w:rPr>
                <w:sz w:val="16"/>
                <w:szCs w:val="20"/>
              </w:rPr>
            </w:pPr>
            <w:r w:rsidRPr="00B02B50">
              <w:rPr>
                <w:sz w:val="16"/>
                <w:szCs w:val="20"/>
              </w:rPr>
              <w:t>1,9</w:t>
            </w:r>
          </w:p>
        </w:tc>
        <w:tc>
          <w:tcPr>
            <w:tcW w:w="851" w:type="dxa"/>
            <w:tcMar>
              <w:top w:w="57" w:type="dxa"/>
              <w:bottom w:w="57" w:type="dxa"/>
            </w:tcMar>
            <w:vAlign w:val="center"/>
          </w:tcPr>
          <w:p w14:paraId="68DC3FCA" w14:textId="2D7EA04C" w:rsidR="00021193" w:rsidRPr="00B02B50" w:rsidRDefault="00021193" w:rsidP="00021193">
            <w:pPr>
              <w:jc w:val="center"/>
              <w:rPr>
                <w:sz w:val="16"/>
                <w:szCs w:val="20"/>
              </w:rPr>
            </w:pPr>
            <w:r w:rsidRPr="00B02B50">
              <w:rPr>
                <w:sz w:val="16"/>
                <w:szCs w:val="20"/>
              </w:rPr>
              <w:t>308</w:t>
            </w:r>
          </w:p>
        </w:tc>
        <w:tc>
          <w:tcPr>
            <w:tcW w:w="708" w:type="dxa"/>
            <w:tcMar>
              <w:top w:w="57" w:type="dxa"/>
              <w:bottom w:w="57" w:type="dxa"/>
            </w:tcMar>
            <w:vAlign w:val="center"/>
          </w:tcPr>
          <w:p w14:paraId="64881D1F" w14:textId="6DD8513C" w:rsidR="00021193" w:rsidRPr="00B02B50" w:rsidRDefault="00021193" w:rsidP="00021193">
            <w:pPr>
              <w:jc w:val="center"/>
              <w:rPr>
                <w:sz w:val="16"/>
                <w:szCs w:val="20"/>
              </w:rPr>
            </w:pPr>
            <w:r w:rsidRPr="00B02B50">
              <w:rPr>
                <w:sz w:val="16"/>
                <w:szCs w:val="20"/>
              </w:rPr>
              <w:t>200</w:t>
            </w:r>
          </w:p>
        </w:tc>
        <w:tc>
          <w:tcPr>
            <w:tcW w:w="1069" w:type="dxa"/>
            <w:tcMar>
              <w:top w:w="57" w:type="dxa"/>
              <w:bottom w:w="57" w:type="dxa"/>
            </w:tcMar>
            <w:vAlign w:val="center"/>
          </w:tcPr>
          <w:p w14:paraId="54D207F3" w14:textId="59DF4317" w:rsidR="00021193" w:rsidRPr="00A206E5" w:rsidRDefault="00021193" w:rsidP="00021193">
            <w:pPr>
              <w:jc w:val="center"/>
              <w:rPr>
                <w:sz w:val="16"/>
                <w:szCs w:val="20"/>
              </w:rPr>
            </w:pPr>
          </w:p>
        </w:tc>
      </w:tr>
      <w:tr w:rsidR="00021193" w:rsidRPr="00216E8A" w14:paraId="1F33D5D5" w14:textId="77777777" w:rsidTr="00E321BE">
        <w:tc>
          <w:tcPr>
            <w:tcW w:w="2376" w:type="dxa"/>
            <w:tcMar>
              <w:top w:w="57" w:type="dxa"/>
              <w:bottom w:w="57" w:type="dxa"/>
            </w:tcMar>
            <w:vAlign w:val="center"/>
          </w:tcPr>
          <w:p w14:paraId="5F355420" w14:textId="229F2120" w:rsidR="00021193" w:rsidRPr="00B02B50" w:rsidRDefault="00021193" w:rsidP="00021193">
            <w:pPr>
              <w:autoSpaceDE w:val="0"/>
              <w:autoSpaceDN w:val="0"/>
              <w:adjustRightInd w:val="0"/>
              <w:rPr>
                <w:sz w:val="16"/>
                <w:szCs w:val="20"/>
              </w:rPr>
            </w:pPr>
            <w:r w:rsidRPr="00B02B50">
              <w:rPr>
                <w:sz w:val="16"/>
                <w:szCs w:val="20"/>
              </w:rPr>
              <w:t>Porto Santo</w:t>
            </w:r>
          </w:p>
        </w:tc>
        <w:tc>
          <w:tcPr>
            <w:tcW w:w="1235" w:type="dxa"/>
            <w:tcMar>
              <w:top w:w="57" w:type="dxa"/>
              <w:bottom w:w="57" w:type="dxa"/>
            </w:tcMar>
            <w:vAlign w:val="center"/>
          </w:tcPr>
          <w:p w14:paraId="4DC68CCF" w14:textId="77777777" w:rsidR="00021193" w:rsidRPr="00B02B50" w:rsidRDefault="00021193" w:rsidP="00021193">
            <w:pPr>
              <w:jc w:val="center"/>
              <w:rPr>
                <w:sz w:val="16"/>
                <w:szCs w:val="20"/>
              </w:rPr>
            </w:pPr>
            <w:r w:rsidRPr="00B02B50">
              <w:rPr>
                <w:sz w:val="16"/>
                <w:szCs w:val="20"/>
              </w:rPr>
              <w:t>486</w:t>
            </w:r>
          </w:p>
          <w:p w14:paraId="1BE93455" w14:textId="5514C647" w:rsidR="00021193" w:rsidRPr="00B02B50" w:rsidRDefault="00021193" w:rsidP="00021193">
            <w:pPr>
              <w:jc w:val="center"/>
              <w:rPr>
                <w:sz w:val="16"/>
                <w:szCs w:val="20"/>
              </w:rPr>
            </w:pPr>
            <w:r w:rsidRPr="00B02B50">
              <w:rPr>
                <w:sz w:val="16"/>
                <w:szCs w:val="20"/>
              </w:rPr>
              <w:t>487</w:t>
            </w:r>
          </w:p>
        </w:tc>
        <w:tc>
          <w:tcPr>
            <w:tcW w:w="1317" w:type="dxa"/>
            <w:tcMar>
              <w:top w:w="57" w:type="dxa"/>
              <w:bottom w:w="57" w:type="dxa"/>
            </w:tcMar>
            <w:vAlign w:val="center"/>
          </w:tcPr>
          <w:p w14:paraId="5C895926" w14:textId="19076CE9" w:rsidR="00021193" w:rsidRPr="00B02B50" w:rsidRDefault="00021193" w:rsidP="00021193">
            <w:pPr>
              <w:jc w:val="center"/>
              <w:rPr>
                <w:sz w:val="16"/>
                <w:szCs w:val="20"/>
              </w:rPr>
            </w:pPr>
            <w:r w:rsidRPr="00B02B50">
              <w:rPr>
                <w:sz w:val="16"/>
                <w:szCs w:val="20"/>
              </w:rPr>
              <w:t>343</w:t>
            </w:r>
          </w:p>
        </w:tc>
        <w:tc>
          <w:tcPr>
            <w:tcW w:w="1720" w:type="dxa"/>
            <w:tcMar>
              <w:top w:w="57" w:type="dxa"/>
              <w:bottom w:w="57" w:type="dxa"/>
            </w:tcMar>
            <w:vAlign w:val="center"/>
          </w:tcPr>
          <w:p w14:paraId="4CE9D553" w14:textId="77777777" w:rsidR="00021193" w:rsidRPr="00B02B50" w:rsidRDefault="00021193" w:rsidP="00021193">
            <w:pPr>
              <w:ind w:right="151"/>
              <w:jc w:val="right"/>
              <w:rPr>
                <w:sz w:val="16"/>
                <w:szCs w:val="20"/>
              </w:rPr>
            </w:pPr>
            <w:r w:rsidRPr="00B02B50">
              <w:rPr>
                <w:sz w:val="16"/>
                <w:szCs w:val="20"/>
              </w:rPr>
              <w:t>33° 0</w:t>
            </w:r>
            <w:r>
              <w:rPr>
                <w:rFonts w:hint="eastAsia"/>
                <w:sz w:val="16"/>
                <w:szCs w:val="20"/>
              </w:rPr>
              <w:t>5</w:t>
            </w:r>
            <w:r w:rsidRPr="00B02B50">
              <w:rPr>
                <w:sz w:val="16"/>
                <w:szCs w:val="20"/>
              </w:rPr>
              <w:t>’ N</w:t>
            </w:r>
          </w:p>
          <w:p w14:paraId="1C2DF075" w14:textId="41A9B136" w:rsidR="00021193" w:rsidRPr="00B02B50" w:rsidRDefault="00021193" w:rsidP="00021193">
            <w:pPr>
              <w:ind w:right="151"/>
              <w:jc w:val="right"/>
              <w:rPr>
                <w:sz w:val="16"/>
                <w:szCs w:val="20"/>
              </w:rPr>
            </w:pPr>
            <w:r w:rsidRPr="00B02B50">
              <w:rPr>
                <w:sz w:val="16"/>
                <w:szCs w:val="20"/>
              </w:rPr>
              <w:t>16° 2</w:t>
            </w:r>
            <w:r>
              <w:rPr>
                <w:rFonts w:hint="eastAsia"/>
                <w:sz w:val="16"/>
                <w:szCs w:val="20"/>
              </w:rPr>
              <w:t>0</w:t>
            </w:r>
            <w:r w:rsidRPr="00B02B50">
              <w:rPr>
                <w:sz w:val="16"/>
                <w:szCs w:val="20"/>
              </w:rPr>
              <w:t>’ W</w:t>
            </w:r>
          </w:p>
        </w:tc>
        <w:tc>
          <w:tcPr>
            <w:tcW w:w="690" w:type="dxa"/>
            <w:tcMar>
              <w:top w:w="57" w:type="dxa"/>
              <w:bottom w:w="57" w:type="dxa"/>
            </w:tcMar>
            <w:vAlign w:val="center"/>
          </w:tcPr>
          <w:p w14:paraId="296E7054" w14:textId="26003937" w:rsidR="00021193" w:rsidRPr="00B02B50" w:rsidRDefault="00021193" w:rsidP="00021193">
            <w:pPr>
              <w:jc w:val="center"/>
              <w:rPr>
                <w:sz w:val="16"/>
                <w:szCs w:val="20"/>
              </w:rPr>
            </w:pPr>
            <w:r w:rsidRPr="00B02B50">
              <w:rPr>
                <w:sz w:val="16"/>
                <w:szCs w:val="20"/>
              </w:rPr>
              <w:t>370</w:t>
            </w:r>
          </w:p>
        </w:tc>
        <w:tc>
          <w:tcPr>
            <w:tcW w:w="850" w:type="dxa"/>
            <w:tcBorders>
              <w:bottom w:val="double" w:sz="4" w:space="0" w:color="009FE3" w:themeColor="accent2"/>
            </w:tcBorders>
            <w:tcMar>
              <w:top w:w="57" w:type="dxa"/>
              <w:bottom w:w="57" w:type="dxa"/>
            </w:tcMar>
            <w:vAlign w:val="center"/>
          </w:tcPr>
          <w:p w14:paraId="0CD8065C" w14:textId="719FA93A" w:rsidR="00021193" w:rsidRPr="00B02B50" w:rsidRDefault="00021193" w:rsidP="00021193">
            <w:pPr>
              <w:jc w:val="center"/>
              <w:rPr>
                <w:sz w:val="16"/>
                <w:szCs w:val="20"/>
              </w:rPr>
            </w:pPr>
            <w:r w:rsidRPr="00B02B50">
              <w:rPr>
                <w:sz w:val="16"/>
                <w:szCs w:val="20"/>
              </w:rPr>
              <w:t>115</w:t>
            </w:r>
          </w:p>
        </w:tc>
        <w:tc>
          <w:tcPr>
            <w:tcW w:w="1118" w:type="dxa"/>
            <w:tcBorders>
              <w:bottom w:val="double" w:sz="4" w:space="0" w:color="009FE3" w:themeColor="accent2"/>
            </w:tcBorders>
            <w:tcMar>
              <w:top w:w="57" w:type="dxa"/>
              <w:bottom w:w="57" w:type="dxa"/>
            </w:tcMar>
            <w:vAlign w:val="center"/>
          </w:tcPr>
          <w:p w14:paraId="5678A19B" w14:textId="152C0365" w:rsidR="00021193" w:rsidRPr="00B02B50" w:rsidRDefault="00021193" w:rsidP="00021193">
            <w:pPr>
              <w:jc w:val="center"/>
              <w:rPr>
                <w:sz w:val="16"/>
                <w:szCs w:val="20"/>
              </w:rPr>
            </w:pPr>
            <w:r w:rsidRPr="00B02B50">
              <w:rPr>
                <w:sz w:val="16"/>
                <w:szCs w:val="20"/>
              </w:rPr>
              <w:t>Yes</w:t>
            </w:r>
          </w:p>
        </w:tc>
        <w:tc>
          <w:tcPr>
            <w:tcW w:w="1150" w:type="dxa"/>
            <w:tcMar>
              <w:top w:w="57" w:type="dxa"/>
              <w:bottom w:w="57" w:type="dxa"/>
            </w:tcMar>
            <w:vAlign w:val="center"/>
          </w:tcPr>
          <w:p w14:paraId="6CDC9B43" w14:textId="548AEDC4" w:rsidR="00021193" w:rsidRPr="00B02B50" w:rsidRDefault="00021193" w:rsidP="00021193">
            <w:pPr>
              <w:jc w:val="center"/>
              <w:rPr>
                <w:sz w:val="16"/>
                <w:szCs w:val="20"/>
              </w:rPr>
            </w:pPr>
            <w:r w:rsidRPr="00B02B50">
              <w:rPr>
                <w:sz w:val="16"/>
                <w:szCs w:val="20"/>
              </w:rPr>
              <w:t>Yes</w:t>
            </w:r>
          </w:p>
        </w:tc>
        <w:tc>
          <w:tcPr>
            <w:tcW w:w="1701" w:type="dxa"/>
            <w:tcMar>
              <w:top w:w="57" w:type="dxa"/>
              <w:bottom w:w="57" w:type="dxa"/>
            </w:tcMar>
            <w:vAlign w:val="center"/>
          </w:tcPr>
          <w:p w14:paraId="663D3F04" w14:textId="70D05B41" w:rsidR="00021193" w:rsidRPr="00B02B50" w:rsidRDefault="00021193" w:rsidP="00021193">
            <w:pPr>
              <w:jc w:val="center"/>
              <w:rPr>
                <w:sz w:val="16"/>
                <w:szCs w:val="20"/>
              </w:rPr>
            </w:pPr>
            <w:r w:rsidRPr="00B02B50">
              <w:rPr>
                <w:sz w:val="16"/>
                <w:szCs w:val="20"/>
              </w:rPr>
              <w:t>1,9</w:t>
            </w:r>
          </w:p>
        </w:tc>
        <w:tc>
          <w:tcPr>
            <w:tcW w:w="851" w:type="dxa"/>
            <w:tcMar>
              <w:top w:w="57" w:type="dxa"/>
              <w:bottom w:w="57" w:type="dxa"/>
            </w:tcMar>
            <w:vAlign w:val="center"/>
          </w:tcPr>
          <w:p w14:paraId="56A76906" w14:textId="0449D1C4" w:rsidR="00021193" w:rsidRPr="00B02B50" w:rsidRDefault="00021193" w:rsidP="00021193">
            <w:pPr>
              <w:jc w:val="center"/>
              <w:rPr>
                <w:sz w:val="16"/>
                <w:szCs w:val="20"/>
              </w:rPr>
            </w:pPr>
            <w:r w:rsidRPr="00B02B50">
              <w:rPr>
                <w:sz w:val="16"/>
                <w:szCs w:val="20"/>
              </w:rPr>
              <w:t>287.5</w:t>
            </w:r>
          </w:p>
        </w:tc>
        <w:tc>
          <w:tcPr>
            <w:tcW w:w="708" w:type="dxa"/>
            <w:tcMar>
              <w:top w:w="57" w:type="dxa"/>
              <w:bottom w:w="57" w:type="dxa"/>
            </w:tcMar>
            <w:vAlign w:val="center"/>
          </w:tcPr>
          <w:p w14:paraId="6F74EC95" w14:textId="1F00F724" w:rsidR="00021193" w:rsidRPr="00B02B50" w:rsidRDefault="00021193" w:rsidP="00021193">
            <w:pPr>
              <w:jc w:val="center"/>
              <w:rPr>
                <w:sz w:val="16"/>
                <w:szCs w:val="20"/>
              </w:rPr>
            </w:pPr>
            <w:r w:rsidRPr="00B02B50">
              <w:rPr>
                <w:sz w:val="16"/>
                <w:szCs w:val="20"/>
              </w:rPr>
              <w:t>200</w:t>
            </w:r>
          </w:p>
        </w:tc>
        <w:tc>
          <w:tcPr>
            <w:tcW w:w="1069" w:type="dxa"/>
            <w:tcMar>
              <w:top w:w="57" w:type="dxa"/>
              <w:bottom w:w="57" w:type="dxa"/>
            </w:tcMar>
            <w:vAlign w:val="center"/>
          </w:tcPr>
          <w:p w14:paraId="73A5156C" w14:textId="77777777" w:rsidR="00021193" w:rsidRPr="00A206E5" w:rsidRDefault="00021193" w:rsidP="00021193">
            <w:pPr>
              <w:jc w:val="center"/>
              <w:rPr>
                <w:sz w:val="16"/>
                <w:szCs w:val="20"/>
              </w:rPr>
            </w:pPr>
          </w:p>
        </w:tc>
      </w:tr>
      <w:tr w:rsidR="00021193" w:rsidRPr="00216E8A" w14:paraId="1859B304" w14:textId="77777777" w:rsidTr="00E321BE">
        <w:tc>
          <w:tcPr>
            <w:tcW w:w="2376" w:type="dxa"/>
            <w:tcMar>
              <w:top w:w="57" w:type="dxa"/>
              <w:bottom w:w="57" w:type="dxa"/>
            </w:tcMar>
            <w:vAlign w:val="center"/>
          </w:tcPr>
          <w:p w14:paraId="780CF576" w14:textId="443552A8" w:rsidR="00021193" w:rsidRPr="00B02B50" w:rsidRDefault="00021193" w:rsidP="00021193">
            <w:pPr>
              <w:autoSpaceDE w:val="0"/>
              <w:autoSpaceDN w:val="0"/>
              <w:adjustRightInd w:val="0"/>
              <w:rPr>
                <w:sz w:val="16"/>
                <w:szCs w:val="20"/>
              </w:rPr>
            </w:pPr>
            <w:r w:rsidRPr="00B02B50">
              <w:rPr>
                <w:sz w:val="16"/>
                <w:szCs w:val="20"/>
              </w:rPr>
              <w:t>Sagres</w:t>
            </w:r>
          </w:p>
        </w:tc>
        <w:tc>
          <w:tcPr>
            <w:tcW w:w="1235" w:type="dxa"/>
            <w:tcMar>
              <w:top w:w="57" w:type="dxa"/>
              <w:bottom w:w="57" w:type="dxa"/>
            </w:tcMar>
            <w:vAlign w:val="center"/>
          </w:tcPr>
          <w:p w14:paraId="4CB0C555" w14:textId="77777777" w:rsidR="00021193" w:rsidRPr="00B02B50" w:rsidRDefault="00021193" w:rsidP="00021193">
            <w:pPr>
              <w:jc w:val="center"/>
              <w:rPr>
                <w:sz w:val="16"/>
                <w:szCs w:val="20"/>
              </w:rPr>
            </w:pPr>
            <w:r w:rsidRPr="00B02B50">
              <w:rPr>
                <w:sz w:val="16"/>
                <w:szCs w:val="20"/>
              </w:rPr>
              <w:t>482</w:t>
            </w:r>
          </w:p>
          <w:p w14:paraId="2431A85B" w14:textId="348F209A" w:rsidR="00021193" w:rsidRPr="00B02B50" w:rsidRDefault="00021193" w:rsidP="00021193">
            <w:pPr>
              <w:jc w:val="center"/>
              <w:rPr>
                <w:sz w:val="16"/>
                <w:szCs w:val="20"/>
              </w:rPr>
            </w:pPr>
            <w:r w:rsidRPr="00B02B50">
              <w:rPr>
                <w:sz w:val="16"/>
                <w:szCs w:val="20"/>
              </w:rPr>
              <w:t>483</w:t>
            </w:r>
          </w:p>
        </w:tc>
        <w:tc>
          <w:tcPr>
            <w:tcW w:w="1317" w:type="dxa"/>
            <w:tcMar>
              <w:top w:w="57" w:type="dxa"/>
              <w:bottom w:w="57" w:type="dxa"/>
            </w:tcMar>
            <w:vAlign w:val="center"/>
          </w:tcPr>
          <w:p w14:paraId="20146189" w14:textId="71E27BCC" w:rsidR="00021193" w:rsidRPr="00B02B50" w:rsidRDefault="00021193" w:rsidP="00021193">
            <w:pPr>
              <w:jc w:val="center"/>
              <w:rPr>
                <w:sz w:val="16"/>
                <w:szCs w:val="20"/>
              </w:rPr>
            </w:pPr>
            <w:r w:rsidRPr="00B02B50">
              <w:rPr>
                <w:sz w:val="16"/>
                <w:szCs w:val="20"/>
              </w:rPr>
              <w:t>341</w:t>
            </w:r>
          </w:p>
        </w:tc>
        <w:tc>
          <w:tcPr>
            <w:tcW w:w="1720" w:type="dxa"/>
            <w:tcMar>
              <w:top w:w="57" w:type="dxa"/>
              <w:bottom w:w="57" w:type="dxa"/>
            </w:tcMar>
            <w:vAlign w:val="center"/>
          </w:tcPr>
          <w:p w14:paraId="18B448BB" w14:textId="77777777" w:rsidR="00021193" w:rsidRPr="00B02B50" w:rsidRDefault="00021193" w:rsidP="00021193">
            <w:pPr>
              <w:ind w:right="151"/>
              <w:jc w:val="right"/>
              <w:rPr>
                <w:sz w:val="16"/>
                <w:szCs w:val="20"/>
              </w:rPr>
            </w:pPr>
            <w:r w:rsidRPr="00B02B50">
              <w:rPr>
                <w:sz w:val="16"/>
                <w:szCs w:val="20"/>
              </w:rPr>
              <w:t>37° 0</w:t>
            </w:r>
            <w:r>
              <w:rPr>
                <w:rFonts w:hint="eastAsia"/>
                <w:sz w:val="16"/>
                <w:szCs w:val="20"/>
              </w:rPr>
              <w:t>0</w:t>
            </w:r>
            <w:r w:rsidRPr="00B02B50">
              <w:rPr>
                <w:sz w:val="16"/>
                <w:szCs w:val="20"/>
              </w:rPr>
              <w:t>’ N</w:t>
            </w:r>
          </w:p>
          <w:p w14:paraId="48EE7A45" w14:textId="5756FF14" w:rsidR="00021193" w:rsidRPr="00B02B50" w:rsidRDefault="00021193" w:rsidP="00021193">
            <w:pPr>
              <w:ind w:right="151"/>
              <w:jc w:val="right"/>
              <w:rPr>
                <w:sz w:val="16"/>
                <w:szCs w:val="20"/>
              </w:rPr>
            </w:pPr>
            <w:r w:rsidRPr="00B02B50">
              <w:rPr>
                <w:sz w:val="16"/>
                <w:szCs w:val="20"/>
              </w:rPr>
              <w:t>0</w:t>
            </w:r>
            <w:r>
              <w:rPr>
                <w:rFonts w:hint="eastAsia"/>
                <w:sz w:val="16"/>
                <w:szCs w:val="20"/>
              </w:rPr>
              <w:t>8</w:t>
            </w:r>
            <w:r w:rsidRPr="00B02B50">
              <w:rPr>
                <w:sz w:val="16"/>
                <w:szCs w:val="20"/>
              </w:rPr>
              <w:t>° 00’ W</w:t>
            </w:r>
          </w:p>
        </w:tc>
        <w:tc>
          <w:tcPr>
            <w:tcW w:w="690" w:type="dxa"/>
            <w:tcMar>
              <w:top w:w="57" w:type="dxa"/>
              <w:bottom w:w="57" w:type="dxa"/>
            </w:tcMar>
            <w:vAlign w:val="center"/>
          </w:tcPr>
          <w:p w14:paraId="7FD57710" w14:textId="3F84979B" w:rsidR="00021193" w:rsidRPr="00B02B50" w:rsidRDefault="00021193" w:rsidP="00021193">
            <w:pPr>
              <w:jc w:val="center"/>
              <w:rPr>
                <w:sz w:val="16"/>
                <w:szCs w:val="20"/>
              </w:rPr>
            </w:pPr>
            <w:r w:rsidRPr="00B02B50">
              <w:rPr>
                <w:sz w:val="16"/>
                <w:szCs w:val="20"/>
              </w:rPr>
              <w:t>370</w:t>
            </w:r>
          </w:p>
        </w:tc>
        <w:tc>
          <w:tcPr>
            <w:tcW w:w="850" w:type="dxa"/>
            <w:tcBorders>
              <w:bottom w:val="double" w:sz="4" w:space="0" w:color="009FE3" w:themeColor="accent2"/>
            </w:tcBorders>
            <w:tcMar>
              <w:top w:w="57" w:type="dxa"/>
              <w:bottom w:w="57" w:type="dxa"/>
            </w:tcMar>
            <w:vAlign w:val="center"/>
          </w:tcPr>
          <w:p w14:paraId="3B45A463" w14:textId="5CB8DA04" w:rsidR="00021193" w:rsidRPr="00B02B50" w:rsidRDefault="00021193" w:rsidP="00021193">
            <w:pPr>
              <w:jc w:val="center"/>
              <w:rPr>
                <w:sz w:val="16"/>
                <w:szCs w:val="20"/>
              </w:rPr>
            </w:pPr>
            <w:r w:rsidRPr="00B02B50">
              <w:rPr>
                <w:sz w:val="16"/>
                <w:szCs w:val="20"/>
              </w:rPr>
              <w:t>118</w:t>
            </w:r>
          </w:p>
        </w:tc>
        <w:tc>
          <w:tcPr>
            <w:tcW w:w="1118" w:type="dxa"/>
            <w:tcBorders>
              <w:bottom w:val="double" w:sz="4" w:space="0" w:color="009FE3" w:themeColor="accent2"/>
            </w:tcBorders>
            <w:tcMar>
              <w:top w:w="57" w:type="dxa"/>
              <w:bottom w:w="57" w:type="dxa"/>
            </w:tcMar>
            <w:vAlign w:val="center"/>
          </w:tcPr>
          <w:p w14:paraId="79C0424D" w14:textId="3A90BAF2" w:rsidR="00021193" w:rsidRPr="00B02B50" w:rsidRDefault="00021193" w:rsidP="00021193">
            <w:pPr>
              <w:jc w:val="center"/>
              <w:rPr>
                <w:sz w:val="16"/>
                <w:szCs w:val="20"/>
              </w:rPr>
            </w:pPr>
            <w:r w:rsidRPr="00B02B50">
              <w:rPr>
                <w:sz w:val="16"/>
                <w:szCs w:val="20"/>
              </w:rPr>
              <w:t>Yes</w:t>
            </w:r>
          </w:p>
        </w:tc>
        <w:tc>
          <w:tcPr>
            <w:tcW w:w="1150" w:type="dxa"/>
            <w:tcMar>
              <w:top w:w="57" w:type="dxa"/>
              <w:bottom w:w="57" w:type="dxa"/>
            </w:tcMar>
            <w:vAlign w:val="center"/>
          </w:tcPr>
          <w:p w14:paraId="5FBC8A18" w14:textId="5D60BA8B" w:rsidR="00021193" w:rsidRPr="00B02B50" w:rsidRDefault="00021193" w:rsidP="00021193">
            <w:pPr>
              <w:jc w:val="center"/>
              <w:rPr>
                <w:sz w:val="16"/>
                <w:szCs w:val="20"/>
              </w:rPr>
            </w:pPr>
            <w:r w:rsidRPr="00B02B50">
              <w:rPr>
                <w:sz w:val="16"/>
                <w:szCs w:val="20"/>
              </w:rPr>
              <w:t>Yes</w:t>
            </w:r>
          </w:p>
        </w:tc>
        <w:tc>
          <w:tcPr>
            <w:tcW w:w="1701" w:type="dxa"/>
            <w:tcMar>
              <w:top w:w="57" w:type="dxa"/>
              <w:bottom w:w="57" w:type="dxa"/>
            </w:tcMar>
            <w:vAlign w:val="center"/>
          </w:tcPr>
          <w:p w14:paraId="5F0A99F3" w14:textId="62E13E29" w:rsidR="00021193" w:rsidRPr="00B02B50" w:rsidRDefault="00021193" w:rsidP="00021193">
            <w:pPr>
              <w:jc w:val="center"/>
              <w:rPr>
                <w:sz w:val="16"/>
                <w:szCs w:val="20"/>
              </w:rPr>
            </w:pPr>
            <w:r w:rsidRPr="00B02B50">
              <w:rPr>
                <w:sz w:val="16"/>
                <w:szCs w:val="20"/>
              </w:rPr>
              <w:t>1,9</w:t>
            </w:r>
          </w:p>
        </w:tc>
        <w:tc>
          <w:tcPr>
            <w:tcW w:w="851" w:type="dxa"/>
            <w:tcMar>
              <w:top w:w="57" w:type="dxa"/>
              <w:bottom w:w="57" w:type="dxa"/>
            </w:tcMar>
            <w:vAlign w:val="center"/>
          </w:tcPr>
          <w:p w14:paraId="34C0FA50" w14:textId="761A98A9" w:rsidR="00021193" w:rsidRPr="00B02B50" w:rsidRDefault="00021193" w:rsidP="00021193">
            <w:pPr>
              <w:jc w:val="center"/>
              <w:rPr>
                <w:sz w:val="16"/>
                <w:szCs w:val="20"/>
              </w:rPr>
            </w:pPr>
            <w:r w:rsidRPr="00B02B50">
              <w:rPr>
                <w:sz w:val="16"/>
                <w:szCs w:val="20"/>
              </w:rPr>
              <w:t>305.5</w:t>
            </w:r>
          </w:p>
        </w:tc>
        <w:tc>
          <w:tcPr>
            <w:tcW w:w="708" w:type="dxa"/>
            <w:tcMar>
              <w:top w:w="57" w:type="dxa"/>
              <w:bottom w:w="57" w:type="dxa"/>
            </w:tcMar>
            <w:vAlign w:val="center"/>
          </w:tcPr>
          <w:p w14:paraId="6A4F8C47" w14:textId="755F8F91" w:rsidR="00021193" w:rsidRPr="00B02B50" w:rsidRDefault="00021193" w:rsidP="00021193">
            <w:pPr>
              <w:jc w:val="center"/>
              <w:rPr>
                <w:sz w:val="16"/>
                <w:szCs w:val="20"/>
              </w:rPr>
            </w:pPr>
            <w:r w:rsidRPr="00B02B50">
              <w:rPr>
                <w:sz w:val="16"/>
                <w:szCs w:val="20"/>
              </w:rPr>
              <w:t>200</w:t>
            </w:r>
          </w:p>
        </w:tc>
        <w:tc>
          <w:tcPr>
            <w:tcW w:w="1069" w:type="dxa"/>
            <w:tcMar>
              <w:top w:w="57" w:type="dxa"/>
              <w:bottom w:w="57" w:type="dxa"/>
            </w:tcMar>
            <w:vAlign w:val="center"/>
          </w:tcPr>
          <w:p w14:paraId="08C568FF" w14:textId="77777777" w:rsidR="00021193" w:rsidRPr="00A206E5" w:rsidRDefault="00021193" w:rsidP="00021193">
            <w:pPr>
              <w:jc w:val="center"/>
              <w:rPr>
                <w:sz w:val="16"/>
                <w:szCs w:val="20"/>
              </w:rPr>
            </w:pPr>
          </w:p>
        </w:tc>
      </w:tr>
    </w:tbl>
    <w:p w14:paraId="644C1A54" w14:textId="6CFC03F2" w:rsidR="00E321BE" w:rsidRDefault="00E321BE" w:rsidP="00E321BE">
      <w:pPr>
        <w:pStyle w:val="Heading1"/>
      </w:pPr>
      <w:bookmarkStart w:id="173" w:name="_Toc20903845"/>
      <w:r>
        <w:t>Romania</w:t>
      </w:r>
      <w:bookmarkEnd w:id="173"/>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E321BE" w:rsidRPr="00216E8A" w14:paraId="0B2BE25A" w14:textId="77777777" w:rsidTr="00E321BE">
        <w:trPr>
          <w:tblHeader/>
        </w:trPr>
        <w:tc>
          <w:tcPr>
            <w:tcW w:w="4928" w:type="dxa"/>
            <w:gridSpan w:val="3"/>
            <w:tcMar>
              <w:top w:w="57" w:type="dxa"/>
              <w:bottom w:w="57" w:type="dxa"/>
            </w:tcMar>
            <w:vAlign w:val="center"/>
          </w:tcPr>
          <w:p w14:paraId="569B0352" w14:textId="77777777" w:rsidR="00E321BE" w:rsidRPr="00216E8A" w:rsidRDefault="00E321BE"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13DB55D4" w14:textId="387963E4" w:rsidR="00E321BE" w:rsidRPr="00216E8A" w:rsidRDefault="00E321BE" w:rsidP="00E321BE">
            <w:pPr>
              <w:spacing w:before="60"/>
              <w:jc w:val="center"/>
              <w:rPr>
                <w:b/>
                <w:sz w:val="24"/>
                <w:szCs w:val="24"/>
                <w:lang w:eastAsia="ko-KR"/>
              </w:rPr>
            </w:pPr>
            <w:r w:rsidRPr="00216E8A">
              <w:rPr>
                <w:b/>
                <w:sz w:val="24"/>
                <w:szCs w:val="24"/>
              </w:rPr>
              <w:t>Country:</w:t>
            </w:r>
            <w:r>
              <w:rPr>
                <w:b/>
                <w:sz w:val="24"/>
                <w:szCs w:val="24"/>
              </w:rPr>
              <w:t xml:space="preserve"> ROMANIA</w:t>
            </w:r>
          </w:p>
        </w:tc>
        <w:tc>
          <w:tcPr>
            <w:tcW w:w="5479" w:type="dxa"/>
            <w:gridSpan w:val="5"/>
            <w:tcMar>
              <w:top w:w="57" w:type="dxa"/>
              <w:bottom w:w="57" w:type="dxa"/>
            </w:tcMar>
            <w:vAlign w:val="center"/>
          </w:tcPr>
          <w:p w14:paraId="60787537" w14:textId="77777777" w:rsidR="00E321BE" w:rsidRDefault="00E321BE"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2004</w:t>
            </w:r>
          </w:p>
          <w:p w14:paraId="08359899" w14:textId="77777777" w:rsidR="00E321BE" w:rsidRPr="00216E8A" w:rsidRDefault="00E321BE"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E321BE" w:rsidRPr="00216E8A" w14:paraId="246F3107" w14:textId="77777777" w:rsidTr="00E321BE">
        <w:trPr>
          <w:tblHeader/>
        </w:trPr>
        <w:tc>
          <w:tcPr>
            <w:tcW w:w="2376" w:type="dxa"/>
            <w:vMerge w:val="restart"/>
            <w:tcMar>
              <w:top w:w="57" w:type="dxa"/>
              <w:bottom w:w="57" w:type="dxa"/>
            </w:tcMar>
            <w:vAlign w:val="center"/>
          </w:tcPr>
          <w:p w14:paraId="2D975616" w14:textId="77777777" w:rsidR="00E321BE" w:rsidRPr="00216E8A" w:rsidRDefault="00E321BE" w:rsidP="00E321BE">
            <w:pPr>
              <w:spacing w:before="60"/>
              <w:rPr>
                <w:sz w:val="20"/>
                <w:szCs w:val="20"/>
              </w:rPr>
            </w:pPr>
            <w:r>
              <w:rPr>
                <w:sz w:val="20"/>
                <w:szCs w:val="20"/>
              </w:rPr>
              <w:t>Station name</w:t>
            </w:r>
          </w:p>
        </w:tc>
        <w:tc>
          <w:tcPr>
            <w:tcW w:w="2552" w:type="dxa"/>
            <w:gridSpan w:val="2"/>
            <w:tcMar>
              <w:top w:w="57" w:type="dxa"/>
              <w:bottom w:w="57" w:type="dxa"/>
            </w:tcMar>
          </w:tcPr>
          <w:p w14:paraId="21CE5718" w14:textId="77777777" w:rsidR="00E321BE" w:rsidRPr="00216E8A" w:rsidRDefault="00E321BE" w:rsidP="00E321BE">
            <w:pPr>
              <w:spacing w:before="60"/>
              <w:rPr>
                <w:sz w:val="20"/>
                <w:szCs w:val="20"/>
              </w:rPr>
            </w:pPr>
            <w:r>
              <w:rPr>
                <w:sz w:val="20"/>
                <w:szCs w:val="20"/>
              </w:rPr>
              <w:t>Identification Numbers</w:t>
            </w:r>
          </w:p>
        </w:tc>
        <w:tc>
          <w:tcPr>
            <w:tcW w:w="1720" w:type="dxa"/>
            <w:vMerge w:val="restart"/>
            <w:tcMar>
              <w:top w:w="57" w:type="dxa"/>
              <w:bottom w:w="57" w:type="dxa"/>
            </w:tcMar>
          </w:tcPr>
          <w:p w14:paraId="03F00A0A" w14:textId="77777777" w:rsidR="00E321BE" w:rsidRDefault="00E321BE" w:rsidP="00E321BE">
            <w:pPr>
              <w:spacing w:before="60"/>
              <w:rPr>
                <w:sz w:val="20"/>
                <w:szCs w:val="20"/>
                <w:lang w:eastAsia="ko-KR"/>
              </w:rPr>
            </w:pPr>
            <w:r w:rsidRPr="00216E8A">
              <w:rPr>
                <w:sz w:val="20"/>
                <w:szCs w:val="20"/>
              </w:rPr>
              <w:t>Geographical Position Latitude Longitude</w:t>
            </w:r>
          </w:p>
          <w:p w14:paraId="2ABDDEB3" w14:textId="77777777" w:rsidR="00E321BE" w:rsidRPr="00216E8A" w:rsidRDefault="00E321BE"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5115544A" w14:textId="77777777" w:rsidR="00E321BE" w:rsidRPr="00216E8A" w:rsidRDefault="00E321BE"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3A4F7DDD" w14:textId="77777777" w:rsidR="00E321BE" w:rsidRPr="00216E8A" w:rsidRDefault="00E321BE" w:rsidP="00E321BE">
            <w:pPr>
              <w:spacing w:before="60"/>
            </w:pPr>
            <w:r w:rsidRPr="00216E8A">
              <w:rPr>
                <w:sz w:val="20"/>
                <w:szCs w:val="20"/>
              </w:rPr>
              <w:t>Station in operation</w:t>
            </w:r>
          </w:p>
        </w:tc>
        <w:tc>
          <w:tcPr>
            <w:tcW w:w="1150" w:type="dxa"/>
            <w:vMerge w:val="restart"/>
            <w:tcMar>
              <w:top w:w="57" w:type="dxa"/>
              <w:bottom w:w="57" w:type="dxa"/>
            </w:tcMar>
            <w:vAlign w:val="center"/>
          </w:tcPr>
          <w:p w14:paraId="169C5F1B" w14:textId="77777777" w:rsidR="00E321BE" w:rsidRPr="00216E8A" w:rsidRDefault="00E321BE" w:rsidP="00E321BE">
            <w:pPr>
              <w:spacing w:before="60"/>
            </w:pPr>
            <w:r w:rsidRPr="00216E8A">
              <w:rPr>
                <w:sz w:val="20"/>
                <w:szCs w:val="20"/>
              </w:rPr>
              <w:t>Integrity Monitoring</w:t>
            </w:r>
          </w:p>
        </w:tc>
        <w:tc>
          <w:tcPr>
            <w:tcW w:w="1701" w:type="dxa"/>
            <w:vMerge w:val="restart"/>
            <w:tcMar>
              <w:top w:w="57" w:type="dxa"/>
              <w:bottom w:w="57" w:type="dxa"/>
            </w:tcMar>
            <w:vAlign w:val="center"/>
          </w:tcPr>
          <w:p w14:paraId="07F93DCB" w14:textId="77777777" w:rsidR="00E321BE" w:rsidRPr="00216E8A" w:rsidRDefault="00E321BE"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7FC443F3" w14:textId="77777777" w:rsidR="00E321BE" w:rsidRPr="00216E8A" w:rsidRDefault="00E321BE" w:rsidP="00E321BE">
            <w:pPr>
              <w:spacing w:before="60"/>
            </w:pPr>
            <w:r w:rsidRPr="00216E8A">
              <w:rPr>
                <w:sz w:val="20"/>
                <w:szCs w:val="20"/>
              </w:rPr>
              <w:t>Freq. (kHz)</w:t>
            </w:r>
          </w:p>
        </w:tc>
        <w:tc>
          <w:tcPr>
            <w:tcW w:w="708" w:type="dxa"/>
            <w:vMerge w:val="restart"/>
            <w:tcMar>
              <w:top w:w="57" w:type="dxa"/>
              <w:bottom w:w="57" w:type="dxa"/>
            </w:tcMar>
            <w:vAlign w:val="center"/>
          </w:tcPr>
          <w:p w14:paraId="276FABC1" w14:textId="77777777" w:rsidR="00E321BE" w:rsidRPr="00216E8A" w:rsidRDefault="00E321BE" w:rsidP="00E321BE">
            <w:pPr>
              <w:spacing w:before="60"/>
            </w:pPr>
            <w:r w:rsidRPr="00216E8A">
              <w:rPr>
                <w:sz w:val="20"/>
                <w:szCs w:val="20"/>
              </w:rPr>
              <w:t>Bit Rate (bps)</w:t>
            </w:r>
          </w:p>
        </w:tc>
        <w:tc>
          <w:tcPr>
            <w:tcW w:w="1069" w:type="dxa"/>
            <w:vMerge w:val="restart"/>
            <w:tcMar>
              <w:top w:w="57" w:type="dxa"/>
              <w:bottom w:w="57" w:type="dxa"/>
            </w:tcMar>
            <w:vAlign w:val="center"/>
          </w:tcPr>
          <w:p w14:paraId="021CC2F0" w14:textId="77777777" w:rsidR="00E321BE" w:rsidRPr="00216E8A" w:rsidRDefault="00E321BE" w:rsidP="00E321BE">
            <w:pPr>
              <w:spacing w:before="60"/>
            </w:pPr>
            <w:r w:rsidRPr="00216E8A">
              <w:rPr>
                <w:sz w:val="20"/>
                <w:szCs w:val="20"/>
              </w:rPr>
              <w:t>Remarks</w:t>
            </w:r>
          </w:p>
        </w:tc>
      </w:tr>
      <w:tr w:rsidR="00E321BE" w:rsidRPr="00216E8A" w14:paraId="015676D1" w14:textId="77777777" w:rsidTr="00E321BE">
        <w:tc>
          <w:tcPr>
            <w:tcW w:w="2376" w:type="dxa"/>
            <w:vMerge/>
            <w:tcMar>
              <w:top w:w="57" w:type="dxa"/>
              <w:bottom w:w="57" w:type="dxa"/>
            </w:tcMar>
          </w:tcPr>
          <w:p w14:paraId="58B8AA18" w14:textId="77777777" w:rsidR="00E321BE" w:rsidRPr="00216E8A" w:rsidRDefault="00E321BE" w:rsidP="00E321BE">
            <w:pPr>
              <w:spacing w:before="60"/>
              <w:rPr>
                <w:sz w:val="20"/>
                <w:szCs w:val="20"/>
              </w:rPr>
            </w:pPr>
          </w:p>
        </w:tc>
        <w:tc>
          <w:tcPr>
            <w:tcW w:w="1235" w:type="dxa"/>
            <w:tcMar>
              <w:top w:w="57" w:type="dxa"/>
              <w:bottom w:w="57" w:type="dxa"/>
            </w:tcMar>
          </w:tcPr>
          <w:p w14:paraId="3F622F50" w14:textId="77777777" w:rsidR="00E321BE" w:rsidRPr="00216E8A" w:rsidRDefault="00E321BE" w:rsidP="00E321BE">
            <w:pPr>
              <w:spacing w:before="60"/>
              <w:rPr>
                <w:sz w:val="20"/>
                <w:szCs w:val="20"/>
              </w:rPr>
            </w:pPr>
            <w:r>
              <w:rPr>
                <w:sz w:val="20"/>
                <w:szCs w:val="20"/>
              </w:rPr>
              <w:t>Reference Stations</w:t>
            </w:r>
          </w:p>
        </w:tc>
        <w:tc>
          <w:tcPr>
            <w:tcW w:w="1317" w:type="dxa"/>
            <w:tcMar>
              <w:top w:w="57" w:type="dxa"/>
              <w:bottom w:w="57" w:type="dxa"/>
            </w:tcMar>
          </w:tcPr>
          <w:p w14:paraId="34BDECAD" w14:textId="77777777" w:rsidR="00E321BE" w:rsidRPr="00216E8A" w:rsidRDefault="00E321BE" w:rsidP="00E321BE">
            <w:pPr>
              <w:spacing w:before="60"/>
              <w:rPr>
                <w:sz w:val="20"/>
                <w:szCs w:val="20"/>
              </w:rPr>
            </w:pPr>
            <w:r>
              <w:rPr>
                <w:sz w:val="20"/>
                <w:szCs w:val="20"/>
              </w:rPr>
              <w:t>Transmitting Station</w:t>
            </w:r>
          </w:p>
        </w:tc>
        <w:tc>
          <w:tcPr>
            <w:tcW w:w="1720" w:type="dxa"/>
            <w:vMerge/>
            <w:tcMar>
              <w:top w:w="57" w:type="dxa"/>
              <w:bottom w:w="57" w:type="dxa"/>
            </w:tcMar>
          </w:tcPr>
          <w:p w14:paraId="752D6FCD" w14:textId="77777777" w:rsidR="00E321BE" w:rsidRPr="00216E8A" w:rsidRDefault="00E321BE" w:rsidP="00E321BE">
            <w:pPr>
              <w:spacing w:before="60"/>
              <w:rPr>
                <w:sz w:val="20"/>
                <w:szCs w:val="20"/>
              </w:rPr>
            </w:pPr>
          </w:p>
        </w:tc>
        <w:tc>
          <w:tcPr>
            <w:tcW w:w="690" w:type="dxa"/>
            <w:tcMar>
              <w:top w:w="57" w:type="dxa"/>
              <w:bottom w:w="57" w:type="dxa"/>
            </w:tcMar>
            <w:vAlign w:val="center"/>
          </w:tcPr>
          <w:p w14:paraId="6B270C32" w14:textId="77777777" w:rsidR="00E321BE" w:rsidRPr="00216E8A" w:rsidRDefault="00E321BE" w:rsidP="00E321BE">
            <w:pPr>
              <w:spacing w:before="60"/>
              <w:jc w:val="center"/>
            </w:pPr>
            <w:r w:rsidRPr="00216E8A">
              <w:rPr>
                <w:sz w:val="20"/>
                <w:szCs w:val="20"/>
              </w:rPr>
              <w:t>Km</w:t>
            </w:r>
          </w:p>
        </w:tc>
        <w:tc>
          <w:tcPr>
            <w:tcW w:w="850" w:type="dxa"/>
            <w:tcMar>
              <w:top w:w="57" w:type="dxa"/>
              <w:bottom w:w="57" w:type="dxa"/>
            </w:tcMar>
            <w:vAlign w:val="center"/>
          </w:tcPr>
          <w:p w14:paraId="540BDCC3" w14:textId="77777777" w:rsidR="00E321BE" w:rsidRPr="00216E8A" w:rsidRDefault="00E321BE"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62115C1" w14:textId="77777777" w:rsidR="00E321BE" w:rsidRPr="00216E8A" w:rsidRDefault="00E321BE" w:rsidP="00E321BE">
            <w:pPr>
              <w:spacing w:before="60"/>
              <w:rPr>
                <w:sz w:val="20"/>
                <w:szCs w:val="20"/>
              </w:rPr>
            </w:pPr>
          </w:p>
        </w:tc>
        <w:tc>
          <w:tcPr>
            <w:tcW w:w="1150" w:type="dxa"/>
            <w:vMerge/>
            <w:tcMar>
              <w:top w:w="57" w:type="dxa"/>
              <w:bottom w:w="57" w:type="dxa"/>
            </w:tcMar>
          </w:tcPr>
          <w:p w14:paraId="1E4C830E" w14:textId="77777777" w:rsidR="00E321BE" w:rsidRPr="00216E8A" w:rsidRDefault="00E321BE" w:rsidP="00E321BE">
            <w:pPr>
              <w:spacing w:before="60"/>
              <w:rPr>
                <w:sz w:val="20"/>
                <w:szCs w:val="20"/>
              </w:rPr>
            </w:pPr>
          </w:p>
        </w:tc>
        <w:tc>
          <w:tcPr>
            <w:tcW w:w="1701" w:type="dxa"/>
            <w:vMerge/>
            <w:tcMar>
              <w:top w:w="57" w:type="dxa"/>
              <w:bottom w:w="57" w:type="dxa"/>
            </w:tcMar>
          </w:tcPr>
          <w:p w14:paraId="784C5FD0" w14:textId="77777777" w:rsidR="00E321BE" w:rsidRPr="00216E8A" w:rsidRDefault="00E321BE" w:rsidP="00E321BE">
            <w:pPr>
              <w:spacing w:before="60"/>
              <w:rPr>
                <w:sz w:val="20"/>
                <w:szCs w:val="20"/>
              </w:rPr>
            </w:pPr>
          </w:p>
        </w:tc>
        <w:tc>
          <w:tcPr>
            <w:tcW w:w="851" w:type="dxa"/>
            <w:vMerge/>
            <w:tcMar>
              <w:top w:w="57" w:type="dxa"/>
              <w:bottom w:w="57" w:type="dxa"/>
            </w:tcMar>
          </w:tcPr>
          <w:p w14:paraId="2504A374" w14:textId="77777777" w:rsidR="00E321BE" w:rsidRPr="00216E8A" w:rsidRDefault="00E321BE" w:rsidP="00E321BE">
            <w:pPr>
              <w:spacing w:before="60"/>
              <w:rPr>
                <w:sz w:val="20"/>
                <w:szCs w:val="20"/>
              </w:rPr>
            </w:pPr>
          </w:p>
        </w:tc>
        <w:tc>
          <w:tcPr>
            <w:tcW w:w="708" w:type="dxa"/>
            <w:vMerge/>
            <w:tcMar>
              <w:top w:w="57" w:type="dxa"/>
              <w:bottom w:w="57" w:type="dxa"/>
            </w:tcMar>
          </w:tcPr>
          <w:p w14:paraId="3DFF5A67" w14:textId="77777777" w:rsidR="00E321BE" w:rsidRPr="00216E8A" w:rsidRDefault="00E321BE" w:rsidP="00E321BE">
            <w:pPr>
              <w:spacing w:before="60"/>
              <w:rPr>
                <w:sz w:val="20"/>
                <w:szCs w:val="20"/>
              </w:rPr>
            </w:pPr>
          </w:p>
        </w:tc>
        <w:tc>
          <w:tcPr>
            <w:tcW w:w="1069" w:type="dxa"/>
            <w:vMerge/>
            <w:tcMar>
              <w:top w:w="57" w:type="dxa"/>
              <w:bottom w:w="57" w:type="dxa"/>
            </w:tcMar>
          </w:tcPr>
          <w:p w14:paraId="083C0347" w14:textId="77777777" w:rsidR="00E321BE" w:rsidRPr="00216E8A" w:rsidRDefault="00E321BE" w:rsidP="00E321BE">
            <w:pPr>
              <w:spacing w:before="60"/>
              <w:rPr>
                <w:sz w:val="20"/>
                <w:szCs w:val="20"/>
              </w:rPr>
            </w:pPr>
          </w:p>
        </w:tc>
      </w:tr>
      <w:tr w:rsidR="00E321BE" w:rsidRPr="00216E8A" w14:paraId="0EE6EB77" w14:textId="77777777" w:rsidTr="00E321BE">
        <w:tc>
          <w:tcPr>
            <w:tcW w:w="2376" w:type="dxa"/>
            <w:tcMar>
              <w:top w:w="57" w:type="dxa"/>
              <w:bottom w:w="57" w:type="dxa"/>
            </w:tcMar>
            <w:vAlign w:val="center"/>
          </w:tcPr>
          <w:p w14:paraId="6D18CFFE" w14:textId="0B77B5F8" w:rsidR="00E321BE" w:rsidRPr="00F9555F" w:rsidRDefault="00E321BE" w:rsidP="00E321BE">
            <w:pPr>
              <w:autoSpaceDE w:val="0"/>
              <w:autoSpaceDN w:val="0"/>
              <w:adjustRightInd w:val="0"/>
              <w:rPr>
                <w:sz w:val="16"/>
                <w:szCs w:val="20"/>
              </w:rPr>
            </w:pPr>
            <w:r w:rsidRPr="007C2FBC">
              <w:rPr>
                <w:rFonts w:hint="eastAsia"/>
                <w:sz w:val="16"/>
                <w:szCs w:val="20"/>
                <w:lang w:eastAsia="ko-KR"/>
              </w:rPr>
              <w:t>Agigea</w:t>
            </w:r>
          </w:p>
        </w:tc>
        <w:tc>
          <w:tcPr>
            <w:tcW w:w="1235" w:type="dxa"/>
            <w:tcMar>
              <w:top w:w="57" w:type="dxa"/>
              <w:bottom w:w="57" w:type="dxa"/>
            </w:tcMar>
            <w:vAlign w:val="center"/>
          </w:tcPr>
          <w:p w14:paraId="0A8CA8C3" w14:textId="77777777" w:rsidR="00E321BE" w:rsidRPr="007C2FBC" w:rsidRDefault="00E321BE" w:rsidP="00E321BE">
            <w:pPr>
              <w:jc w:val="center"/>
              <w:rPr>
                <w:sz w:val="16"/>
                <w:szCs w:val="20"/>
                <w:lang w:eastAsia="ko-KR"/>
              </w:rPr>
            </w:pPr>
            <w:r w:rsidRPr="007C2FBC">
              <w:rPr>
                <w:rFonts w:hint="eastAsia"/>
                <w:sz w:val="16"/>
                <w:szCs w:val="20"/>
                <w:lang w:eastAsia="ko-KR"/>
              </w:rPr>
              <w:t>554</w:t>
            </w:r>
          </w:p>
          <w:p w14:paraId="79DE0DAD" w14:textId="5133071F" w:rsidR="00E321BE" w:rsidRPr="00F9555F" w:rsidRDefault="00E321BE" w:rsidP="00E321BE">
            <w:pPr>
              <w:jc w:val="center"/>
              <w:rPr>
                <w:sz w:val="16"/>
                <w:szCs w:val="20"/>
              </w:rPr>
            </w:pPr>
            <w:r w:rsidRPr="007C2FBC">
              <w:rPr>
                <w:rFonts w:hint="eastAsia"/>
                <w:sz w:val="16"/>
                <w:szCs w:val="20"/>
                <w:lang w:eastAsia="ko-KR"/>
              </w:rPr>
              <w:t>555</w:t>
            </w:r>
          </w:p>
        </w:tc>
        <w:tc>
          <w:tcPr>
            <w:tcW w:w="1317" w:type="dxa"/>
            <w:tcMar>
              <w:top w:w="57" w:type="dxa"/>
              <w:bottom w:w="57" w:type="dxa"/>
            </w:tcMar>
            <w:vAlign w:val="center"/>
          </w:tcPr>
          <w:p w14:paraId="56BF8C20" w14:textId="2DA518A3" w:rsidR="00E321BE" w:rsidRPr="00F9555F" w:rsidRDefault="00E321BE" w:rsidP="00E321BE">
            <w:pPr>
              <w:jc w:val="center"/>
              <w:rPr>
                <w:sz w:val="16"/>
                <w:szCs w:val="20"/>
              </w:rPr>
            </w:pPr>
            <w:r w:rsidRPr="007C2FBC">
              <w:rPr>
                <w:rFonts w:hint="eastAsia"/>
                <w:sz w:val="16"/>
                <w:szCs w:val="20"/>
                <w:lang w:eastAsia="ko-KR"/>
              </w:rPr>
              <w:t>382</w:t>
            </w:r>
          </w:p>
        </w:tc>
        <w:tc>
          <w:tcPr>
            <w:tcW w:w="1720" w:type="dxa"/>
            <w:tcMar>
              <w:top w:w="57" w:type="dxa"/>
              <w:bottom w:w="57" w:type="dxa"/>
            </w:tcMar>
            <w:vAlign w:val="center"/>
          </w:tcPr>
          <w:p w14:paraId="31AF0007" w14:textId="77777777" w:rsidR="00E321BE" w:rsidRPr="009B6EF6" w:rsidRDefault="00E321BE" w:rsidP="009B6EF6">
            <w:pPr>
              <w:ind w:right="151"/>
              <w:jc w:val="right"/>
              <w:rPr>
                <w:sz w:val="16"/>
                <w:szCs w:val="20"/>
              </w:rPr>
            </w:pPr>
            <w:r w:rsidRPr="009B6EF6">
              <w:rPr>
                <w:sz w:val="16"/>
                <w:szCs w:val="20"/>
              </w:rPr>
              <w:t xml:space="preserve">44° </w:t>
            </w:r>
            <w:r w:rsidRPr="009B6EF6">
              <w:rPr>
                <w:rFonts w:hint="eastAsia"/>
                <w:sz w:val="16"/>
                <w:szCs w:val="20"/>
              </w:rPr>
              <w:t>06</w:t>
            </w:r>
            <w:r w:rsidRPr="009B6EF6">
              <w:rPr>
                <w:sz w:val="16"/>
                <w:szCs w:val="20"/>
              </w:rPr>
              <w:t>'</w:t>
            </w:r>
            <w:r w:rsidRPr="009B6EF6">
              <w:rPr>
                <w:rFonts w:hint="eastAsia"/>
                <w:sz w:val="16"/>
                <w:szCs w:val="20"/>
              </w:rPr>
              <w:t xml:space="preserve"> 18</w:t>
            </w:r>
            <w:r w:rsidRPr="009B6EF6">
              <w:rPr>
                <w:sz w:val="16"/>
                <w:szCs w:val="20"/>
              </w:rPr>
              <w:t>” N</w:t>
            </w:r>
          </w:p>
          <w:p w14:paraId="097047C9" w14:textId="21A0EC14" w:rsidR="00E321BE" w:rsidRPr="00F9555F" w:rsidRDefault="00E321BE" w:rsidP="009B6EF6">
            <w:pPr>
              <w:ind w:right="151"/>
              <w:jc w:val="right"/>
              <w:rPr>
                <w:sz w:val="16"/>
                <w:szCs w:val="20"/>
              </w:rPr>
            </w:pPr>
            <w:r w:rsidRPr="009B6EF6">
              <w:rPr>
                <w:sz w:val="16"/>
                <w:szCs w:val="20"/>
              </w:rPr>
              <w:t>2</w:t>
            </w:r>
            <w:r w:rsidRPr="009B6EF6">
              <w:rPr>
                <w:rFonts w:hint="eastAsia"/>
                <w:sz w:val="16"/>
                <w:szCs w:val="20"/>
              </w:rPr>
              <w:t>3</w:t>
            </w:r>
            <w:r w:rsidRPr="009B6EF6">
              <w:rPr>
                <w:sz w:val="16"/>
                <w:szCs w:val="20"/>
              </w:rPr>
              <w:t xml:space="preserve">° </w:t>
            </w:r>
            <w:r w:rsidRPr="009B6EF6">
              <w:rPr>
                <w:rFonts w:hint="eastAsia"/>
                <w:sz w:val="16"/>
                <w:szCs w:val="20"/>
              </w:rPr>
              <w:t>37</w:t>
            </w:r>
            <w:r w:rsidRPr="009B6EF6">
              <w:rPr>
                <w:sz w:val="16"/>
                <w:szCs w:val="20"/>
              </w:rPr>
              <w:t>'</w:t>
            </w:r>
            <w:r w:rsidRPr="009B6EF6">
              <w:rPr>
                <w:rFonts w:hint="eastAsia"/>
                <w:sz w:val="16"/>
                <w:szCs w:val="20"/>
              </w:rPr>
              <w:t xml:space="preserve"> 50</w:t>
            </w:r>
            <w:r w:rsidRPr="009B6EF6">
              <w:rPr>
                <w:sz w:val="16"/>
                <w:szCs w:val="20"/>
              </w:rPr>
              <w:t>” E</w:t>
            </w:r>
          </w:p>
        </w:tc>
        <w:tc>
          <w:tcPr>
            <w:tcW w:w="690" w:type="dxa"/>
            <w:tcMar>
              <w:top w:w="57" w:type="dxa"/>
              <w:bottom w:w="57" w:type="dxa"/>
            </w:tcMar>
            <w:vAlign w:val="center"/>
          </w:tcPr>
          <w:p w14:paraId="337EA597" w14:textId="358D8572" w:rsidR="00E321BE" w:rsidRPr="00F9555F" w:rsidRDefault="00E321BE" w:rsidP="00E321BE">
            <w:pPr>
              <w:jc w:val="center"/>
              <w:rPr>
                <w:sz w:val="16"/>
                <w:szCs w:val="20"/>
              </w:rPr>
            </w:pPr>
            <w:r w:rsidRPr="007C2FBC">
              <w:rPr>
                <w:rFonts w:hint="eastAsia"/>
                <w:sz w:val="16"/>
                <w:szCs w:val="18"/>
                <w:lang w:eastAsia="ko-KR"/>
              </w:rPr>
              <w:t>200</w:t>
            </w:r>
          </w:p>
        </w:tc>
        <w:tc>
          <w:tcPr>
            <w:tcW w:w="850" w:type="dxa"/>
            <w:tcBorders>
              <w:bottom w:val="double" w:sz="4" w:space="0" w:color="009FE3" w:themeColor="accent2"/>
            </w:tcBorders>
            <w:tcMar>
              <w:top w:w="57" w:type="dxa"/>
              <w:bottom w:w="57" w:type="dxa"/>
            </w:tcMar>
            <w:vAlign w:val="center"/>
          </w:tcPr>
          <w:p w14:paraId="1CA354D8" w14:textId="11453983" w:rsidR="00E321BE" w:rsidRPr="00F9555F" w:rsidRDefault="00E321BE" w:rsidP="00E321BE">
            <w:pPr>
              <w:jc w:val="center"/>
              <w:rPr>
                <w:sz w:val="16"/>
                <w:szCs w:val="20"/>
              </w:rPr>
            </w:pPr>
            <w:r w:rsidRPr="007C2FBC">
              <w:rPr>
                <w:rFonts w:hint="eastAsia"/>
                <w:sz w:val="16"/>
                <w:szCs w:val="18"/>
                <w:lang w:eastAsia="ko-KR"/>
              </w:rPr>
              <w:t>50</w:t>
            </w:r>
          </w:p>
        </w:tc>
        <w:tc>
          <w:tcPr>
            <w:tcW w:w="1118" w:type="dxa"/>
            <w:tcBorders>
              <w:bottom w:val="double" w:sz="4" w:space="0" w:color="009FE3" w:themeColor="accent2"/>
            </w:tcBorders>
            <w:tcMar>
              <w:top w:w="57" w:type="dxa"/>
              <w:bottom w:w="57" w:type="dxa"/>
            </w:tcMar>
            <w:vAlign w:val="center"/>
          </w:tcPr>
          <w:p w14:paraId="40FAA4C8" w14:textId="27BC1AED" w:rsidR="00E321BE" w:rsidRPr="00F9555F" w:rsidRDefault="00E321BE" w:rsidP="00E321BE">
            <w:pPr>
              <w:jc w:val="center"/>
              <w:rPr>
                <w:sz w:val="16"/>
                <w:szCs w:val="20"/>
              </w:rPr>
            </w:pPr>
            <w:r w:rsidRPr="007C2FBC">
              <w:rPr>
                <w:rFonts w:hint="eastAsia"/>
                <w:sz w:val="16"/>
                <w:szCs w:val="18"/>
                <w:lang w:eastAsia="ko-KR"/>
              </w:rPr>
              <w:t>Yes</w:t>
            </w:r>
          </w:p>
        </w:tc>
        <w:tc>
          <w:tcPr>
            <w:tcW w:w="1150" w:type="dxa"/>
            <w:tcMar>
              <w:top w:w="57" w:type="dxa"/>
              <w:bottom w:w="57" w:type="dxa"/>
            </w:tcMar>
            <w:vAlign w:val="center"/>
          </w:tcPr>
          <w:p w14:paraId="6A905CFA" w14:textId="7661C2BF" w:rsidR="00E321BE" w:rsidRPr="00F9555F" w:rsidRDefault="00E321BE" w:rsidP="00E321BE">
            <w:pPr>
              <w:jc w:val="center"/>
              <w:rPr>
                <w:sz w:val="16"/>
                <w:szCs w:val="20"/>
              </w:rPr>
            </w:pPr>
            <w:r w:rsidRPr="007C2FBC">
              <w:rPr>
                <w:rFonts w:hint="eastAsia"/>
                <w:sz w:val="16"/>
                <w:szCs w:val="18"/>
                <w:lang w:eastAsia="ko-KR"/>
              </w:rPr>
              <w:t>Yes</w:t>
            </w:r>
          </w:p>
        </w:tc>
        <w:tc>
          <w:tcPr>
            <w:tcW w:w="1701" w:type="dxa"/>
            <w:tcMar>
              <w:top w:w="57" w:type="dxa"/>
              <w:bottom w:w="57" w:type="dxa"/>
            </w:tcMar>
            <w:vAlign w:val="center"/>
          </w:tcPr>
          <w:p w14:paraId="3F4BD83C" w14:textId="1F79129F" w:rsidR="00E321BE" w:rsidRPr="00F9555F" w:rsidRDefault="00E321BE" w:rsidP="00E321BE">
            <w:pPr>
              <w:jc w:val="center"/>
              <w:rPr>
                <w:sz w:val="16"/>
                <w:szCs w:val="20"/>
              </w:rPr>
            </w:pPr>
            <w:r w:rsidRPr="007C2FBC">
              <w:rPr>
                <w:rFonts w:hint="eastAsia"/>
                <w:sz w:val="16"/>
                <w:szCs w:val="20"/>
                <w:lang w:eastAsia="ko-KR"/>
              </w:rPr>
              <w:t>3 6 9 16</w:t>
            </w:r>
          </w:p>
        </w:tc>
        <w:tc>
          <w:tcPr>
            <w:tcW w:w="851" w:type="dxa"/>
            <w:tcMar>
              <w:top w:w="57" w:type="dxa"/>
              <w:bottom w:w="57" w:type="dxa"/>
            </w:tcMar>
            <w:vAlign w:val="center"/>
          </w:tcPr>
          <w:p w14:paraId="5BB34179" w14:textId="02CC33B5" w:rsidR="00E321BE" w:rsidRPr="00F9555F" w:rsidRDefault="00E321BE" w:rsidP="00E321BE">
            <w:pPr>
              <w:jc w:val="center"/>
              <w:rPr>
                <w:sz w:val="16"/>
                <w:szCs w:val="20"/>
              </w:rPr>
            </w:pPr>
            <w:r w:rsidRPr="007C2FBC">
              <w:rPr>
                <w:rFonts w:hint="eastAsia"/>
                <w:sz w:val="16"/>
                <w:szCs w:val="18"/>
                <w:lang w:eastAsia="ko-KR"/>
              </w:rPr>
              <w:t>296.5</w:t>
            </w:r>
          </w:p>
        </w:tc>
        <w:tc>
          <w:tcPr>
            <w:tcW w:w="708" w:type="dxa"/>
            <w:tcMar>
              <w:top w:w="57" w:type="dxa"/>
              <w:bottom w:w="57" w:type="dxa"/>
            </w:tcMar>
            <w:vAlign w:val="center"/>
          </w:tcPr>
          <w:p w14:paraId="06E3AA55" w14:textId="6EE86757" w:rsidR="00E321BE" w:rsidRPr="00F9555F" w:rsidRDefault="00E321BE" w:rsidP="00E321BE">
            <w:pPr>
              <w:jc w:val="center"/>
              <w:rPr>
                <w:sz w:val="16"/>
                <w:szCs w:val="20"/>
              </w:rPr>
            </w:pPr>
            <w:r w:rsidRPr="007C2FBC">
              <w:rPr>
                <w:rFonts w:hint="eastAsia"/>
                <w:sz w:val="16"/>
                <w:szCs w:val="18"/>
                <w:lang w:eastAsia="ko-KR"/>
              </w:rPr>
              <w:t>200</w:t>
            </w:r>
          </w:p>
        </w:tc>
        <w:tc>
          <w:tcPr>
            <w:tcW w:w="1069" w:type="dxa"/>
            <w:tcMar>
              <w:top w:w="57" w:type="dxa"/>
              <w:bottom w:w="57" w:type="dxa"/>
            </w:tcMar>
            <w:vAlign w:val="center"/>
          </w:tcPr>
          <w:p w14:paraId="670A3D84" w14:textId="77777777" w:rsidR="00E321BE" w:rsidRPr="00A206E5" w:rsidRDefault="00E321BE" w:rsidP="00E321BE">
            <w:pPr>
              <w:jc w:val="center"/>
              <w:rPr>
                <w:sz w:val="16"/>
                <w:szCs w:val="20"/>
              </w:rPr>
            </w:pPr>
          </w:p>
        </w:tc>
      </w:tr>
      <w:tr w:rsidR="00E321BE" w:rsidRPr="00216E8A" w14:paraId="26396C1E" w14:textId="77777777" w:rsidTr="00E321BE">
        <w:tc>
          <w:tcPr>
            <w:tcW w:w="2376" w:type="dxa"/>
            <w:tcMar>
              <w:top w:w="57" w:type="dxa"/>
              <w:bottom w:w="57" w:type="dxa"/>
            </w:tcMar>
            <w:vAlign w:val="center"/>
          </w:tcPr>
          <w:p w14:paraId="4428D4DF" w14:textId="03F58C93" w:rsidR="00E321BE" w:rsidRPr="007C2FBC" w:rsidRDefault="00E321BE" w:rsidP="00E321BE">
            <w:pPr>
              <w:autoSpaceDE w:val="0"/>
              <w:autoSpaceDN w:val="0"/>
              <w:adjustRightInd w:val="0"/>
              <w:rPr>
                <w:sz w:val="16"/>
                <w:szCs w:val="20"/>
                <w:lang w:eastAsia="ko-KR"/>
              </w:rPr>
            </w:pPr>
            <w:r w:rsidRPr="0076317F">
              <w:rPr>
                <w:sz w:val="16"/>
                <w:szCs w:val="20"/>
              </w:rPr>
              <w:t>Bechet</w:t>
            </w:r>
          </w:p>
        </w:tc>
        <w:tc>
          <w:tcPr>
            <w:tcW w:w="1235" w:type="dxa"/>
            <w:tcMar>
              <w:top w:w="57" w:type="dxa"/>
              <w:bottom w:w="57" w:type="dxa"/>
            </w:tcMar>
            <w:vAlign w:val="center"/>
          </w:tcPr>
          <w:p w14:paraId="7E1E966D" w14:textId="77777777" w:rsidR="00E321BE" w:rsidRPr="0076317F" w:rsidRDefault="00E321BE" w:rsidP="00E321BE">
            <w:pPr>
              <w:jc w:val="center"/>
              <w:rPr>
                <w:sz w:val="16"/>
                <w:szCs w:val="20"/>
              </w:rPr>
            </w:pPr>
            <w:r w:rsidRPr="0076317F">
              <w:rPr>
                <w:sz w:val="16"/>
                <w:szCs w:val="20"/>
              </w:rPr>
              <w:t>550</w:t>
            </w:r>
          </w:p>
          <w:p w14:paraId="6D7B4B3F" w14:textId="767DC82F" w:rsidR="00E321BE" w:rsidRPr="007C2FBC" w:rsidRDefault="00E321BE" w:rsidP="00E321BE">
            <w:pPr>
              <w:jc w:val="center"/>
              <w:rPr>
                <w:sz w:val="16"/>
                <w:szCs w:val="20"/>
                <w:lang w:eastAsia="ko-KR"/>
              </w:rPr>
            </w:pPr>
            <w:r w:rsidRPr="0076317F">
              <w:rPr>
                <w:sz w:val="16"/>
                <w:szCs w:val="20"/>
              </w:rPr>
              <w:t>551</w:t>
            </w:r>
          </w:p>
        </w:tc>
        <w:tc>
          <w:tcPr>
            <w:tcW w:w="1317" w:type="dxa"/>
            <w:tcMar>
              <w:top w:w="57" w:type="dxa"/>
              <w:bottom w:w="57" w:type="dxa"/>
            </w:tcMar>
            <w:vAlign w:val="center"/>
          </w:tcPr>
          <w:p w14:paraId="2E02A0BB" w14:textId="5275A530" w:rsidR="00E321BE" w:rsidRPr="007C2FBC" w:rsidRDefault="00E321BE" w:rsidP="00E321BE">
            <w:pPr>
              <w:jc w:val="center"/>
              <w:rPr>
                <w:sz w:val="16"/>
                <w:szCs w:val="20"/>
                <w:lang w:eastAsia="ko-KR"/>
              </w:rPr>
            </w:pPr>
            <w:r w:rsidRPr="0076317F">
              <w:rPr>
                <w:sz w:val="16"/>
                <w:szCs w:val="20"/>
              </w:rPr>
              <w:t>380</w:t>
            </w:r>
          </w:p>
        </w:tc>
        <w:tc>
          <w:tcPr>
            <w:tcW w:w="1720" w:type="dxa"/>
            <w:tcMar>
              <w:top w:w="57" w:type="dxa"/>
              <w:bottom w:w="57" w:type="dxa"/>
            </w:tcMar>
            <w:vAlign w:val="center"/>
          </w:tcPr>
          <w:p w14:paraId="064F14DB" w14:textId="77777777" w:rsidR="00E321BE" w:rsidRPr="009B6EF6" w:rsidRDefault="00E321BE" w:rsidP="009B6EF6">
            <w:pPr>
              <w:ind w:right="151"/>
              <w:jc w:val="right"/>
              <w:rPr>
                <w:sz w:val="16"/>
                <w:szCs w:val="20"/>
              </w:rPr>
            </w:pPr>
            <w:r w:rsidRPr="009B6EF6">
              <w:rPr>
                <w:sz w:val="16"/>
                <w:szCs w:val="20"/>
              </w:rPr>
              <w:t>43° 45’</w:t>
            </w:r>
            <w:r w:rsidRPr="009B6EF6">
              <w:rPr>
                <w:rFonts w:hint="eastAsia"/>
                <w:sz w:val="16"/>
                <w:szCs w:val="20"/>
              </w:rPr>
              <w:t xml:space="preserve"> 08</w:t>
            </w:r>
            <w:r w:rsidRPr="009B6EF6">
              <w:rPr>
                <w:sz w:val="16"/>
                <w:szCs w:val="20"/>
              </w:rPr>
              <w:t>” N</w:t>
            </w:r>
          </w:p>
          <w:p w14:paraId="35DCEEB1" w14:textId="22DFD70C" w:rsidR="00E321BE" w:rsidRPr="009B6EF6" w:rsidRDefault="00E321BE" w:rsidP="009B6EF6">
            <w:pPr>
              <w:ind w:right="151"/>
              <w:jc w:val="right"/>
              <w:rPr>
                <w:sz w:val="16"/>
                <w:szCs w:val="20"/>
              </w:rPr>
            </w:pPr>
            <w:r w:rsidRPr="009B6EF6">
              <w:rPr>
                <w:sz w:val="16"/>
                <w:szCs w:val="20"/>
              </w:rPr>
              <w:t>23° 57’</w:t>
            </w:r>
            <w:r w:rsidRPr="009B6EF6">
              <w:rPr>
                <w:rFonts w:hint="eastAsia"/>
                <w:sz w:val="16"/>
                <w:szCs w:val="20"/>
              </w:rPr>
              <w:t xml:space="preserve"> 19</w:t>
            </w:r>
            <w:r w:rsidRPr="009B6EF6">
              <w:rPr>
                <w:sz w:val="16"/>
                <w:szCs w:val="20"/>
              </w:rPr>
              <w:t>” E</w:t>
            </w:r>
          </w:p>
        </w:tc>
        <w:tc>
          <w:tcPr>
            <w:tcW w:w="690" w:type="dxa"/>
            <w:tcMar>
              <w:top w:w="57" w:type="dxa"/>
              <w:bottom w:w="57" w:type="dxa"/>
            </w:tcMar>
            <w:vAlign w:val="center"/>
          </w:tcPr>
          <w:p w14:paraId="77BDBE16" w14:textId="0049B7C3" w:rsidR="00E321BE" w:rsidRPr="007C2FBC" w:rsidRDefault="00E321BE" w:rsidP="00E321BE">
            <w:pPr>
              <w:jc w:val="center"/>
              <w:rPr>
                <w:sz w:val="16"/>
                <w:szCs w:val="18"/>
                <w:lang w:eastAsia="ko-KR"/>
              </w:rPr>
            </w:pPr>
            <w:r w:rsidRPr="0076317F">
              <w:rPr>
                <w:sz w:val="16"/>
                <w:szCs w:val="18"/>
              </w:rPr>
              <w:t>150</w:t>
            </w:r>
          </w:p>
        </w:tc>
        <w:tc>
          <w:tcPr>
            <w:tcW w:w="850" w:type="dxa"/>
            <w:tcBorders>
              <w:bottom w:val="double" w:sz="4" w:space="0" w:color="009FE3" w:themeColor="accent2"/>
            </w:tcBorders>
            <w:tcMar>
              <w:top w:w="57" w:type="dxa"/>
              <w:bottom w:w="57" w:type="dxa"/>
            </w:tcMar>
            <w:vAlign w:val="center"/>
          </w:tcPr>
          <w:p w14:paraId="45323E43" w14:textId="271B637F" w:rsidR="00E321BE" w:rsidRPr="007C2FBC" w:rsidRDefault="00E321BE" w:rsidP="00E321BE">
            <w:pPr>
              <w:jc w:val="center"/>
              <w:rPr>
                <w:sz w:val="16"/>
                <w:szCs w:val="18"/>
                <w:lang w:eastAsia="ko-KR"/>
              </w:rPr>
            </w:pPr>
            <w:r w:rsidRPr="0076317F">
              <w:rPr>
                <w:sz w:val="16"/>
                <w:szCs w:val="18"/>
              </w:rPr>
              <w:t>50</w:t>
            </w:r>
          </w:p>
        </w:tc>
        <w:tc>
          <w:tcPr>
            <w:tcW w:w="1118" w:type="dxa"/>
            <w:tcBorders>
              <w:bottom w:val="double" w:sz="4" w:space="0" w:color="009FE3" w:themeColor="accent2"/>
            </w:tcBorders>
            <w:tcMar>
              <w:top w:w="57" w:type="dxa"/>
              <w:bottom w:w="57" w:type="dxa"/>
            </w:tcMar>
            <w:vAlign w:val="center"/>
          </w:tcPr>
          <w:p w14:paraId="338B7C50" w14:textId="60C4C6B1" w:rsidR="00E321BE" w:rsidRPr="007C2FBC" w:rsidRDefault="00E321BE" w:rsidP="00E321BE">
            <w:pPr>
              <w:jc w:val="center"/>
              <w:rPr>
                <w:sz w:val="16"/>
                <w:szCs w:val="18"/>
                <w:lang w:eastAsia="ko-KR"/>
              </w:rPr>
            </w:pPr>
            <w:r w:rsidRPr="0076317F">
              <w:rPr>
                <w:sz w:val="16"/>
                <w:szCs w:val="18"/>
              </w:rPr>
              <w:t>Test / Preliminary</w:t>
            </w:r>
          </w:p>
        </w:tc>
        <w:tc>
          <w:tcPr>
            <w:tcW w:w="1150" w:type="dxa"/>
            <w:tcMar>
              <w:top w:w="57" w:type="dxa"/>
              <w:bottom w:w="57" w:type="dxa"/>
            </w:tcMar>
            <w:vAlign w:val="center"/>
          </w:tcPr>
          <w:p w14:paraId="092CD917" w14:textId="78076E6E" w:rsidR="00E321BE" w:rsidRPr="007C2FBC" w:rsidRDefault="00E321BE" w:rsidP="00E321BE">
            <w:pPr>
              <w:jc w:val="center"/>
              <w:rPr>
                <w:sz w:val="16"/>
                <w:szCs w:val="18"/>
                <w:lang w:eastAsia="ko-KR"/>
              </w:rPr>
            </w:pPr>
            <w:r w:rsidRPr="0076317F">
              <w:rPr>
                <w:sz w:val="16"/>
                <w:szCs w:val="18"/>
              </w:rPr>
              <w:t>Yes</w:t>
            </w:r>
          </w:p>
        </w:tc>
        <w:tc>
          <w:tcPr>
            <w:tcW w:w="1701" w:type="dxa"/>
            <w:tcMar>
              <w:top w:w="57" w:type="dxa"/>
              <w:bottom w:w="57" w:type="dxa"/>
            </w:tcMar>
            <w:vAlign w:val="center"/>
          </w:tcPr>
          <w:p w14:paraId="1890FA89"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0CE80F92" w14:textId="50247503" w:rsidR="00E321BE" w:rsidRPr="007C2FBC" w:rsidRDefault="00E321BE" w:rsidP="00E321BE">
            <w:pPr>
              <w:jc w:val="center"/>
              <w:rPr>
                <w:sz w:val="16"/>
                <w:szCs w:val="18"/>
                <w:lang w:eastAsia="ko-KR"/>
              </w:rPr>
            </w:pPr>
            <w:r w:rsidRPr="0076317F">
              <w:rPr>
                <w:sz w:val="16"/>
                <w:szCs w:val="18"/>
              </w:rPr>
              <w:t>291</w:t>
            </w:r>
          </w:p>
        </w:tc>
        <w:tc>
          <w:tcPr>
            <w:tcW w:w="708" w:type="dxa"/>
            <w:tcMar>
              <w:top w:w="57" w:type="dxa"/>
              <w:bottom w:w="57" w:type="dxa"/>
            </w:tcMar>
            <w:vAlign w:val="center"/>
          </w:tcPr>
          <w:p w14:paraId="3DAA178D" w14:textId="21A9C218" w:rsidR="00E321BE" w:rsidRPr="007C2FBC" w:rsidRDefault="00E321BE" w:rsidP="00E321BE">
            <w:pPr>
              <w:jc w:val="center"/>
              <w:rPr>
                <w:sz w:val="16"/>
                <w:szCs w:val="18"/>
                <w:lang w:eastAsia="ko-KR"/>
              </w:rPr>
            </w:pPr>
            <w:r w:rsidRPr="0076317F">
              <w:rPr>
                <w:sz w:val="16"/>
                <w:szCs w:val="18"/>
              </w:rPr>
              <w:t>200</w:t>
            </w:r>
          </w:p>
        </w:tc>
        <w:tc>
          <w:tcPr>
            <w:tcW w:w="1069" w:type="dxa"/>
            <w:tcMar>
              <w:top w:w="57" w:type="dxa"/>
              <w:bottom w:w="57" w:type="dxa"/>
            </w:tcMar>
            <w:vAlign w:val="center"/>
          </w:tcPr>
          <w:p w14:paraId="415648F3" w14:textId="77777777" w:rsidR="00E321BE" w:rsidRPr="00A206E5" w:rsidRDefault="00E321BE" w:rsidP="00E321BE">
            <w:pPr>
              <w:jc w:val="center"/>
              <w:rPr>
                <w:sz w:val="16"/>
                <w:szCs w:val="20"/>
              </w:rPr>
            </w:pPr>
          </w:p>
        </w:tc>
      </w:tr>
    </w:tbl>
    <w:p w14:paraId="21C9BDC2" w14:textId="241BC531" w:rsidR="00E321BE" w:rsidRDefault="00E321BE" w:rsidP="00E321BE">
      <w:pPr>
        <w:pStyle w:val="Heading1"/>
      </w:pPr>
      <w:bookmarkStart w:id="174" w:name="_Toc20903846"/>
      <w:r>
        <w:t>Russia</w:t>
      </w:r>
      <w:bookmarkEnd w:id="174"/>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E321BE" w:rsidRPr="00216E8A" w14:paraId="59F13606" w14:textId="77777777" w:rsidTr="00E321BE">
        <w:trPr>
          <w:tblHeader/>
        </w:trPr>
        <w:tc>
          <w:tcPr>
            <w:tcW w:w="4928" w:type="dxa"/>
            <w:gridSpan w:val="3"/>
            <w:tcMar>
              <w:top w:w="57" w:type="dxa"/>
              <w:bottom w:w="57" w:type="dxa"/>
            </w:tcMar>
            <w:vAlign w:val="center"/>
          </w:tcPr>
          <w:p w14:paraId="53818C9F" w14:textId="77777777" w:rsidR="00E321BE" w:rsidRPr="00216E8A" w:rsidRDefault="00E321BE"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2BFCA51A" w14:textId="2F9FD4FB" w:rsidR="00E321BE" w:rsidRPr="00216E8A" w:rsidRDefault="00E321BE" w:rsidP="00E321BE">
            <w:pPr>
              <w:spacing w:before="60"/>
              <w:jc w:val="center"/>
              <w:rPr>
                <w:b/>
                <w:sz w:val="24"/>
                <w:szCs w:val="24"/>
                <w:lang w:eastAsia="ko-KR"/>
              </w:rPr>
            </w:pPr>
            <w:r w:rsidRPr="00216E8A">
              <w:rPr>
                <w:b/>
                <w:sz w:val="24"/>
                <w:szCs w:val="24"/>
              </w:rPr>
              <w:t>Country:</w:t>
            </w:r>
            <w:r>
              <w:rPr>
                <w:b/>
                <w:sz w:val="24"/>
                <w:szCs w:val="24"/>
              </w:rPr>
              <w:t xml:space="preserve"> RUSSIA</w:t>
            </w:r>
          </w:p>
        </w:tc>
        <w:tc>
          <w:tcPr>
            <w:tcW w:w="5479" w:type="dxa"/>
            <w:gridSpan w:val="5"/>
            <w:tcMar>
              <w:top w:w="57" w:type="dxa"/>
              <w:bottom w:w="57" w:type="dxa"/>
            </w:tcMar>
            <w:vAlign w:val="center"/>
          </w:tcPr>
          <w:p w14:paraId="16569B28" w14:textId="77777777" w:rsidR="00E321BE" w:rsidRDefault="00E321BE"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2004</w:t>
            </w:r>
          </w:p>
          <w:p w14:paraId="138B16AA" w14:textId="1D14259E" w:rsidR="00E321BE" w:rsidRPr="00216E8A" w:rsidRDefault="00E321BE" w:rsidP="00E321BE">
            <w:pPr>
              <w:spacing w:before="60"/>
              <w:jc w:val="center"/>
              <w:rPr>
                <w:b/>
                <w:sz w:val="24"/>
                <w:szCs w:val="24"/>
              </w:rPr>
            </w:pPr>
            <w:r w:rsidRPr="00FF2F40">
              <w:rPr>
                <w:b/>
                <w:sz w:val="24"/>
                <w:szCs w:val="24"/>
              </w:rPr>
              <w:t xml:space="preserve">Date of last update: </w:t>
            </w:r>
            <w:r>
              <w:rPr>
                <w:b/>
                <w:sz w:val="24"/>
                <w:szCs w:val="24"/>
                <w:lang w:eastAsia="ko-KR"/>
              </w:rPr>
              <w:t>November 2015</w:t>
            </w:r>
          </w:p>
        </w:tc>
      </w:tr>
      <w:tr w:rsidR="00E321BE" w:rsidRPr="00216E8A" w14:paraId="07E6832F" w14:textId="77777777" w:rsidTr="00E321BE">
        <w:trPr>
          <w:tblHeader/>
        </w:trPr>
        <w:tc>
          <w:tcPr>
            <w:tcW w:w="2376" w:type="dxa"/>
            <w:vMerge w:val="restart"/>
            <w:tcMar>
              <w:top w:w="57" w:type="dxa"/>
              <w:bottom w:w="57" w:type="dxa"/>
            </w:tcMar>
            <w:vAlign w:val="center"/>
          </w:tcPr>
          <w:p w14:paraId="15B25BD9" w14:textId="77777777" w:rsidR="00E321BE" w:rsidRPr="00216E8A" w:rsidRDefault="00E321BE" w:rsidP="00E321BE">
            <w:pPr>
              <w:spacing w:before="60"/>
              <w:rPr>
                <w:sz w:val="20"/>
                <w:szCs w:val="20"/>
              </w:rPr>
            </w:pPr>
            <w:r>
              <w:rPr>
                <w:sz w:val="20"/>
                <w:szCs w:val="20"/>
              </w:rPr>
              <w:t>Station name</w:t>
            </w:r>
          </w:p>
        </w:tc>
        <w:tc>
          <w:tcPr>
            <w:tcW w:w="2552" w:type="dxa"/>
            <w:gridSpan w:val="2"/>
            <w:tcMar>
              <w:top w:w="57" w:type="dxa"/>
              <w:bottom w:w="57" w:type="dxa"/>
            </w:tcMar>
          </w:tcPr>
          <w:p w14:paraId="767A5B3C" w14:textId="77777777" w:rsidR="00E321BE" w:rsidRPr="00216E8A" w:rsidRDefault="00E321BE" w:rsidP="00E321BE">
            <w:pPr>
              <w:spacing w:before="60"/>
              <w:rPr>
                <w:sz w:val="20"/>
                <w:szCs w:val="20"/>
              </w:rPr>
            </w:pPr>
            <w:r>
              <w:rPr>
                <w:sz w:val="20"/>
                <w:szCs w:val="20"/>
              </w:rPr>
              <w:t>Identification Numbers</w:t>
            </w:r>
          </w:p>
        </w:tc>
        <w:tc>
          <w:tcPr>
            <w:tcW w:w="1720" w:type="dxa"/>
            <w:vMerge w:val="restart"/>
            <w:tcMar>
              <w:top w:w="57" w:type="dxa"/>
              <w:bottom w:w="57" w:type="dxa"/>
            </w:tcMar>
          </w:tcPr>
          <w:p w14:paraId="4F0B10F8" w14:textId="77777777" w:rsidR="00E321BE" w:rsidRDefault="00E321BE" w:rsidP="00E321BE">
            <w:pPr>
              <w:spacing w:before="60"/>
              <w:rPr>
                <w:sz w:val="20"/>
                <w:szCs w:val="20"/>
                <w:lang w:eastAsia="ko-KR"/>
              </w:rPr>
            </w:pPr>
            <w:r w:rsidRPr="00216E8A">
              <w:rPr>
                <w:sz w:val="20"/>
                <w:szCs w:val="20"/>
              </w:rPr>
              <w:t>Geographical Position Latitude Longitude</w:t>
            </w:r>
          </w:p>
          <w:p w14:paraId="7696E3D1" w14:textId="77777777" w:rsidR="00E321BE" w:rsidRPr="00216E8A" w:rsidRDefault="00E321BE"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15AEAE15" w14:textId="77777777" w:rsidR="00E321BE" w:rsidRPr="00216E8A" w:rsidRDefault="00E321BE"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6959177F" w14:textId="77777777" w:rsidR="00E321BE" w:rsidRPr="00216E8A" w:rsidRDefault="00E321BE" w:rsidP="00E321BE">
            <w:pPr>
              <w:spacing w:before="60"/>
            </w:pPr>
            <w:r w:rsidRPr="00216E8A">
              <w:rPr>
                <w:sz w:val="20"/>
                <w:szCs w:val="20"/>
              </w:rPr>
              <w:t>Station in operation</w:t>
            </w:r>
          </w:p>
        </w:tc>
        <w:tc>
          <w:tcPr>
            <w:tcW w:w="1150" w:type="dxa"/>
            <w:vMerge w:val="restart"/>
            <w:tcMar>
              <w:top w:w="57" w:type="dxa"/>
              <w:bottom w:w="57" w:type="dxa"/>
            </w:tcMar>
            <w:vAlign w:val="center"/>
          </w:tcPr>
          <w:p w14:paraId="19E74200" w14:textId="77777777" w:rsidR="00E321BE" w:rsidRPr="00216E8A" w:rsidRDefault="00E321BE" w:rsidP="00E321BE">
            <w:pPr>
              <w:spacing w:before="60"/>
            </w:pPr>
            <w:r w:rsidRPr="00216E8A">
              <w:rPr>
                <w:sz w:val="20"/>
                <w:szCs w:val="20"/>
              </w:rPr>
              <w:t>Integrity Monitoring</w:t>
            </w:r>
          </w:p>
        </w:tc>
        <w:tc>
          <w:tcPr>
            <w:tcW w:w="1701" w:type="dxa"/>
            <w:vMerge w:val="restart"/>
            <w:tcMar>
              <w:top w:w="57" w:type="dxa"/>
              <w:bottom w:w="57" w:type="dxa"/>
            </w:tcMar>
            <w:vAlign w:val="center"/>
          </w:tcPr>
          <w:p w14:paraId="57DBABD4" w14:textId="77777777" w:rsidR="00E321BE" w:rsidRPr="00216E8A" w:rsidRDefault="00E321BE"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215BB5D7" w14:textId="77777777" w:rsidR="00E321BE" w:rsidRPr="00216E8A" w:rsidRDefault="00E321BE" w:rsidP="00E321BE">
            <w:pPr>
              <w:spacing w:before="60"/>
            </w:pPr>
            <w:r w:rsidRPr="00216E8A">
              <w:rPr>
                <w:sz w:val="20"/>
                <w:szCs w:val="20"/>
              </w:rPr>
              <w:t>Freq. (kHz)</w:t>
            </w:r>
          </w:p>
        </w:tc>
        <w:tc>
          <w:tcPr>
            <w:tcW w:w="708" w:type="dxa"/>
            <w:vMerge w:val="restart"/>
            <w:tcMar>
              <w:top w:w="57" w:type="dxa"/>
              <w:bottom w:w="57" w:type="dxa"/>
            </w:tcMar>
            <w:vAlign w:val="center"/>
          </w:tcPr>
          <w:p w14:paraId="565BBA11" w14:textId="77777777" w:rsidR="00E321BE" w:rsidRPr="00216E8A" w:rsidRDefault="00E321BE" w:rsidP="00E321BE">
            <w:pPr>
              <w:spacing w:before="60"/>
            </w:pPr>
            <w:r w:rsidRPr="00216E8A">
              <w:rPr>
                <w:sz w:val="20"/>
                <w:szCs w:val="20"/>
              </w:rPr>
              <w:t>Bit Rate (bps)</w:t>
            </w:r>
          </w:p>
        </w:tc>
        <w:tc>
          <w:tcPr>
            <w:tcW w:w="1069" w:type="dxa"/>
            <w:vMerge w:val="restart"/>
            <w:tcMar>
              <w:top w:w="57" w:type="dxa"/>
              <w:bottom w:w="57" w:type="dxa"/>
            </w:tcMar>
            <w:vAlign w:val="center"/>
          </w:tcPr>
          <w:p w14:paraId="17FE0A86" w14:textId="77777777" w:rsidR="00E321BE" w:rsidRPr="00216E8A" w:rsidRDefault="00E321BE" w:rsidP="00E321BE">
            <w:pPr>
              <w:spacing w:before="60"/>
            </w:pPr>
            <w:r w:rsidRPr="00216E8A">
              <w:rPr>
                <w:sz w:val="20"/>
                <w:szCs w:val="20"/>
              </w:rPr>
              <w:t>Remarks</w:t>
            </w:r>
          </w:p>
        </w:tc>
      </w:tr>
      <w:tr w:rsidR="00E321BE" w:rsidRPr="00216E8A" w14:paraId="4274EE02" w14:textId="77777777" w:rsidTr="00E321BE">
        <w:tc>
          <w:tcPr>
            <w:tcW w:w="2376" w:type="dxa"/>
            <w:vMerge/>
            <w:tcMar>
              <w:top w:w="57" w:type="dxa"/>
              <w:bottom w:w="57" w:type="dxa"/>
            </w:tcMar>
          </w:tcPr>
          <w:p w14:paraId="31436702" w14:textId="77777777" w:rsidR="00E321BE" w:rsidRPr="00216E8A" w:rsidRDefault="00E321BE" w:rsidP="00E321BE">
            <w:pPr>
              <w:spacing w:before="60"/>
              <w:rPr>
                <w:sz w:val="20"/>
                <w:szCs w:val="20"/>
              </w:rPr>
            </w:pPr>
          </w:p>
        </w:tc>
        <w:tc>
          <w:tcPr>
            <w:tcW w:w="1235" w:type="dxa"/>
            <w:tcMar>
              <w:top w:w="57" w:type="dxa"/>
              <w:bottom w:w="57" w:type="dxa"/>
            </w:tcMar>
          </w:tcPr>
          <w:p w14:paraId="01D395C4" w14:textId="77777777" w:rsidR="00E321BE" w:rsidRPr="00216E8A" w:rsidRDefault="00E321BE" w:rsidP="00E321BE">
            <w:pPr>
              <w:spacing w:before="60"/>
              <w:rPr>
                <w:sz w:val="20"/>
                <w:szCs w:val="20"/>
              </w:rPr>
            </w:pPr>
            <w:r>
              <w:rPr>
                <w:sz w:val="20"/>
                <w:szCs w:val="20"/>
              </w:rPr>
              <w:t>Reference Stations</w:t>
            </w:r>
          </w:p>
        </w:tc>
        <w:tc>
          <w:tcPr>
            <w:tcW w:w="1317" w:type="dxa"/>
            <w:tcMar>
              <w:top w:w="57" w:type="dxa"/>
              <w:bottom w:w="57" w:type="dxa"/>
            </w:tcMar>
          </w:tcPr>
          <w:p w14:paraId="2D25321B" w14:textId="77777777" w:rsidR="00E321BE" w:rsidRPr="00216E8A" w:rsidRDefault="00E321BE" w:rsidP="00E321BE">
            <w:pPr>
              <w:spacing w:before="60"/>
              <w:rPr>
                <w:sz w:val="20"/>
                <w:szCs w:val="20"/>
              </w:rPr>
            </w:pPr>
            <w:r>
              <w:rPr>
                <w:sz w:val="20"/>
                <w:szCs w:val="20"/>
              </w:rPr>
              <w:t>Transmitting Station</w:t>
            </w:r>
          </w:p>
        </w:tc>
        <w:tc>
          <w:tcPr>
            <w:tcW w:w="1720" w:type="dxa"/>
            <w:vMerge/>
            <w:tcMar>
              <w:top w:w="57" w:type="dxa"/>
              <w:bottom w:w="57" w:type="dxa"/>
            </w:tcMar>
          </w:tcPr>
          <w:p w14:paraId="07000E9B" w14:textId="77777777" w:rsidR="00E321BE" w:rsidRPr="00216E8A" w:rsidRDefault="00E321BE" w:rsidP="00E321BE">
            <w:pPr>
              <w:spacing w:before="60"/>
              <w:rPr>
                <w:sz w:val="20"/>
                <w:szCs w:val="20"/>
              </w:rPr>
            </w:pPr>
          </w:p>
        </w:tc>
        <w:tc>
          <w:tcPr>
            <w:tcW w:w="690" w:type="dxa"/>
            <w:tcMar>
              <w:top w:w="57" w:type="dxa"/>
              <w:bottom w:w="57" w:type="dxa"/>
            </w:tcMar>
            <w:vAlign w:val="center"/>
          </w:tcPr>
          <w:p w14:paraId="283CFDCB" w14:textId="77777777" w:rsidR="00E321BE" w:rsidRPr="00216E8A" w:rsidRDefault="00E321BE" w:rsidP="00E321BE">
            <w:pPr>
              <w:spacing w:before="60"/>
              <w:jc w:val="center"/>
            </w:pPr>
            <w:r w:rsidRPr="00216E8A">
              <w:rPr>
                <w:sz w:val="20"/>
                <w:szCs w:val="20"/>
              </w:rPr>
              <w:t>Km</w:t>
            </w:r>
          </w:p>
        </w:tc>
        <w:tc>
          <w:tcPr>
            <w:tcW w:w="850" w:type="dxa"/>
            <w:tcMar>
              <w:top w:w="57" w:type="dxa"/>
              <w:bottom w:w="57" w:type="dxa"/>
            </w:tcMar>
            <w:vAlign w:val="center"/>
          </w:tcPr>
          <w:p w14:paraId="46E1120A" w14:textId="77777777" w:rsidR="00E321BE" w:rsidRPr="00216E8A" w:rsidRDefault="00E321BE"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437DD370" w14:textId="77777777" w:rsidR="00E321BE" w:rsidRPr="00216E8A" w:rsidRDefault="00E321BE" w:rsidP="00E321BE">
            <w:pPr>
              <w:spacing w:before="60"/>
              <w:rPr>
                <w:sz w:val="20"/>
                <w:szCs w:val="20"/>
              </w:rPr>
            </w:pPr>
          </w:p>
        </w:tc>
        <w:tc>
          <w:tcPr>
            <w:tcW w:w="1150" w:type="dxa"/>
            <w:vMerge/>
            <w:tcMar>
              <w:top w:w="57" w:type="dxa"/>
              <w:bottom w:w="57" w:type="dxa"/>
            </w:tcMar>
          </w:tcPr>
          <w:p w14:paraId="4D25464E" w14:textId="77777777" w:rsidR="00E321BE" w:rsidRPr="00216E8A" w:rsidRDefault="00E321BE" w:rsidP="00E321BE">
            <w:pPr>
              <w:spacing w:before="60"/>
              <w:rPr>
                <w:sz w:val="20"/>
                <w:szCs w:val="20"/>
              </w:rPr>
            </w:pPr>
          </w:p>
        </w:tc>
        <w:tc>
          <w:tcPr>
            <w:tcW w:w="1701" w:type="dxa"/>
            <w:vMerge/>
            <w:tcMar>
              <w:top w:w="57" w:type="dxa"/>
              <w:bottom w:w="57" w:type="dxa"/>
            </w:tcMar>
          </w:tcPr>
          <w:p w14:paraId="2A06F747" w14:textId="77777777" w:rsidR="00E321BE" w:rsidRPr="00216E8A" w:rsidRDefault="00E321BE" w:rsidP="00E321BE">
            <w:pPr>
              <w:spacing w:before="60"/>
              <w:rPr>
                <w:sz w:val="20"/>
                <w:szCs w:val="20"/>
              </w:rPr>
            </w:pPr>
          </w:p>
        </w:tc>
        <w:tc>
          <w:tcPr>
            <w:tcW w:w="851" w:type="dxa"/>
            <w:vMerge/>
            <w:tcMar>
              <w:top w:w="57" w:type="dxa"/>
              <w:bottom w:w="57" w:type="dxa"/>
            </w:tcMar>
          </w:tcPr>
          <w:p w14:paraId="68492992" w14:textId="77777777" w:rsidR="00E321BE" w:rsidRPr="00216E8A" w:rsidRDefault="00E321BE" w:rsidP="00E321BE">
            <w:pPr>
              <w:spacing w:before="60"/>
              <w:rPr>
                <w:sz w:val="20"/>
                <w:szCs w:val="20"/>
              </w:rPr>
            </w:pPr>
          </w:p>
        </w:tc>
        <w:tc>
          <w:tcPr>
            <w:tcW w:w="708" w:type="dxa"/>
            <w:vMerge/>
            <w:tcMar>
              <w:top w:w="57" w:type="dxa"/>
              <w:bottom w:w="57" w:type="dxa"/>
            </w:tcMar>
          </w:tcPr>
          <w:p w14:paraId="59CCAA84" w14:textId="77777777" w:rsidR="00E321BE" w:rsidRPr="00216E8A" w:rsidRDefault="00E321BE" w:rsidP="00E321BE">
            <w:pPr>
              <w:spacing w:before="60"/>
              <w:rPr>
                <w:sz w:val="20"/>
                <w:szCs w:val="20"/>
              </w:rPr>
            </w:pPr>
          </w:p>
        </w:tc>
        <w:tc>
          <w:tcPr>
            <w:tcW w:w="1069" w:type="dxa"/>
            <w:vMerge/>
            <w:tcMar>
              <w:top w:w="57" w:type="dxa"/>
              <w:bottom w:w="57" w:type="dxa"/>
            </w:tcMar>
          </w:tcPr>
          <w:p w14:paraId="1BB67A0C" w14:textId="77777777" w:rsidR="00E321BE" w:rsidRPr="00216E8A" w:rsidRDefault="00E321BE" w:rsidP="00E321BE">
            <w:pPr>
              <w:spacing w:before="60"/>
              <w:rPr>
                <w:sz w:val="20"/>
                <w:szCs w:val="20"/>
              </w:rPr>
            </w:pPr>
          </w:p>
        </w:tc>
      </w:tr>
      <w:tr w:rsidR="00E321BE" w:rsidRPr="00216E8A" w14:paraId="3441F960" w14:textId="77777777" w:rsidTr="00E321BE">
        <w:tc>
          <w:tcPr>
            <w:tcW w:w="2376" w:type="dxa"/>
            <w:tcMar>
              <w:top w:w="57" w:type="dxa"/>
              <w:bottom w:w="57" w:type="dxa"/>
            </w:tcMar>
            <w:vAlign w:val="center"/>
          </w:tcPr>
          <w:p w14:paraId="1ADB9FCA" w14:textId="15DB7B53" w:rsidR="00E321BE" w:rsidRPr="00F9555F" w:rsidRDefault="00E321BE" w:rsidP="00E321BE">
            <w:pPr>
              <w:autoSpaceDE w:val="0"/>
              <w:autoSpaceDN w:val="0"/>
              <w:adjustRightInd w:val="0"/>
              <w:rPr>
                <w:sz w:val="16"/>
                <w:szCs w:val="20"/>
              </w:rPr>
            </w:pPr>
            <w:r w:rsidRPr="0076317F">
              <w:rPr>
                <w:sz w:val="16"/>
                <w:szCs w:val="18"/>
              </w:rPr>
              <w:t>Africa</w:t>
            </w:r>
          </w:p>
        </w:tc>
        <w:tc>
          <w:tcPr>
            <w:tcW w:w="1235" w:type="dxa"/>
            <w:tcMar>
              <w:top w:w="57" w:type="dxa"/>
              <w:bottom w:w="57" w:type="dxa"/>
            </w:tcMar>
            <w:vAlign w:val="center"/>
          </w:tcPr>
          <w:p w14:paraId="39DC5105" w14:textId="2016CFDC" w:rsidR="00E321BE" w:rsidRPr="00F9555F" w:rsidRDefault="00E321BE" w:rsidP="00E321BE">
            <w:pPr>
              <w:jc w:val="center"/>
              <w:rPr>
                <w:sz w:val="16"/>
                <w:szCs w:val="20"/>
              </w:rPr>
            </w:pPr>
            <w:r>
              <w:rPr>
                <w:sz w:val="16"/>
                <w:szCs w:val="20"/>
              </w:rPr>
              <w:t>052</w:t>
            </w:r>
          </w:p>
        </w:tc>
        <w:tc>
          <w:tcPr>
            <w:tcW w:w="1317" w:type="dxa"/>
            <w:tcMar>
              <w:top w:w="57" w:type="dxa"/>
              <w:bottom w:w="57" w:type="dxa"/>
            </w:tcMar>
            <w:vAlign w:val="center"/>
          </w:tcPr>
          <w:p w14:paraId="541D0B26" w14:textId="2630E0F2" w:rsidR="00E321BE" w:rsidRPr="00F9555F" w:rsidRDefault="00E321BE" w:rsidP="00E321BE">
            <w:pPr>
              <w:jc w:val="center"/>
              <w:rPr>
                <w:sz w:val="16"/>
                <w:szCs w:val="20"/>
              </w:rPr>
            </w:pPr>
            <w:r>
              <w:rPr>
                <w:sz w:val="16"/>
                <w:szCs w:val="20"/>
              </w:rPr>
              <w:t>052</w:t>
            </w:r>
          </w:p>
        </w:tc>
        <w:tc>
          <w:tcPr>
            <w:tcW w:w="1720" w:type="dxa"/>
            <w:tcMar>
              <w:top w:w="57" w:type="dxa"/>
              <w:bottom w:w="57" w:type="dxa"/>
            </w:tcMar>
            <w:vAlign w:val="center"/>
          </w:tcPr>
          <w:p w14:paraId="3C327C54" w14:textId="77777777" w:rsidR="00E321BE" w:rsidRPr="009B6EF6" w:rsidRDefault="00E321BE" w:rsidP="009B6EF6">
            <w:pPr>
              <w:ind w:right="151"/>
              <w:jc w:val="right"/>
              <w:rPr>
                <w:sz w:val="16"/>
                <w:szCs w:val="20"/>
              </w:rPr>
            </w:pPr>
            <w:r w:rsidRPr="009B6EF6">
              <w:rPr>
                <w:sz w:val="16"/>
                <w:szCs w:val="20"/>
              </w:rPr>
              <w:t>56° 11.0' N</w:t>
            </w:r>
          </w:p>
          <w:p w14:paraId="6661A038" w14:textId="77D8893D" w:rsidR="00E321BE" w:rsidRPr="00F9555F" w:rsidRDefault="00E321BE" w:rsidP="009B6EF6">
            <w:pPr>
              <w:ind w:right="151"/>
              <w:jc w:val="right"/>
              <w:rPr>
                <w:sz w:val="16"/>
                <w:szCs w:val="20"/>
              </w:rPr>
            </w:pPr>
            <w:r w:rsidRPr="009B6EF6">
              <w:rPr>
                <w:sz w:val="16"/>
                <w:szCs w:val="20"/>
              </w:rPr>
              <w:t>163° 21.0' E</w:t>
            </w:r>
          </w:p>
        </w:tc>
        <w:tc>
          <w:tcPr>
            <w:tcW w:w="690" w:type="dxa"/>
            <w:tcMar>
              <w:top w:w="57" w:type="dxa"/>
              <w:bottom w:w="57" w:type="dxa"/>
            </w:tcMar>
            <w:vAlign w:val="center"/>
          </w:tcPr>
          <w:p w14:paraId="4A4C691F" w14:textId="4915EA7C" w:rsidR="00E321BE" w:rsidRPr="00F9555F" w:rsidRDefault="00E321BE" w:rsidP="00E321BE">
            <w:pPr>
              <w:jc w:val="center"/>
              <w:rPr>
                <w:sz w:val="16"/>
                <w:szCs w:val="20"/>
              </w:rPr>
            </w:pPr>
            <w:r>
              <w:rPr>
                <w:sz w:val="16"/>
                <w:szCs w:val="18"/>
              </w:rPr>
              <w:t>200</w:t>
            </w:r>
          </w:p>
        </w:tc>
        <w:tc>
          <w:tcPr>
            <w:tcW w:w="850" w:type="dxa"/>
            <w:tcBorders>
              <w:bottom w:val="double" w:sz="4" w:space="0" w:color="009FE3" w:themeColor="accent2"/>
            </w:tcBorders>
            <w:tcMar>
              <w:top w:w="57" w:type="dxa"/>
              <w:bottom w:w="57" w:type="dxa"/>
            </w:tcMar>
            <w:vAlign w:val="center"/>
          </w:tcPr>
          <w:p w14:paraId="7069AFDD" w14:textId="68D184AA" w:rsidR="00E321BE" w:rsidRPr="00F9555F" w:rsidRDefault="00E321BE" w:rsidP="00E321BE">
            <w:pPr>
              <w:jc w:val="center"/>
              <w:rPr>
                <w:sz w:val="16"/>
                <w:szCs w:val="20"/>
              </w:rPr>
            </w:pPr>
            <w:r w:rsidRPr="0076317F">
              <w:rPr>
                <w:sz w:val="16"/>
                <w:szCs w:val="18"/>
              </w:rPr>
              <w:t>20</w:t>
            </w:r>
          </w:p>
        </w:tc>
        <w:tc>
          <w:tcPr>
            <w:tcW w:w="1118" w:type="dxa"/>
            <w:tcBorders>
              <w:bottom w:val="double" w:sz="4" w:space="0" w:color="009FE3" w:themeColor="accent2"/>
            </w:tcBorders>
            <w:tcMar>
              <w:top w:w="57" w:type="dxa"/>
              <w:bottom w:w="57" w:type="dxa"/>
            </w:tcMar>
            <w:vAlign w:val="center"/>
          </w:tcPr>
          <w:p w14:paraId="218C96D1" w14:textId="48DB63FF" w:rsidR="00E321BE" w:rsidRPr="00F9555F" w:rsidRDefault="00E321BE" w:rsidP="00E321BE">
            <w:pPr>
              <w:jc w:val="center"/>
              <w:rPr>
                <w:sz w:val="16"/>
                <w:szCs w:val="20"/>
              </w:rPr>
            </w:pPr>
            <w:r>
              <w:rPr>
                <w:rFonts w:hint="eastAsia"/>
                <w:sz w:val="16"/>
                <w:szCs w:val="20"/>
                <w:lang w:eastAsia="ko-KR"/>
              </w:rPr>
              <w:t>Test</w:t>
            </w:r>
          </w:p>
        </w:tc>
        <w:tc>
          <w:tcPr>
            <w:tcW w:w="1150" w:type="dxa"/>
            <w:tcMar>
              <w:top w:w="57" w:type="dxa"/>
              <w:bottom w:w="57" w:type="dxa"/>
            </w:tcMar>
            <w:vAlign w:val="center"/>
          </w:tcPr>
          <w:p w14:paraId="29828833" w14:textId="72E25DDE" w:rsidR="00E321BE" w:rsidRPr="00F9555F" w:rsidRDefault="00E321BE" w:rsidP="00E321BE">
            <w:pPr>
              <w:jc w:val="center"/>
              <w:rPr>
                <w:sz w:val="16"/>
                <w:szCs w:val="20"/>
              </w:rPr>
            </w:pPr>
          </w:p>
        </w:tc>
        <w:tc>
          <w:tcPr>
            <w:tcW w:w="1701" w:type="dxa"/>
            <w:tcMar>
              <w:top w:w="57" w:type="dxa"/>
              <w:bottom w:w="57" w:type="dxa"/>
            </w:tcMar>
            <w:vAlign w:val="center"/>
          </w:tcPr>
          <w:p w14:paraId="0FAFCFD1" w14:textId="7E93459C" w:rsidR="00E321BE" w:rsidRPr="00F9555F" w:rsidRDefault="00E321BE" w:rsidP="00E321BE">
            <w:pPr>
              <w:jc w:val="center"/>
              <w:rPr>
                <w:sz w:val="16"/>
                <w:szCs w:val="20"/>
              </w:rPr>
            </w:pPr>
          </w:p>
        </w:tc>
        <w:tc>
          <w:tcPr>
            <w:tcW w:w="851" w:type="dxa"/>
            <w:tcMar>
              <w:top w:w="57" w:type="dxa"/>
              <w:bottom w:w="57" w:type="dxa"/>
            </w:tcMar>
            <w:vAlign w:val="center"/>
          </w:tcPr>
          <w:p w14:paraId="66C43CBF" w14:textId="2397F93E" w:rsidR="00E321BE" w:rsidRPr="00F9555F" w:rsidRDefault="00E321BE" w:rsidP="00E321BE">
            <w:pPr>
              <w:jc w:val="center"/>
              <w:rPr>
                <w:sz w:val="16"/>
                <w:szCs w:val="20"/>
              </w:rPr>
            </w:pPr>
            <w:r>
              <w:rPr>
                <w:sz w:val="16"/>
                <w:szCs w:val="18"/>
              </w:rPr>
              <w:t>285.0</w:t>
            </w:r>
          </w:p>
        </w:tc>
        <w:tc>
          <w:tcPr>
            <w:tcW w:w="708" w:type="dxa"/>
            <w:tcMar>
              <w:top w:w="57" w:type="dxa"/>
              <w:bottom w:w="57" w:type="dxa"/>
            </w:tcMar>
            <w:vAlign w:val="center"/>
          </w:tcPr>
          <w:p w14:paraId="115B5198" w14:textId="18417D91" w:rsidR="00E321BE" w:rsidRPr="00F9555F" w:rsidRDefault="00E321BE" w:rsidP="00E321BE">
            <w:pPr>
              <w:jc w:val="center"/>
              <w:rPr>
                <w:sz w:val="16"/>
                <w:szCs w:val="20"/>
              </w:rPr>
            </w:pPr>
            <w:r w:rsidRPr="0076317F">
              <w:rPr>
                <w:sz w:val="16"/>
                <w:szCs w:val="18"/>
              </w:rPr>
              <w:t>100</w:t>
            </w:r>
          </w:p>
        </w:tc>
        <w:tc>
          <w:tcPr>
            <w:tcW w:w="1069" w:type="dxa"/>
            <w:tcMar>
              <w:top w:w="57" w:type="dxa"/>
              <w:bottom w:w="57" w:type="dxa"/>
            </w:tcMar>
            <w:vAlign w:val="center"/>
          </w:tcPr>
          <w:p w14:paraId="7755DE66" w14:textId="77777777" w:rsidR="00E321BE" w:rsidRPr="00A206E5" w:rsidRDefault="00E321BE" w:rsidP="00E321BE">
            <w:pPr>
              <w:jc w:val="center"/>
              <w:rPr>
                <w:sz w:val="16"/>
                <w:szCs w:val="20"/>
              </w:rPr>
            </w:pPr>
          </w:p>
        </w:tc>
      </w:tr>
      <w:tr w:rsidR="00E321BE" w:rsidRPr="00216E8A" w14:paraId="1E8C86CC" w14:textId="77777777" w:rsidTr="00E321BE">
        <w:tc>
          <w:tcPr>
            <w:tcW w:w="2376" w:type="dxa"/>
            <w:tcMar>
              <w:top w:w="57" w:type="dxa"/>
              <w:bottom w:w="57" w:type="dxa"/>
            </w:tcMar>
            <w:vAlign w:val="center"/>
          </w:tcPr>
          <w:p w14:paraId="62089756" w14:textId="237AE670" w:rsidR="00E321BE" w:rsidRPr="007C2FBC" w:rsidRDefault="00E321BE" w:rsidP="00E321BE">
            <w:pPr>
              <w:autoSpaceDE w:val="0"/>
              <w:autoSpaceDN w:val="0"/>
              <w:adjustRightInd w:val="0"/>
              <w:rPr>
                <w:sz w:val="16"/>
                <w:szCs w:val="20"/>
                <w:lang w:eastAsia="ko-KR"/>
              </w:rPr>
            </w:pPr>
            <w:r w:rsidRPr="0076317F">
              <w:rPr>
                <w:sz w:val="16"/>
                <w:szCs w:val="18"/>
              </w:rPr>
              <w:t>Alevina</w:t>
            </w:r>
          </w:p>
        </w:tc>
        <w:tc>
          <w:tcPr>
            <w:tcW w:w="1235" w:type="dxa"/>
            <w:tcMar>
              <w:top w:w="57" w:type="dxa"/>
              <w:bottom w:w="57" w:type="dxa"/>
            </w:tcMar>
            <w:vAlign w:val="center"/>
          </w:tcPr>
          <w:p w14:paraId="4393970B" w14:textId="3CE72A75" w:rsidR="00E321BE" w:rsidRPr="007C2FBC" w:rsidRDefault="00E321BE" w:rsidP="00E321BE">
            <w:pPr>
              <w:jc w:val="center"/>
              <w:rPr>
                <w:sz w:val="16"/>
                <w:szCs w:val="20"/>
                <w:lang w:eastAsia="ko-KR"/>
              </w:rPr>
            </w:pPr>
            <w:r w:rsidRPr="0076317F">
              <w:rPr>
                <w:sz w:val="16"/>
                <w:szCs w:val="20"/>
              </w:rPr>
              <w:t>0</w:t>
            </w:r>
            <w:r>
              <w:rPr>
                <w:sz w:val="16"/>
                <w:szCs w:val="20"/>
              </w:rPr>
              <w:t>55</w:t>
            </w:r>
          </w:p>
        </w:tc>
        <w:tc>
          <w:tcPr>
            <w:tcW w:w="1317" w:type="dxa"/>
            <w:tcMar>
              <w:top w:w="57" w:type="dxa"/>
              <w:bottom w:w="57" w:type="dxa"/>
            </w:tcMar>
            <w:vAlign w:val="center"/>
          </w:tcPr>
          <w:p w14:paraId="101664E1" w14:textId="0B54A732" w:rsidR="00E321BE" w:rsidRPr="007C2FBC" w:rsidRDefault="00E321BE" w:rsidP="00E321BE">
            <w:pPr>
              <w:jc w:val="center"/>
              <w:rPr>
                <w:sz w:val="16"/>
                <w:szCs w:val="20"/>
                <w:lang w:eastAsia="ko-KR"/>
              </w:rPr>
            </w:pPr>
            <w:r w:rsidRPr="0076317F">
              <w:rPr>
                <w:sz w:val="16"/>
                <w:szCs w:val="20"/>
              </w:rPr>
              <w:t>0</w:t>
            </w:r>
            <w:r>
              <w:rPr>
                <w:sz w:val="16"/>
                <w:szCs w:val="20"/>
              </w:rPr>
              <w:t>55</w:t>
            </w:r>
          </w:p>
        </w:tc>
        <w:tc>
          <w:tcPr>
            <w:tcW w:w="1720" w:type="dxa"/>
            <w:tcMar>
              <w:top w:w="57" w:type="dxa"/>
              <w:bottom w:w="57" w:type="dxa"/>
            </w:tcMar>
            <w:vAlign w:val="center"/>
          </w:tcPr>
          <w:p w14:paraId="499ED0BA" w14:textId="77777777" w:rsidR="00E321BE" w:rsidRPr="009B6EF6" w:rsidRDefault="00E321BE" w:rsidP="009B6EF6">
            <w:pPr>
              <w:ind w:right="151"/>
              <w:jc w:val="right"/>
              <w:rPr>
                <w:sz w:val="16"/>
                <w:szCs w:val="20"/>
              </w:rPr>
            </w:pPr>
            <w:r w:rsidRPr="009B6EF6">
              <w:rPr>
                <w:sz w:val="16"/>
                <w:szCs w:val="20"/>
              </w:rPr>
              <w:t>58° 50.0' N</w:t>
            </w:r>
          </w:p>
          <w:p w14:paraId="24F74A40" w14:textId="6CBA45CF" w:rsidR="00E321BE" w:rsidRPr="009B6EF6" w:rsidRDefault="00E321BE" w:rsidP="009B6EF6">
            <w:pPr>
              <w:ind w:right="151"/>
              <w:jc w:val="right"/>
              <w:rPr>
                <w:sz w:val="16"/>
                <w:szCs w:val="20"/>
              </w:rPr>
            </w:pPr>
            <w:r w:rsidRPr="009B6EF6">
              <w:rPr>
                <w:sz w:val="16"/>
                <w:szCs w:val="20"/>
              </w:rPr>
              <w:t>151° 21.0' E</w:t>
            </w:r>
          </w:p>
        </w:tc>
        <w:tc>
          <w:tcPr>
            <w:tcW w:w="690" w:type="dxa"/>
            <w:tcMar>
              <w:top w:w="57" w:type="dxa"/>
              <w:bottom w:w="57" w:type="dxa"/>
            </w:tcMar>
            <w:vAlign w:val="center"/>
          </w:tcPr>
          <w:p w14:paraId="3DE82CF3" w14:textId="41151906" w:rsidR="00E321BE" w:rsidRPr="007C2FBC" w:rsidRDefault="00E321BE" w:rsidP="00E321BE">
            <w:pPr>
              <w:jc w:val="center"/>
              <w:rPr>
                <w:sz w:val="16"/>
                <w:szCs w:val="18"/>
                <w:lang w:eastAsia="ko-KR"/>
              </w:rPr>
            </w:pPr>
            <w:r>
              <w:rPr>
                <w:sz w:val="16"/>
                <w:szCs w:val="18"/>
              </w:rPr>
              <w:t>200</w:t>
            </w:r>
          </w:p>
        </w:tc>
        <w:tc>
          <w:tcPr>
            <w:tcW w:w="850" w:type="dxa"/>
            <w:tcBorders>
              <w:bottom w:val="double" w:sz="4" w:space="0" w:color="009FE3" w:themeColor="accent2"/>
            </w:tcBorders>
            <w:tcMar>
              <w:top w:w="57" w:type="dxa"/>
              <w:bottom w:w="57" w:type="dxa"/>
            </w:tcMar>
            <w:vAlign w:val="center"/>
          </w:tcPr>
          <w:p w14:paraId="0F114CDC" w14:textId="616DDAB6" w:rsidR="00E321BE" w:rsidRPr="007C2FBC" w:rsidRDefault="00E321BE" w:rsidP="00E321BE">
            <w:pPr>
              <w:jc w:val="center"/>
              <w:rPr>
                <w:sz w:val="16"/>
                <w:szCs w:val="18"/>
                <w:lang w:eastAsia="ko-KR"/>
              </w:rPr>
            </w:pPr>
            <w:r w:rsidRPr="0076317F">
              <w:rPr>
                <w:sz w:val="16"/>
                <w:szCs w:val="18"/>
              </w:rPr>
              <w:t>20</w:t>
            </w:r>
          </w:p>
        </w:tc>
        <w:tc>
          <w:tcPr>
            <w:tcW w:w="1118" w:type="dxa"/>
            <w:tcBorders>
              <w:bottom w:val="double" w:sz="4" w:space="0" w:color="009FE3" w:themeColor="accent2"/>
            </w:tcBorders>
            <w:tcMar>
              <w:top w:w="57" w:type="dxa"/>
              <w:bottom w:w="57" w:type="dxa"/>
            </w:tcMar>
            <w:vAlign w:val="center"/>
          </w:tcPr>
          <w:p w14:paraId="25BE3A96" w14:textId="4E6C68A9" w:rsidR="00E321BE" w:rsidRPr="007C2FBC" w:rsidRDefault="00E321BE" w:rsidP="00E321BE">
            <w:pPr>
              <w:jc w:val="center"/>
              <w:rPr>
                <w:sz w:val="16"/>
                <w:szCs w:val="18"/>
                <w:lang w:eastAsia="ko-KR"/>
              </w:rPr>
            </w:pPr>
            <w:r>
              <w:rPr>
                <w:rFonts w:hint="eastAsia"/>
                <w:sz w:val="16"/>
                <w:szCs w:val="20"/>
                <w:lang w:eastAsia="ko-KR"/>
              </w:rPr>
              <w:t>Test</w:t>
            </w:r>
          </w:p>
        </w:tc>
        <w:tc>
          <w:tcPr>
            <w:tcW w:w="1150" w:type="dxa"/>
            <w:tcMar>
              <w:top w:w="57" w:type="dxa"/>
              <w:bottom w:w="57" w:type="dxa"/>
            </w:tcMar>
            <w:vAlign w:val="center"/>
          </w:tcPr>
          <w:p w14:paraId="0DDA5BD8" w14:textId="4FEC6038" w:rsidR="00E321BE" w:rsidRPr="007C2FBC" w:rsidRDefault="00E321BE" w:rsidP="00E321BE">
            <w:pPr>
              <w:jc w:val="center"/>
              <w:rPr>
                <w:sz w:val="16"/>
                <w:szCs w:val="18"/>
                <w:lang w:eastAsia="ko-KR"/>
              </w:rPr>
            </w:pPr>
          </w:p>
        </w:tc>
        <w:tc>
          <w:tcPr>
            <w:tcW w:w="1701" w:type="dxa"/>
            <w:tcMar>
              <w:top w:w="57" w:type="dxa"/>
              <w:bottom w:w="57" w:type="dxa"/>
            </w:tcMar>
            <w:vAlign w:val="center"/>
          </w:tcPr>
          <w:p w14:paraId="0D022EA9"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27C4BDEC" w14:textId="2FF7EE7E" w:rsidR="00E321BE" w:rsidRPr="007C2FBC" w:rsidRDefault="00E321BE" w:rsidP="00E321BE">
            <w:pPr>
              <w:jc w:val="center"/>
              <w:rPr>
                <w:sz w:val="16"/>
                <w:szCs w:val="18"/>
                <w:lang w:eastAsia="ko-KR"/>
              </w:rPr>
            </w:pPr>
            <w:r>
              <w:rPr>
                <w:sz w:val="16"/>
                <w:szCs w:val="18"/>
              </w:rPr>
              <w:t>300.0</w:t>
            </w:r>
          </w:p>
        </w:tc>
        <w:tc>
          <w:tcPr>
            <w:tcW w:w="708" w:type="dxa"/>
            <w:tcMar>
              <w:top w:w="57" w:type="dxa"/>
              <w:bottom w:w="57" w:type="dxa"/>
            </w:tcMar>
            <w:vAlign w:val="center"/>
          </w:tcPr>
          <w:p w14:paraId="41B6C6E0" w14:textId="55851C1B" w:rsidR="00E321BE" w:rsidRPr="007C2FBC" w:rsidRDefault="00E321BE" w:rsidP="00E321BE">
            <w:pPr>
              <w:jc w:val="center"/>
              <w:rPr>
                <w:sz w:val="16"/>
                <w:szCs w:val="18"/>
                <w:lang w:eastAsia="ko-KR"/>
              </w:rPr>
            </w:pPr>
            <w:r w:rsidRPr="0076317F">
              <w:rPr>
                <w:sz w:val="16"/>
                <w:szCs w:val="18"/>
              </w:rPr>
              <w:t>100</w:t>
            </w:r>
          </w:p>
        </w:tc>
        <w:tc>
          <w:tcPr>
            <w:tcW w:w="1069" w:type="dxa"/>
            <w:tcMar>
              <w:top w:w="57" w:type="dxa"/>
              <w:bottom w:w="57" w:type="dxa"/>
            </w:tcMar>
            <w:vAlign w:val="center"/>
          </w:tcPr>
          <w:p w14:paraId="1BF8456F" w14:textId="77777777" w:rsidR="00E321BE" w:rsidRPr="00A206E5" w:rsidRDefault="00E321BE" w:rsidP="00E321BE">
            <w:pPr>
              <w:jc w:val="center"/>
              <w:rPr>
                <w:sz w:val="16"/>
                <w:szCs w:val="20"/>
              </w:rPr>
            </w:pPr>
          </w:p>
        </w:tc>
      </w:tr>
      <w:tr w:rsidR="00E321BE" w:rsidRPr="00216E8A" w14:paraId="14316F14" w14:textId="77777777" w:rsidTr="00E321BE">
        <w:tc>
          <w:tcPr>
            <w:tcW w:w="2376" w:type="dxa"/>
            <w:tcMar>
              <w:top w:w="57" w:type="dxa"/>
              <w:bottom w:w="57" w:type="dxa"/>
            </w:tcMar>
            <w:vAlign w:val="center"/>
          </w:tcPr>
          <w:p w14:paraId="25D12912" w14:textId="477F1E65" w:rsidR="00E321BE" w:rsidRPr="0076317F" w:rsidRDefault="00E321BE" w:rsidP="00E321BE">
            <w:pPr>
              <w:autoSpaceDE w:val="0"/>
              <w:autoSpaceDN w:val="0"/>
              <w:adjustRightInd w:val="0"/>
              <w:rPr>
                <w:sz w:val="16"/>
                <w:szCs w:val="18"/>
              </w:rPr>
            </w:pPr>
            <w:r w:rsidRPr="0076317F">
              <w:rPr>
                <w:sz w:val="16"/>
                <w:szCs w:val="18"/>
              </w:rPr>
              <w:t>Astrahansky</w:t>
            </w:r>
          </w:p>
        </w:tc>
        <w:tc>
          <w:tcPr>
            <w:tcW w:w="1235" w:type="dxa"/>
            <w:tcMar>
              <w:top w:w="57" w:type="dxa"/>
              <w:bottom w:w="57" w:type="dxa"/>
            </w:tcMar>
            <w:vAlign w:val="center"/>
          </w:tcPr>
          <w:p w14:paraId="72BDD125" w14:textId="77777777" w:rsidR="00E321BE" w:rsidRDefault="00E321BE" w:rsidP="00E321BE">
            <w:pPr>
              <w:jc w:val="center"/>
              <w:rPr>
                <w:sz w:val="16"/>
                <w:szCs w:val="20"/>
                <w:lang w:eastAsia="ko-KR"/>
              </w:rPr>
            </w:pPr>
            <w:r w:rsidRPr="0076317F">
              <w:rPr>
                <w:sz w:val="16"/>
                <w:szCs w:val="20"/>
              </w:rPr>
              <w:t>02</w:t>
            </w:r>
            <w:r>
              <w:rPr>
                <w:sz w:val="16"/>
                <w:szCs w:val="20"/>
              </w:rPr>
              <w:t>8</w:t>
            </w:r>
          </w:p>
          <w:p w14:paraId="64215A13" w14:textId="770D6B14" w:rsidR="00E321BE" w:rsidRPr="0076317F" w:rsidRDefault="00E321BE" w:rsidP="00E321BE">
            <w:pPr>
              <w:jc w:val="center"/>
              <w:rPr>
                <w:sz w:val="16"/>
                <w:szCs w:val="20"/>
              </w:rPr>
            </w:pPr>
            <w:r w:rsidRPr="0076317F">
              <w:rPr>
                <w:sz w:val="16"/>
                <w:szCs w:val="20"/>
              </w:rPr>
              <w:t>02</w:t>
            </w:r>
            <w:r>
              <w:rPr>
                <w:rFonts w:hint="eastAsia"/>
                <w:sz w:val="16"/>
                <w:szCs w:val="20"/>
                <w:lang w:eastAsia="ko-KR"/>
              </w:rPr>
              <w:t>9</w:t>
            </w:r>
          </w:p>
        </w:tc>
        <w:tc>
          <w:tcPr>
            <w:tcW w:w="1317" w:type="dxa"/>
            <w:tcMar>
              <w:top w:w="57" w:type="dxa"/>
              <w:bottom w:w="57" w:type="dxa"/>
            </w:tcMar>
            <w:vAlign w:val="center"/>
          </w:tcPr>
          <w:p w14:paraId="58D1DB2B" w14:textId="77777777" w:rsidR="00E321BE" w:rsidRDefault="00E321BE" w:rsidP="00E321BE">
            <w:pPr>
              <w:jc w:val="center"/>
              <w:rPr>
                <w:sz w:val="16"/>
                <w:szCs w:val="20"/>
                <w:lang w:eastAsia="ko-KR"/>
              </w:rPr>
            </w:pPr>
            <w:r w:rsidRPr="0076317F">
              <w:rPr>
                <w:sz w:val="16"/>
                <w:szCs w:val="20"/>
              </w:rPr>
              <w:t>02</w:t>
            </w:r>
            <w:r>
              <w:rPr>
                <w:sz w:val="16"/>
                <w:szCs w:val="20"/>
              </w:rPr>
              <w:t>8</w:t>
            </w:r>
          </w:p>
          <w:p w14:paraId="6E897021" w14:textId="05D1F909" w:rsidR="00E321BE" w:rsidRPr="0076317F" w:rsidRDefault="00E321BE" w:rsidP="00E321BE">
            <w:pPr>
              <w:jc w:val="center"/>
              <w:rPr>
                <w:sz w:val="16"/>
                <w:szCs w:val="20"/>
              </w:rPr>
            </w:pPr>
            <w:r>
              <w:rPr>
                <w:rFonts w:hint="eastAsia"/>
                <w:sz w:val="16"/>
                <w:szCs w:val="20"/>
                <w:lang w:eastAsia="ko-KR"/>
              </w:rPr>
              <w:t>029</w:t>
            </w:r>
          </w:p>
        </w:tc>
        <w:tc>
          <w:tcPr>
            <w:tcW w:w="1720" w:type="dxa"/>
            <w:tcMar>
              <w:top w:w="57" w:type="dxa"/>
              <w:bottom w:w="57" w:type="dxa"/>
            </w:tcMar>
            <w:vAlign w:val="center"/>
          </w:tcPr>
          <w:p w14:paraId="634B7DC6" w14:textId="77777777" w:rsidR="00E321BE" w:rsidRPr="009B6EF6" w:rsidRDefault="00E321BE" w:rsidP="009B6EF6">
            <w:pPr>
              <w:ind w:right="151"/>
              <w:jc w:val="right"/>
              <w:rPr>
                <w:sz w:val="16"/>
                <w:szCs w:val="20"/>
              </w:rPr>
            </w:pPr>
            <w:r w:rsidRPr="009B6EF6">
              <w:rPr>
                <w:sz w:val="16"/>
                <w:szCs w:val="20"/>
              </w:rPr>
              <w:t>45° 50.5' N</w:t>
            </w:r>
          </w:p>
          <w:p w14:paraId="299F8B0A" w14:textId="6224F4E9" w:rsidR="00E321BE" w:rsidRPr="009B6EF6" w:rsidRDefault="00E321BE" w:rsidP="009B6EF6">
            <w:pPr>
              <w:ind w:right="151"/>
              <w:jc w:val="right"/>
              <w:rPr>
                <w:sz w:val="16"/>
                <w:szCs w:val="20"/>
              </w:rPr>
            </w:pPr>
            <w:r w:rsidRPr="009B6EF6">
              <w:rPr>
                <w:rFonts w:hint="eastAsia"/>
                <w:sz w:val="16"/>
                <w:szCs w:val="20"/>
              </w:rPr>
              <w:t>0</w:t>
            </w:r>
            <w:r w:rsidRPr="009B6EF6">
              <w:rPr>
                <w:sz w:val="16"/>
                <w:szCs w:val="20"/>
              </w:rPr>
              <w:t>47° 38.6' E</w:t>
            </w:r>
          </w:p>
        </w:tc>
        <w:tc>
          <w:tcPr>
            <w:tcW w:w="690" w:type="dxa"/>
            <w:tcMar>
              <w:top w:w="57" w:type="dxa"/>
              <w:bottom w:w="57" w:type="dxa"/>
            </w:tcMar>
            <w:vAlign w:val="center"/>
          </w:tcPr>
          <w:p w14:paraId="68A5CB95" w14:textId="3ED482A2" w:rsidR="00E321BE" w:rsidRDefault="00E321BE" w:rsidP="00E321BE">
            <w:pPr>
              <w:jc w:val="center"/>
              <w:rPr>
                <w:sz w:val="16"/>
                <w:szCs w:val="18"/>
              </w:rPr>
            </w:pPr>
            <w:r w:rsidRPr="0076317F">
              <w:rPr>
                <w:sz w:val="16"/>
                <w:szCs w:val="18"/>
              </w:rPr>
              <w:t>200</w:t>
            </w:r>
          </w:p>
        </w:tc>
        <w:tc>
          <w:tcPr>
            <w:tcW w:w="850" w:type="dxa"/>
            <w:tcBorders>
              <w:bottom w:val="double" w:sz="4" w:space="0" w:color="009FE3" w:themeColor="accent2"/>
            </w:tcBorders>
            <w:tcMar>
              <w:top w:w="57" w:type="dxa"/>
              <w:bottom w:w="57" w:type="dxa"/>
            </w:tcMar>
            <w:vAlign w:val="center"/>
          </w:tcPr>
          <w:p w14:paraId="3B8001E0" w14:textId="79A46195" w:rsidR="00E321BE" w:rsidRPr="0076317F" w:rsidRDefault="00E321BE" w:rsidP="00E321BE">
            <w:pPr>
              <w:jc w:val="center"/>
              <w:rPr>
                <w:sz w:val="16"/>
                <w:szCs w:val="18"/>
              </w:rPr>
            </w:pPr>
            <w:r>
              <w:rPr>
                <w:sz w:val="16"/>
                <w:szCs w:val="20"/>
              </w:rPr>
              <w:t>2</w:t>
            </w:r>
            <w:r w:rsidRPr="0076317F">
              <w:rPr>
                <w:sz w:val="16"/>
                <w:szCs w:val="20"/>
              </w:rPr>
              <w:t>0</w:t>
            </w:r>
          </w:p>
        </w:tc>
        <w:tc>
          <w:tcPr>
            <w:tcW w:w="1118" w:type="dxa"/>
            <w:tcBorders>
              <w:bottom w:val="double" w:sz="4" w:space="0" w:color="009FE3" w:themeColor="accent2"/>
            </w:tcBorders>
            <w:tcMar>
              <w:top w:w="57" w:type="dxa"/>
              <w:bottom w:w="57" w:type="dxa"/>
            </w:tcMar>
            <w:vAlign w:val="center"/>
          </w:tcPr>
          <w:p w14:paraId="38D4B3AF" w14:textId="32407E13"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52FE1B16"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79620503"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4067451E" w14:textId="6F317CEF" w:rsidR="00E321BE" w:rsidRDefault="00E321BE" w:rsidP="00E321BE">
            <w:pPr>
              <w:jc w:val="center"/>
              <w:rPr>
                <w:sz w:val="16"/>
                <w:szCs w:val="18"/>
              </w:rPr>
            </w:pPr>
            <w:r w:rsidRPr="0076317F">
              <w:rPr>
                <w:sz w:val="16"/>
                <w:szCs w:val="18"/>
              </w:rPr>
              <w:t>2</w:t>
            </w:r>
            <w:r>
              <w:rPr>
                <w:sz w:val="16"/>
                <w:szCs w:val="18"/>
              </w:rPr>
              <w:t>83</w:t>
            </w:r>
            <w:r w:rsidRPr="0076317F">
              <w:rPr>
                <w:sz w:val="16"/>
                <w:szCs w:val="18"/>
              </w:rPr>
              <w:t>.5</w:t>
            </w:r>
          </w:p>
        </w:tc>
        <w:tc>
          <w:tcPr>
            <w:tcW w:w="708" w:type="dxa"/>
            <w:tcMar>
              <w:top w:w="57" w:type="dxa"/>
              <w:bottom w:w="57" w:type="dxa"/>
            </w:tcMar>
            <w:vAlign w:val="center"/>
          </w:tcPr>
          <w:p w14:paraId="54D361A5" w14:textId="5892DB74" w:rsidR="00E321BE" w:rsidRPr="0076317F" w:rsidRDefault="00E321BE" w:rsidP="00E321BE">
            <w:pPr>
              <w:jc w:val="center"/>
              <w:rPr>
                <w:sz w:val="16"/>
                <w:szCs w:val="18"/>
              </w:rPr>
            </w:pPr>
            <w:r w:rsidRPr="0076317F">
              <w:rPr>
                <w:sz w:val="16"/>
                <w:szCs w:val="20"/>
              </w:rPr>
              <w:t>100</w:t>
            </w:r>
          </w:p>
        </w:tc>
        <w:tc>
          <w:tcPr>
            <w:tcW w:w="1069" w:type="dxa"/>
            <w:tcMar>
              <w:top w:w="57" w:type="dxa"/>
              <w:bottom w:w="57" w:type="dxa"/>
            </w:tcMar>
            <w:vAlign w:val="center"/>
          </w:tcPr>
          <w:p w14:paraId="4C55D74C" w14:textId="77777777" w:rsidR="00E321BE" w:rsidRPr="00A206E5" w:rsidRDefault="00E321BE" w:rsidP="00E321BE">
            <w:pPr>
              <w:jc w:val="center"/>
              <w:rPr>
                <w:sz w:val="16"/>
                <w:szCs w:val="20"/>
              </w:rPr>
            </w:pPr>
          </w:p>
        </w:tc>
      </w:tr>
      <w:tr w:rsidR="00E321BE" w:rsidRPr="00216E8A" w14:paraId="30335E33" w14:textId="77777777" w:rsidTr="00E321BE">
        <w:tc>
          <w:tcPr>
            <w:tcW w:w="2376" w:type="dxa"/>
            <w:tcMar>
              <w:top w:w="57" w:type="dxa"/>
              <w:bottom w:w="57" w:type="dxa"/>
            </w:tcMar>
            <w:vAlign w:val="center"/>
          </w:tcPr>
          <w:p w14:paraId="485838EC" w14:textId="3DB1A7AA" w:rsidR="00E321BE" w:rsidRPr="0076317F" w:rsidRDefault="00E321BE" w:rsidP="00E321BE">
            <w:pPr>
              <w:autoSpaceDE w:val="0"/>
              <w:autoSpaceDN w:val="0"/>
              <w:adjustRightInd w:val="0"/>
              <w:rPr>
                <w:sz w:val="16"/>
                <w:szCs w:val="18"/>
              </w:rPr>
            </w:pPr>
            <w:r w:rsidRPr="0076317F">
              <w:rPr>
                <w:sz w:val="16"/>
                <w:szCs w:val="18"/>
              </w:rPr>
              <w:t>Baltiisk</w:t>
            </w:r>
          </w:p>
        </w:tc>
        <w:tc>
          <w:tcPr>
            <w:tcW w:w="1235" w:type="dxa"/>
            <w:tcMar>
              <w:top w:w="57" w:type="dxa"/>
              <w:bottom w:w="57" w:type="dxa"/>
            </w:tcMar>
            <w:vAlign w:val="center"/>
          </w:tcPr>
          <w:p w14:paraId="7B8C9F61" w14:textId="6379F621" w:rsidR="00E321BE" w:rsidRPr="0076317F" w:rsidRDefault="00E321BE" w:rsidP="00E321BE">
            <w:pPr>
              <w:jc w:val="center"/>
              <w:rPr>
                <w:sz w:val="16"/>
                <w:szCs w:val="20"/>
              </w:rPr>
            </w:pPr>
            <w:r w:rsidRPr="0076317F">
              <w:rPr>
                <w:sz w:val="16"/>
                <w:szCs w:val="20"/>
              </w:rPr>
              <w:t>001</w:t>
            </w:r>
          </w:p>
        </w:tc>
        <w:tc>
          <w:tcPr>
            <w:tcW w:w="1317" w:type="dxa"/>
            <w:tcMar>
              <w:top w:w="57" w:type="dxa"/>
              <w:bottom w:w="57" w:type="dxa"/>
            </w:tcMar>
            <w:vAlign w:val="center"/>
          </w:tcPr>
          <w:p w14:paraId="5CCB50C9" w14:textId="58E433DE" w:rsidR="00E321BE" w:rsidRPr="0076317F" w:rsidRDefault="00E321BE" w:rsidP="00E321BE">
            <w:pPr>
              <w:jc w:val="center"/>
              <w:rPr>
                <w:sz w:val="16"/>
                <w:szCs w:val="20"/>
              </w:rPr>
            </w:pPr>
            <w:r w:rsidRPr="0076317F">
              <w:rPr>
                <w:sz w:val="16"/>
                <w:szCs w:val="20"/>
              </w:rPr>
              <w:t>001</w:t>
            </w:r>
          </w:p>
        </w:tc>
        <w:tc>
          <w:tcPr>
            <w:tcW w:w="1720" w:type="dxa"/>
            <w:tcMar>
              <w:top w:w="57" w:type="dxa"/>
              <w:bottom w:w="57" w:type="dxa"/>
            </w:tcMar>
            <w:vAlign w:val="center"/>
          </w:tcPr>
          <w:p w14:paraId="45A6AA5C" w14:textId="77777777" w:rsidR="00E321BE" w:rsidRPr="009B6EF6" w:rsidRDefault="00E321BE" w:rsidP="009B6EF6">
            <w:pPr>
              <w:ind w:right="151"/>
              <w:jc w:val="right"/>
              <w:rPr>
                <w:sz w:val="16"/>
                <w:szCs w:val="20"/>
              </w:rPr>
            </w:pPr>
            <w:r w:rsidRPr="009B6EF6">
              <w:rPr>
                <w:sz w:val="16"/>
                <w:szCs w:val="20"/>
              </w:rPr>
              <w:t>54° 38.</w:t>
            </w:r>
            <w:r w:rsidRPr="009B6EF6">
              <w:rPr>
                <w:rFonts w:hint="eastAsia"/>
                <w:sz w:val="16"/>
                <w:szCs w:val="20"/>
              </w:rPr>
              <w:t>3</w:t>
            </w:r>
            <w:r w:rsidRPr="009B6EF6">
              <w:rPr>
                <w:sz w:val="16"/>
                <w:szCs w:val="20"/>
              </w:rPr>
              <w:t>' N</w:t>
            </w:r>
          </w:p>
          <w:p w14:paraId="7EE7154B" w14:textId="25E255AD" w:rsidR="00E321BE" w:rsidRPr="009B6EF6" w:rsidRDefault="00E321BE" w:rsidP="009B6EF6">
            <w:pPr>
              <w:ind w:right="151"/>
              <w:jc w:val="right"/>
              <w:rPr>
                <w:sz w:val="16"/>
                <w:szCs w:val="20"/>
              </w:rPr>
            </w:pPr>
            <w:r w:rsidRPr="009B6EF6">
              <w:rPr>
                <w:rFonts w:hint="eastAsia"/>
                <w:sz w:val="16"/>
                <w:szCs w:val="20"/>
              </w:rPr>
              <w:t>0</w:t>
            </w:r>
            <w:r w:rsidRPr="009B6EF6">
              <w:rPr>
                <w:sz w:val="16"/>
                <w:szCs w:val="20"/>
              </w:rPr>
              <w:t>19° 5</w:t>
            </w:r>
            <w:r w:rsidRPr="009B6EF6">
              <w:rPr>
                <w:rFonts w:hint="eastAsia"/>
                <w:sz w:val="16"/>
                <w:szCs w:val="20"/>
              </w:rPr>
              <w:t>3</w:t>
            </w:r>
            <w:r w:rsidRPr="009B6EF6">
              <w:rPr>
                <w:sz w:val="16"/>
                <w:szCs w:val="20"/>
              </w:rPr>
              <w:t>.</w:t>
            </w:r>
            <w:r w:rsidRPr="009B6EF6">
              <w:rPr>
                <w:rFonts w:hint="eastAsia"/>
                <w:sz w:val="16"/>
                <w:szCs w:val="20"/>
              </w:rPr>
              <w:t>9</w:t>
            </w:r>
            <w:r w:rsidRPr="009B6EF6">
              <w:rPr>
                <w:sz w:val="16"/>
                <w:szCs w:val="20"/>
              </w:rPr>
              <w:t>' E</w:t>
            </w:r>
          </w:p>
        </w:tc>
        <w:tc>
          <w:tcPr>
            <w:tcW w:w="690" w:type="dxa"/>
            <w:tcMar>
              <w:top w:w="57" w:type="dxa"/>
              <w:bottom w:w="57" w:type="dxa"/>
            </w:tcMar>
            <w:vAlign w:val="center"/>
          </w:tcPr>
          <w:p w14:paraId="0228DC21" w14:textId="76FDA7E9" w:rsidR="00E321BE" w:rsidRPr="0076317F" w:rsidRDefault="00E321BE" w:rsidP="00E321BE">
            <w:pPr>
              <w:jc w:val="center"/>
              <w:rPr>
                <w:sz w:val="16"/>
                <w:szCs w:val="18"/>
              </w:rPr>
            </w:pPr>
            <w:r w:rsidRPr="0076317F">
              <w:rPr>
                <w:sz w:val="16"/>
                <w:szCs w:val="20"/>
              </w:rPr>
              <w:t>200</w:t>
            </w:r>
          </w:p>
        </w:tc>
        <w:tc>
          <w:tcPr>
            <w:tcW w:w="850" w:type="dxa"/>
            <w:tcBorders>
              <w:bottom w:val="double" w:sz="4" w:space="0" w:color="009FE3" w:themeColor="accent2"/>
            </w:tcBorders>
            <w:tcMar>
              <w:top w:w="57" w:type="dxa"/>
              <w:bottom w:w="57" w:type="dxa"/>
            </w:tcMar>
            <w:vAlign w:val="center"/>
          </w:tcPr>
          <w:p w14:paraId="74919775" w14:textId="7C1F7C38" w:rsidR="00E321BE" w:rsidRDefault="00E321BE" w:rsidP="00E321BE">
            <w:pPr>
              <w:jc w:val="center"/>
              <w:rPr>
                <w:sz w:val="16"/>
                <w:szCs w:val="20"/>
              </w:rPr>
            </w:pPr>
            <w:r>
              <w:rPr>
                <w:sz w:val="16"/>
                <w:szCs w:val="18"/>
              </w:rPr>
              <w:t>2</w:t>
            </w:r>
            <w:r w:rsidRPr="0076317F">
              <w:rPr>
                <w:sz w:val="16"/>
                <w:szCs w:val="18"/>
              </w:rPr>
              <w:t>0</w:t>
            </w:r>
          </w:p>
        </w:tc>
        <w:tc>
          <w:tcPr>
            <w:tcW w:w="1118" w:type="dxa"/>
            <w:tcBorders>
              <w:bottom w:val="double" w:sz="4" w:space="0" w:color="009FE3" w:themeColor="accent2"/>
            </w:tcBorders>
            <w:tcMar>
              <w:top w:w="57" w:type="dxa"/>
              <w:bottom w:w="57" w:type="dxa"/>
            </w:tcMar>
            <w:vAlign w:val="center"/>
          </w:tcPr>
          <w:p w14:paraId="106C4990" w14:textId="5EED63CF"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254ECCA4"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5B0D7350"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2E0DA5B2" w14:textId="541AD297" w:rsidR="00E321BE" w:rsidRPr="0076317F" w:rsidRDefault="00E321BE" w:rsidP="00E321BE">
            <w:pPr>
              <w:jc w:val="center"/>
              <w:rPr>
                <w:sz w:val="16"/>
                <w:szCs w:val="18"/>
              </w:rPr>
            </w:pPr>
            <w:r w:rsidRPr="0076317F">
              <w:rPr>
                <w:sz w:val="16"/>
                <w:szCs w:val="18"/>
              </w:rPr>
              <w:t>286.5</w:t>
            </w:r>
          </w:p>
        </w:tc>
        <w:tc>
          <w:tcPr>
            <w:tcW w:w="708" w:type="dxa"/>
            <w:tcMar>
              <w:top w:w="57" w:type="dxa"/>
              <w:bottom w:w="57" w:type="dxa"/>
            </w:tcMar>
            <w:vAlign w:val="center"/>
          </w:tcPr>
          <w:p w14:paraId="5C9A6B23" w14:textId="240DD541" w:rsidR="00E321BE" w:rsidRPr="0076317F" w:rsidRDefault="00E321BE" w:rsidP="00E321BE">
            <w:pPr>
              <w:jc w:val="center"/>
              <w:rPr>
                <w:sz w:val="16"/>
                <w:szCs w:val="20"/>
              </w:rPr>
            </w:pPr>
            <w:r w:rsidRPr="0076317F">
              <w:rPr>
                <w:sz w:val="16"/>
                <w:szCs w:val="20"/>
              </w:rPr>
              <w:t>100</w:t>
            </w:r>
          </w:p>
        </w:tc>
        <w:tc>
          <w:tcPr>
            <w:tcW w:w="1069" w:type="dxa"/>
            <w:tcMar>
              <w:top w:w="57" w:type="dxa"/>
              <w:bottom w:w="57" w:type="dxa"/>
            </w:tcMar>
            <w:vAlign w:val="center"/>
          </w:tcPr>
          <w:p w14:paraId="2B0D16E0" w14:textId="77777777" w:rsidR="00E321BE" w:rsidRPr="00A206E5" w:rsidRDefault="00E321BE" w:rsidP="00E321BE">
            <w:pPr>
              <w:jc w:val="center"/>
              <w:rPr>
                <w:sz w:val="16"/>
                <w:szCs w:val="20"/>
              </w:rPr>
            </w:pPr>
          </w:p>
        </w:tc>
      </w:tr>
      <w:tr w:rsidR="00E321BE" w:rsidRPr="00216E8A" w14:paraId="52F1A15C" w14:textId="77777777" w:rsidTr="00E321BE">
        <w:tc>
          <w:tcPr>
            <w:tcW w:w="2376" w:type="dxa"/>
            <w:tcMar>
              <w:top w:w="57" w:type="dxa"/>
              <w:bottom w:w="57" w:type="dxa"/>
            </w:tcMar>
            <w:vAlign w:val="center"/>
          </w:tcPr>
          <w:p w14:paraId="7F0934D5" w14:textId="1AC82BA7" w:rsidR="00E321BE" w:rsidRPr="0076317F" w:rsidRDefault="00E321BE" w:rsidP="00E321BE">
            <w:pPr>
              <w:autoSpaceDE w:val="0"/>
              <w:autoSpaceDN w:val="0"/>
              <w:adjustRightInd w:val="0"/>
              <w:rPr>
                <w:sz w:val="16"/>
                <w:szCs w:val="18"/>
              </w:rPr>
            </w:pPr>
            <w:r w:rsidRPr="0076317F">
              <w:rPr>
                <w:sz w:val="16"/>
                <w:szCs w:val="18"/>
              </w:rPr>
              <w:t>B</w:t>
            </w:r>
            <w:r>
              <w:rPr>
                <w:sz w:val="16"/>
                <w:szCs w:val="18"/>
              </w:rPr>
              <w:t>asargina</w:t>
            </w:r>
          </w:p>
        </w:tc>
        <w:tc>
          <w:tcPr>
            <w:tcW w:w="1235" w:type="dxa"/>
            <w:tcMar>
              <w:top w:w="57" w:type="dxa"/>
              <w:bottom w:w="57" w:type="dxa"/>
            </w:tcMar>
            <w:vAlign w:val="center"/>
          </w:tcPr>
          <w:p w14:paraId="1F3CC4B8" w14:textId="0C3F685C" w:rsidR="00E321BE" w:rsidRPr="0076317F" w:rsidRDefault="00E321BE" w:rsidP="00E321BE">
            <w:pPr>
              <w:jc w:val="center"/>
              <w:rPr>
                <w:sz w:val="16"/>
                <w:szCs w:val="20"/>
              </w:rPr>
            </w:pPr>
            <w:r w:rsidRPr="0076317F">
              <w:rPr>
                <w:sz w:val="16"/>
                <w:szCs w:val="20"/>
              </w:rPr>
              <w:t>0</w:t>
            </w:r>
            <w:r>
              <w:rPr>
                <w:sz w:val="16"/>
                <w:szCs w:val="20"/>
              </w:rPr>
              <w:t>53</w:t>
            </w:r>
          </w:p>
        </w:tc>
        <w:tc>
          <w:tcPr>
            <w:tcW w:w="1317" w:type="dxa"/>
            <w:tcMar>
              <w:top w:w="57" w:type="dxa"/>
              <w:bottom w:w="57" w:type="dxa"/>
            </w:tcMar>
            <w:vAlign w:val="center"/>
          </w:tcPr>
          <w:p w14:paraId="79538BB3" w14:textId="779337DB" w:rsidR="00E321BE" w:rsidRPr="0076317F" w:rsidRDefault="00E321BE" w:rsidP="00E321BE">
            <w:pPr>
              <w:jc w:val="center"/>
              <w:rPr>
                <w:sz w:val="16"/>
                <w:szCs w:val="20"/>
              </w:rPr>
            </w:pPr>
            <w:r w:rsidRPr="0076317F">
              <w:rPr>
                <w:sz w:val="16"/>
                <w:szCs w:val="20"/>
              </w:rPr>
              <w:t>0</w:t>
            </w:r>
            <w:r>
              <w:rPr>
                <w:sz w:val="16"/>
                <w:szCs w:val="20"/>
              </w:rPr>
              <w:t>53</w:t>
            </w:r>
          </w:p>
        </w:tc>
        <w:tc>
          <w:tcPr>
            <w:tcW w:w="1720" w:type="dxa"/>
            <w:tcMar>
              <w:top w:w="57" w:type="dxa"/>
              <w:bottom w:w="57" w:type="dxa"/>
            </w:tcMar>
            <w:vAlign w:val="center"/>
          </w:tcPr>
          <w:p w14:paraId="65D2D3BA" w14:textId="77777777" w:rsidR="00E321BE" w:rsidRPr="009B6EF6" w:rsidRDefault="00E321BE" w:rsidP="009B6EF6">
            <w:pPr>
              <w:ind w:right="151"/>
              <w:jc w:val="right"/>
              <w:rPr>
                <w:sz w:val="16"/>
                <w:szCs w:val="20"/>
              </w:rPr>
            </w:pPr>
            <w:r w:rsidRPr="009B6EF6">
              <w:rPr>
                <w:sz w:val="16"/>
                <w:szCs w:val="20"/>
              </w:rPr>
              <w:t>43° 03.0' N</w:t>
            </w:r>
          </w:p>
          <w:p w14:paraId="15234F76" w14:textId="64117A7C" w:rsidR="00E321BE" w:rsidRPr="009B6EF6" w:rsidRDefault="00E321BE" w:rsidP="009B6EF6">
            <w:pPr>
              <w:ind w:right="151"/>
              <w:jc w:val="right"/>
              <w:rPr>
                <w:sz w:val="16"/>
                <w:szCs w:val="20"/>
              </w:rPr>
            </w:pPr>
            <w:r w:rsidRPr="009B6EF6">
              <w:rPr>
                <w:sz w:val="16"/>
                <w:szCs w:val="20"/>
              </w:rPr>
              <w:t>131° 57.0' E</w:t>
            </w:r>
          </w:p>
        </w:tc>
        <w:tc>
          <w:tcPr>
            <w:tcW w:w="690" w:type="dxa"/>
            <w:tcMar>
              <w:top w:w="57" w:type="dxa"/>
              <w:bottom w:w="57" w:type="dxa"/>
            </w:tcMar>
            <w:vAlign w:val="center"/>
          </w:tcPr>
          <w:p w14:paraId="06AC180B" w14:textId="0D94C0D0" w:rsidR="00E321BE" w:rsidRPr="0076317F" w:rsidRDefault="00E321BE" w:rsidP="00E321BE">
            <w:pPr>
              <w:jc w:val="center"/>
              <w:rPr>
                <w:sz w:val="16"/>
                <w:szCs w:val="20"/>
              </w:rPr>
            </w:pPr>
            <w:r>
              <w:rPr>
                <w:sz w:val="16"/>
                <w:szCs w:val="18"/>
              </w:rPr>
              <w:t>200</w:t>
            </w:r>
          </w:p>
        </w:tc>
        <w:tc>
          <w:tcPr>
            <w:tcW w:w="850" w:type="dxa"/>
            <w:tcBorders>
              <w:bottom w:val="double" w:sz="4" w:space="0" w:color="009FE3" w:themeColor="accent2"/>
            </w:tcBorders>
            <w:tcMar>
              <w:top w:w="57" w:type="dxa"/>
              <w:bottom w:w="57" w:type="dxa"/>
            </w:tcMar>
            <w:vAlign w:val="center"/>
          </w:tcPr>
          <w:p w14:paraId="13231DFD" w14:textId="1EB5B645" w:rsidR="00E321BE" w:rsidRDefault="00E321BE" w:rsidP="00E321BE">
            <w:pPr>
              <w:jc w:val="center"/>
              <w:rPr>
                <w:sz w:val="16"/>
                <w:szCs w:val="18"/>
              </w:rPr>
            </w:pPr>
            <w:r w:rsidRPr="0076317F">
              <w:rPr>
                <w:sz w:val="16"/>
                <w:szCs w:val="20"/>
              </w:rPr>
              <w:t>20</w:t>
            </w:r>
          </w:p>
        </w:tc>
        <w:tc>
          <w:tcPr>
            <w:tcW w:w="1118" w:type="dxa"/>
            <w:tcBorders>
              <w:bottom w:val="double" w:sz="4" w:space="0" w:color="009FE3" w:themeColor="accent2"/>
            </w:tcBorders>
            <w:tcMar>
              <w:top w:w="57" w:type="dxa"/>
              <w:bottom w:w="57" w:type="dxa"/>
            </w:tcMar>
            <w:vAlign w:val="center"/>
          </w:tcPr>
          <w:p w14:paraId="45422B08" w14:textId="3C1E2C37"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1679AD9F"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55066CD3"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7289C01A" w14:textId="6C9307D4" w:rsidR="00E321BE" w:rsidRPr="0076317F" w:rsidRDefault="00E321BE" w:rsidP="00E321BE">
            <w:pPr>
              <w:jc w:val="center"/>
              <w:rPr>
                <w:sz w:val="16"/>
                <w:szCs w:val="18"/>
              </w:rPr>
            </w:pPr>
            <w:r>
              <w:rPr>
                <w:sz w:val="16"/>
                <w:szCs w:val="18"/>
              </w:rPr>
              <w:t>285</w:t>
            </w:r>
            <w:r w:rsidRPr="0076317F">
              <w:rPr>
                <w:sz w:val="16"/>
                <w:szCs w:val="18"/>
              </w:rPr>
              <w:t>.5</w:t>
            </w:r>
          </w:p>
        </w:tc>
        <w:tc>
          <w:tcPr>
            <w:tcW w:w="708" w:type="dxa"/>
            <w:tcMar>
              <w:top w:w="57" w:type="dxa"/>
              <w:bottom w:w="57" w:type="dxa"/>
            </w:tcMar>
            <w:vAlign w:val="center"/>
          </w:tcPr>
          <w:p w14:paraId="299BA367" w14:textId="5FA045A7" w:rsidR="00E321BE" w:rsidRPr="0076317F" w:rsidRDefault="00E321BE" w:rsidP="00E321BE">
            <w:pPr>
              <w:jc w:val="center"/>
              <w:rPr>
                <w:sz w:val="16"/>
                <w:szCs w:val="20"/>
              </w:rPr>
            </w:pPr>
            <w:r w:rsidRPr="0076317F">
              <w:rPr>
                <w:sz w:val="16"/>
                <w:szCs w:val="20"/>
              </w:rPr>
              <w:t>100</w:t>
            </w:r>
          </w:p>
        </w:tc>
        <w:tc>
          <w:tcPr>
            <w:tcW w:w="1069" w:type="dxa"/>
            <w:tcMar>
              <w:top w:w="57" w:type="dxa"/>
              <w:bottom w:w="57" w:type="dxa"/>
            </w:tcMar>
            <w:vAlign w:val="center"/>
          </w:tcPr>
          <w:p w14:paraId="52D866EE" w14:textId="77777777" w:rsidR="00E321BE" w:rsidRPr="00A206E5" w:rsidRDefault="00E321BE" w:rsidP="00E321BE">
            <w:pPr>
              <w:jc w:val="center"/>
              <w:rPr>
                <w:sz w:val="16"/>
                <w:szCs w:val="20"/>
              </w:rPr>
            </w:pPr>
          </w:p>
        </w:tc>
      </w:tr>
      <w:tr w:rsidR="00E321BE" w:rsidRPr="00216E8A" w14:paraId="2146A0DF" w14:textId="77777777" w:rsidTr="00E321BE">
        <w:tc>
          <w:tcPr>
            <w:tcW w:w="2376" w:type="dxa"/>
            <w:tcMar>
              <w:top w:w="57" w:type="dxa"/>
              <w:bottom w:w="57" w:type="dxa"/>
            </w:tcMar>
            <w:vAlign w:val="center"/>
          </w:tcPr>
          <w:p w14:paraId="70F791D3" w14:textId="2D966082" w:rsidR="00E321BE" w:rsidRPr="0076317F" w:rsidRDefault="00E321BE" w:rsidP="00E321BE">
            <w:pPr>
              <w:autoSpaceDE w:val="0"/>
              <w:autoSpaceDN w:val="0"/>
              <w:adjustRightInd w:val="0"/>
              <w:rPr>
                <w:sz w:val="16"/>
                <w:szCs w:val="18"/>
              </w:rPr>
            </w:pPr>
            <w:r w:rsidRPr="0076317F">
              <w:rPr>
                <w:sz w:val="16"/>
                <w:szCs w:val="18"/>
              </w:rPr>
              <w:t>Caranginsky</w:t>
            </w:r>
          </w:p>
        </w:tc>
        <w:tc>
          <w:tcPr>
            <w:tcW w:w="1235" w:type="dxa"/>
            <w:tcMar>
              <w:top w:w="57" w:type="dxa"/>
              <w:bottom w:w="57" w:type="dxa"/>
            </w:tcMar>
            <w:vAlign w:val="center"/>
          </w:tcPr>
          <w:p w14:paraId="64A24290" w14:textId="7D01185D" w:rsidR="00E321BE" w:rsidRPr="0076317F" w:rsidRDefault="00E321BE" w:rsidP="00E321BE">
            <w:pPr>
              <w:jc w:val="center"/>
              <w:rPr>
                <w:sz w:val="16"/>
                <w:szCs w:val="20"/>
              </w:rPr>
            </w:pPr>
            <w:r w:rsidRPr="0076317F">
              <w:rPr>
                <w:sz w:val="16"/>
                <w:szCs w:val="20"/>
              </w:rPr>
              <w:t>0</w:t>
            </w:r>
            <w:r>
              <w:rPr>
                <w:sz w:val="16"/>
                <w:szCs w:val="20"/>
              </w:rPr>
              <w:t>57</w:t>
            </w:r>
          </w:p>
        </w:tc>
        <w:tc>
          <w:tcPr>
            <w:tcW w:w="1317" w:type="dxa"/>
            <w:tcMar>
              <w:top w:w="57" w:type="dxa"/>
              <w:bottom w:w="57" w:type="dxa"/>
            </w:tcMar>
            <w:vAlign w:val="center"/>
          </w:tcPr>
          <w:p w14:paraId="3FE07258" w14:textId="2E10B061" w:rsidR="00E321BE" w:rsidRPr="0076317F" w:rsidRDefault="00E321BE" w:rsidP="00E321BE">
            <w:pPr>
              <w:jc w:val="center"/>
              <w:rPr>
                <w:sz w:val="16"/>
                <w:szCs w:val="20"/>
              </w:rPr>
            </w:pPr>
            <w:r w:rsidRPr="0076317F">
              <w:rPr>
                <w:sz w:val="16"/>
                <w:szCs w:val="20"/>
              </w:rPr>
              <w:t>0</w:t>
            </w:r>
            <w:r>
              <w:rPr>
                <w:sz w:val="16"/>
                <w:szCs w:val="20"/>
              </w:rPr>
              <w:t>57</w:t>
            </w:r>
          </w:p>
        </w:tc>
        <w:tc>
          <w:tcPr>
            <w:tcW w:w="1720" w:type="dxa"/>
            <w:tcMar>
              <w:top w:w="57" w:type="dxa"/>
              <w:bottom w:w="57" w:type="dxa"/>
            </w:tcMar>
            <w:vAlign w:val="center"/>
          </w:tcPr>
          <w:p w14:paraId="514B582C" w14:textId="77777777" w:rsidR="00E321BE" w:rsidRPr="009B6EF6" w:rsidRDefault="00E321BE" w:rsidP="009B6EF6">
            <w:pPr>
              <w:ind w:right="151"/>
              <w:jc w:val="right"/>
              <w:rPr>
                <w:sz w:val="16"/>
                <w:szCs w:val="20"/>
              </w:rPr>
            </w:pPr>
            <w:r w:rsidRPr="009B6EF6">
              <w:rPr>
                <w:sz w:val="16"/>
                <w:szCs w:val="20"/>
              </w:rPr>
              <w:t>58° 33.0' N</w:t>
            </w:r>
          </w:p>
          <w:p w14:paraId="208F6041" w14:textId="52826F24" w:rsidR="00E321BE" w:rsidRPr="009B6EF6" w:rsidRDefault="00E321BE" w:rsidP="009B6EF6">
            <w:pPr>
              <w:ind w:right="151"/>
              <w:jc w:val="right"/>
              <w:rPr>
                <w:sz w:val="16"/>
                <w:szCs w:val="20"/>
              </w:rPr>
            </w:pPr>
            <w:r w:rsidRPr="009B6EF6">
              <w:rPr>
                <w:sz w:val="16"/>
                <w:szCs w:val="20"/>
              </w:rPr>
              <w:t>163° 33.0' E</w:t>
            </w:r>
          </w:p>
        </w:tc>
        <w:tc>
          <w:tcPr>
            <w:tcW w:w="690" w:type="dxa"/>
            <w:tcMar>
              <w:top w:w="57" w:type="dxa"/>
              <w:bottom w:w="57" w:type="dxa"/>
            </w:tcMar>
            <w:vAlign w:val="center"/>
          </w:tcPr>
          <w:p w14:paraId="376C5FA0" w14:textId="70EEAC24" w:rsidR="00E321BE" w:rsidRDefault="00E321BE" w:rsidP="00E321BE">
            <w:pPr>
              <w:jc w:val="center"/>
              <w:rPr>
                <w:sz w:val="16"/>
                <w:szCs w:val="18"/>
              </w:rPr>
            </w:pPr>
            <w:r>
              <w:rPr>
                <w:sz w:val="16"/>
                <w:szCs w:val="18"/>
              </w:rPr>
              <w:t>200</w:t>
            </w:r>
          </w:p>
        </w:tc>
        <w:tc>
          <w:tcPr>
            <w:tcW w:w="850" w:type="dxa"/>
            <w:tcBorders>
              <w:bottom w:val="double" w:sz="4" w:space="0" w:color="009FE3" w:themeColor="accent2"/>
            </w:tcBorders>
            <w:tcMar>
              <w:top w:w="57" w:type="dxa"/>
              <w:bottom w:w="57" w:type="dxa"/>
            </w:tcMar>
            <w:vAlign w:val="center"/>
          </w:tcPr>
          <w:p w14:paraId="539D57F0" w14:textId="0F4EC8C8" w:rsidR="00E321BE" w:rsidRPr="0076317F" w:rsidRDefault="00E321BE" w:rsidP="00E321BE">
            <w:pPr>
              <w:jc w:val="center"/>
              <w:rPr>
                <w:sz w:val="16"/>
                <w:szCs w:val="20"/>
              </w:rPr>
            </w:pPr>
            <w:r w:rsidRPr="0076317F">
              <w:rPr>
                <w:sz w:val="16"/>
                <w:szCs w:val="18"/>
              </w:rPr>
              <w:t>20</w:t>
            </w:r>
          </w:p>
        </w:tc>
        <w:tc>
          <w:tcPr>
            <w:tcW w:w="1118" w:type="dxa"/>
            <w:tcBorders>
              <w:bottom w:val="double" w:sz="4" w:space="0" w:color="009FE3" w:themeColor="accent2"/>
            </w:tcBorders>
            <w:tcMar>
              <w:top w:w="57" w:type="dxa"/>
              <w:bottom w:w="57" w:type="dxa"/>
            </w:tcMar>
            <w:vAlign w:val="center"/>
          </w:tcPr>
          <w:p w14:paraId="564371B8" w14:textId="5C79631E"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746E9062"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50A5F90F"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0A509F3A" w14:textId="37DC5429" w:rsidR="00E321BE" w:rsidRDefault="00E321BE" w:rsidP="00E321BE">
            <w:pPr>
              <w:jc w:val="center"/>
              <w:rPr>
                <w:sz w:val="16"/>
                <w:szCs w:val="18"/>
              </w:rPr>
            </w:pPr>
            <w:r w:rsidRPr="0076317F">
              <w:rPr>
                <w:sz w:val="16"/>
                <w:szCs w:val="18"/>
              </w:rPr>
              <w:t>301.5</w:t>
            </w:r>
          </w:p>
        </w:tc>
        <w:tc>
          <w:tcPr>
            <w:tcW w:w="708" w:type="dxa"/>
            <w:tcMar>
              <w:top w:w="57" w:type="dxa"/>
              <w:bottom w:w="57" w:type="dxa"/>
            </w:tcMar>
            <w:vAlign w:val="center"/>
          </w:tcPr>
          <w:p w14:paraId="51F92154" w14:textId="1A956FB4" w:rsidR="00E321BE" w:rsidRPr="0076317F" w:rsidRDefault="00E321BE" w:rsidP="00E321BE">
            <w:pPr>
              <w:jc w:val="center"/>
              <w:rPr>
                <w:sz w:val="16"/>
                <w:szCs w:val="20"/>
              </w:rPr>
            </w:pPr>
            <w:r w:rsidRPr="0076317F">
              <w:rPr>
                <w:sz w:val="16"/>
                <w:szCs w:val="18"/>
              </w:rPr>
              <w:t>100</w:t>
            </w:r>
          </w:p>
        </w:tc>
        <w:tc>
          <w:tcPr>
            <w:tcW w:w="1069" w:type="dxa"/>
            <w:tcMar>
              <w:top w:w="57" w:type="dxa"/>
              <w:bottom w:w="57" w:type="dxa"/>
            </w:tcMar>
            <w:vAlign w:val="center"/>
          </w:tcPr>
          <w:p w14:paraId="5D806244" w14:textId="77777777" w:rsidR="00E321BE" w:rsidRPr="00A206E5" w:rsidRDefault="00E321BE" w:rsidP="00E321BE">
            <w:pPr>
              <w:jc w:val="center"/>
              <w:rPr>
                <w:sz w:val="16"/>
                <w:szCs w:val="20"/>
              </w:rPr>
            </w:pPr>
          </w:p>
        </w:tc>
      </w:tr>
      <w:tr w:rsidR="00E321BE" w:rsidRPr="00216E8A" w14:paraId="48AFD42B" w14:textId="77777777" w:rsidTr="00E321BE">
        <w:tc>
          <w:tcPr>
            <w:tcW w:w="2376" w:type="dxa"/>
            <w:tcMar>
              <w:top w:w="57" w:type="dxa"/>
              <w:bottom w:w="57" w:type="dxa"/>
            </w:tcMar>
            <w:vAlign w:val="center"/>
          </w:tcPr>
          <w:p w14:paraId="4CE02802" w14:textId="1C6B481F" w:rsidR="00E321BE" w:rsidRPr="0076317F" w:rsidRDefault="00E321BE" w:rsidP="00E321BE">
            <w:pPr>
              <w:autoSpaceDE w:val="0"/>
              <w:autoSpaceDN w:val="0"/>
              <w:adjustRightInd w:val="0"/>
              <w:rPr>
                <w:sz w:val="16"/>
                <w:szCs w:val="18"/>
              </w:rPr>
            </w:pPr>
            <w:r w:rsidRPr="0076317F">
              <w:rPr>
                <w:sz w:val="16"/>
                <w:szCs w:val="18"/>
              </w:rPr>
              <w:t>Corsakovsky</w:t>
            </w:r>
          </w:p>
        </w:tc>
        <w:tc>
          <w:tcPr>
            <w:tcW w:w="1235" w:type="dxa"/>
            <w:tcMar>
              <w:top w:w="57" w:type="dxa"/>
              <w:bottom w:w="57" w:type="dxa"/>
            </w:tcMar>
            <w:vAlign w:val="center"/>
          </w:tcPr>
          <w:p w14:paraId="4E6BA772" w14:textId="5ABA8036" w:rsidR="00E321BE" w:rsidRPr="0076317F" w:rsidRDefault="00E321BE" w:rsidP="00E321BE">
            <w:pPr>
              <w:jc w:val="center"/>
              <w:rPr>
                <w:sz w:val="16"/>
                <w:szCs w:val="20"/>
              </w:rPr>
            </w:pPr>
            <w:r w:rsidRPr="0076317F">
              <w:rPr>
                <w:sz w:val="16"/>
                <w:szCs w:val="20"/>
              </w:rPr>
              <w:t>0</w:t>
            </w:r>
            <w:r>
              <w:rPr>
                <w:sz w:val="16"/>
                <w:szCs w:val="20"/>
              </w:rPr>
              <w:t>62</w:t>
            </w:r>
          </w:p>
        </w:tc>
        <w:tc>
          <w:tcPr>
            <w:tcW w:w="1317" w:type="dxa"/>
            <w:tcMar>
              <w:top w:w="57" w:type="dxa"/>
              <w:bottom w:w="57" w:type="dxa"/>
            </w:tcMar>
            <w:vAlign w:val="center"/>
          </w:tcPr>
          <w:p w14:paraId="1303AEA3" w14:textId="3FD5853D" w:rsidR="00E321BE" w:rsidRPr="0076317F" w:rsidRDefault="00E321BE" w:rsidP="00E321BE">
            <w:pPr>
              <w:jc w:val="center"/>
              <w:rPr>
                <w:sz w:val="16"/>
                <w:szCs w:val="20"/>
              </w:rPr>
            </w:pPr>
            <w:r w:rsidRPr="0076317F">
              <w:rPr>
                <w:sz w:val="16"/>
                <w:szCs w:val="20"/>
              </w:rPr>
              <w:t>0</w:t>
            </w:r>
            <w:r>
              <w:rPr>
                <w:sz w:val="16"/>
                <w:szCs w:val="20"/>
              </w:rPr>
              <w:t>62</w:t>
            </w:r>
          </w:p>
        </w:tc>
        <w:tc>
          <w:tcPr>
            <w:tcW w:w="1720" w:type="dxa"/>
            <w:tcMar>
              <w:top w:w="57" w:type="dxa"/>
              <w:bottom w:w="57" w:type="dxa"/>
            </w:tcMar>
            <w:vAlign w:val="center"/>
          </w:tcPr>
          <w:p w14:paraId="7D654508" w14:textId="77777777" w:rsidR="00E321BE" w:rsidRPr="009B6EF6" w:rsidRDefault="00E321BE" w:rsidP="009B6EF6">
            <w:pPr>
              <w:ind w:right="151"/>
              <w:jc w:val="right"/>
              <w:rPr>
                <w:sz w:val="16"/>
                <w:szCs w:val="20"/>
              </w:rPr>
            </w:pPr>
            <w:r w:rsidRPr="009B6EF6">
              <w:rPr>
                <w:sz w:val="16"/>
                <w:szCs w:val="20"/>
              </w:rPr>
              <w:t>46° 37.0' N</w:t>
            </w:r>
          </w:p>
          <w:p w14:paraId="0F4F5E1D" w14:textId="311635E0" w:rsidR="00E321BE" w:rsidRPr="009B6EF6" w:rsidRDefault="00E321BE" w:rsidP="009B6EF6">
            <w:pPr>
              <w:ind w:right="151"/>
              <w:jc w:val="right"/>
              <w:rPr>
                <w:sz w:val="16"/>
                <w:szCs w:val="20"/>
              </w:rPr>
            </w:pPr>
            <w:r w:rsidRPr="009B6EF6">
              <w:rPr>
                <w:sz w:val="16"/>
                <w:szCs w:val="20"/>
              </w:rPr>
              <w:t>142° 48.0' E</w:t>
            </w:r>
          </w:p>
        </w:tc>
        <w:tc>
          <w:tcPr>
            <w:tcW w:w="690" w:type="dxa"/>
            <w:tcMar>
              <w:top w:w="57" w:type="dxa"/>
              <w:bottom w:w="57" w:type="dxa"/>
            </w:tcMar>
            <w:vAlign w:val="center"/>
          </w:tcPr>
          <w:p w14:paraId="72DA292B" w14:textId="3C1D907E" w:rsidR="00E321BE" w:rsidRDefault="00E321BE" w:rsidP="00E321BE">
            <w:pPr>
              <w:jc w:val="center"/>
              <w:rPr>
                <w:sz w:val="16"/>
                <w:szCs w:val="18"/>
              </w:rPr>
            </w:pPr>
            <w:r>
              <w:rPr>
                <w:sz w:val="16"/>
                <w:szCs w:val="18"/>
              </w:rPr>
              <w:t>200</w:t>
            </w:r>
          </w:p>
        </w:tc>
        <w:tc>
          <w:tcPr>
            <w:tcW w:w="850" w:type="dxa"/>
            <w:tcBorders>
              <w:bottom w:val="double" w:sz="4" w:space="0" w:color="009FE3" w:themeColor="accent2"/>
            </w:tcBorders>
            <w:tcMar>
              <w:top w:w="57" w:type="dxa"/>
              <w:bottom w:w="57" w:type="dxa"/>
            </w:tcMar>
            <w:vAlign w:val="center"/>
          </w:tcPr>
          <w:p w14:paraId="366A3E06" w14:textId="553CFB80" w:rsidR="00E321BE" w:rsidRPr="0076317F" w:rsidRDefault="00E321BE" w:rsidP="00E321BE">
            <w:pPr>
              <w:jc w:val="center"/>
              <w:rPr>
                <w:sz w:val="16"/>
                <w:szCs w:val="18"/>
              </w:rPr>
            </w:pPr>
            <w:r w:rsidRPr="0076317F">
              <w:rPr>
                <w:sz w:val="16"/>
                <w:szCs w:val="20"/>
              </w:rPr>
              <w:t>20</w:t>
            </w:r>
          </w:p>
        </w:tc>
        <w:tc>
          <w:tcPr>
            <w:tcW w:w="1118" w:type="dxa"/>
            <w:tcBorders>
              <w:bottom w:val="double" w:sz="4" w:space="0" w:color="009FE3" w:themeColor="accent2"/>
            </w:tcBorders>
            <w:tcMar>
              <w:top w:w="57" w:type="dxa"/>
              <w:bottom w:w="57" w:type="dxa"/>
            </w:tcMar>
            <w:vAlign w:val="center"/>
          </w:tcPr>
          <w:p w14:paraId="24DA3922" w14:textId="1F895384"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62CE95BB"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2A53129B"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4FFD9ED2" w14:textId="7255A5A6" w:rsidR="00E321BE" w:rsidRPr="0076317F" w:rsidRDefault="00E321BE" w:rsidP="00E321BE">
            <w:pPr>
              <w:jc w:val="center"/>
              <w:rPr>
                <w:sz w:val="16"/>
                <w:szCs w:val="18"/>
              </w:rPr>
            </w:pPr>
            <w:r>
              <w:rPr>
                <w:sz w:val="16"/>
                <w:szCs w:val="18"/>
              </w:rPr>
              <w:t>313</w:t>
            </w:r>
            <w:r w:rsidRPr="0076317F">
              <w:rPr>
                <w:sz w:val="16"/>
                <w:szCs w:val="18"/>
              </w:rPr>
              <w:t>.5</w:t>
            </w:r>
          </w:p>
        </w:tc>
        <w:tc>
          <w:tcPr>
            <w:tcW w:w="708" w:type="dxa"/>
            <w:tcMar>
              <w:top w:w="57" w:type="dxa"/>
              <w:bottom w:w="57" w:type="dxa"/>
            </w:tcMar>
            <w:vAlign w:val="center"/>
          </w:tcPr>
          <w:p w14:paraId="4FC2C850" w14:textId="5AC0C212" w:rsidR="00E321BE" w:rsidRPr="0076317F" w:rsidRDefault="00E321BE" w:rsidP="00E321BE">
            <w:pPr>
              <w:jc w:val="center"/>
              <w:rPr>
                <w:sz w:val="16"/>
                <w:szCs w:val="18"/>
              </w:rPr>
            </w:pPr>
            <w:r w:rsidRPr="0076317F">
              <w:rPr>
                <w:sz w:val="16"/>
                <w:szCs w:val="20"/>
              </w:rPr>
              <w:t>100</w:t>
            </w:r>
          </w:p>
        </w:tc>
        <w:tc>
          <w:tcPr>
            <w:tcW w:w="1069" w:type="dxa"/>
            <w:tcMar>
              <w:top w:w="57" w:type="dxa"/>
              <w:bottom w:w="57" w:type="dxa"/>
            </w:tcMar>
            <w:vAlign w:val="center"/>
          </w:tcPr>
          <w:p w14:paraId="7E8B7FB9" w14:textId="77777777" w:rsidR="00E321BE" w:rsidRPr="00A206E5" w:rsidRDefault="00E321BE" w:rsidP="00E321BE">
            <w:pPr>
              <w:jc w:val="center"/>
              <w:rPr>
                <w:sz w:val="16"/>
                <w:szCs w:val="20"/>
              </w:rPr>
            </w:pPr>
          </w:p>
        </w:tc>
      </w:tr>
      <w:tr w:rsidR="00E321BE" w:rsidRPr="00216E8A" w14:paraId="575492BC" w14:textId="77777777" w:rsidTr="00E321BE">
        <w:tc>
          <w:tcPr>
            <w:tcW w:w="2376" w:type="dxa"/>
            <w:tcMar>
              <w:top w:w="57" w:type="dxa"/>
              <w:bottom w:w="57" w:type="dxa"/>
            </w:tcMar>
            <w:vAlign w:val="center"/>
          </w:tcPr>
          <w:p w14:paraId="610C2035" w14:textId="628E15D4" w:rsidR="00E321BE" w:rsidRPr="0076317F" w:rsidRDefault="00E321BE" w:rsidP="00E321BE">
            <w:pPr>
              <w:autoSpaceDE w:val="0"/>
              <w:autoSpaceDN w:val="0"/>
              <w:adjustRightInd w:val="0"/>
              <w:rPr>
                <w:sz w:val="16"/>
                <w:szCs w:val="18"/>
              </w:rPr>
            </w:pPr>
            <w:r w:rsidRPr="0076317F">
              <w:rPr>
                <w:sz w:val="16"/>
                <w:szCs w:val="18"/>
              </w:rPr>
              <w:t>Crutogorova</w:t>
            </w:r>
          </w:p>
        </w:tc>
        <w:tc>
          <w:tcPr>
            <w:tcW w:w="1235" w:type="dxa"/>
            <w:tcMar>
              <w:top w:w="57" w:type="dxa"/>
              <w:bottom w:w="57" w:type="dxa"/>
            </w:tcMar>
            <w:vAlign w:val="center"/>
          </w:tcPr>
          <w:p w14:paraId="293C797B" w14:textId="7FE8568E" w:rsidR="00E321BE" w:rsidRPr="0076317F" w:rsidRDefault="00E321BE" w:rsidP="00E321BE">
            <w:pPr>
              <w:jc w:val="center"/>
              <w:rPr>
                <w:sz w:val="16"/>
                <w:szCs w:val="20"/>
              </w:rPr>
            </w:pPr>
            <w:r w:rsidRPr="0076317F">
              <w:rPr>
                <w:sz w:val="16"/>
                <w:szCs w:val="20"/>
              </w:rPr>
              <w:t>0</w:t>
            </w:r>
            <w:r>
              <w:rPr>
                <w:sz w:val="16"/>
                <w:szCs w:val="20"/>
              </w:rPr>
              <w:t>60</w:t>
            </w:r>
          </w:p>
        </w:tc>
        <w:tc>
          <w:tcPr>
            <w:tcW w:w="1317" w:type="dxa"/>
            <w:tcMar>
              <w:top w:w="57" w:type="dxa"/>
              <w:bottom w:w="57" w:type="dxa"/>
            </w:tcMar>
            <w:vAlign w:val="center"/>
          </w:tcPr>
          <w:p w14:paraId="100D3090" w14:textId="0F4D7F0C" w:rsidR="00E321BE" w:rsidRPr="0076317F" w:rsidRDefault="00E321BE" w:rsidP="00E321BE">
            <w:pPr>
              <w:jc w:val="center"/>
              <w:rPr>
                <w:sz w:val="16"/>
                <w:szCs w:val="20"/>
              </w:rPr>
            </w:pPr>
            <w:r w:rsidRPr="0076317F">
              <w:rPr>
                <w:sz w:val="16"/>
                <w:szCs w:val="20"/>
              </w:rPr>
              <w:t>0</w:t>
            </w:r>
            <w:r>
              <w:rPr>
                <w:sz w:val="16"/>
                <w:szCs w:val="20"/>
              </w:rPr>
              <w:t>60</w:t>
            </w:r>
          </w:p>
        </w:tc>
        <w:tc>
          <w:tcPr>
            <w:tcW w:w="1720" w:type="dxa"/>
            <w:tcMar>
              <w:top w:w="57" w:type="dxa"/>
              <w:bottom w:w="57" w:type="dxa"/>
            </w:tcMar>
            <w:vAlign w:val="center"/>
          </w:tcPr>
          <w:p w14:paraId="2B0FB3C5" w14:textId="77777777" w:rsidR="00E321BE" w:rsidRPr="009B6EF6" w:rsidRDefault="00E321BE" w:rsidP="009B6EF6">
            <w:pPr>
              <w:ind w:right="151"/>
              <w:jc w:val="right"/>
              <w:rPr>
                <w:sz w:val="16"/>
                <w:szCs w:val="20"/>
              </w:rPr>
            </w:pPr>
            <w:r w:rsidRPr="009B6EF6">
              <w:rPr>
                <w:sz w:val="16"/>
                <w:szCs w:val="20"/>
              </w:rPr>
              <w:t>55° 05.0' N</w:t>
            </w:r>
          </w:p>
          <w:p w14:paraId="650CC5B9" w14:textId="14706030" w:rsidR="00E321BE" w:rsidRPr="009B6EF6" w:rsidRDefault="00E321BE" w:rsidP="009B6EF6">
            <w:pPr>
              <w:ind w:right="151"/>
              <w:jc w:val="right"/>
              <w:rPr>
                <w:sz w:val="16"/>
                <w:szCs w:val="20"/>
              </w:rPr>
            </w:pPr>
            <w:r w:rsidRPr="009B6EF6">
              <w:rPr>
                <w:sz w:val="16"/>
                <w:szCs w:val="20"/>
              </w:rPr>
              <w:t>155° 35.0' E</w:t>
            </w:r>
          </w:p>
        </w:tc>
        <w:tc>
          <w:tcPr>
            <w:tcW w:w="690" w:type="dxa"/>
            <w:tcMar>
              <w:top w:w="57" w:type="dxa"/>
              <w:bottom w:w="57" w:type="dxa"/>
            </w:tcMar>
            <w:vAlign w:val="center"/>
          </w:tcPr>
          <w:p w14:paraId="360A3A00" w14:textId="3626E030" w:rsidR="00E321BE" w:rsidRDefault="00E321BE" w:rsidP="00E321BE">
            <w:pPr>
              <w:jc w:val="center"/>
              <w:rPr>
                <w:sz w:val="16"/>
                <w:szCs w:val="18"/>
              </w:rPr>
            </w:pPr>
            <w:r>
              <w:rPr>
                <w:sz w:val="16"/>
                <w:szCs w:val="18"/>
              </w:rPr>
              <w:t>200</w:t>
            </w:r>
          </w:p>
        </w:tc>
        <w:tc>
          <w:tcPr>
            <w:tcW w:w="850" w:type="dxa"/>
            <w:tcBorders>
              <w:bottom w:val="double" w:sz="4" w:space="0" w:color="009FE3" w:themeColor="accent2"/>
            </w:tcBorders>
            <w:tcMar>
              <w:top w:w="57" w:type="dxa"/>
              <w:bottom w:w="57" w:type="dxa"/>
            </w:tcMar>
            <w:vAlign w:val="center"/>
          </w:tcPr>
          <w:p w14:paraId="415FEC24" w14:textId="0C73679C" w:rsidR="00E321BE" w:rsidRPr="0076317F" w:rsidRDefault="00E321BE" w:rsidP="00E321BE">
            <w:pPr>
              <w:jc w:val="center"/>
              <w:rPr>
                <w:sz w:val="16"/>
                <w:szCs w:val="20"/>
              </w:rPr>
            </w:pPr>
            <w:r w:rsidRPr="0076317F">
              <w:rPr>
                <w:sz w:val="16"/>
                <w:szCs w:val="18"/>
              </w:rPr>
              <w:t>20</w:t>
            </w:r>
          </w:p>
        </w:tc>
        <w:tc>
          <w:tcPr>
            <w:tcW w:w="1118" w:type="dxa"/>
            <w:tcBorders>
              <w:bottom w:val="double" w:sz="4" w:space="0" w:color="009FE3" w:themeColor="accent2"/>
            </w:tcBorders>
            <w:tcMar>
              <w:top w:w="57" w:type="dxa"/>
              <w:bottom w:w="57" w:type="dxa"/>
            </w:tcMar>
            <w:vAlign w:val="center"/>
          </w:tcPr>
          <w:p w14:paraId="17F2E843" w14:textId="425A7ACD"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5CC51B3E"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10B30F9D"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406AB7B4" w14:textId="2425EDFB" w:rsidR="00E321BE" w:rsidRDefault="00E321BE" w:rsidP="00E321BE">
            <w:pPr>
              <w:jc w:val="center"/>
              <w:rPr>
                <w:sz w:val="16"/>
                <w:szCs w:val="18"/>
              </w:rPr>
            </w:pPr>
            <w:r w:rsidRPr="0076317F">
              <w:rPr>
                <w:sz w:val="16"/>
                <w:szCs w:val="18"/>
              </w:rPr>
              <w:t>3</w:t>
            </w:r>
            <w:r>
              <w:rPr>
                <w:sz w:val="16"/>
                <w:szCs w:val="18"/>
              </w:rPr>
              <w:t>12</w:t>
            </w:r>
            <w:r w:rsidRPr="0076317F">
              <w:rPr>
                <w:sz w:val="16"/>
                <w:szCs w:val="18"/>
              </w:rPr>
              <w:t>.5</w:t>
            </w:r>
          </w:p>
        </w:tc>
        <w:tc>
          <w:tcPr>
            <w:tcW w:w="708" w:type="dxa"/>
            <w:tcMar>
              <w:top w:w="57" w:type="dxa"/>
              <w:bottom w:w="57" w:type="dxa"/>
            </w:tcMar>
            <w:vAlign w:val="center"/>
          </w:tcPr>
          <w:p w14:paraId="59163AAC" w14:textId="5E27720D" w:rsidR="00E321BE" w:rsidRPr="0076317F" w:rsidRDefault="00E321BE" w:rsidP="00E321BE">
            <w:pPr>
              <w:jc w:val="center"/>
              <w:rPr>
                <w:sz w:val="16"/>
                <w:szCs w:val="20"/>
              </w:rPr>
            </w:pPr>
            <w:r w:rsidRPr="0076317F">
              <w:rPr>
                <w:sz w:val="16"/>
                <w:szCs w:val="18"/>
              </w:rPr>
              <w:t>100</w:t>
            </w:r>
          </w:p>
        </w:tc>
        <w:tc>
          <w:tcPr>
            <w:tcW w:w="1069" w:type="dxa"/>
            <w:tcMar>
              <w:top w:w="57" w:type="dxa"/>
              <w:bottom w:w="57" w:type="dxa"/>
            </w:tcMar>
            <w:vAlign w:val="center"/>
          </w:tcPr>
          <w:p w14:paraId="44D5C0DC" w14:textId="77777777" w:rsidR="00E321BE" w:rsidRPr="00A206E5" w:rsidRDefault="00E321BE" w:rsidP="00E321BE">
            <w:pPr>
              <w:jc w:val="center"/>
              <w:rPr>
                <w:sz w:val="16"/>
                <w:szCs w:val="20"/>
              </w:rPr>
            </w:pPr>
          </w:p>
        </w:tc>
      </w:tr>
      <w:tr w:rsidR="00E321BE" w:rsidRPr="00216E8A" w14:paraId="2F44684B" w14:textId="77777777" w:rsidTr="00E321BE">
        <w:tc>
          <w:tcPr>
            <w:tcW w:w="2376" w:type="dxa"/>
            <w:tcMar>
              <w:top w:w="57" w:type="dxa"/>
              <w:bottom w:w="57" w:type="dxa"/>
            </w:tcMar>
            <w:vAlign w:val="center"/>
          </w:tcPr>
          <w:p w14:paraId="5F2BD403" w14:textId="6E61C528" w:rsidR="00E321BE" w:rsidRPr="0076317F" w:rsidRDefault="00E321BE" w:rsidP="00E321BE">
            <w:pPr>
              <w:autoSpaceDE w:val="0"/>
              <w:autoSpaceDN w:val="0"/>
              <w:adjustRightInd w:val="0"/>
              <w:rPr>
                <w:sz w:val="16"/>
                <w:szCs w:val="18"/>
              </w:rPr>
            </w:pPr>
            <w:r>
              <w:rPr>
                <w:sz w:val="16"/>
                <w:szCs w:val="18"/>
              </w:rPr>
              <w:t>Doobsky</w:t>
            </w:r>
          </w:p>
        </w:tc>
        <w:tc>
          <w:tcPr>
            <w:tcW w:w="1235" w:type="dxa"/>
            <w:tcMar>
              <w:top w:w="57" w:type="dxa"/>
              <w:bottom w:w="57" w:type="dxa"/>
            </w:tcMar>
            <w:vAlign w:val="center"/>
          </w:tcPr>
          <w:p w14:paraId="2F715739" w14:textId="37D58D69" w:rsidR="00E321BE" w:rsidRPr="0076317F" w:rsidRDefault="00E321BE" w:rsidP="00E321BE">
            <w:pPr>
              <w:jc w:val="center"/>
              <w:rPr>
                <w:sz w:val="16"/>
                <w:szCs w:val="20"/>
              </w:rPr>
            </w:pPr>
            <w:r>
              <w:rPr>
                <w:sz w:val="16"/>
                <w:szCs w:val="20"/>
              </w:rPr>
              <w:t>022</w:t>
            </w:r>
          </w:p>
        </w:tc>
        <w:tc>
          <w:tcPr>
            <w:tcW w:w="1317" w:type="dxa"/>
            <w:tcMar>
              <w:top w:w="57" w:type="dxa"/>
              <w:bottom w:w="57" w:type="dxa"/>
            </w:tcMar>
            <w:vAlign w:val="center"/>
          </w:tcPr>
          <w:p w14:paraId="2A2C0145" w14:textId="169ED4FB" w:rsidR="00E321BE" w:rsidRPr="0076317F" w:rsidRDefault="00E321BE" w:rsidP="00E321BE">
            <w:pPr>
              <w:jc w:val="center"/>
              <w:rPr>
                <w:sz w:val="16"/>
                <w:szCs w:val="20"/>
              </w:rPr>
            </w:pPr>
            <w:r>
              <w:rPr>
                <w:sz w:val="16"/>
                <w:szCs w:val="20"/>
              </w:rPr>
              <w:t>022</w:t>
            </w:r>
          </w:p>
        </w:tc>
        <w:tc>
          <w:tcPr>
            <w:tcW w:w="1720" w:type="dxa"/>
            <w:tcMar>
              <w:top w:w="57" w:type="dxa"/>
              <w:bottom w:w="57" w:type="dxa"/>
            </w:tcMar>
            <w:vAlign w:val="center"/>
          </w:tcPr>
          <w:p w14:paraId="665D60DF" w14:textId="77777777" w:rsidR="00E321BE" w:rsidRPr="009B6EF6" w:rsidRDefault="00E321BE" w:rsidP="009B6EF6">
            <w:pPr>
              <w:ind w:right="151"/>
              <w:jc w:val="right"/>
              <w:rPr>
                <w:sz w:val="16"/>
                <w:szCs w:val="20"/>
              </w:rPr>
            </w:pPr>
            <w:r w:rsidRPr="009B6EF6">
              <w:rPr>
                <w:sz w:val="16"/>
                <w:szCs w:val="20"/>
              </w:rPr>
              <w:t>44° 3</w:t>
            </w:r>
            <w:r w:rsidRPr="009B6EF6">
              <w:rPr>
                <w:rFonts w:hint="eastAsia"/>
                <w:sz w:val="16"/>
                <w:szCs w:val="20"/>
              </w:rPr>
              <w:t>6</w:t>
            </w:r>
            <w:r w:rsidRPr="009B6EF6">
              <w:rPr>
                <w:sz w:val="16"/>
                <w:szCs w:val="20"/>
              </w:rPr>
              <w:t>.</w:t>
            </w:r>
            <w:r w:rsidRPr="009B6EF6">
              <w:rPr>
                <w:rFonts w:hint="eastAsia"/>
                <w:sz w:val="16"/>
                <w:szCs w:val="20"/>
              </w:rPr>
              <w:t>0</w:t>
            </w:r>
            <w:r w:rsidRPr="009B6EF6">
              <w:rPr>
                <w:sz w:val="16"/>
                <w:szCs w:val="20"/>
              </w:rPr>
              <w:t>' N</w:t>
            </w:r>
          </w:p>
          <w:p w14:paraId="75398C8E" w14:textId="275A33FD" w:rsidR="00E321BE" w:rsidRPr="009B6EF6" w:rsidRDefault="00E321BE" w:rsidP="009B6EF6">
            <w:pPr>
              <w:ind w:right="151"/>
              <w:jc w:val="right"/>
              <w:rPr>
                <w:sz w:val="16"/>
                <w:szCs w:val="20"/>
              </w:rPr>
            </w:pPr>
            <w:r w:rsidRPr="009B6EF6">
              <w:rPr>
                <w:sz w:val="16"/>
                <w:szCs w:val="20"/>
              </w:rPr>
              <w:t>37° 5</w:t>
            </w:r>
            <w:r w:rsidRPr="009B6EF6">
              <w:rPr>
                <w:rFonts w:hint="eastAsia"/>
                <w:sz w:val="16"/>
                <w:szCs w:val="20"/>
              </w:rPr>
              <w:t>8</w:t>
            </w:r>
            <w:r w:rsidRPr="009B6EF6">
              <w:rPr>
                <w:sz w:val="16"/>
                <w:szCs w:val="20"/>
              </w:rPr>
              <w:t>.</w:t>
            </w:r>
            <w:r w:rsidRPr="009B6EF6">
              <w:rPr>
                <w:rFonts w:hint="eastAsia"/>
                <w:sz w:val="16"/>
                <w:szCs w:val="20"/>
              </w:rPr>
              <w:t>0</w:t>
            </w:r>
            <w:r w:rsidRPr="009B6EF6">
              <w:rPr>
                <w:sz w:val="16"/>
                <w:szCs w:val="20"/>
              </w:rPr>
              <w:t>' E</w:t>
            </w:r>
          </w:p>
        </w:tc>
        <w:tc>
          <w:tcPr>
            <w:tcW w:w="690" w:type="dxa"/>
            <w:tcMar>
              <w:top w:w="57" w:type="dxa"/>
              <w:bottom w:w="57" w:type="dxa"/>
            </w:tcMar>
            <w:vAlign w:val="center"/>
          </w:tcPr>
          <w:p w14:paraId="3BD21148" w14:textId="4A8936BE" w:rsidR="00E321BE" w:rsidRDefault="00E321BE" w:rsidP="00E321BE">
            <w:pPr>
              <w:jc w:val="center"/>
              <w:rPr>
                <w:sz w:val="16"/>
                <w:szCs w:val="18"/>
              </w:rPr>
            </w:pPr>
            <w:r>
              <w:rPr>
                <w:sz w:val="16"/>
                <w:szCs w:val="18"/>
              </w:rPr>
              <w:t>200</w:t>
            </w:r>
          </w:p>
        </w:tc>
        <w:tc>
          <w:tcPr>
            <w:tcW w:w="850" w:type="dxa"/>
            <w:tcBorders>
              <w:bottom w:val="double" w:sz="4" w:space="0" w:color="009FE3" w:themeColor="accent2"/>
            </w:tcBorders>
            <w:tcMar>
              <w:top w:w="57" w:type="dxa"/>
              <w:bottom w:w="57" w:type="dxa"/>
            </w:tcMar>
            <w:vAlign w:val="center"/>
          </w:tcPr>
          <w:p w14:paraId="04EDCE01" w14:textId="0D05FBF5" w:rsidR="00E321BE" w:rsidRPr="0076317F" w:rsidRDefault="00E321BE" w:rsidP="00E321BE">
            <w:pPr>
              <w:jc w:val="center"/>
              <w:rPr>
                <w:sz w:val="16"/>
                <w:szCs w:val="18"/>
              </w:rPr>
            </w:pPr>
            <w:r w:rsidRPr="0076317F">
              <w:rPr>
                <w:sz w:val="16"/>
                <w:szCs w:val="20"/>
              </w:rPr>
              <w:t>20</w:t>
            </w:r>
          </w:p>
        </w:tc>
        <w:tc>
          <w:tcPr>
            <w:tcW w:w="1118" w:type="dxa"/>
            <w:tcBorders>
              <w:bottom w:val="double" w:sz="4" w:space="0" w:color="009FE3" w:themeColor="accent2"/>
            </w:tcBorders>
            <w:tcMar>
              <w:top w:w="57" w:type="dxa"/>
              <w:bottom w:w="57" w:type="dxa"/>
            </w:tcMar>
            <w:vAlign w:val="center"/>
          </w:tcPr>
          <w:p w14:paraId="32049D7C" w14:textId="399F8CD1"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761A5C76"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6C5A0078"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53D0E11F" w14:textId="38EA0B36" w:rsidR="00E321BE" w:rsidRPr="0076317F" w:rsidRDefault="00E321BE" w:rsidP="00E321BE">
            <w:pPr>
              <w:jc w:val="center"/>
              <w:rPr>
                <w:sz w:val="16"/>
                <w:szCs w:val="18"/>
              </w:rPr>
            </w:pPr>
            <w:r>
              <w:rPr>
                <w:sz w:val="16"/>
                <w:szCs w:val="18"/>
              </w:rPr>
              <w:t>292.0</w:t>
            </w:r>
          </w:p>
        </w:tc>
        <w:tc>
          <w:tcPr>
            <w:tcW w:w="708" w:type="dxa"/>
            <w:tcMar>
              <w:top w:w="57" w:type="dxa"/>
              <w:bottom w:w="57" w:type="dxa"/>
            </w:tcMar>
            <w:vAlign w:val="center"/>
          </w:tcPr>
          <w:p w14:paraId="0F5940E6" w14:textId="05BCF5EE" w:rsidR="00E321BE" w:rsidRPr="0076317F" w:rsidRDefault="00E321BE" w:rsidP="00E321BE">
            <w:pPr>
              <w:jc w:val="center"/>
              <w:rPr>
                <w:sz w:val="16"/>
                <w:szCs w:val="18"/>
              </w:rPr>
            </w:pPr>
            <w:r>
              <w:rPr>
                <w:sz w:val="16"/>
                <w:szCs w:val="18"/>
              </w:rPr>
              <w:t>100</w:t>
            </w:r>
          </w:p>
        </w:tc>
        <w:tc>
          <w:tcPr>
            <w:tcW w:w="1069" w:type="dxa"/>
            <w:tcMar>
              <w:top w:w="57" w:type="dxa"/>
              <w:bottom w:w="57" w:type="dxa"/>
            </w:tcMar>
            <w:vAlign w:val="center"/>
          </w:tcPr>
          <w:p w14:paraId="6E1B7AD6" w14:textId="77777777" w:rsidR="00E321BE" w:rsidRPr="00A206E5" w:rsidRDefault="00E321BE" w:rsidP="00E321BE">
            <w:pPr>
              <w:jc w:val="center"/>
              <w:rPr>
                <w:sz w:val="16"/>
                <w:szCs w:val="20"/>
              </w:rPr>
            </w:pPr>
          </w:p>
        </w:tc>
      </w:tr>
      <w:tr w:rsidR="00E321BE" w:rsidRPr="00216E8A" w14:paraId="7F051113" w14:textId="77777777" w:rsidTr="00E321BE">
        <w:tc>
          <w:tcPr>
            <w:tcW w:w="2376" w:type="dxa"/>
            <w:tcMar>
              <w:top w:w="57" w:type="dxa"/>
              <w:bottom w:w="57" w:type="dxa"/>
            </w:tcMar>
            <w:vAlign w:val="center"/>
          </w:tcPr>
          <w:p w14:paraId="4257729D" w14:textId="006D0B6E" w:rsidR="00E321BE" w:rsidRDefault="00E321BE" w:rsidP="00E321BE">
            <w:pPr>
              <w:autoSpaceDE w:val="0"/>
              <w:autoSpaceDN w:val="0"/>
              <w:adjustRightInd w:val="0"/>
              <w:rPr>
                <w:sz w:val="16"/>
                <w:szCs w:val="18"/>
              </w:rPr>
            </w:pPr>
            <w:r w:rsidRPr="0076317F">
              <w:rPr>
                <w:sz w:val="16"/>
                <w:szCs w:val="18"/>
              </w:rPr>
              <w:t>Kaninsky</w:t>
            </w:r>
          </w:p>
        </w:tc>
        <w:tc>
          <w:tcPr>
            <w:tcW w:w="1235" w:type="dxa"/>
            <w:tcMar>
              <w:top w:w="57" w:type="dxa"/>
              <w:bottom w:w="57" w:type="dxa"/>
            </w:tcMar>
            <w:vAlign w:val="center"/>
          </w:tcPr>
          <w:p w14:paraId="2FD4C4BB" w14:textId="725C2DD6" w:rsidR="00E321BE" w:rsidRDefault="00E321BE" w:rsidP="00E321BE">
            <w:pPr>
              <w:jc w:val="center"/>
              <w:rPr>
                <w:sz w:val="16"/>
                <w:szCs w:val="20"/>
              </w:rPr>
            </w:pPr>
            <w:r>
              <w:rPr>
                <w:sz w:val="16"/>
                <w:szCs w:val="20"/>
              </w:rPr>
              <w:t>004</w:t>
            </w:r>
          </w:p>
        </w:tc>
        <w:tc>
          <w:tcPr>
            <w:tcW w:w="1317" w:type="dxa"/>
            <w:tcMar>
              <w:top w:w="57" w:type="dxa"/>
              <w:bottom w:w="57" w:type="dxa"/>
            </w:tcMar>
            <w:vAlign w:val="center"/>
          </w:tcPr>
          <w:p w14:paraId="108C0FA8" w14:textId="55575165" w:rsidR="00E321BE" w:rsidRDefault="00E321BE" w:rsidP="00E321BE">
            <w:pPr>
              <w:jc w:val="center"/>
              <w:rPr>
                <w:sz w:val="16"/>
                <w:szCs w:val="20"/>
              </w:rPr>
            </w:pPr>
            <w:r>
              <w:rPr>
                <w:sz w:val="16"/>
                <w:szCs w:val="20"/>
              </w:rPr>
              <w:t>004</w:t>
            </w:r>
          </w:p>
        </w:tc>
        <w:tc>
          <w:tcPr>
            <w:tcW w:w="1720" w:type="dxa"/>
            <w:tcMar>
              <w:top w:w="57" w:type="dxa"/>
              <w:bottom w:w="57" w:type="dxa"/>
            </w:tcMar>
            <w:vAlign w:val="center"/>
          </w:tcPr>
          <w:p w14:paraId="11DA6F3A" w14:textId="77777777" w:rsidR="00E321BE" w:rsidRPr="009B6EF6" w:rsidRDefault="00E321BE" w:rsidP="009B6EF6">
            <w:pPr>
              <w:ind w:right="151"/>
              <w:jc w:val="right"/>
              <w:rPr>
                <w:sz w:val="16"/>
                <w:szCs w:val="20"/>
              </w:rPr>
            </w:pPr>
            <w:r w:rsidRPr="009B6EF6">
              <w:rPr>
                <w:sz w:val="16"/>
                <w:szCs w:val="20"/>
              </w:rPr>
              <w:t>68° 39.</w:t>
            </w:r>
            <w:r w:rsidRPr="009B6EF6">
              <w:rPr>
                <w:rFonts w:hint="eastAsia"/>
                <w:sz w:val="16"/>
                <w:szCs w:val="20"/>
              </w:rPr>
              <w:t>0</w:t>
            </w:r>
            <w:r w:rsidRPr="009B6EF6">
              <w:rPr>
                <w:sz w:val="16"/>
                <w:szCs w:val="20"/>
              </w:rPr>
              <w:t>' N</w:t>
            </w:r>
          </w:p>
          <w:p w14:paraId="68414BB6" w14:textId="03E9CE41" w:rsidR="00E321BE" w:rsidRPr="009B6EF6" w:rsidRDefault="00E321BE" w:rsidP="009B6EF6">
            <w:pPr>
              <w:ind w:right="151"/>
              <w:jc w:val="right"/>
              <w:rPr>
                <w:sz w:val="16"/>
                <w:szCs w:val="20"/>
              </w:rPr>
            </w:pPr>
            <w:r w:rsidRPr="009B6EF6">
              <w:rPr>
                <w:sz w:val="16"/>
                <w:szCs w:val="20"/>
              </w:rPr>
              <w:t>43° 17.</w:t>
            </w:r>
            <w:r w:rsidRPr="009B6EF6">
              <w:rPr>
                <w:rFonts w:hint="eastAsia"/>
                <w:sz w:val="16"/>
                <w:szCs w:val="20"/>
              </w:rPr>
              <w:t>0</w:t>
            </w:r>
            <w:r w:rsidRPr="009B6EF6">
              <w:rPr>
                <w:sz w:val="16"/>
                <w:szCs w:val="20"/>
              </w:rPr>
              <w:t>' E</w:t>
            </w:r>
          </w:p>
        </w:tc>
        <w:tc>
          <w:tcPr>
            <w:tcW w:w="690" w:type="dxa"/>
            <w:tcMar>
              <w:top w:w="57" w:type="dxa"/>
              <w:bottom w:w="57" w:type="dxa"/>
            </w:tcMar>
            <w:vAlign w:val="center"/>
          </w:tcPr>
          <w:p w14:paraId="2C02815A" w14:textId="3B9A4059" w:rsidR="00E321BE" w:rsidRDefault="00E321BE" w:rsidP="00E321BE">
            <w:pPr>
              <w:jc w:val="center"/>
              <w:rPr>
                <w:sz w:val="16"/>
                <w:szCs w:val="18"/>
              </w:rPr>
            </w:pPr>
            <w:r>
              <w:rPr>
                <w:sz w:val="16"/>
                <w:szCs w:val="18"/>
              </w:rPr>
              <w:t>30</w:t>
            </w:r>
            <w:r w:rsidRPr="0076317F">
              <w:rPr>
                <w:sz w:val="16"/>
                <w:szCs w:val="18"/>
              </w:rPr>
              <w:t>0</w:t>
            </w:r>
          </w:p>
        </w:tc>
        <w:tc>
          <w:tcPr>
            <w:tcW w:w="850" w:type="dxa"/>
            <w:tcBorders>
              <w:bottom w:val="double" w:sz="4" w:space="0" w:color="009FE3" w:themeColor="accent2"/>
            </w:tcBorders>
            <w:tcMar>
              <w:top w:w="57" w:type="dxa"/>
              <w:bottom w:w="57" w:type="dxa"/>
            </w:tcMar>
            <w:vAlign w:val="center"/>
          </w:tcPr>
          <w:p w14:paraId="77291350" w14:textId="27A35AAB" w:rsidR="00E321BE" w:rsidRPr="0076317F" w:rsidRDefault="00E321BE" w:rsidP="00E321BE">
            <w:pPr>
              <w:jc w:val="center"/>
              <w:rPr>
                <w:sz w:val="16"/>
                <w:szCs w:val="20"/>
              </w:rPr>
            </w:pPr>
            <w:r>
              <w:rPr>
                <w:sz w:val="16"/>
                <w:szCs w:val="18"/>
              </w:rPr>
              <w:t>2</w:t>
            </w:r>
            <w:r w:rsidRPr="0076317F">
              <w:rPr>
                <w:sz w:val="16"/>
                <w:szCs w:val="18"/>
              </w:rPr>
              <w:t>0</w:t>
            </w:r>
          </w:p>
        </w:tc>
        <w:tc>
          <w:tcPr>
            <w:tcW w:w="1118" w:type="dxa"/>
            <w:tcBorders>
              <w:bottom w:val="double" w:sz="4" w:space="0" w:color="009FE3" w:themeColor="accent2"/>
            </w:tcBorders>
            <w:tcMar>
              <w:top w:w="57" w:type="dxa"/>
              <w:bottom w:w="57" w:type="dxa"/>
            </w:tcMar>
            <w:vAlign w:val="center"/>
          </w:tcPr>
          <w:p w14:paraId="7DD6D80C" w14:textId="40DA1EC6"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362B4B75"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35FA8E2A"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682C9FBF" w14:textId="0ADB64CE" w:rsidR="00E321BE" w:rsidRDefault="00E321BE" w:rsidP="00E321BE">
            <w:pPr>
              <w:jc w:val="center"/>
              <w:rPr>
                <w:sz w:val="16"/>
                <w:szCs w:val="18"/>
              </w:rPr>
            </w:pPr>
            <w:r w:rsidRPr="0076317F">
              <w:rPr>
                <w:sz w:val="16"/>
                <w:szCs w:val="18"/>
              </w:rPr>
              <w:t>284.5</w:t>
            </w:r>
          </w:p>
        </w:tc>
        <w:tc>
          <w:tcPr>
            <w:tcW w:w="708" w:type="dxa"/>
            <w:tcMar>
              <w:top w:w="57" w:type="dxa"/>
              <w:bottom w:w="57" w:type="dxa"/>
            </w:tcMar>
            <w:vAlign w:val="center"/>
          </w:tcPr>
          <w:p w14:paraId="12F94EF6" w14:textId="1DB6E245" w:rsidR="00E321BE" w:rsidRDefault="00E321BE" w:rsidP="00E321BE">
            <w:pPr>
              <w:jc w:val="center"/>
              <w:rPr>
                <w:sz w:val="16"/>
                <w:szCs w:val="18"/>
              </w:rPr>
            </w:pPr>
            <w:r w:rsidRPr="0076317F">
              <w:rPr>
                <w:sz w:val="16"/>
                <w:szCs w:val="20"/>
              </w:rPr>
              <w:t>100</w:t>
            </w:r>
          </w:p>
        </w:tc>
        <w:tc>
          <w:tcPr>
            <w:tcW w:w="1069" w:type="dxa"/>
            <w:tcMar>
              <w:top w:w="57" w:type="dxa"/>
              <w:bottom w:w="57" w:type="dxa"/>
            </w:tcMar>
            <w:vAlign w:val="center"/>
          </w:tcPr>
          <w:p w14:paraId="0156EE6A" w14:textId="77777777" w:rsidR="00E321BE" w:rsidRPr="00A206E5" w:rsidRDefault="00E321BE" w:rsidP="00E321BE">
            <w:pPr>
              <w:jc w:val="center"/>
              <w:rPr>
                <w:sz w:val="16"/>
                <w:szCs w:val="20"/>
              </w:rPr>
            </w:pPr>
          </w:p>
        </w:tc>
      </w:tr>
      <w:tr w:rsidR="00E321BE" w:rsidRPr="00216E8A" w14:paraId="25B0BAFB" w14:textId="77777777" w:rsidTr="00E321BE">
        <w:tc>
          <w:tcPr>
            <w:tcW w:w="2376" w:type="dxa"/>
            <w:tcMar>
              <w:top w:w="57" w:type="dxa"/>
              <w:bottom w:w="57" w:type="dxa"/>
            </w:tcMar>
            <w:vAlign w:val="center"/>
          </w:tcPr>
          <w:p w14:paraId="1A65BA62" w14:textId="0801FE50" w:rsidR="00E321BE" w:rsidRPr="0076317F" w:rsidRDefault="00E321BE" w:rsidP="00E321BE">
            <w:pPr>
              <w:autoSpaceDE w:val="0"/>
              <w:autoSpaceDN w:val="0"/>
              <w:adjustRightInd w:val="0"/>
              <w:rPr>
                <w:sz w:val="16"/>
                <w:szCs w:val="18"/>
              </w:rPr>
            </w:pPr>
            <w:r w:rsidRPr="00ED65D7">
              <w:rPr>
                <w:sz w:val="16"/>
                <w:szCs w:val="20"/>
              </w:rPr>
              <w:t>Kodoshskiy</w:t>
            </w:r>
          </w:p>
        </w:tc>
        <w:tc>
          <w:tcPr>
            <w:tcW w:w="1235" w:type="dxa"/>
            <w:tcMar>
              <w:top w:w="57" w:type="dxa"/>
              <w:bottom w:w="57" w:type="dxa"/>
            </w:tcMar>
            <w:vAlign w:val="center"/>
          </w:tcPr>
          <w:p w14:paraId="4BABF2AE" w14:textId="4F85EF58" w:rsidR="00E321BE" w:rsidRDefault="00E321BE" w:rsidP="00E321BE">
            <w:pPr>
              <w:jc w:val="center"/>
              <w:rPr>
                <w:sz w:val="16"/>
                <w:szCs w:val="20"/>
              </w:rPr>
            </w:pPr>
            <w:r>
              <w:rPr>
                <w:sz w:val="16"/>
                <w:szCs w:val="20"/>
              </w:rPr>
              <w:t>037</w:t>
            </w:r>
          </w:p>
        </w:tc>
        <w:tc>
          <w:tcPr>
            <w:tcW w:w="1317" w:type="dxa"/>
            <w:tcMar>
              <w:top w:w="57" w:type="dxa"/>
              <w:bottom w:w="57" w:type="dxa"/>
            </w:tcMar>
            <w:vAlign w:val="center"/>
          </w:tcPr>
          <w:p w14:paraId="1E89D614" w14:textId="603BEA38" w:rsidR="00E321BE" w:rsidRDefault="00E321BE" w:rsidP="00E321BE">
            <w:pPr>
              <w:jc w:val="center"/>
              <w:rPr>
                <w:sz w:val="16"/>
                <w:szCs w:val="20"/>
              </w:rPr>
            </w:pPr>
            <w:r>
              <w:rPr>
                <w:sz w:val="16"/>
                <w:szCs w:val="20"/>
              </w:rPr>
              <w:t>037</w:t>
            </w:r>
          </w:p>
        </w:tc>
        <w:tc>
          <w:tcPr>
            <w:tcW w:w="1720" w:type="dxa"/>
            <w:tcMar>
              <w:top w:w="57" w:type="dxa"/>
              <w:bottom w:w="57" w:type="dxa"/>
            </w:tcMar>
            <w:vAlign w:val="center"/>
          </w:tcPr>
          <w:p w14:paraId="75954BB8" w14:textId="77777777" w:rsidR="00E321BE" w:rsidRPr="00ED65D7" w:rsidRDefault="00E321BE" w:rsidP="009B6EF6">
            <w:pPr>
              <w:ind w:right="151"/>
              <w:jc w:val="right"/>
              <w:rPr>
                <w:sz w:val="16"/>
                <w:szCs w:val="20"/>
              </w:rPr>
            </w:pPr>
            <w:r w:rsidRPr="00ED65D7">
              <w:rPr>
                <w:sz w:val="16"/>
                <w:szCs w:val="20"/>
              </w:rPr>
              <w:t>44° 0</w:t>
            </w:r>
            <w:r>
              <w:rPr>
                <w:rFonts w:hint="eastAsia"/>
                <w:sz w:val="16"/>
                <w:szCs w:val="20"/>
              </w:rPr>
              <w:t>6</w:t>
            </w:r>
            <w:r>
              <w:rPr>
                <w:sz w:val="16"/>
                <w:szCs w:val="20"/>
              </w:rPr>
              <w:t>.</w:t>
            </w:r>
            <w:r>
              <w:rPr>
                <w:rFonts w:hint="eastAsia"/>
                <w:sz w:val="16"/>
                <w:szCs w:val="20"/>
              </w:rPr>
              <w:t>0</w:t>
            </w:r>
            <w:r w:rsidRPr="00ED65D7">
              <w:rPr>
                <w:sz w:val="16"/>
                <w:szCs w:val="20"/>
              </w:rPr>
              <w:t>’ N</w:t>
            </w:r>
          </w:p>
          <w:p w14:paraId="28E68114" w14:textId="7B86C8D4" w:rsidR="00E321BE" w:rsidRPr="009B6EF6" w:rsidRDefault="00E321BE" w:rsidP="009B6EF6">
            <w:pPr>
              <w:autoSpaceDE w:val="0"/>
              <w:autoSpaceDN w:val="0"/>
              <w:adjustRightInd w:val="0"/>
              <w:ind w:right="151"/>
              <w:jc w:val="right"/>
              <w:rPr>
                <w:sz w:val="16"/>
                <w:szCs w:val="20"/>
              </w:rPr>
            </w:pPr>
            <w:r w:rsidRPr="00ED65D7">
              <w:rPr>
                <w:sz w:val="16"/>
                <w:szCs w:val="20"/>
              </w:rPr>
              <w:t>39° 02</w:t>
            </w:r>
            <w:r>
              <w:rPr>
                <w:sz w:val="16"/>
                <w:szCs w:val="20"/>
              </w:rPr>
              <w:t>.</w:t>
            </w:r>
            <w:r>
              <w:rPr>
                <w:rFonts w:hint="eastAsia"/>
                <w:sz w:val="16"/>
                <w:szCs w:val="20"/>
              </w:rPr>
              <w:t>0</w:t>
            </w:r>
            <w:r w:rsidRPr="00ED65D7">
              <w:rPr>
                <w:sz w:val="16"/>
                <w:szCs w:val="20"/>
              </w:rPr>
              <w:t>’ E</w:t>
            </w:r>
          </w:p>
        </w:tc>
        <w:tc>
          <w:tcPr>
            <w:tcW w:w="690" w:type="dxa"/>
            <w:tcMar>
              <w:top w:w="57" w:type="dxa"/>
              <w:bottom w:w="57" w:type="dxa"/>
            </w:tcMar>
            <w:vAlign w:val="center"/>
          </w:tcPr>
          <w:p w14:paraId="2DF29E81" w14:textId="7CD357EF" w:rsidR="00E321BE" w:rsidRDefault="00E321BE" w:rsidP="00E321BE">
            <w:pPr>
              <w:jc w:val="center"/>
              <w:rPr>
                <w:sz w:val="16"/>
                <w:szCs w:val="18"/>
              </w:rPr>
            </w:pPr>
            <w:r w:rsidRPr="00ED65D7">
              <w:rPr>
                <w:sz w:val="16"/>
                <w:szCs w:val="20"/>
              </w:rPr>
              <w:t>200</w:t>
            </w:r>
          </w:p>
        </w:tc>
        <w:tc>
          <w:tcPr>
            <w:tcW w:w="850" w:type="dxa"/>
            <w:tcBorders>
              <w:bottom w:val="double" w:sz="4" w:space="0" w:color="009FE3" w:themeColor="accent2"/>
            </w:tcBorders>
            <w:tcMar>
              <w:top w:w="57" w:type="dxa"/>
              <w:bottom w:w="57" w:type="dxa"/>
            </w:tcMar>
            <w:vAlign w:val="center"/>
          </w:tcPr>
          <w:p w14:paraId="4FB78438" w14:textId="52E173D1" w:rsidR="00E321BE" w:rsidRDefault="00E321BE" w:rsidP="00E321BE">
            <w:pPr>
              <w:jc w:val="center"/>
              <w:rPr>
                <w:sz w:val="16"/>
                <w:szCs w:val="18"/>
              </w:rPr>
            </w:pPr>
            <w:r w:rsidRPr="0076317F">
              <w:rPr>
                <w:sz w:val="16"/>
                <w:szCs w:val="20"/>
              </w:rPr>
              <w:t>20</w:t>
            </w:r>
          </w:p>
        </w:tc>
        <w:tc>
          <w:tcPr>
            <w:tcW w:w="1118" w:type="dxa"/>
            <w:tcBorders>
              <w:bottom w:val="double" w:sz="4" w:space="0" w:color="009FE3" w:themeColor="accent2"/>
            </w:tcBorders>
            <w:tcMar>
              <w:top w:w="57" w:type="dxa"/>
              <w:bottom w:w="57" w:type="dxa"/>
            </w:tcMar>
            <w:vAlign w:val="center"/>
          </w:tcPr>
          <w:p w14:paraId="4E582B83" w14:textId="2E250CD7"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278A3242"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7BB6D681"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30500C79" w14:textId="5E6A6DDE" w:rsidR="00E321BE" w:rsidRPr="0076317F" w:rsidRDefault="00E321BE" w:rsidP="00E321BE">
            <w:pPr>
              <w:jc w:val="center"/>
              <w:rPr>
                <w:sz w:val="16"/>
                <w:szCs w:val="18"/>
              </w:rPr>
            </w:pPr>
            <w:r>
              <w:rPr>
                <w:sz w:val="16"/>
                <w:szCs w:val="20"/>
              </w:rPr>
              <w:t>308</w:t>
            </w:r>
            <w:r w:rsidRPr="00ED65D7">
              <w:rPr>
                <w:sz w:val="16"/>
                <w:szCs w:val="20"/>
              </w:rPr>
              <w:t>.5</w:t>
            </w:r>
          </w:p>
        </w:tc>
        <w:tc>
          <w:tcPr>
            <w:tcW w:w="708" w:type="dxa"/>
            <w:tcMar>
              <w:top w:w="57" w:type="dxa"/>
              <w:bottom w:w="57" w:type="dxa"/>
            </w:tcMar>
            <w:vAlign w:val="center"/>
          </w:tcPr>
          <w:p w14:paraId="09FB504F" w14:textId="3405CEB7" w:rsidR="00E321BE" w:rsidRPr="0076317F" w:rsidRDefault="00E321BE" w:rsidP="00E321BE">
            <w:pPr>
              <w:jc w:val="center"/>
              <w:rPr>
                <w:sz w:val="16"/>
                <w:szCs w:val="20"/>
              </w:rPr>
            </w:pPr>
            <w:r>
              <w:rPr>
                <w:sz w:val="16"/>
                <w:szCs w:val="20"/>
              </w:rPr>
              <w:t>100</w:t>
            </w:r>
          </w:p>
        </w:tc>
        <w:tc>
          <w:tcPr>
            <w:tcW w:w="1069" w:type="dxa"/>
            <w:tcMar>
              <w:top w:w="57" w:type="dxa"/>
              <w:bottom w:w="57" w:type="dxa"/>
            </w:tcMar>
            <w:vAlign w:val="center"/>
          </w:tcPr>
          <w:p w14:paraId="09448BB8" w14:textId="77777777" w:rsidR="00E321BE" w:rsidRPr="00A206E5" w:rsidRDefault="00E321BE" w:rsidP="00E321BE">
            <w:pPr>
              <w:jc w:val="center"/>
              <w:rPr>
                <w:sz w:val="16"/>
                <w:szCs w:val="20"/>
              </w:rPr>
            </w:pPr>
          </w:p>
        </w:tc>
      </w:tr>
      <w:tr w:rsidR="00E321BE" w:rsidRPr="00216E8A" w14:paraId="4C0E0EC9" w14:textId="77777777" w:rsidTr="00E321BE">
        <w:tc>
          <w:tcPr>
            <w:tcW w:w="2376" w:type="dxa"/>
            <w:tcMar>
              <w:top w:w="57" w:type="dxa"/>
              <w:bottom w:w="57" w:type="dxa"/>
            </w:tcMar>
            <w:vAlign w:val="center"/>
          </w:tcPr>
          <w:p w14:paraId="2047DCDB" w14:textId="525A11EE" w:rsidR="00E321BE" w:rsidRPr="00ED65D7" w:rsidRDefault="00E321BE" w:rsidP="00E321BE">
            <w:pPr>
              <w:autoSpaceDE w:val="0"/>
              <w:autoSpaceDN w:val="0"/>
              <w:adjustRightInd w:val="0"/>
              <w:rPr>
                <w:sz w:val="16"/>
                <w:szCs w:val="20"/>
              </w:rPr>
            </w:pPr>
            <w:r>
              <w:rPr>
                <w:sz w:val="16"/>
                <w:szCs w:val="18"/>
              </w:rPr>
              <w:t>Krasnoie</w:t>
            </w:r>
          </w:p>
        </w:tc>
        <w:tc>
          <w:tcPr>
            <w:tcW w:w="1235" w:type="dxa"/>
            <w:tcMar>
              <w:top w:w="57" w:type="dxa"/>
              <w:bottom w:w="57" w:type="dxa"/>
            </w:tcMar>
            <w:vAlign w:val="center"/>
          </w:tcPr>
          <w:p w14:paraId="7FF089AF" w14:textId="646EBA4A" w:rsidR="00E321BE" w:rsidRDefault="00E321BE" w:rsidP="00E321BE">
            <w:pPr>
              <w:jc w:val="center"/>
              <w:rPr>
                <w:sz w:val="16"/>
                <w:szCs w:val="20"/>
              </w:rPr>
            </w:pPr>
            <w:r>
              <w:rPr>
                <w:sz w:val="16"/>
                <w:szCs w:val="20"/>
              </w:rPr>
              <w:t>056</w:t>
            </w:r>
          </w:p>
        </w:tc>
        <w:tc>
          <w:tcPr>
            <w:tcW w:w="1317" w:type="dxa"/>
            <w:tcMar>
              <w:top w:w="57" w:type="dxa"/>
              <w:bottom w:w="57" w:type="dxa"/>
            </w:tcMar>
            <w:vAlign w:val="center"/>
          </w:tcPr>
          <w:p w14:paraId="49DEED65" w14:textId="06ED9921" w:rsidR="00E321BE" w:rsidRDefault="00E321BE" w:rsidP="00E321BE">
            <w:pPr>
              <w:jc w:val="center"/>
              <w:rPr>
                <w:sz w:val="16"/>
                <w:szCs w:val="20"/>
              </w:rPr>
            </w:pPr>
            <w:r>
              <w:rPr>
                <w:sz w:val="16"/>
                <w:szCs w:val="20"/>
              </w:rPr>
              <w:t>056</w:t>
            </w:r>
          </w:p>
        </w:tc>
        <w:tc>
          <w:tcPr>
            <w:tcW w:w="1720" w:type="dxa"/>
            <w:tcMar>
              <w:top w:w="57" w:type="dxa"/>
              <w:bottom w:w="57" w:type="dxa"/>
            </w:tcMar>
            <w:vAlign w:val="center"/>
          </w:tcPr>
          <w:p w14:paraId="64183E35" w14:textId="77777777" w:rsidR="00E321BE" w:rsidRPr="009B6EF6" w:rsidRDefault="00E321BE" w:rsidP="009B6EF6">
            <w:pPr>
              <w:ind w:right="151"/>
              <w:jc w:val="right"/>
              <w:rPr>
                <w:sz w:val="16"/>
                <w:szCs w:val="20"/>
              </w:rPr>
            </w:pPr>
            <w:r w:rsidRPr="009B6EF6">
              <w:rPr>
                <w:sz w:val="16"/>
                <w:szCs w:val="20"/>
              </w:rPr>
              <w:t>53° 06.8' N</w:t>
            </w:r>
          </w:p>
          <w:p w14:paraId="0846080C" w14:textId="11177270" w:rsidR="00E321BE" w:rsidRPr="00ED65D7" w:rsidRDefault="00E321BE" w:rsidP="009B6EF6">
            <w:pPr>
              <w:ind w:right="151"/>
              <w:jc w:val="right"/>
              <w:rPr>
                <w:sz w:val="16"/>
                <w:szCs w:val="20"/>
              </w:rPr>
            </w:pPr>
            <w:r w:rsidRPr="009B6EF6">
              <w:rPr>
                <w:sz w:val="16"/>
                <w:szCs w:val="20"/>
              </w:rPr>
              <w:t>140° 52.3' E</w:t>
            </w:r>
          </w:p>
        </w:tc>
        <w:tc>
          <w:tcPr>
            <w:tcW w:w="690" w:type="dxa"/>
            <w:tcMar>
              <w:top w:w="57" w:type="dxa"/>
              <w:bottom w:w="57" w:type="dxa"/>
            </w:tcMar>
            <w:vAlign w:val="center"/>
          </w:tcPr>
          <w:p w14:paraId="01AF6B5C" w14:textId="4B8DFDD7" w:rsidR="00E321BE" w:rsidRPr="00ED65D7" w:rsidRDefault="00E321BE" w:rsidP="00E321BE">
            <w:pPr>
              <w:jc w:val="center"/>
              <w:rPr>
                <w:sz w:val="16"/>
                <w:szCs w:val="20"/>
              </w:rPr>
            </w:pPr>
            <w:r w:rsidRPr="00ED65D7">
              <w:rPr>
                <w:sz w:val="16"/>
                <w:szCs w:val="20"/>
              </w:rPr>
              <w:t>200</w:t>
            </w:r>
          </w:p>
        </w:tc>
        <w:tc>
          <w:tcPr>
            <w:tcW w:w="850" w:type="dxa"/>
            <w:tcMar>
              <w:top w:w="57" w:type="dxa"/>
              <w:bottom w:w="57" w:type="dxa"/>
            </w:tcMar>
            <w:vAlign w:val="center"/>
          </w:tcPr>
          <w:p w14:paraId="41B66856" w14:textId="21500211" w:rsidR="00E321BE" w:rsidRPr="0076317F" w:rsidRDefault="00E321BE" w:rsidP="00E321BE">
            <w:pPr>
              <w:jc w:val="center"/>
              <w:rPr>
                <w:sz w:val="16"/>
                <w:szCs w:val="20"/>
              </w:rPr>
            </w:pPr>
            <w:r w:rsidRPr="0076317F">
              <w:rPr>
                <w:sz w:val="16"/>
                <w:szCs w:val="20"/>
              </w:rPr>
              <w:t>20</w:t>
            </w:r>
          </w:p>
        </w:tc>
        <w:tc>
          <w:tcPr>
            <w:tcW w:w="1118" w:type="dxa"/>
            <w:tcMar>
              <w:top w:w="57" w:type="dxa"/>
              <w:bottom w:w="57" w:type="dxa"/>
            </w:tcMar>
            <w:vAlign w:val="center"/>
          </w:tcPr>
          <w:p w14:paraId="0DCD82C4" w14:textId="156BFB4E"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201E4351"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4409310C"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2FAB8329" w14:textId="6A948A7E" w:rsidR="00E321BE" w:rsidRDefault="00E321BE" w:rsidP="00E321BE">
            <w:pPr>
              <w:jc w:val="center"/>
              <w:rPr>
                <w:sz w:val="16"/>
                <w:szCs w:val="20"/>
              </w:rPr>
            </w:pPr>
            <w:r>
              <w:rPr>
                <w:sz w:val="16"/>
                <w:szCs w:val="18"/>
              </w:rPr>
              <w:t>301.0</w:t>
            </w:r>
          </w:p>
        </w:tc>
        <w:tc>
          <w:tcPr>
            <w:tcW w:w="708" w:type="dxa"/>
            <w:tcMar>
              <w:top w:w="57" w:type="dxa"/>
              <w:bottom w:w="57" w:type="dxa"/>
            </w:tcMar>
            <w:vAlign w:val="center"/>
          </w:tcPr>
          <w:p w14:paraId="61D381A7" w14:textId="5F91F597" w:rsidR="00E321BE" w:rsidRDefault="00E321BE" w:rsidP="00E321BE">
            <w:pPr>
              <w:jc w:val="center"/>
              <w:rPr>
                <w:sz w:val="16"/>
                <w:szCs w:val="20"/>
              </w:rPr>
            </w:pPr>
            <w:r w:rsidRPr="0076317F">
              <w:rPr>
                <w:sz w:val="16"/>
                <w:szCs w:val="20"/>
              </w:rPr>
              <w:t>100</w:t>
            </w:r>
          </w:p>
        </w:tc>
        <w:tc>
          <w:tcPr>
            <w:tcW w:w="1069" w:type="dxa"/>
            <w:tcMar>
              <w:top w:w="57" w:type="dxa"/>
              <w:bottom w:w="57" w:type="dxa"/>
            </w:tcMar>
            <w:vAlign w:val="center"/>
          </w:tcPr>
          <w:p w14:paraId="0A21C1A2" w14:textId="77777777" w:rsidR="00E321BE" w:rsidRPr="00A206E5" w:rsidRDefault="00E321BE" w:rsidP="00E321BE">
            <w:pPr>
              <w:jc w:val="center"/>
              <w:rPr>
                <w:sz w:val="16"/>
                <w:szCs w:val="20"/>
              </w:rPr>
            </w:pPr>
          </w:p>
        </w:tc>
      </w:tr>
      <w:tr w:rsidR="00E321BE" w:rsidRPr="00216E8A" w14:paraId="5388ED77" w14:textId="77777777" w:rsidTr="00E321BE">
        <w:tc>
          <w:tcPr>
            <w:tcW w:w="2376" w:type="dxa"/>
            <w:tcMar>
              <w:top w:w="57" w:type="dxa"/>
              <w:bottom w:w="57" w:type="dxa"/>
            </w:tcMar>
            <w:vAlign w:val="center"/>
          </w:tcPr>
          <w:p w14:paraId="1AFA0870" w14:textId="576DF788" w:rsidR="00E321BE" w:rsidRDefault="00E321BE" w:rsidP="00E321BE">
            <w:pPr>
              <w:autoSpaceDE w:val="0"/>
              <w:autoSpaceDN w:val="0"/>
              <w:adjustRightInd w:val="0"/>
              <w:rPr>
                <w:sz w:val="16"/>
                <w:szCs w:val="18"/>
              </w:rPr>
            </w:pPr>
            <w:r>
              <w:rPr>
                <w:sz w:val="16"/>
                <w:szCs w:val="18"/>
              </w:rPr>
              <w:t>KrasnyPartizan</w:t>
            </w:r>
          </w:p>
        </w:tc>
        <w:tc>
          <w:tcPr>
            <w:tcW w:w="1235" w:type="dxa"/>
            <w:tcMar>
              <w:top w:w="57" w:type="dxa"/>
              <w:bottom w:w="57" w:type="dxa"/>
            </w:tcMar>
            <w:vAlign w:val="center"/>
          </w:tcPr>
          <w:p w14:paraId="0522618B" w14:textId="30BDFCB1" w:rsidR="00E321BE" w:rsidRDefault="00E321BE" w:rsidP="00E321BE">
            <w:pPr>
              <w:jc w:val="center"/>
              <w:rPr>
                <w:sz w:val="16"/>
                <w:szCs w:val="20"/>
              </w:rPr>
            </w:pPr>
            <w:r>
              <w:rPr>
                <w:sz w:val="16"/>
                <w:szCs w:val="20"/>
              </w:rPr>
              <w:t>051</w:t>
            </w:r>
          </w:p>
        </w:tc>
        <w:tc>
          <w:tcPr>
            <w:tcW w:w="1317" w:type="dxa"/>
            <w:tcMar>
              <w:top w:w="57" w:type="dxa"/>
              <w:bottom w:w="57" w:type="dxa"/>
            </w:tcMar>
            <w:vAlign w:val="center"/>
          </w:tcPr>
          <w:p w14:paraId="1304D576" w14:textId="0393D571" w:rsidR="00E321BE" w:rsidRDefault="00E321BE" w:rsidP="00E321BE">
            <w:pPr>
              <w:jc w:val="center"/>
              <w:rPr>
                <w:sz w:val="16"/>
                <w:szCs w:val="20"/>
              </w:rPr>
            </w:pPr>
            <w:r>
              <w:rPr>
                <w:sz w:val="16"/>
                <w:szCs w:val="20"/>
              </w:rPr>
              <w:t>051</w:t>
            </w:r>
          </w:p>
        </w:tc>
        <w:tc>
          <w:tcPr>
            <w:tcW w:w="1720" w:type="dxa"/>
            <w:tcMar>
              <w:top w:w="57" w:type="dxa"/>
              <w:bottom w:w="57" w:type="dxa"/>
            </w:tcMar>
            <w:vAlign w:val="center"/>
          </w:tcPr>
          <w:p w14:paraId="596FF9EF" w14:textId="77777777" w:rsidR="00E321BE" w:rsidRPr="009B6EF6" w:rsidRDefault="00E321BE" w:rsidP="009B6EF6">
            <w:pPr>
              <w:ind w:right="151"/>
              <w:jc w:val="right"/>
              <w:rPr>
                <w:sz w:val="16"/>
                <w:szCs w:val="20"/>
              </w:rPr>
            </w:pPr>
            <w:r w:rsidRPr="009B6EF6">
              <w:rPr>
                <w:sz w:val="16"/>
                <w:szCs w:val="20"/>
              </w:rPr>
              <w:t>48° 59.0' N</w:t>
            </w:r>
          </w:p>
          <w:p w14:paraId="3B7DB9AE" w14:textId="37D43445" w:rsidR="00E321BE" w:rsidRPr="009B6EF6" w:rsidRDefault="00E321BE" w:rsidP="009B6EF6">
            <w:pPr>
              <w:ind w:right="151"/>
              <w:jc w:val="right"/>
              <w:rPr>
                <w:sz w:val="16"/>
                <w:szCs w:val="20"/>
              </w:rPr>
            </w:pPr>
            <w:r w:rsidRPr="009B6EF6">
              <w:rPr>
                <w:sz w:val="16"/>
                <w:szCs w:val="20"/>
              </w:rPr>
              <w:t>140° 23.0' E</w:t>
            </w:r>
          </w:p>
        </w:tc>
        <w:tc>
          <w:tcPr>
            <w:tcW w:w="690" w:type="dxa"/>
            <w:tcMar>
              <w:top w:w="57" w:type="dxa"/>
              <w:bottom w:w="57" w:type="dxa"/>
            </w:tcMar>
            <w:vAlign w:val="center"/>
          </w:tcPr>
          <w:p w14:paraId="61490952" w14:textId="62E60ADD" w:rsidR="00E321BE" w:rsidRPr="00ED65D7" w:rsidRDefault="00E321BE" w:rsidP="00E321BE">
            <w:pPr>
              <w:jc w:val="center"/>
              <w:rPr>
                <w:sz w:val="16"/>
                <w:szCs w:val="20"/>
              </w:rPr>
            </w:pPr>
            <w:r w:rsidRPr="00ED65D7">
              <w:rPr>
                <w:sz w:val="16"/>
                <w:szCs w:val="20"/>
              </w:rPr>
              <w:t>200</w:t>
            </w:r>
          </w:p>
        </w:tc>
        <w:tc>
          <w:tcPr>
            <w:tcW w:w="850" w:type="dxa"/>
            <w:tcBorders>
              <w:bottom w:val="double" w:sz="4" w:space="0" w:color="009FE3" w:themeColor="accent2"/>
            </w:tcBorders>
            <w:tcMar>
              <w:top w:w="57" w:type="dxa"/>
              <w:bottom w:w="57" w:type="dxa"/>
            </w:tcMar>
            <w:vAlign w:val="center"/>
          </w:tcPr>
          <w:p w14:paraId="49F78912" w14:textId="2E3BAB49" w:rsidR="00E321BE" w:rsidRPr="0076317F" w:rsidRDefault="00E321BE" w:rsidP="00E321BE">
            <w:pPr>
              <w:jc w:val="center"/>
              <w:rPr>
                <w:sz w:val="16"/>
                <w:szCs w:val="20"/>
              </w:rPr>
            </w:pPr>
            <w:r w:rsidRPr="0076317F">
              <w:rPr>
                <w:sz w:val="16"/>
                <w:szCs w:val="20"/>
              </w:rPr>
              <w:t>20</w:t>
            </w:r>
          </w:p>
        </w:tc>
        <w:tc>
          <w:tcPr>
            <w:tcW w:w="1118" w:type="dxa"/>
            <w:tcBorders>
              <w:bottom w:val="double" w:sz="4" w:space="0" w:color="009FE3" w:themeColor="accent2"/>
            </w:tcBorders>
            <w:tcMar>
              <w:top w:w="57" w:type="dxa"/>
              <w:bottom w:w="57" w:type="dxa"/>
            </w:tcMar>
            <w:vAlign w:val="center"/>
          </w:tcPr>
          <w:p w14:paraId="3852622A" w14:textId="4226D1AE"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4B8CAAF1"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6E86B68A"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4115C7EA" w14:textId="6646E8F5" w:rsidR="00E321BE" w:rsidRDefault="00E321BE" w:rsidP="00E321BE">
            <w:pPr>
              <w:jc w:val="center"/>
              <w:rPr>
                <w:sz w:val="16"/>
                <w:szCs w:val="18"/>
              </w:rPr>
            </w:pPr>
            <w:r>
              <w:rPr>
                <w:sz w:val="16"/>
                <w:szCs w:val="18"/>
              </w:rPr>
              <w:t>284.0</w:t>
            </w:r>
          </w:p>
        </w:tc>
        <w:tc>
          <w:tcPr>
            <w:tcW w:w="708" w:type="dxa"/>
            <w:tcMar>
              <w:top w:w="57" w:type="dxa"/>
              <w:bottom w:w="57" w:type="dxa"/>
            </w:tcMar>
            <w:vAlign w:val="center"/>
          </w:tcPr>
          <w:p w14:paraId="7BA3388A" w14:textId="4963FCA9" w:rsidR="00E321BE" w:rsidRPr="0076317F" w:rsidRDefault="00E321BE" w:rsidP="00E321BE">
            <w:pPr>
              <w:jc w:val="center"/>
              <w:rPr>
                <w:sz w:val="16"/>
                <w:szCs w:val="20"/>
              </w:rPr>
            </w:pPr>
            <w:r>
              <w:rPr>
                <w:sz w:val="16"/>
                <w:szCs w:val="20"/>
              </w:rPr>
              <w:t>100</w:t>
            </w:r>
          </w:p>
        </w:tc>
        <w:tc>
          <w:tcPr>
            <w:tcW w:w="1069" w:type="dxa"/>
            <w:tcMar>
              <w:top w:w="57" w:type="dxa"/>
              <w:bottom w:w="57" w:type="dxa"/>
            </w:tcMar>
            <w:vAlign w:val="center"/>
          </w:tcPr>
          <w:p w14:paraId="3FBD12D9" w14:textId="77777777" w:rsidR="00E321BE" w:rsidRPr="00A206E5" w:rsidRDefault="00E321BE" w:rsidP="00E321BE">
            <w:pPr>
              <w:jc w:val="center"/>
              <w:rPr>
                <w:sz w:val="16"/>
                <w:szCs w:val="20"/>
              </w:rPr>
            </w:pPr>
          </w:p>
        </w:tc>
      </w:tr>
      <w:tr w:rsidR="00E321BE" w:rsidRPr="00216E8A" w14:paraId="112FC811" w14:textId="77777777" w:rsidTr="00E321BE">
        <w:tc>
          <w:tcPr>
            <w:tcW w:w="2376" w:type="dxa"/>
            <w:tcMar>
              <w:top w:w="57" w:type="dxa"/>
              <w:bottom w:w="57" w:type="dxa"/>
            </w:tcMar>
            <w:vAlign w:val="center"/>
          </w:tcPr>
          <w:p w14:paraId="2B1B16B0" w14:textId="711AEC12" w:rsidR="00E321BE" w:rsidRDefault="00E321BE" w:rsidP="00E321BE">
            <w:pPr>
              <w:autoSpaceDE w:val="0"/>
              <w:autoSpaceDN w:val="0"/>
              <w:adjustRightInd w:val="0"/>
              <w:rPr>
                <w:sz w:val="16"/>
                <w:szCs w:val="18"/>
              </w:rPr>
            </w:pPr>
            <w:r>
              <w:rPr>
                <w:sz w:val="16"/>
                <w:szCs w:val="18"/>
              </w:rPr>
              <w:t>Lopatka</w:t>
            </w:r>
          </w:p>
        </w:tc>
        <w:tc>
          <w:tcPr>
            <w:tcW w:w="1235" w:type="dxa"/>
            <w:tcMar>
              <w:top w:w="57" w:type="dxa"/>
              <w:bottom w:w="57" w:type="dxa"/>
            </w:tcMar>
            <w:vAlign w:val="center"/>
          </w:tcPr>
          <w:p w14:paraId="49422EB6" w14:textId="30DF5BB6" w:rsidR="00E321BE" w:rsidRDefault="00E321BE" w:rsidP="00E321BE">
            <w:pPr>
              <w:jc w:val="center"/>
              <w:rPr>
                <w:sz w:val="16"/>
                <w:szCs w:val="20"/>
              </w:rPr>
            </w:pPr>
            <w:r>
              <w:rPr>
                <w:sz w:val="16"/>
                <w:szCs w:val="20"/>
              </w:rPr>
              <w:t>054</w:t>
            </w:r>
          </w:p>
        </w:tc>
        <w:tc>
          <w:tcPr>
            <w:tcW w:w="1317" w:type="dxa"/>
            <w:tcMar>
              <w:top w:w="57" w:type="dxa"/>
              <w:bottom w:w="57" w:type="dxa"/>
            </w:tcMar>
            <w:vAlign w:val="center"/>
          </w:tcPr>
          <w:p w14:paraId="0B06CE9E" w14:textId="03CE219F" w:rsidR="00E321BE" w:rsidRDefault="00E321BE" w:rsidP="00E321BE">
            <w:pPr>
              <w:jc w:val="center"/>
              <w:rPr>
                <w:sz w:val="16"/>
                <w:szCs w:val="20"/>
              </w:rPr>
            </w:pPr>
            <w:r>
              <w:rPr>
                <w:sz w:val="16"/>
                <w:szCs w:val="20"/>
              </w:rPr>
              <w:t>054</w:t>
            </w:r>
          </w:p>
        </w:tc>
        <w:tc>
          <w:tcPr>
            <w:tcW w:w="1720" w:type="dxa"/>
            <w:tcMar>
              <w:top w:w="57" w:type="dxa"/>
              <w:bottom w:w="57" w:type="dxa"/>
            </w:tcMar>
            <w:vAlign w:val="center"/>
          </w:tcPr>
          <w:p w14:paraId="15EC95B3" w14:textId="77777777" w:rsidR="00E321BE" w:rsidRPr="009B6EF6" w:rsidRDefault="00E321BE" w:rsidP="009B6EF6">
            <w:pPr>
              <w:ind w:right="151"/>
              <w:jc w:val="right"/>
              <w:rPr>
                <w:sz w:val="16"/>
                <w:szCs w:val="20"/>
              </w:rPr>
            </w:pPr>
            <w:r w:rsidRPr="009B6EF6">
              <w:rPr>
                <w:sz w:val="16"/>
                <w:szCs w:val="20"/>
              </w:rPr>
              <w:t>50° 52.0' N</w:t>
            </w:r>
          </w:p>
          <w:p w14:paraId="1F31365A" w14:textId="3037ABB3" w:rsidR="00E321BE" w:rsidRPr="009B6EF6" w:rsidRDefault="00E321BE" w:rsidP="009B6EF6">
            <w:pPr>
              <w:ind w:right="151"/>
              <w:jc w:val="right"/>
              <w:rPr>
                <w:sz w:val="16"/>
                <w:szCs w:val="20"/>
              </w:rPr>
            </w:pPr>
            <w:r w:rsidRPr="009B6EF6">
              <w:rPr>
                <w:sz w:val="16"/>
                <w:szCs w:val="20"/>
              </w:rPr>
              <w:t>156° 40.0' E</w:t>
            </w:r>
          </w:p>
        </w:tc>
        <w:tc>
          <w:tcPr>
            <w:tcW w:w="690" w:type="dxa"/>
            <w:tcMar>
              <w:top w:w="57" w:type="dxa"/>
              <w:bottom w:w="57" w:type="dxa"/>
            </w:tcMar>
            <w:vAlign w:val="center"/>
          </w:tcPr>
          <w:p w14:paraId="3DFEE1F4" w14:textId="62C2CA4B" w:rsidR="00E321BE" w:rsidRPr="00ED65D7" w:rsidRDefault="00E321BE" w:rsidP="00E321BE">
            <w:pPr>
              <w:jc w:val="center"/>
              <w:rPr>
                <w:sz w:val="16"/>
                <w:szCs w:val="20"/>
              </w:rPr>
            </w:pPr>
            <w:r>
              <w:rPr>
                <w:sz w:val="16"/>
                <w:szCs w:val="18"/>
              </w:rPr>
              <w:t>200</w:t>
            </w:r>
          </w:p>
        </w:tc>
        <w:tc>
          <w:tcPr>
            <w:tcW w:w="850" w:type="dxa"/>
            <w:tcBorders>
              <w:bottom w:val="double" w:sz="4" w:space="0" w:color="009FE3" w:themeColor="accent2"/>
            </w:tcBorders>
            <w:tcMar>
              <w:top w:w="57" w:type="dxa"/>
              <w:bottom w:w="57" w:type="dxa"/>
            </w:tcMar>
            <w:vAlign w:val="center"/>
          </w:tcPr>
          <w:p w14:paraId="762F1D83" w14:textId="65D77809" w:rsidR="00E321BE" w:rsidRPr="0076317F" w:rsidRDefault="00E321BE" w:rsidP="00E321BE">
            <w:pPr>
              <w:jc w:val="center"/>
              <w:rPr>
                <w:sz w:val="16"/>
                <w:szCs w:val="20"/>
              </w:rPr>
            </w:pPr>
            <w:r w:rsidRPr="00ED65D7">
              <w:rPr>
                <w:sz w:val="16"/>
                <w:szCs w:val="20"/>
              </w:rPr>
              <w:t>20</w:t>
            </w:r>
          </w:p>
        </w:tc>
        <w:tc>
          <w:tcPr>
            <w:tcW w:w="1118" w:type="dxa"/>
            <w:tcBorders>
              <w:bottom w:val="double" w:sz="4" w:space="0" w:color="009FE3" w:themeColor="accent2"/>
            </w:tcBorders>
            <w:tcMar>
              <w:top w:w="57" w:type="dxa"/>
              <w:bottom w:w="57" w:type="dxa"/>
            </w:tcMar>
            <w:vAlign w:val="center"/>
          </w:tcPr>
          <w:p w14:paraId="088C1C8F" w14:textId="1624D47A"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02305812"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13AF4DE9"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474C8CEF" w14:textId="1DF812AE" w:rsidR="00E321BE" w:rsidRDefault="00E321BE" w:rsidP="00E321BE">
            <w:pPr>
              <w:jc w:val="center"/>
              <w:rPr>
                <w:sz w:val="16"/>
                <w:szCs w:val="18"/>
              </w:rPr>
            </w:pPr>
            <w:r>
              <w:rPr>
                <w:sz w:val="16"/>
                <w:szCs w:val="18"/>
              </w:rPr>
              <w:t>299</w:t>
            </w:r>
            <w:r w:rsidRPr="00ED65D7">
              <w:rPr>
                <w:sz w:val="16"/>
                <w:szCs w:val="18"/>
              </w:rPr>
              <w:t>.5</w:t>
            </w:r>
          </w:p>
        </w:tc>
        <w:tc>
          <w:tcPr>
            <w:tcW w:w="708" w:type="dxa"/>
            <w:tcMar>
              <w:top w:w="57" w:type="dxa"/>
              <w:bottom w:w="57" w:type="dxa"/>
            </w:tcMar>
            <w:vAlign w:val="center"/>
          </w:tcPr>
          <w:p w14:paraId="5EC77A86" w14:textId="50F16631" w:rsidR="00E321BE" w:rsidRDefault="00E321BE" w:rsidP="00E321BE">
            <w:pPr>
              <w:jc w:val="center"/>
              <w:rPr>
                <w:sz w:val="16"/>
                <w:szCs w:val="20"/>
              </w:rPr>
            </w:pPr>
            <w:r w:rsidRPr="00ED65D7">
              <w:rPr>
                <w:sz w:val="16"/>
                <w:szCs w:val="20"/>
              </w:rPr>
              <w:t>100</w:t>
            </w:r>
          </w:p>
        </w:tc>
        <w:tc>
          <w:tcPr>
            <w:tcW w:w="1069" w:type="dxa"/>
            <w:tcMar>
              <w:top w:w="57" w:type="dxa"/>
              <w:bottom w:w="57" w:type="dxa"/>
            </w:tcMar>
            <w:vAlign w:val="center"/>
          </w:tcPr>
          <w:p w14:paraId="25B44E62" w14:textId="77777777" w:rsidR="00E321BE" w:rsidRPr="00A206E5" w:rsidRDefault="00E321BE" w:rsidP="00E321BE">
            <w:pPr>
              <w:jc w:val="center"/>
              <w:rPr>
                <w:sz w:val="16"/>
                <w:szCs w:val="20"/>
              </w:rPr>
            </w:pPr>
          </w:p>
        </w:tc>
      </w:tr>
      <w:tr w:rsidR="00E321BE" w:rsidRPr="00216E8A" w14:paraId="4CEA6C17" w14:textId="77777777" w:rsidTr="00E321BE">
        <w:tc>
          <w:tcPr>
            <w:tcW w:w="2376" w:type="dxa"/>
            <w:tcMar>
              <w:top w:w="57" w:type="dxa"/>
              <w:bottom w:w="57" w:type="dxa"/>
            </w:tcMar>
            <w:vAlign w:val="center"/>
          </w:tcPr>
          <w:p w14:paraId="2DE53EBE" w14:textId="5841996D" w:rsidR="00E321BE" w:rsidRDefault="00E321BE" w:rsidP="00E321BE">
            <w:pPr>
              <w:autoSpaceDE w:val="0"/>
              <w:autoSpaceDN w:val="0"/>
              <w:adjustRightInd w:val="0"/>
              <w:rPr>
                <w:sz w:val="16"/>
                <w:szCs w:val="18"/>
              </w:rPr>
            </w:pPr>
            <w:r>
              <w:rPr>
                <w:sz w:val="16"/>
                <w:szCs w:val="20"/>
              </w:rPr>
              <w:t>Mud’iugsky</w:t>
            </w:r>
          </w:p>
        </w:tc>
        <w:tc>
          <w:tcPr>
            <w:tcW w:w="1235" w:type="dxa"/>
            <w:tcMar>
              <w:top w:w="57" w:type="dxa"/>
              <w:bottom w:w="57" w:type="dxa"/>
            </w:tcMar>
            <w:vAlign w:val="center"/>
          </w:tcPr>
          <w:p w14:paraId="4EA4CB73" w14:textId="67A7DA17" w:rsidR="00E321BE" w:rsidRDefault="00E321BE" w:rsidP="00E321BE">
            <w:pPr>
              <w:jc w:val="center"/>
              <w:rPr>
                <w:sz w:val="16"/>
                <w:szCs w:val="20"/>
              </w:rPr>
            </w:pPr>
            <w:r>
              <w:rPr>
                <w:sz w:val="16"/>
                <w:szCs w:val="20"/>
              </w:rPr>
              <w:t>003</w:t>
            </w:r>
          </w:p>
        </w:tc>
        <w:tc>
          <w:tcPr>
            <w:tcW w:w="1317" w:type="dxa"/>
            <w:tcMar>
              <w:top w:w="57" w:type="dxa"/>
              <w:bottom w:w="57" w:type="dxa"/>
            </w:tcMar>
            <w:vAlign w:val="center"/>
          </w:tcPr>
          <w:p w14:paraId="231DDF1C" w14:textId="2D6688FC" w:rsidR="00E321BE" w:rsidRDefault="00E321BE" w:rsidP="00E321BE">
            <w:pPr>
              <w:jc w:val="center"/>
              <w:rPr>
                <w:sz w:val="16"/>
                <w:szCs w:val="20"/>
              </w:rPr>
            </w:pPr>
            <w:r>
              <w:rPr>
                <w:sz w:val="16"/>
                <w:szCs w:val="20"/>
              </w:rPr>
              <w:t>003</w:t>
            </w:r>
          </w:p>
        </w:tc>
        <w:tc>
          <w:tcPr>
            <w:tcW w:w="1720" w:type="dxa"/>
            <w:tcMar>
              <w:top w:w="57" w:type="dxa"/>
              <w:bottom w:w="57" w:type="dxa"/>
            </w:tcMar>
            <w:vAlign w:val="center"/>
          </w:tcPr>
          <w:p w14:paraId="51A20336" w14:textId="77777777" w:rsidR="00E321BE" w:rsidRPr="00ED65D7" w:rsidRDefault="00E321BE" w:rsidP="009B6EF6">
            <w:pPr>
              <w:ind w:right="151"/>
              <w:jc w:val="right"/>
              <w:rPr>
                <w:sz w:val="16"/>
                <w:szCs w:val="20"/>
              </w:rPr>
            </w:pPr>
            <w:r>
              <w:rPr>
                <w:sz w:val="16"/>
                <w:szCs w:val="20"/>
              </w:rPr>
              <w:t>64° 55.0</w:t>
            </w:r>
            <w:r w:rsidRPr="00ED65D7">
              <w:rPr>
                <w:sz w:val="16"/>
                <w:szCs w:val="20"/>
              </w:rPr>
              <w:t>’ N</w:t>
            </w:r>
          </w:p>
          <w:p w14:paraId="4C04F0F7" w14:textId="4F621C63" w:rsidR="00E321BE" w:rsidRPr="009B6EF6" w:rsidRDefault="00E321BE" w:rsidP="009B6EF6">
            <w:pPr>
              <w:autoSpaceDE w:val="0"/>
              <w:autoSpaceDN w:val="0"/>
              <w:adjustRightInd w:val="0"/>
              <w:ind w:right="151"/>
              <w:jc w:val="right"/>
              <w:rPr>
                <w:sz w:val="16"/>
                <w:szCs w:val="20"/>
              </w:rPr>
            </w:pPr>
            <w:r>
              <w:rPr>
                <w:rFonts w:hint="eastAsia"/>
                <w:sz w:val="16"/>
                <w:szCs w:val="20"/>
              </w:rPr>
              <w:t>0</w:t>
            </w:r>
            <w:r>
              <w:rPr>
                <w:sz w:val="16"/>
                <w:szCs w:val="20"/>
              </w:rPr>
              <w:t>40</w:t>
            </w:r>
            <w:r w:rsidRPr="00ED65D7">
              <w:rPr>
                <w:sz w:val="16"/>
                <w:szCs w:val="20"/>
              </w:rPr>
              <w:t xml:space="preserve">° </w:t>
            </w:r>
            <w:r>
              <w:rPr>
                <w:sz w:val="16"/>
                <w:szCs w:val="20"/>
              </w:rPr>
              <w:t>14.0</w:t>
            </w:r>
            <w:r w:rsidRPr="00ED65D7">
              <w:rPr>
                <w:sz w:val="16"/>
                <w:szCs w:val="20"/>
              </w:rPr>
              <w:t>’ E</w:t>
            </w:r>
          </w:p>
        </w:tc>
        <w:tc>
          <w:tcPr>
            <w:tcW w:w="690" w:type="dxa"/>
            <w:tcMar>
              <w:top w:w="57" w:type="dxa"/>
              <w:bottom w:w="57" w:type="dxa"/>
            </w:tcMar>
            <w:vAlign w:val="center"/>
          </w:tcPr>
          <w:p w14:paraId="749D0B9E" w14:textId="01E7DFC7" w:rsidR="00E321BE" w:rsidRDefault="00E321BE" w:rsidP="00E321BE">
            <w:pPr>
              <w:jc w:val="center"/>
              <w:rPr>
                <w:sz w:val="16"/>
                <w:szCs w:val="18"/>
              </w:rPr>
            </w:pPr>
            <w:r>
              <w:rPr>
                <w:sz w:val="16"/>
                <w:szCs w:val="20"/>
              </w:rPr>
              <w:t>3</w:t>
            </w:r>
            <w:r w:rsidRPr="00ED65D7">
              <w:rPr>
                <w:sz w:val="16"/>
                <w:szCs w:val="20"/>
              </w:rPr>
              <w:t>00</w:t>
            </w:r>
          </w:p>
        </w:tc>
        <w:tc>
          <w:tcPr>
            <w:tcW w:w="850" w:type="dxa"/>
            <w:tcBorders>
              <w:bottom w:val="double" w:sz="4" w:space="0" w:color="009FE3" w:themeColor="accent2"/>
            </w:tcBorders>
            <w:tcMar>
              <w:top w:w="57" w:type="dxa"/>
              <w:bottom w:w="57" w:type="dxa"/>
            </w:tcMar>
            <w:vAlign w:val="center"/>
          </w:tcPr>
          <w:p w14:paraId="47D3AF13" w14:textId="378098A8" w:rsidR="00E321BE" w:rsidRPr="00ED65D7" w:rsidRDefault="00E321BE" w:rsidP="00E321BE">
            <w:pPr>
              <w:jc w:val="center"/>
              <w:rPr>
                <w:sz w:val="16"/>
                <w:szCs w:val="20"/>
              </w:rPr>
            </w:pPr>
            <w:r w:rsidRPr="00ED65D7">
              <w:rPr>
                <w:sz w:val="16"/>
                <w:szCs w:val="20"/>
              </w:rPr>
              <w:t>20</w:t>
            </w:r>
          </w:p>
        </w:tc>
        <w:tc>
          <w:tcPr>
            <w:tcW w:w="1118" w:type="dxa"/>
            <w:tcBorders>
              <w:bottom w:val="double" w:sz="4" w:space="0" w:color="009FE3" w:themeColor="accent2"/>
            </w:tcBorders>
            <w:tcMar>
              <w:top w:w="57" w:type="dxa"/>
              <w:bottom w:w="57" w:type="dxa"/>
            </w:tcMar>
            <w:vAlign w:val="center"/>
          </w:tcPr>
          <w:p w14:paraId="1EF03D5A" w14:textId="5B6D23D2"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016E6A2F"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03EC414E"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1991F19B" w14:textId="05042861" w:rsidR="00E321BE" w:rsidRDefault="00E321BE" w:rsidP="00E321BE">
            <w:pPr>
              <w:jc w:val="center"/>
              <w:rPr>
                <w:sz w:val="16"/>
                <w:szCs w:val="18"/>
              </w:rPr>
            </w:pPr>
            <w:r>
              <w:rPr>
                <w:sz w:val="16"/>
                <w:szCs w:val="20"/>
              </w:rPr>
              <w:t>283.5</w:t>
            </w:r>
          </w:p>
        </w:tc>
        <w:tc>
          <w:tcPr>
            <w:tcW w:w="708" w:type="dxa"/>
            <w:tcMar>
              <w:top w:w="57" w:type="dxa"/>
              <w:bottom w:w="57" w:type="dxa"/>
            </w:tcMar>
            <w:vAlign w:val="center"/>
          </w:tcPr>
          <w:p w14:paraId="0EEE82FD" w14:textId="0B8DB2BC" w:rsidR="00E321BE" w:rsidRPr="00ED65D7" w:rsidRDefault="00E321BE" w:rsidP="00E321BE">
            <w:pPr>
              <w:jc w:val="center"/>
              <w:rPr>
                <w:sz w:val="16"/>
                <w:szCs w:val="20"/>
              </w:rPr>
            </w:pPr>
            <w:r>
              <w:rPr>
                <w:sz w:val="16"/>
                <w:szCs w:val="20"/>
              </w:rPr>
              <w:t>100</w:t>
            </w:r>
          </w:p>
        </w:tc>
        <w:tc>
          <w:tcPr>
            <w:tcW w:w="1069" w:type="dxa"/>
            <w:tcMar>
              <w:top w:w="57" w:type="dxa"/>
              <w:bottom w:w="57" w:type="dxa"/>
            </w:tcMar>
            <w:vAlign w:val="center"/>
          </w:tcPr>
          <w:p w14:paraId="6F23D68A" w14:textId="77777777" w:rsidR="00E321BE" w:rsidRPr="00A206E5" w:rsidRDefault="00E321BE" w:rsidP="00E321BE">
            <w:pPr>
              <w:jc w:val="center"/>
              <w:rPr>
                <w:sz w:val="16"/>
                <w:szCs w:val="20"/>
              </w:rPr>
            </w:pPr>
          </w:p>
        </w:tc>
      </w:tr>
      <w:tr w:rsidR="00E321BE" w:rsidRPr="00216E8A" w14:paraId="021B7460" w14:textId="77777777" w:rsidTr="00E321BE">
        <w:tc>
          <w:tcPr>
            <w:tcW w:w="2376" w:type="dxa"/>
            <w:tcMar>
              <w:top w:w="57" w:type="dxa"/>
              <w:bottom w:w="57" w:type="dxa"/>
            </w:tcMar>
            <w:vAlign w:val="center"/>
          </w:tcPr>
          <w:p w14:paraId="0BDF94B3" w14:textId="724C425E" w:rsidR="00E321BE" w:rsidRDefault="00E321BE" w:rsidP="00E321BE">
            <w:pPr>
              <w:autoSpaceDE w:val="0"/>
              <w:autoSpaceDN w:val="0"/>
              <w:adjustRightInd w:val="0"/>
              <w:rPr>
                <w:sz w:val="16"/>
                <w:szCs w:val="20"/>
              </w:rPr>
            </w:pPr>
            <w:r w:rsidRPr="00ED65D7">
              <w:rPr>
                <w:sz w:val="16"/>
                <w:szCs w:val="18"/>
              </w:rPr>
              <w:t>Oleniy</w:t>
            </w:r>
            <w:r>
              <w:rPr>
                <w:sz w:val="16"/>
                <w:szCs w:val="18"/>
              </w:rPr>
              <w:t xml:space="preserve"> Island</w:t>
            </w:r>
          </w:p>
        </w:tc>
        <w:tc>
          <w:tcPr>
            <w:tcW w:w="1235" w:type="dxa"/>
            <w:tcMar>
              <w:top w:w="57" w:type="dxa"/>
              <w:bottom w:w="57" w:type="dxa"/>
            </w:tcMar>
            <w:vAlign w:val="center"/>
          </w:tcPr>
          <w:p w14:paraId="1B584077" w14:textId="729AF287" w:rsidR="00E321BE" w:rsidRDefault="00E321BE" w:rsidP="00E321BE">
            <w:pPr>
              <w:jc w:val="center"/>
              <w:rPr>
                <w:sz w:val="16"/>
                <w:szCs w:val="20"/>
              </w:rPr>
            </w:pPr>
            <w:r w:rsidRPr="00ED65D7">
              <w:rPr>
                <w:sz w:val="16"/>
                <w:szCs w:val="20"/>
              </w:rPr>
              <w:t>024</w:t>
            </w:r>
          </w:p>
        </w:tc>
        <w:tc>
          <w:tcPr>
            <w:tcW w:w="1317" w:type="dxa"/>
            <w:tcMar>
              <w:top w:w="57" w:type="dxa"/>
              <w:bottom w:w="57" w:type="dxa"/>
            </w:tcMar>
            <w:vAlign w:val="center"/>
          </w:tcPr>
          <w:p w14:paraId="23ADD9DE" w14:textId="3D5728D8" w:rsidR="00E321BE" w:rsidRDefault="00E321BE" w:rsidP="00E321BE">
            <w:pPr>
              <w:jc w:val="center"/>
              <w:rPr>
                <w:sz w:val="16"/>
                <w:szCs w:val="20"/>
              </w:rPr>
            </w:pPr>
            <w:r w:rsidRPr="00ED65D7">
              <w:rPr>
                <w:sz w:val="16"/>
                <w:szCs w:val="20"/>
              </w:rPr>
              <w:t>024</w:t>
            </w:r>
          </w:p>
        </w:tc>
        <w:tc>
          <w:tcPr>
            <w:tcW w:w="1720" w:type="dxa"/>
            <w:tcMar>
              <w:top w:w="57" w:type="dxa"/>
              <w:bottom w:w="57" w:type="dxa"/>
            </w:tcMar>
            <w:vAlign w:val="center"/>
          </w:tcPr>
          <w:p w14:paraId="53C6AD6D" w14:textId="77777777" w:rsidR="00E321BE" w:rsidRPr="009B6EF6" w:rsidRDefault="00E321BE" w:rsidP="009B6EF6">
            <w:pPr>
              <w:ind w:right="151"/>
              <w:jc w:val="right"/>
              <w:rPr>
                <w:sz w:val="16"/>
                <w:szCs w:val="20"/>
              </w:rPr>
            </w:pPr>
            <w:r w:rsidRPr="009B6EF6">
              <w:rPr>
                <w:sz w:val="16"/>
                <w:szCs w:val="20"/>
              </w:rPr>
              <w:t>72° 3</w:t>
            </w:r>
            <w:r w:rsidRPr="009B6EF6">
              <w:rPr>
                <w:rFonts w:hint="eastAsia"/>
                <w:sz w:val="16"/>
                <w:szCs w:val="20"/>
              </w:rPr>
              <w:t>6</w:t>
            </w:r>
            <w:r w:rsidRPr="009B6EF6">
              <w:rPr>
                <w:sz w:val="16"/>
                <w:szCs w:val="20"/>
              </w:rPr>
              <w:t>.0' N</w:t>
            </w:r>
          </w:p>
          <w:p w14:paraId="5F8BDBCF" w14:textId="07F808F7" w:rsidR="00E321BE" w:rsidRDefault="00E321BE" w:rsidP="009B6EF6">
            <w:pPr>
              <w:ind w:right="151"/>
              <w:jc w:val="right"/>
              <w:rPr>
                <w:sz w:val="16"/>
                <w:szCs w:val="20"/>
              </w:rPr>
            </w:pPr>
            <w:r w:rsidRPr="009B6EF6">
              <w:rPr>
                <w:sz w:val="16"/>
                <w:szCs w:val="20"/>
              </w:rPr>
              <w:t>77° 39.0' E</w:t>
            </w:r>
          </w:p>
        </w:tc>
        <w:tc>
          <w:tcPr>
            <w:tcW w:w="690" w:type="dxa"/>
            <w:tcMar>
              <w:top w:w="57" w:type="dxa"/>
              <w:bottom w:w="57" w:type="dxa"/>
            </w:tcMar>
            <w:vAlign w:val="center"/>
          </w:tcPr>
          <w:p w14:paraId="137C7CF4" w14:textId="517CA174" w:rsidR="00E321BE" w:rsidRDefault="00E321BE" w:rsidP="00E321BE">
            <w:pPr>
              <w:jc w:val="center"/>
              <w:rPr>
                <w:sz w:val="16"/>
                <w:szCs w:val="20"/>
              </w:rPr>
            </w:pPr>
            <w:r w:rsidRPr="00ED65D7">
              <w:rPr>
                <w:sz w:val="16"/>
                <w:szCs w:val="20"/>
              </w:rPr>
              <w:t>250</w:t>
            </w:r>
          </w:p>
        </w:tc>
        <w:tc>
          <w:tcPr>
            <w:tcW w:w="850" w:type="dxa"/>
            <w:tcBorders>
              <w:bottom w:val="double" w:sz="4" w:space="0" w:color="009FE3" w:themeColor="accent2"/>
            </w:tcBorders>
            <w:tcMar>
              <w:top w:w="57" w:type="dxa"/>
              <w:bottom w:w="57" w:type="dxa"/>
            </w:tcMar>
            <w:vAlign w:val="center"/>
          </w:tcPr>
          <w:p w14:paraId="29D24D92" w14:textId="354AC20C" w:rsidR="00E321BE" w:rsidRPr="00ED65D7" w:rsidRDefault="00E321BE" w:rsidP="00E321BE">
            <w:pPr>
              <w:jc w:val="center"/>
              <w:rPr>
                <w:sz w:val="16"/>
                <w:szCs w:val="20"/>
              </w:rPr>
            </w:pPr>
            <w:r w:rsidRPr="00ED65D7">
              <w:rPr>
                <w:sz w:val="16"/>
                <w:szCs w:val="20"/>
              </w:rPr>
              <w:t>20</w:t>
            </w:r>
          </w:p>
        </w:tc>
        <w:tc>
          <w:tcPr>
            <w:tcW w:w="1118" w:type="dxa"/>
            <w:tcBorders>
              <w:bottom w:val="double" w:sz="4" w:space="0" w:color="009FE3" w:themeColor="accent2"/>
            </w:tcBorders>
            <w:tcMar>
              <w:top w:w="57" w:type="dxa"/>
              <w:bottom w:w="57" w:type="dxa"/>
            </w:tcMar>
            <w:vAlign w:val="center"/>
          </w:tcPr>
          <w:p w14:paraId="03F6A4F9" w14:textId="10031736"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28238A26"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7677954A"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64A72EA4" w14:textId="619E25B7" w:rsidR="00E321BE" w:rsidRDefault="00E321BE" w:rsidP="00E321BE">
            <w:pPr>
              <w:jc w:val="center"/>
              <w:rPr>
                <w:sz w:val="16"/>
                <w:szCs w:val="20"/>
              </w:rPr>
            </w:pPr>
            <w:r w:rsidRPr="00ED65D7">
              <w:rPr>
                <w:sz w:val="16"/>
                <w:szCs w:val="18"/>
              </w:rPr>
              <w:t>294.5</w:t>
            </w:r>
          </w:p>
        </w:tc>
        <w:tc>
          <w:tcPr>
            <w:tcW w:w="708" w:type="dxa"/>
            <w:tcMar>
              <w:top w:w="57" w:type="dxa"/>
              <w:bottom w:w="57" w:type="dxa"/>
            </w:tcMar>
            <w:vAlign w:val="center"/>
          </w:tcPr>
          <w:p w14:paraId="7CB54608" w14:textId="0B19D90A" w:rsidR="00E321BE" w:rsidRDefault="00E321BE" w:rsidP="00E321BE">
            <w:pPr>
              <w:jc w:val="center"/>
              <w:rPr>
                <w:sz w:val="16"/>
                <w:szCs w:val="20"/>
              </w:rPr>
            </w:pPr>
            <w:r w:rsidRPr="00ED65D7">
              <w:rPr>
                <w:sz w:val="16"/>
                <w:szCs w:val="20"/>
              </w:rPr>
              <w:t>100</w:t>
            </w:r>
          </w:p>
        </w:tc>
        <w:tc>
          <w:tcPr>
            <w:tcW w:w="1069" w:type="dxa"/>
            <w:tcMar>
              <w:top w:w="57" w:type="dxa"/>
              <w:bottom w:w="57" w:type="dxa"/>
            </w:tcMar>
            <w:vAlign w:val="center"/>
          </w:tcPr>
          <w:p w14:paraId="514C95CB" w14:textId="77777777" w:rsidR="00E321BE" w:rsidRPr="00A206E5" w:rsidRDefault="00E321BE" w:rsidP="00E321BE">
            <w:pPr>
              <w:jc w:val="center"/>
              <w:rPr>
                <w:sz w:val="16"/>
                <w:szCs w:val="20"/>
              </w:rPr>
            </w:pPr>
          </w:p>
        </w:tc>
      </w:tr>
      <w:tr w:rsidR="00E321BE" w:rsidRPr="00216E8A" w14:paraId="1E15DEE6" w14:textId="77777777" w:rsidTr="00E321BE">
        <w:tc>
          <w:tcPr>
            <w:tcW w:w="2376" w:type="dxa"/>
            <w:tcMar>
              <w:top w:w="57" w:type="dxa"/>
              <w:bottom w:w="57" w:type="dxa"/>
            </w:tcMar>
            <w:vAlign w:val="center"/>
          </w:tcPr>
          <w:p w14:paraId="5F9B06A1" w14:textId="4814E722" w:rsidR="00E321BE" w:rsidRPr="00ED65D7" w:rsidRDefault="00E321BE" w:rsidP="00E321BE">
            <w:pPr>
              <w:autoSpaceDE w:val="0"/>
              <w:autoSpaceDN w:val="0"/>
              <w:adjustRightInd w:val="0"/>
              <w:rPr>
                <w:sz w:val="16"/>
                <w:szCs w:val="18"/>
              </w:rPr>
            </w:pPr>
            <w:r>
              <w:rPr>
                <w:rFonts w:hint="eastAsia"/>
                <w:sz w:val="16"/>
                <w:szCs w:val="18"/>
                <w:lang w:eastAsia="ko-KR"/>
              </w:rPr>
              <w:t>Povorotny</w:t>
            </w:r>
          </w:p>
        </w:tc>
        <w:tc>
          <w:tcPr>
            <w:tcW w:w="1235" w:type="dxa"/>
            <w:tcMar>
              <w:top w:w="57" w:type="dxa"/>
              <w:bottom w:w="57" w:type="dxa"/>
            </w:tcMar>
            <w:vAlign w:val="center"/>
          </w:tcPr>
          <w:p w14:paraId="595A3789" w14:textId="64F3EB6D" w:rsidR="00E321BE" w:rsidRPr="00ED65D7" w:rsidRDefault="00E321BE" w:rsidP="00E321BE">
            <w:pPr>
              <w:jc w:val="center"/>
              <w:rPr>
                <w:sz w:val="16"/>
                <w:szCs w:val="20"/>
              </w:rPr>
            </w:pPr>
            <w:r>
              <w:rPr>
                <w:sz w:val="16"/>
                <w:szCs w:val="20"/>
              </w:rPr>
              <w:t>058</w:t>
            </w:r>
          </w:p>
        </w:tc>
        <w:tc>
          <w:tcPr>
            <w:tcW w:w="1317" w:type="dxa"/>
            <w:tcMar>
              <w:top w:w="57" w:type="dxa"/>
              <w:bottom w:w="57" w:type="dxa"/>
            </w:tcMar>
            <w:vAlign w:val="center"/>
          </w:tcPr>
          <w:p w14:paraId="751175EE" w14:textId="7C9B99E6" w:rsidR="00E321BE" w:rsidRPr="00ED65D7" w:rsidRDefault="00E321BE" w:rsidP="00E321BE">
            <w:pPr>
              <w:jc w:val="center"/>
              <w:rPr>
                <w:sz w:val="16"/>
                <w:szCs w:val="20"/>
              </w:rPr>
            </w:pPr>
            <w:r>
              <w:rPr>
                <w:sz w:val="16"/>
                <w:szCs w:val="20"/>
              </w:rPr>
              <w:t>058</w:t>
            </w:r>
          </w:p>
        </w:tc>
        <w:tc>
          <w:tcPr>
            <w:tcW w:w="1720" w:type="dxa"/>
            <w:tcMar>
              <w:top w:w="57" w:type="dxa"/>
              <w:bottom w:w="57" w:type="dxa"/>
            </w:tcMar>
            <w:vAlign w:val="center"/>
          </w:tcPr>
          <w:p w14:paraId="786BFC92" w14:textId="77777777" w:rsidR="00E321BE" w:rsidRPr="009B6EF6" w:rsidRDefault="00E321BE" w:rsidP="009B6EF6">
            <w:pPr>
              <w:ind w:right="151"/>
              <w:jc w:val="right"/>
              <w:rPr>
                <w:sz w:val="16"/>
                <w:szCs w:val="20"/>
              </w:rPr>
            </w:pPr>
            <w:r w:rsidRPr="009B6EF6">
              <w:rPr>
                <w:sz w:val="16"/>
                <w:szCs w:val="20"/>
              </w:rPr>
              <w:t>42° 40.0' N</w:t>
            </w:r>
          </w:p>
          <w:p w14:paraId="39E632A2" w14:textId="61C55C28" w:rsidR="00E321BE" w:rsidRPr="009B6EF6" w:rsidRDefault="00E321BE" w:rsidP="009B6EF6">
            <w:pPr>
              <w:ind w:right="151"/>
              <w:jc w:val="right"/>
              <w:rPr>
                <w:sz w:val="16"/>
                <w:szCs w:val="20"/>
              </w:rPr>
            </w:pPr>
            <w:r w:rsidRPr="009B6EF6">
              <w:rPr>
                <w:sz w:val="16"/>
                <w:szCs w:val="20"/>
              </w:rPr>
              <w:t>133° 02.0' E</w:t>
            </w:r>
          </w:p>
        </w:tc>
        <w:tc>
          <w:tcPr>
            <w:tcW w:w="690" w:type="dxa"/>
            <w:tcMar>
              <w:top w:w="57" w:type="dxa"/>
              <w:bottom w:w="57" w:type="dxa"/>
            </w:tcMar>
            <w:vAlign w:val="center"/>
          </w:tcPr>
          <w:p w14:paraId="4F313E67" w14:textId="6B6D52C1" w:rsidR="00E321BE" w:rsidRPr="00ED65D7" w:rsidRDefault="00E321BE" w:rsidP="00E321BE">
            <w:pPr>
              <w:jc w:val="center"/>
              <w:rPr>
                <w:sz w:val="16"/>
                <w:szCs w:val="20"/>
              </w:rPr>
            </w:pPr>
            <w:r w:rsidRPr="00ED65D7">
              <w:rPr>
                <w:sz w:val="16"/>
                <w:szCs w:val="20"/>
              </w:rPr>
              <w:t>200</w:t>
            </w:r>
          </w:p>
        </w:tc>
        <w:tc>
          <w:tcPr>
            <w:tcW w:w="850" w:type="dxa"/>
            <w:tcBorders>
              <w:bottom w:val="double" w:sz="4" w:space="0" w:color="009FE3" w:themeColor="accent2"/>
            </w:tcBorders>
            <w:tcMar>
              <w:top w:w="57" w:type="dxa"/>
              <w:bottom w:w="57" w:type="dxa"/>
            </w:tcMar>
            <w:vAlign w:val="center"/>
          </w:tcPr>
          <w:p w14:paraId="2F33CF2F" w14:textId="5C0CA95A" w:rsidR="00E321BE" w:rsidRPr="00ED65D7" w:rsidRDefault="00E321BE" w:rsidP="00E321BE">
            <w:pPr>
              <w:jc w:val="center"/>
              <w:rPr>
                <w:sz w:val="16"/>
                <w:szCs w:val="20"/>
              </w:rPr>
            </w:pPr>
            <w:r w:rsidRPr="0076317F">
              <w:rPr>
                <w:sz w:val="16"/>
                <w:szCs w:val="20"/>
              </w:rPr>
              <w:t>20</w:t>
            </w:r>
          </w:p>
        </w:tc>
        <w:tc>
          <w:tcPr>
            <w:tcW w:w="1118" w:type="dxa"/>
            <w:tcBorders>
              <w:bottom w:val="double" w:sz="4" w:space="0" w:color="009FE3" w:themeColor="accent2"/>
            </w:tcBorders>
            <w:tcMar>
              <w:top w:w="57" w:type="dxa"/>
              <w:bottom w:w="57" w:type="dxa"/>
            </w:tcMar>
            <w:vAlign w:val="center"/>
          </w:tcPr>
          <w:p w14:paraId="71A008C6" w14:textId="6CC9C99E"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237D97CE"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243587B0"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34A33A36" w14:textId="1448B022" w:rsidR="00E321BE" w:rsidRPr="00ED65D7" w:rsidRDefault="00E321BE" w:rsidP="00E321BE">
            <w:pPr>
              <w:jc w:val="center"/>
              <w:rPr>
                <w:sz w:val="16"/>
                <w:szCs w:val="18"/>
              </w:rPr>
            </w:pPr>
            <w:r>
              <w:rPr>
                <w:sz w:val="16"/>
                <w:szCs w:val="18"/>
              </w:rPr>
              <w:t>306.5</w:t>
            </w:r>
          </w:p>
        </w:tc>
        <w:tc>
          <w:tcPr>
            <w:tcW w:w="708" w:type="dxa"/>
            <w:tcMar>
              <w:top w:w="57" w:type="dxa"/>
              <w:bottom w:w="57" w:type="dxa"/>
            </w:tcMar>
            <w:vAlign w:val="center"/>
          </w:tcPr>
          <w:p w14:paraId="74FD0A32" w14:textId="4399B409" w:rsidR="00E321BE" w:rsidRPr="00ED65D7" w:rsidRDefault="00E321BE" w:rsidP="00E321BE">
            <w:pPr>
              <w:jc w:val="center"/>
              <w:rPr>
                <w:sz w:val="16"/>
                <w:szCs w:val="20"/>
              </w:rPr>
            </w:pPr>
            <w:r>
              <w:rPr>
                <w:sz w:val="16"/>
                <w:szCs w:val="20"/>
              </w:rPr>
              <w:t>100</w:t>
            </w:r>
          </w:p>
        </w:tc>
        <w:tc>
          <w:tcPr>
            <w:tcW w:w="1069" w:type="dxa"/>
            <w:tcMar>
              <w:top w:w="57" w:type="dxa"/>
              <w:bottom w:w="57" w:type="dxa"/>
            </w:tcMar>
            <w:vAlign w:val="center"/>
          </w:tcPr>
          <w:p w14:paraId="2A7D258A" w14:textId="77777777" w:rsidR="00E321BE" w:rsidRPr="00A206E5" w:rsidRDefault="00E321BE" w:rsidP="00E321BE">
            <w:pPr>
              <w:jc w:val="center"/>
              <w:rPr>
                <w:sz w:val="16"/>
                <w:szCs w:val="20"/>
              </w:rPr>
            </w:pPr>
          </w:p>
        </w:tc>
      </w:tr>
      <w:tr w:rsidR="00E321BE" w:rsidRPr="00216E8A" w14:paraId="45874537" w14:textId="77777777" w:rsidTr="00E321BE">
        <w:tc>
          <w:tcPr>
            <w:tcW w:w="2376" w:type="dxa"/>
            <w:tcMar>
              <w:top w:w="57" w:type="dxa"/>
              <w:bottom w:w="57" w:type="dxa"/>
            </w:tcMar>
            <w:vAlign w:val="center"/>
          </w:tcPr>
          <w:p w14:paraId="666FB1C4" w14:textId="717724EC" w:rsidR="00E321BE" w:rsidRDefault="00E321BE" w:rsidP="00E321BE">
            <w:pPr>
              <w:autoSpaceDE w:val="0"/>
              <w:autoSpaceDN w:val="0"/>
              <w:adjustRightInd w:val="0"/>
              <w:rPr>
                <w:sz w:val="16"/>
                <w:szCs w:val="18"/>
                <w:lang w:eastAsia="ko-KR"/>
              </w:rPr>
            </w:pPr>
            <w:r w:rsidRPr="00ED65D7">
              <w:rPr>
                <w:sz w:val="16"/>
                <w:szCs w:val="18"/>
              </w:rPr>
              <w:t>Petropavlovsky</w:t>
            </w:r>
          </w:p>
        </w:tc>
        <w:tc>
          <w:tcPr>
            <w:tcW w:w="1235" w:type="dxa"/>
            <w:tcMar>
              <w:top w:w="57" w:type="dxa"/>
              <w:bottom w:w="57" w:type="dxa"/>
            </w:tcMar>
            <w:vAlign w:val="center"/>
          </w:tcPr>
          <w:p w14:paraId="66039E6E" w14:textId="02D058B1" w:rsidR="00E321BE" w:rsidRDefault="00E321BE" w:rsidP="00E321BE">
            <w:pPr>
              <w:jc w:val="center"/>
              <w:rPr>
                <w:sz w:val="16"/>
                <w:szCs w:val="20"/>
              </w:rPr>
            </w:pPr>
            <w:r w:rsidRPr="00ED65D7">
              <w:rPr>
                <w:sz w:val="16"/>
                <w:szCs w:val="20"/>
              </w:rPr>
              <w:t>0</w:t>
            </w:r>
            <w:r>
              <w:rPr>
                <w:sz w:val="16"/>
                <w:szCs w:val="20"/>
              </w:rPr>
              <w:t>50</w:t>
            </w:r>
          </w:p>
        </w:tc>
        <w:tc>
          <w:tcPr>
            <w:tcW w:w="1317" w:type="dxa"/>
            <w:tcMar>
              <w:top w:w="57" w:type="dxa"/>
              <w:bottom w:w="57" w:type="dxa"/>
            </w:tcMar>
            <w:vAlign w:val="center"/>
          </w:tcPr>
          <w:p w14:paraId="33E1CB9C" w14:textId="0DE72198" w:rsidR="00E321BE" w:rsidRDefault="00E321BE" w:rsidP="00E321BE">
            <w:pPr>
              <w:jc w:val="center"/>
              <w:rPr>
                <w:sz w:val="16"/>
                <w:szCs w:val="20"/>
              </w:rPr>
            </w:pPr>
            <w:r w:rsidRPr="00ED65D7">
              <w:rPr>
                <w:sz w:val="16"/>
                <w:szCs w:val="20"/>
              </w:rPr>
              <w:t>0</w:t>
            </w:r>
            <w:r>
              <w:rPr>
                <w:sz w:val="16"/>
                <w:szCs w:val="20"/>
              </w:rPr>
              <w:t>50</w:t>
            </w:r>
          </w:p>
        </w:tc>
        <w:tc>
          <w:tcPr>
            <w:tcW w:w="1720" w:type="dxa"/>
            <w:tcMar>
              <w:top w:w="57" w:type="dxa"/>
              <w:bottom w:w="57" w:type="dxa"/>
            </w:tcMar>
            <w:vAlign w:val="center"/>
          </w:tcPr>
          <w:p w14:paraId="77008CE6" w14:textId="77777777" w:rsidR="00E321BE" w:rsidRPr="009B6EF6" w:rsidRDefault="00E321BE" w:rsidP="009B6EF6">
            <w:pPr>
              <w:ind w:right="151"/>
              <w:jc w:val="right"/>
              <w:rPr>
                <w:sz w:val="16"/>
                <w:szCs w:val="20"/>
              </w:rPr>
            </w:pPr>
            <w:r w:rsidRPr="009B6EF6">
              <w:rPr>
                <w:sz w:val="16"/>
                <w:szCs w:val="20"/>
              </w:rPr>
              <w:t>52° 53' N</w:t>
            </w:r>
          </w:p>
          <w:p w14:paraId="784CFDDB" w14:textId="6B2A4BBD" w:rsidR="00E321BE" w:rsidRPr="009B6EF6" w:rsidRDefault="00E321BE" w:rsidP="009B6EF6">
            <w:pPr>
              <w:ind w:right="151"/>
              <w:jc w:val="right"/>
              <w:rPr>
                <w:sz w:val="16"/>
                <w:szCs w:val="20"/>
              </w:rPr>
            </w:pPr>
            <w:r w:rsidRPr="009B6EF6">
              <w:rPr>
                <w:sz w:val="16"/>
                <w:szCs w:val="20"/>
              </w:rPr>
              <w:t>158° 42' E</w:t>
            </w:r>
          </w:p>
        </w:tc>
        <w:tc>
          <w:tcPr>
            <w:tcW w:w="690" w:type="dxa"/>
            <w:tcMar>
              <w:top w:w="57" w:type="dxa"/>
              <w:bottom w:w="57" w:type="dxa"/>
            </w:tcMar>
            <w:vAlign w:val="center"/>
          </w:tcPr>
          <w:p w14:paraId="3CB3A0C3" w14:textId="50A878FC" w:rsidR="00E321BE" w:rsidRPr="00ED65D7" w:rsidRDefault="00E321BE" w:rsidP="00E321BE">
            <w:pPr>
              <w:jc w:val="center"/>
              <w:rPr>
                <w:sz w:val="16"/>
                <w:szCs w:val="20"/>
              </w:rPr>
            </w:pPr>
            <w:r>
              <w:rPr>
                <w:sz w:val="16"/>
                <w:szCs w:val="18"/>
              </w:rPr>
              <w:t>200</w:t>
            </w:r>
          </w:p>
        </w:tc>
        <w:tc>
          <w:tcPr>
            <w:tcW w:w="850" w:type="dxa"/>
            <w:tcBorders>
              <w:bottom w:val="double" w:sz="4" w:space="0" w:color="009FE3" w:themeColor="accent2"/>
            </w:tcBorders>
            <w:tcMar>
              <w:top w:w="57" w:type="dxa"/>
              <w:bottom w:w="57" w:type="dxa"/>
            </w:tcMar>
            <w:vAlign w:val="center"/>
          </w:tcPr>
          <w:p w14:paraId="522B2963" w14:textId="6A3647F7" w:rsidR="00E321BE" w:rsidRPr="0076317F" w:rsidRDefault="00E321BE" w:rsidP="00E321BE">
            <w:pPr>
              <w:jc w:val="center"/>
              <w:rPr>
                <w:sz w:val="16"/>
                <w:szCs w:val="20"/>
              </w:rPr>
            </w:pPr>
            <w:r w:rsidRPr="00ED65D7">
              <w:rPr>
                <w:sz w:val="16"/>
                <w:szCs w:val="18"/>
              </w:rPr>
              <w:t>20</w:t>
            </w:r>
          </w:p>
        </w:tc>
        <w:tc>
          <w:tcPr>
            <w:tcW w:w="1118" w:type="dxa"/>
            <w:tcBorders>
              <w:bottom w:val="double" w:sz="4" w:space="0" w:color="009FE3" w:themeColor="accent2"/>
            </w:tcBorders>
            <w:tcMar>
              <w:top w:w="57" w:type="dxa"/>
              <w:bottom w:w="57" w:type="dxa"/>
            </w:tcMar>
            <w:vAlign w:val="center"/>
          </w:tcPr>
          <w:p w14:paraId="5CDF9EEB" w14:textId="3F73C890"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09E0830D"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05104FDC"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5DD45EFF" w14:textId="57E2237D" w:rsidR="00E321BE" w:rsidRDefault="00E321BE" w:rsidP="00E321BE">
            <w:pPr>
              <w:jc w:val="center"/>
              <w:rPr>
                <w:sz w:val="16"/>
                <w:szCs w:val="18"/>
              </w:rPr>
            </w:pPr>
            <w:r>
              <w:rPr>
                <w:sz w:val="16"/>
                <w:szCs w:val="18"/>
              </w:rPr>
              <w:t>283</w:t>
            </w:r>
            <w:r w:rsidRPr="00ED65D7">
              <w:rPr>
                <w:sz w:val="16"/>
                <w:szCs w:val="18"/>
              </w:rPr>
              <w:t>.5</w:t>
            </w:r>
          </w:p>
        </w:tc>
        <w:tc>
          <w:tcPr>
            <w:tcW w:w="708" w:type="dxa"/>
            <w:tcMar>
              <w:top w:w="57" w:type="dxa"/>
              <w:bottom w:w="57" w:type="dxa"/>
            </w:tcMar>
            <w:vAlign w:val="center"/>
          </w:tcPr>
          <w:p w14:paraId="374D3FB1" w14:textId="197850D3" w:rsidR="00E321BE" w:rsidRDefault="00E321BE" w:rsidP="00E321BE">
            <w:pPr>
              <w:jc w:val="center"/>
              <w:rPr>
                <w:sz w:val="16"/>
                <w:szCs w:val="20"/>
              </w:rPr>
            </w:pPr>
            <w:r w:rsidRPr="00ED65D7">
              <w:rPr>
                <w:sz w:val="16"/>
                <w:szCs w:val="18"/>
              </w:rPr>
              <w:t>100</w:t>
            </w:r>
          </w:p>
        </w:tc>
        <w:tc>
          <w:tcPr>
            <w:tcW w:w="1069" w:type="dxa"/>
            <w:tcMar>
              <w:top w:w="57" w:type="dxa"/>
              <w:bottom w:w="57" w:type="dxa"/>
            </w:tcMar>
            <w:vAlign w:val="center"/>
          </w:tcPr>
          <w:p w14:paraId="29914816" w14:textId="77777777" w:rsidR="00E321BE" w:rsidRPr="00A206E5" w:rsidRDefault="00E321BE" w:rsidP="00E321BE">
            <w:pPr>
              <w:jc w:val="center"/>
              <w:rPr>
                <w:sz w:val="16"/>
                <w:szCs w:val="20"/>
              </w:rPr>
            </w:pPr>
          </w:p>
        </w:tc>
      </w:tr>
      <w:tr w:rsidR="00E321BE" w:rsidRPr="00216E8A" w14:paraId="0C949585" w14:textId="77777777" w:rsidTr="00E321BE">
        <w:tc>
          <w:tcPr>
            <w:tcW w:w="2376" w:type="dxa"/>
            <w:tcMar>
              <w:top w:w="57" w:type="dxa"/>
              <w:bottom w:w="57" w:type="dxa"/>
            </w:tcMar>
            <w:vAlign w:val="center"/>
          </w:tcPr>
          <w:p w14:paraId="41AC8AB5" w14:textId="3B38B6F4" w:rsidR="00E321BE" w:rsidRPr="00ED65D7" w:rsidRDefault="00E321BE" w:rsidP="00E321BE">
            <w:pPr>
              <w:autoSpaceDE w:val="0"/>
              <w:autoSpaceDN w:val="0"/>
              <w:adjustRightInd w:val="0"/>
              <w:rPr>
                <w:sz w:val="16"/>
                <w:szCs w:val="18"/>
              </w:rPr>
            </w:pPr>
            <w:r w:rsidRPr="00B2633B">
              <w:rPr>
                <w:sz w:val="16"/>
                <w:szCs w:val="18"/>
              </w:rPr>
              <w:t>Russian Cat</w:t>
            </w:r>
          </w:p>
        </w:tc>
        <w:tc>
          <w:tcPr>
            <w:tcW w:w="1235" w:type="dxa"/>
            <w:tcMar>
              <w:top w:w="57" w:type="dxa"/>
              <w:bottom w:w="57" w:type="dxa"/>
            </w:tcMar>
            <w:vAlign w:val="center"/>
          </w:tcPr>
          <w:p w14:paraId="13521B39" w14:textId="09CF8BDB" w:rsidR="00E321BE" w:rsidRPr="00ED65D7" w:rsidRDefault="00E321BE" w:rsidP="00E321BE">
            <w:pPr>
              <w:jc w:val="center"/>
              <w:rPr>
                <w:sz w:val="16"/>
                <w:szCs w:val="20"/>
              </w:rPr>
            </w:pPr>
            <w:r>
              <w:rPr>
                <w:sz w:val="16"/>
                <w:szCs w:val="20"/>
              </w:rPr>
              <w:t>06</w:t>
            </w:r>
            <w:r w:rsidRPr="00B2633B">
              <w:rPr>
                <w:sz w:val="16"/>
                <w:szCs w:val="20"/>
              </w:rPr>
              <w:t>1</w:t>
            </w:r>
          </w:p>
        </w:tc>
        <w:tc>
          <w:tcPr>
            <w:tcW w:w="1317" w:type="dxa"/>
            <w:tcMar>
              <w:top w:w="57" w:type="dxa"/>
              <w:bottom w:w="57" w:type="dxa"/>
            </w:tcMar>
            <w:vAlign w:val="center"/>
          </w:tcPr>
          <w:p w14:paraId="4FEB0889" w14:textId="7A350288" w:rsidR="00E321BE" w:rsidRPr="00ED65D7" w:rsidRDefault="00E321BE" w:rsidP="00E321BE">
            <w:pPr>
              <w:jc w:val="center"/>
              <w:rPr>
                <w:sz w:val="16"/>
                <w:szCs w:val="20"/>
              </w:rPr>
            </w:pPr>
            <w:r>
              <w:rPr>
                <w:sz w:val="16"/>
                <w:szCs w:val="20"/>
              </w:rPr>
              <w:t>06</w:t>
            </w:r>
            <w:r w:rsidRPr="00B2633B">
              <w:rPr>
                <w:sz w:val="16"/>
                <w:szCs w:val="20"/>
              </w:rPr>
              <w:t>1</w:t>
            </w:r>
          </w:p>
        </w:tc>
        <w:tc>
          <w:tcPr>
            <w:tcW w:w="1720" w:type="dxa"/>
            <w:tcMar>
              <w:top w:w="57" w:type="dxa"/>
              <w:bottom w:w="57" w:type="dxa"/>
            </w:tcMar>
            <w:vAlign w:val="center"/>
          </w:tcPr>
          <w:p w14:paraId="5EAF2187" w14:textId="77777777" w:rsidR="00E321BE" w:rsidRPr="009B6EF6" w:rsidRDefault="00E321BE" w:rsidP="009B6EF6">
            <w:pPr>
              <w:ind w:right="151"/>
              <w:jc w:val="right"/>
              <w:rPr>
                <w:sz w:val="16"/>
                <w:szCs w:val="20"/>
              </w:rPr>
            </w:pPr>
            <w:r w:rsidRPr="009B6EF6">
              <w:rPr>
                <w:sz w:val="16"/>
                <w:szCs w:val="20"/>
              </w:rPr>
              <w:t>64° 34.0' N</w:t>
            </w:r>
          </w:p>
          <w:p w14:paraId="06B35DC5" w14:textId="7FA61746" w:rsidR="00E321BE" w:rsidRPr="009B6EF6" w:rsidRDefault="00E321BE" w:rsidP="009B6EF6">
            <w:pPr>
              <w:ind w:right="151"/>
              <w:jc w:val="right"/>
              <w:rPr>
                <w:sz w:val="16"/>
                <w:szCs w:val="20"/>
              </w:rPr>
            </w:pPr>
            <w:r w:rsidRPr="009B6EF6">
              <w:rPr>
                <w:sz w:val="16"/>
                <w:szCs w:val="20"/>
              </w:rPr>
              <w:t>178°</w:t>
            </w:r>
            <w:r w:rsidRPr="009B6EF6">
              <w:rPr>
                <w:rFonts w:hint="eastAsia"/>
                <w:sz w:val="16"/>
                <w:szCs w:val="20"/>
              </w:rPr>
              <w:t xml:space="preserve"> </w:t>
            </w:r>
            <w:r w:rsidRPr="009B6EF6">
              <w:rPr>
                <w:sz w:val="16"/>
                <w:szCs w:val="20"/>
              </w:rPr>
              <w:t>33.0' E</w:t>
            </w:r>
          </w:p>
        </w:tc>
        <w:tc>
          <w:tcPr>
            <w:tcW w:w="690" w:type="dxa"/>
            <w:tcMar>
              <w:top w:w="57" w:type="dxa"/>
              <w:bottom w:w="57" w:type="dxa"/>
            </w:tcMar>
            <w:vAlign w:val="center"/>
          </w:tcPr>
          <w:p w14:paraId="2A20F48F" w14:textId="21D7D377" w:rsidR="00E321BE" w:rsidRDefault="00E321BE" w:rsidP="00E321BE">
            <w:pPr>
              <w:jc w:val="center"/>
              <w:rPr>
                <w:sz w:val="16"/>
                <w:szCs w:val="18"/>
              </w:rPr>
            </w:pPr>
            <w:r>
              <w:rPr>
                <w:sz w:val="16"/>
                <w:szCs w:val="18"/>
              </w:rPr>
              <w:t>200</w:t>
            </w:r>
          </w:p>
        </w:tc>
        <w:tc>
          <w:tcPr>
            <w:tcW w:w="850" w:type="dxa"/>
            <w:tcBorders>
              <w:bottom w:val="double" w:sz="4" w:space="0" w:color="009FE3" w:themeColor="accent2"/>
            </w:tcBorders>
            <w:tcMar>
              <w:top w:w="57" w:type="dxa"/>
              <w:bottom w:w="57" w:type="dxa"/>
            </w:tcMar>
            <w:vAlign w:val="center"/>
          </w:tcPr>
          <w:p w14:paraId="4D52C8F2" w14:textId="6FD83998" w:rsidR="00E321BE" w:rsidRPr="00ED65D7" w:rsidRDefault="00E321BE" w:rsidP="00E321BE">
            <w:pPr>
              <w:jc w:val="center"/>
              <w:rPr>
                <w:sz w:val="16"/>
                <w:szCs w:val="18"/>
              </w:rPr>
            </w:pPr>
            <w:r w:rsidRPr="00B2633B">
              <w:rPr>
                <w:sz w:val="16"/>
                <w:szCs w:val="18"/>
              </w:rPr>
              <w:t>20</w:t>
            </w:r>
          </w:p>
        </w:tc>
        <w:tc>
          <w:tcPr>
            <w:tcW w:w="1118" w:type="dxa"/>
            <w:tcBorders>
              <w:bottom w:val="double" w:sz="4" w:space="0" w:color="009FE3" w:themeColor="accent2"/>
            </w:tcBorders>
            <w:tcMar>
              <w:top w:w="57" w:type="dxa"/>
              <w:bottom w:w="57" w:type="dxa"/>
            </w:tcMar>
            <w:vAlign w:val="center"/>
          </w:tcPr>
          <w:p w14:paraId="7BF3D230" w14:textId="5526735B"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53D37951"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72E1F842"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61FDE207" w14:textId="3F243CB4" w:rsidR="00E321BE" w:rsidRDefault="00E321BE" w:rsidP="00E321BE">
            <w:pPr>
              <w:jc w:val="center"/>
              <w:rPr>
                <w:sz w:val="16"/>
                <w:szCs w:val="18"/>
              </w:rPr>
            </w:pPr>
            <w:r w:rsidRPr="00B2633B">
              <w:rPr>
                <w:sz w:val="16"/>
                <w:szCs w:val="18"/>
              </w:rPr>
              <w:t>31</w:t>
            </w:r>
            <w:r>
              <w:rPr>
                <w:sz w:val="16"/>
                <w:szCs w:val="18"/>
              </w:rPr>
              <w:t>3.0</w:t>
            </w:r>
          </w:p>
        </w:tc>
        <w:tc>
          <w:tcPr>
            <w:tcW w:w="708" w:type="dxa"/>
            <w:tcMar>
              <w:top w:w="57" w:type="dxa"/>
              <w:bottom w:w="57" w:type="dxa"/>
            </w:tcMar>
            <w:vAlign w:val="center"/>
          </w:tcPr>
          <w:p w14:paraId="63D50FAA" w14:textId="6C39ACA4" w:rsidR="00E321BE" w:rsidRPr="00ED65D7" w:rsidRDefault="00E321BE" w:rsidP="00E321BE">
            <w:pPr>
              <w:jc w:val="center"/>
              <w:rPr>
                <w:sz w:val="16"/>
                <w:szCs w:val="18"/>
              </w:rPr>
            </w:pPr>
            <w:r w:rsidRPr="00B2633B">
              <w:rPr>
                <w:sz w:val="16"/>
                <w:szCs w:val="18"/>
              </w:rPr>
              <w:t>100</w:t>
            </w:r>
          </w:p>
        </w:tc>
        <w:tc>
          <w:tcPr>
            <w:tcW w:w="1069" w:type="dxa"/>
            <w:tcMar>
              <w:top w:w="57" w:type="dxa"/>
              <w:bottom w:w="57" w:type="dxa"/>
            </w:tcMar>
            <w:vAlign w:val="center"/>
          </w:tcPr>
          <w:p w14:paraId="7FC6E6E3" w14:textId="77777777" w:rsidR="00E321BE" w:rsidRPr="00A206E5" w:rsidRDefault="00E321BE" w:rsidP="00E321BE">
            <w:pPr>
              <w:jc w:val="center"/>
              <w:rPr>
                <w:sz w:val="16"/>
                <w:szCs w:val="20"/>
              </w:rPr>
            </w:pPr>
          </w:p>
        </w:tc>
      </w:tr>
      <w:tr w:rsidR="00E321BE" w:rsidRPr="00216E8A" w14:paraId="7475E311" w14:textId="77777777" w:rsidTr="00E321BE">
        <w:tc>
          <w:tcPr>
            <w:tcW w:w="2376" w:type="dxa"/>
            <w:tcMar>
              <w:top w:w="57" w:type="dxa"/>
              <w:bottom w:w="57" w:type="dxa"/>
            </w:tcMar>
            <w:vAlign w:val="center"/>
          </w:tcPr>
          <w:p w14:paraId="5F26CA85" w14:textId="6994E840" w:rsidR="00E321BE" w:rsidRPr="00B2633B" w:rsidRDefault="00E321BE" w:rsidP="00E321BE">
            <w:pPr>
              <w:autoSpaceDE w:val="0"/>
              <w:autoSpaceDN w:val="0"/>
              <w:adjustRightInd w:val="0"/>
              <w:rPr>
                <w:sz w:val="16"/>
                <w:szCs w:val="18"/>
              </w:rPr>
            </w:pPr>
            <w:r w:rsidRPr="00B2633B">
              <w:rPr>
                <w:sz w:val="16"/>
                <w:szCs w:val="18"/>
              </w:rPr>
              <w:t>Shepelev</w:t>
            </w:r>
            <w:r>
              <w:rPr>
                <w:sz w:val="16"/>
                <w:szCs w:val="18"/>
              </w:rPr>
              <w:t>s</w:t>
            </w:r>
            <w:r w:rsidRPr="00B2633B">
              <w:rPr>
                <w:sz w:val="16"/>
                <w:szCs w:val="18"/>
              </w:rPr>
              <w:t>kiy</w:t>
            </w:r>
          </w:p>
        </w:tc>
        <w:tc>
          <w:tcPr>
            <w:tcW w:w="1235" w:type="dxa"/>
            <w:tcMar>
              <w:top w:w="57" w:type="dxa"/>
              <w:bottom w:w="57" w:type="dxa"/>
            </w:tcMar>
            <w:vAlign w:val="center"/>
          </w:tcPr>
          <w:p w14:paraId="6E3436E4" w14:textId="109EE0CE" w:rsidR="00E321BE" w:rsidRDefault="00E321BE" w:rsidP="00E321BE">
            <w:pPr>
              <w:jc w:val="center"/>
              <w:rPr>
                <w:sz w:val="16"/>
                <w:szCs w:val="20"/>
              </w:rPr>
            </w:pPr>
            <w:r w:rsidRPr="00B2633B">
              <w:rPr>
                <w:sz w:val="16"/>
                <w:szCs w:val="20"/>
              </w:rPr>
              <w:t>002</w:t>
            </w:r>
          </w:p>
        </w:tc>
        <w:tc>
          <w:tcPr>
            <w:tcW w:w="1317" w:type="dxa"/>
            <w:tcMar>
              <w:top w:w="57" w:type="dxa"/>
              <w:bottom w:w="57" w:type="dxa"/>
            </w:tcMar>
            <w:vAlign w:val="center"/>
          </w:tcPr>
          <w:p w14:paraId="642ABC37" w14:textId="3A22F47C" w:rsidR="00E321BE" w:rsidRDefault="00E321BE" w:rsidP="00E321BE">
            <w:pPr>
              <w:jc w:val="center"/>
              <w:rPr>
                <w:sz w:val="16"/>
                <w:szCs w:val="20"/>
              </w:rPr>
            </w:pPr>
            <w:r w:rsidRPr="00B2633B">
              <w:rPr>
                <w:sz w:val="16"/>
                <w:szCs w:val="20"/>
              </w:rPr>
              <w:t>002</w:t>
            </w:r>
          </w:p>
        </w:tc>
        <w:tc>
          <w:tcPr>
            <w:tcW w:w="1720" w:type="dxa"/>
            <w:tcMar>
              <w:top w:w="57" w:type="dxa"/>
              <w:bottom w:w="57" w:type="dxa"/>
            </w:tcMar>
            <w:vAlign w:val="center"/>
          </w:tcPr>
          <w:p w14:paraId="6A0A14FB" w14:textId="77777777" w:rsidR="00E321BE" w:rsidRPr="009B6EF6" w:rsidRDefault="00E321BE" w:rsidP="009B6EF6">
            <w:pPr>
              <w:ind w:right="151"/>
              <w:jc w:val="right"/>
              <w:rPr>
                <w:sz w:val="16"/>
                <w:szCs w:val="20"/>
              </w:rPr>
            </w:pPr>
            <w:r w:rsidRPr="009B6EF6">
              <w:rPr>
                <w:sz w:val="16"/>
                <w:szCs w:val="20"/>
              </w:rPr>
              <w:t>59° 59.0' N</w:t>
            </w:r>
          </w:p>
          <w:p w14:paraId="56837FB1" w14:textId="1FD3DC85" w:rsidR="00E321BE" w:rsidRPr="009B6EF6" w:rsidRDefault="00E321BE" w:rsidP="009B6EF6">
            <w:pPr>
              <w:ind w:right="151"/>
              <w:jc w:val="right"/>
              <w:rPr>
                <w:sz w:val="16"/>
                <w:szCs w:val="20"/>
              </w:rPr>
            </w:pPr>
            <w:r w:rsidRPr="009B6EF6">
              <w:rPr>
                <w:rFonts w:hint="eastAsia"/>
                <w:sz w:val="16"/>
                <w:szCs w:val="20"/>
              </w:rPr>
              <w:t>0</w:t>
            </w:r>
            <w:r w:rsidRPr="009B6EF6">
              <w:rPr>
                <w:sz w:val="16"/>
                <w:szCs w:val="20"/>
              </w:rPr>
              <w:t>29° 08.0' E</w:t>
            </w:r>
          </w:p>
        </w:tc>
        <w:tc>
          <w:tcPr>
            <w:tcW w:w="690" w:type="dxa"/>
            <w:tcMar>
              <w:top w:w="57" w:type="dxa"/>
              <w:bottom w:w="57" w:type="dxa"/>
            </w:tcMar>
            <w:vAlign w:val="center"/>
          </w:tcPr>
          <w:p w14:paraId="0DC690DB" w14:textId="1DBF8D0C" w:rsidR="00E321BE" w:rsidRDefault="00E321BE" w:rsidP="00E321BE">
            <w:pPr>
              <w:jc w:val="center"/>
              <w:rPr>
                <w:sz w:val="16"/>
                <w:szCs w:val="18"/>
              </w:rPr>
            </w:pPr>
            <w:r w:rsidRPr="00B2633B">
              <w:rPr>
                <w:sz w:val="16"/>
                <w:szCs w:val="20"/>
              </w:rPr>
              <w:t>200</w:t>
            </w:r>
          </w:p>
        </w:tc>
        <w:tc>
          <w:tcPr>
            <w:tcW w:w="850" w:type="dxa"/>
            <w:tcBorders>
              <w:bottom w:val="double" w:sz="4" w:space="0" w:color="009FE3" w:themeColor="accent2"/>
            </w:tcBorders>
            <w:tcMar>
              <w:top w:w="57" w:type="dxa"/>
              <w:bottom w:w="57" w:type="dxa"/>
            </w:tcMar>
            <w:vAlign w:val="center"/>
          </w:tcPr>
          <w:p w14:paraId="15AFD616" w14:textId="5892B7B6" w:rsidR="00E321BE" w:rsidRPr="00B2633B" w:rsidRDefault="00E321BE" w:rsidP="00E321BE">
            <w:pPr>
              <w:jc w:val="center"/>
              <w:rPr>
                <w:sz w:val="16"/>
                <w:szCs w:val="18"/>
              </w:rPr>
            </w:pPr>
            <w:r>
              <w:rPr>
                <w:sz w:val="16"/>
                <w:szCs w:val="18"/>
              </w:rPr>
              <w:t>2</w:t>
            </w:r>
            <w:r w:rsidRPr="00B2633B">
              <w:rPr>
                <w:sz w:val="16"/>
                <w:szCs w:val="18"/>
              </w:rPr>
              <w:t>0</w:t>
            </w:r>
          </w:p>
        </w:tc>
        <w:tc>
          <w:tcPr>
            <w:tcW w:w="1118" w:type="dxa"/>
            <w:tcBorders>
              <w:bottom w:val="double" w:sz="4" w:space="0" w:color="009FE3" w:themeColor="accent2"/>
            </w:tcBorders>
            <w:tcMar>
              <w:top w:w="57" w:type="dxa"/>
              <w:bottom w:w="57" w:type="dxa"/>
            </w:tcMar>
            <w:vAlign w:val="center"/>
          </w:tcPr>
          <w:p w14:paraId="15B4CA22" w14:textId="0F9E9D5B"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53BB4069"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51A2CF9D"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6E03A135" w14:textId="53077689" w:rsidR="00E321BE" w:rsidRPr="00B2633B" w:rsidRDefault="00E321BE" w:rsidP="00E321BE">
            <w:pPr>
              <w:jc w:val="center"/>
              <w:rPr>
                <w:sz w:val="16"/>
                <w:szCs w:val="18"/>
              </w:rPr>
            </w:pPr>
            <w:r w:rsidRPr="00B2633B">
              <w:rPr>
                <w:sz w:val="16"/>
                <w:szCs w:val="18"/>
              </w:rPr>
              <w:t>298.5</w:t>
            </w:r>
          </w:p>
        </w:tc>
        <w:tc>
          <w:tcPr>
            <w:tcW w:w="708" w:type="dxa"/>
            <w:tcMar>
              <w:top w:w="57" w:type="dxa"/>
              <w:bottom w:w="57" w:type="dxa"/>
            </w:tcMar>
            <w:vAlign w:val="center"/>
          </w:tcPr>
          <w:p w14:paraId="1C4C7308" w14:textId="605B54BD" w:rsidR="00E321BE" w:rsidRPr="00B2633B" w:rsidRDefault="00E321BE" w:rsidP="00E321BE">
            <w:pPr>
              <w:jc w:val="center"/>
              <w:rPr>
                <w:sz w:val="16"/>
                <w:szCs w:val="18"/>
              </w:rPr>
            </w:pPr>
            <w:r>
              <w:rPr>
                <w:sz w:val="16"/>
                <w:szCs w:val="20"/>
              </w:rPr>
              <w:t>1</w:t>
            </w:r>
            <w:r w:rsidRPr="00B2633B">
              <w:rPr>
                <w:sz w:val="16"/>
                <w:szCs w:val="20"/>
              </w:rPr>
              <w:t>00</w:t>
            </w:r>
          </w:p>
        </w:tc>
        <w:tc>
          <w:tcPr>
            <w:tcW w:w="1069" w:type="dxa"/>
            <w:tcMar>
              <w:top w:w="57" w:type="dxa"/>
              <w:bottom w:w="57" w:type="dxa"/>
            </w:tcMar>
            <w:vAlign w:val="center"/>
          </w:tcPr>
          <w:p w14:paraId="3BE5A84A" w14:textId="77777777" w:rsidR="00E321BE" w:rsidRPr="00A206E5" w:rsidRDefault="00E321BE" w:rsidP="00E321BE">
            <w:pPr>
              <w:jc w:val="center"/>
              <w:rPr>
                <w:sz w:val="16"/>
                <w:szCs w:val="20"/>
              </w:rPr>
            </w:pPr>
          </w:p>
        </w:tc>
      </w:tr>
      <w:tr w:rsidR="00E321BE" w:rsidRPr="00216E8A" w14:paraId="7C488A90" w14:textId="77777777" w:rsidTr="00E321BE">
        <w:tc>
          <w:tcPr>
            <w:tcW w:w="2376" w:type="dxa"/>
            <w:tcMar>
              <w:top w:w="57" w:type="dxa"/>
              <w:bottom w:w="57" w:type="dxa"/>
            </w:tcMar>
            <w:vAlign w:val="center"/>
          </w:tcPr>
          <w:p w14:paraId="684CD98C" w14:textId="05F8BC83" w:rsidR="00E321BE" w:rsidRPr="00B2633B" w:rsidRDefault="00E321BE" w:rsidP="00E321BE">
            <w:pPr>
              <w:autoSpaceDE w:val="0"/>
              <w:autoSpaceDN w:val="0"/>
              <w:adjustRightInd w:val="0"/>
              <w:rPr>
                <w:sz w:val="16"/>
                <w:szCs w:val="18"/>
              </w:rPr>
            </w:pPr>
            <w:r w:rsidRPr="00B2633B">
              <w:rPr>
                <w:sz w:val="16"/>
                <w:szCs w:val="18"/>
              </w:rPr>
              <w:t>Shepelev</w:t>
            </w:r>
            <w:r>
              <w:rPr>
                <w:sz w:val="16"/>
                <w:szCs w:val="18"/>
              </w:rPr>
              <w:t>s</w:t>
            </w:r>
            <w:r w:rsidRPr="00B2633B">
              <w:rPr>
                <w:sz w:val="16"/>
                <w:szCs w:val="18"/>
              </w:rPr>
              <w:t>kiy</w:t>
            </w:r>
          </w:p>
        </w:tc>
        <w:tc>
          <w:tcPr>
            <w:tcW w:w="1235" w:type="dxa"/>
            <w:tcMar>
              <w:top w:w="57" w:type="dxa"/>
              <w:bottom w:w="57" w:type="dxa"/>
            </w:tcMar>
            <w:vAlign w:val="center"/>
          </w:tcPr>
          <w:p w14:paraId="6742AEA4" w14:textId="3264AD5B" w:rsidR="00E321BE" w:rsidRPr="00B2633B" w:rsidRDefault="00E321BE" w:rsidP="00E321BE">
            <w:pPr>
              <w:jc w:val="center"/>
              <w:rPr>
                <w:sz w:val="16"/>
                <w:szCs w:val="20"/>
              </w:rPr>
            </w:pPr>
            <w:r>
              <w:rPr>
                <w:sz w:val="16"/>
                <w:szCs w:val="20"/>
              </w:rPr>
              <w:t>005</w:t>
            </w:r>
          </w:p>
        </w:tc>
        <w:tc>
          <w:tcPr>
            <w:tcW w:w="1317" w:type="dxa"/>
            <w:tcMar>
              <w:top w:w="57" w:type="dxa"/>
              <w:bottom w:w="57" w:type="dxa"/>
            </w:tcMar>
            <w:vAlign w:val="center"/>
          </w:tcPr>
          <w:p w14:paraId="0432C12B" w14:textId="5B5B45A3" w:rsidR="00E321BE" w:rsidRPr="00B2633B" w:rsidRDefault="00E321BE" w:rsidP="00E321BE">
            <w:pPr>
              <w:jc w:val="center"/>
              <w:rPr>
                <w:sz w:val="16"/>
                <w:szCs w:val="20"/>
              </w:rPr>
            </w:pPr>
            <w:r>
              <w:rPr>
                <w:sz w:val="16"/>
                <w:szCs w:val="20"/>
              </w:rPr>
              <w:t>005</w:t>
            </w:r>
          </w:p>
        </w:tc>
        <w:tc>
          <w:tcPr>
            <w:tcW w:w="1720" w:type="dxa"/>
            <w:tcMar>
              <w:top w:w="57" w:type="dxa"/>
              <w:bottom w:w="57" w:type="dxa"/>
            </w:tcMar>
            <w:vAlign w:val="center"/>
          </w:tcPr>
          <w:p w14:paraId="578B664A" w14:textId="77777777" w:rsidR="00E321BE" w:rsidRPr="009B6EF6" w:rsidRDefault="00E321BE" w:rsidP="009B6EF6">
            <w:pPr>
              <w:ind w:right="151"/>
              <w:jc w:val="right"/>
              <w:rPr>
                <w:sz w:val="16"/>
                <w:szCs w:val="20"/>
              </w:rPr>
            </w:pPr>
            <w:r w:rsidRPr="009B6EF6">
              <w:rPr>
                <w:sz w:val="16"/>
                <w:szCs w:val="20"/>
              </w:rPr>
              <w:t>59° 59.0' N</w:t>
            </w:r>
          </w:p>
          <w:p w14:paraId="2A293E34" w14:textId="19E00A30" w:rsidR="00E321BE" w:rsidRPr="009B6EF6" w:rsidRDefault="00E321BE" w:rsidP="009B6EF6">
            <w:pPr>
              <w:ind w:right="151"/>
              <w:jc w:val="right"/>
              <w:rPr>
                <w:sz w:val="16"/>
                <w:szCs w:val="20"/>
              </w:rPr>
            </w:pPr>
            <w:r w:rsidRPr="009B6EF6">
              <w:rPr>
                <w:rFonts w:hint="eastAsia"/>
                <w:sz w:val="16"/>
                <w:szCs w:val="20"/>
              </w:rPr>
              <w:t>0</w:t>
            </w:r>
            <w:r w:rsidRPr="009B6EF6">
              <w:rPr>
                <w:sz w:val="16"/>
                <w:szCs w:val="20"/>
              </w:rPr>
              <w:t>29° 08.0' E</w:t>
            </w:r>
          </w:p>
        </w:tc>
        <w:tc>
          <w:tcPr>
            <w:tcW w:w="690" w:type="dxa"/>
            <w:tcMar>
              <w:top w:w="57" w:type="dxa"/>
              <w:bottom w:w="57" w:type="dxa"/>
            </w:tcMar>
            <w:vAlign w:val="center"/>
          </w:tcPr>
          <w:p w14:paraId="0B44117B" w14:textId="42F39D18" w:rsidR="00E321BE" w:rsidRPr="00B2633B" w:rsidRDefault="00E321BE" w:rsidP="00E321BE">
            <w:pPr>
              <w:jc w:val="center"/>
              <w:rPr>
                <w:sz w:val="16"/>
                <w:szCs w:val="20"/>
              </w:rPr>
            </w:pPr>
            <w:r w:rsidRPr="00B2633B">
              <w:rPr>
                <w:sz w:val="16"/>
                <w:szCs w:val="20"/>
              </w:rPr>
              <w:t>200</w:t>
            </w:r>
          </w:p>
        </w:tc>
        <w:tc>
          <w:tcPr>
            <w:tcW w:w="850" w:type="dxa"/>
            <w:tcBorders>
              <w:bottom w:val="double" w:sz="4" w:space="0" w:color="009FE3" w:themeColor="accent2"/>
            </w:tcBorders>
            <w:tcMar>
              <w:top w:w="57" w:type="dxa"/>
              <w:bottom w:w="57" w:type="dxa"/>
            </w:tcMar>
            <w:vAlign w:val="center"/>
          </w:tcPr>
          <w:p w14:paraId="4D5F6530" w14:textId="16DE6A67" w:rsidR="00E321BE" w:rsidRDefault="00E321BE" w:rsidP="00E321BE">
            <w:pPr>
              <w:jc w:val="center"/>
              <w:rPr>
                <w:sz w:val="16"/>
                <w:szCs w:val="18"/>
              </w:rPr>
            </w:pPr>
            <w:r>
              <w:rPr>
                <w:sz w:val="16"/>
                <w:szCs w:val="18"/>
              </w:rPr>
              <w:t>2</w:t>
            </w:r>
            <w:r w:rsidRPr="00B2633B">
              <w:rPr>
                <w:sz w:val="16"/>
                <w:szCs w:val="18"/>
              </w:rPr>
              <w:t>0</w:t>
            </w:r>
          </w:p>
        </w:tc>
        <w:tc>
          <w:tcPr>
            <w:tcW w:w="1118" w:type="dxa"/>
            <w:tcBorders>
              <w:bottom w:val="double" w:sz="4" w:space="0" w:color="009FE3" w:themeColor="accent2"/>
            </w:tcBorders>
            <w:tcMar>
              <w:top w:w="57" w:type="dxa"/>
              <w:bottom w:w="57" w:type="dxa"/>
            </w:tcMar>
            <w:vAlign w:val="center"/>
          </w:tcPr>
          <w:p w14:paraId="5FB9C38B" w14:textId="6DA4AC3C"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748F94EB"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4350EB04"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1254C4CF" w14:textId="61706A30" w:rsidR="00E321BE" w:rsidRPr="00B2633B" w:rsidRDefault="00E321BE" w:rsidP="00E321BE">
            <w:pPr>
              <w:jc w:val="center"/>
              <w:rPr>
                <w:sz w:val="16"/>
                <w:szCs w:val="18"/>
              </w:rPr>
            </w:pPr>
            <w:r>
              <w:rPr>
                <w:sz w:val="16"/>
                <w:szCs w:val="18"/>
              </w:rPr>
              <w:t>311.0</w:t>
            </w:r>
          </w:p>
        </w:tc>
        <w:tc>
          <w:tcPr>
            <w:tcW w:w="708" w:type="dxa"/>
            <w:tcMar>
              <w:top w:w="57" w:type="dxa"/>
              <w:bottom w:w="57" w:type="dxa"/>
            </w:tcMar>
            <w:vAlign w:val="center"/>
          </w:tcPr>
          <w:p w14:paraId="590EF032" w14:textId="30A69EF6" w:rsidR="00E321BE" w:rsidRDefault="00E321BE" w:rsidP="00E321BE">
            <w:pPr>
              <w:jc w:val="center"/>
              <w:rPr>
                <w:sz w:val="16"/>
                <w:szCs w:val="20"/>
              </w:rPr>
            </w:pPr>
            <w:r>
              <w:rPr>
                <w:sz w:val="16"/>
                <w:szCs w:val="20"/>
              </w:rPr>
              <w:t>1</w:t>
            </w:r>
            <w:r w:rsidRPr="00B2633B">
              <w:rPr>
                <w:sz w:val="16"/>
                <w:szCs w:val="20"/>
              </w:rPr>
              <w:t>00</w:t>
            </w:r>
          </w:p>
        </w:tc>
        <w:tc>
          <w:tcPr>
            <w:tcW w:w="1069" w:type="dxa"/>
            <w:tcMar>
              <w:top w:w="57" w:type="dxa"/>
              <w:bottom w:w="57" w:type="dxa"/>
            </w:tcMar>
            <w:vAlign w:val="center"/>
          </w:tcPr>
          <w:p w14:paraId="2D219471" w14:textId="77777777" w:rsidR="00E321BE" w:rsidRPr="00A206E5" w:rsidRDefault="00E321BE" w:rsidP="00E321BE">
            <w:pPr>
              <w:jc w:val="center"/>
              <w:rPr>
                <w:sz w:val="16"/>
                <w:szCs w:val="20"/>
              </w:rPr>
            </w:pPr>
          </w:p>
        </w:tc>
      </w:tr>
      <w:tr w:rsidR="00E321BE" w:rsidRPr="00216E8A" w14:paraId="1681AE57" w14:textId="77777777" w:rsidTr="00E321BE">
        <w:tc>
          <w:tcPr>
            <w:tcW w:w="2376" w:type="dxa"/>
            <w:tcMar>
              <w:top w:w="57" w:type="dxa"/>
              <w:bottom w:w="57" w:type="dxa"/>
            </w:tcMar>
            <w:vAlign w:val="center"/>
          </w:tcPr>
          <w:p w14:paraId="4116C995" w14:textId="0809EAD8" w:rsidR="00E321BE" w:rsidRPr="00B2633B" w:rsidRDefault="00E321BE" w:rsidP="00E321BE">
            <w:pPr>
              <w:autoSpaceDE w:val="0"/>
              <w:autoSpaceDN w:val="0"/>
              <w:adjustRightInd w:val="0"/>
              <w:rPr>
                <w:sz w:val="16"/>
                <w:szCs w:val="18"/>
              </w:rPr>
            </w:pPr>
            <w:r w:rsidRPr="00B2633B">
              <w:rPr>
                <w:sz w:val="16"/>
                <w:szCs w:val="18"/>
              </w:rPr>
              <w:t>Sterlegov</w:t>
            </w:r>
            <w:r>
              <w:rPr>
                <w:sz w:val="16"/>
                <w:szCs w:val="18"/>
              </w:rPr>
              <w:t xml:space="preserve"> Cape</w:t>
            </w:r>
          </w:p>
        </w:tc>
        <w:tc>
          <w:tcPr>
            <w:tcW w:w="1235" w:type="dxa"/>
            <w:tcMar>
              <w:top w:w="57" w:type="dxa"/>
              <w:bottom w:w="57" w:type="dxa"/>
            </w:tcMar>
            <w:vAlign w:val="center"/>
          </w:tcPr>
          <w:p w14:paraId="2240276E" w14:textId="7F830C86" w:rsidR="00E321BE" w:rsidRDefault="00E321BE" w:rsidP="00E321BE">
            <w:pPr>
              <w:jc w:val="center"/>
              <w:rPr>
                <w:sz w:val="16"/>
                <w:szCs w:val="20"/>
              </w:rPr>
            </w:pPr>
            <w:r w:rsidRPr="00B2633B">
              <w:rPr>
                <w:sz w:val="16"/>
                <w:szCs w:val="20"/>
              </w:rPr>
              <w:t>0</w:t>
            </w:r>
            <w:r>
              <w:rPr>
                <w:rFonts w:hint="eastAsia"/>
                <w:sz w:val="16"/>
                <w:szCs w:val="20"/>
                <w:lang w:eastAsia="ko-KR"/>
              </w:rPr>
              <w:t>0</w:t>
            </w:r>
            <w:r>
              <w:rPr>
                <w:sz w:val="16"/>
                <w:szCs w:val="20"/>
              </w:rPr>
              <w:t>3</w:t>
            </w:r>
          </w:p>
        </w:tc>
        <w:tc>
          <w:tcPr>
            <w:tcW w:w="1317" w:type="dxa"/>
            <w:tcMar>
              <w:top w:w="57" w:type="dxa"/>
              <w:bottom w:w="57" w:type="dxa"/>
            </w:tcMar>
            <w:vAlign w:val="center"/>
          </w:tcPr>
          <w:p w14:paraId="123579AF" w14:textId="61846963" w:rsidR="00E321BE" w:rsidRDefault="00E321BE" w:rsidP="00E321BE">
            <w:pPr>
              <w:jc w:val="center"/>
              <w:rPr>
                <w:sz w:val="16"/>
                <w:szCs w:val="20"/>
              </w:rPr>
            </w:pPr>
            <w:r w:rsidRPr="00B2633B">
              <w:rPr>
                <w:sz w:val="16"/>
                <w:szCs w:val="20"/>
              </w:rPr>
              <w:t>0</w:t>
            </w:r>
            <w:r>
              <w:rPr>
                <w:rFonts w:hint="eastAsia"/>
                <w:sz w:val="16"/>
                <w:szCs w:val="20"/>
                <w:lang w:eastAsia="ko-KR"/>
              </w:rPr>
              <w:t>0</w:t>
            </w:r>
            <w:r>
              <w:rPr>
                <w:sz w:val="16"/>
                <w:szCs w:val="20"/>
              </w:rPr>
              <w:t>3</w:t>
            </w:r>
          </w:p>
        </w:tc>
        <w:tc>
          <w:tcPr>
            <w:tcW w:w="1720" w:type="dxa"/>
            <w:tcMar>
              <w:top w:w="57" w:type="dxa"/>
              <w:bottom w:w="57" w:type="dxa"/>
            </w:tcMar>
            <w:vAlign w:val="center"/>
          </w:tcPr>
          <w:p w14:paraId="2FCBECC8" w14:textId="77777777" w:rsidR="00E321BE" w:rsidRPr="009B6EF6" w:rsidRDefault="00E321BE" w:rsidP="009B6EF6">
            <w:pPr>
              <w:ind w:right="151"/>
              <w:jc w:val="right"/>
              <w:rPr>
                <w:sz w:val="16"/>
                <w:szCs w:val="20"/>
              </w:rPr>
            </w:pPr>
            <w:r w:rsidRPr="009B6EF6">
              <w:rPr>
                <w:sz w:val="16"/>
                <w:szCs w:val="20"/>
              </w:rPr>
              <w:t>75° 23.0' N</w:t>
            </w:r>
          </w:p>
          <w:p w14:paraId="2889F66F" w14:textId="3D478B20" w:rsidR="00E321BE" w:rsidRPr="009B6EF6" w:rsidRDefault="00E321BE" w:rsidP="009B6EF6">
            <w:pPr>
              <w:ind w:right="151"/>
              <w:jc w:val="right"/>
              <w:rPr>
                <w:sz w:val="16"/>
                <w:szCs w:val="20"/>
              </w:rPr>
            </w:pPr>
            <w:r w:rsidRPr="009B6EF6">
              <w:rPr>
                <w:rFonts w:hint="eastAsia"/>
                <w:sz w:val="16"/>
                <w:szCs w:val="20"/>
              </w:rPr>
              <w:t>0</w:t>
            </w:r>
            <w:r w:rsidRPr="009B6EF6">
              <w:rPr>
                <w:sz w:val="16"/>
                <w:szCs w:val="20"/>
              </w:rPr>
              <w:t>88° 45.0' E</w:t>
            </w:r>
          </w:p>
        </w:tc>
        <w:tc>
          <w:tcPr>
            <w:tcW w:w="690" w:type="dxa"/>
            <w:tcMar>
              <w:top w:w="57" w:type="dxa"/>
              <w:bottom w:w="57" w:type="dxa"/>
            </w:tcMar>
            <w:vAlign w:val="center"/>
          </w:tcPr>
          <w:p w14:paraId="4FBFBB38" w14:textId="7CB115A0" w:rsidR="00E321BE" w:rsidRPr="00B2633B" w:rsidRDefault="00E321BE" w:rsidP="00E321BE">
            <w:pPr>
              <w:jc w:val="center"/>
              <w:rPr>
                <w:sz w:val="16"/>
                <w:szCs w:val="20"/>
              </w:rPr>
            </w:pPr>
            <w:r>
              <w:rPr>
                <w:sz w:val="16"/>
                <w:szCs w:val="18"/>
              </w:rPr>
              <w:t>28</w:t>
            </w:r>
            <w:r w:rsidRPr="00B2633B">
              <w:rPr>
                <w:sz w:val="16"/>
                <w:szCs w:val="18"/>
              </w:rPr>
              <w:t>0</w:t>
            </w:r>
          </w:p>
        </w:tc>
        <w:tc>
          <w:tcPr>
            <w:tcW w:w="850" w:type="dxa"/>
            <w:tcBorders>
              <w:bottom w:val="double" w:sz="4" w:space="0" w:color="009FE3" w:themeColor="accent2"/>
            </w:tcBorders>
            <w:tcMar>
              <w:top w:w="57" w:type="dxa"/>
              <w:bottom w:w="57" w:type="dxa"/>
            </w:tcMar>
            <w:vAlign w:val="center"/>
          </w:tcPr>
          <w:p w14:paraId="097E2458" w14:textId="30979483" w:rsidR="00E321BE" w:rsidRDefault="00E321BE" w:rsidP="00E321BE">
            <w:pPr>
              <w:jc w:val="center"/>
              <w:rPr>
                <w:sz w:val="16"/>
                <w:szCs w:val="18"/>
              </w:rPr>
            </w:pPr>
            <w:r>
              <w:rPr>
                <w:sz w:val="16"/>
                <w:szCs w:val="18"/>
              </w:rPr>
              <w:t>2</w:t>
            </w:r>
            <w:r w:rsidRPr="00B2633B">
              <w:rPr>
                <w:sz w:val="16"/>
                <w:szCs w:val="18"/>
              </w:rPr>
              <w:t>0</w:t>
            </w:r>
          </w:p>
        </w:tc>
        <w:tc>
          <w:tcPr>
            <w:tcW w:w="1118" w:type="dxa"/>
            <w:tcBorders>
              <w:bottom w:val="double" w:sz="4" w:space="0" w:color="009FE3" w:themeColor="accent2"/>
            </w:tcBorders>
            <w:tcMar>
              <w:top w:w="57" w:type="dxa"/>
              <w:bottom w:w="57" w:type="dxa"/>
            </w:tcMar>
            <w:vAlign w:val="center"/>
          </w:tcPr>
          <w:p w14:paraId="47450502" w14:textId="422922F5"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3DDDEAAE"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0580DD98"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3BC1D587" w14:textId="3F2EE1C7" w:rsidR="00E321BE" w:rsidRDefault="00E321BE" w:rsidP="00E321BE">
            <w:pPr>
              <w:jc w:val="center"/>
              <w:rPr>
                <w:sz w:val="16"/>
                <w:szCs w:val="18"/>
              </w:rPr>
            </w:pPr>
            <w:r w:rsidRPr="00B2633B">
              <w:rPr>
                <w:sz w:val="16"/>
                <w:szCs w:val="18"/>
              </w:rPr>
              <w:t>318.5</w:t>
            </w:r>
          </w:p>
        </w:tc>
        <w:tc>
          <w:tcPr>
            <w:tcW w:w="708" w:type="dxa"/>
            <w:tcMar>
              <w:top w:w="57" w:type="dxa"/>
              <w:bottom w:w="57" w:type="dxa"/>
            </w:tcMar>
            <w:vAlign w:val="center"/>
          </w:tcPr>
          <w:p w14:paraId="1629768F" w14:textId="049861CB" w:rsidR="00E321BE" w:rsidRDefault="00E321BE" w:rsidP="00E321BE">
            <w:pPr>
              <w:jc w:val="center"/>
              <w:rPr>
                <w:sz w:val="16"/>
                <w:szCs w:val="20"/>
              </w:rPr>
            </w:pPr>
            <w:r w:rsidRPr="00B2633B">
              <w:rPr>
                <w:sz w:val="16"/>
                <w:szCs w:val="20"/>
              </w:rPr>
              <w:t>100</w:t>
            </w:r>
          </w:p>
        </w:tc>
        <w:tc>
          <w:tcPr>
            <w:tcW w:w="1069" w:type="dxa"/>
            <w:tcMar>
              <w:top w:w="57" w:type="dxa"/>
              <w:bottom w:w="57" w:type="dxa"/>
            </w:tcMar>
            <w:vAlign w:val="center"/>
          </w:tcPr>
          <w:p w14:paraId="4FB60F9C" w14:textId="77777777" w:rsidR="00E321BE" w:rsidRPr="00A206E5" w:rsidRDefault="00E321BE" w:rsidP="00E321BE">
            <w:pPr>
              <w:jc w:val="center"/>
              <w:rPr>
                <w:sz w:val="16"/>
                <w:szCs w:val="20"/>
              </w:rPr>
            </w:pPr>
          </w:p>
        </w:tc>
      </w:tr>
      <w:tr w:rsidR="00E321BE" w:rsidRPr="00216E8A" w14:paraId="1D35C13B" w14:textId="77777777" w:rsidTr="00E321BE">
        <w:tc>
          <w:tcPr>
            <w:tcW w:w="2376" w:type="dxa"/>
            <w:tcMar>
              <w:top w:w="57" w:type="dxa"/>
              <w:bottom w:w="57" w:type="dxa"/>
            </w:tcMar>
            <w:vAlign w:val="center"/>
          </w:tcPr>
          <w:p w14:paraId="6C804228" w14:textId="3242ACC8" w:rsidR="00E321BE" w:rsidRPr="00B2633B" w:rsidRDefault="00E321BE" w:rsidP="00E321BE">
            <w:pPr>
              <w:autoSpaceDE w:val="0"/>
              <w:autoSpaceDN w:val="0"/>
              <w:adjustRightInd w:val="0"/>
              <w:rPr>
                <w:sz w:val="16"/>
                <w:szCs w:val="18"/>
              </w:rPr>
            </w:pPr>
            <w:r>
              <w:rPr>
                <w:sz w:val="16"/>
                <w:szCs w:val="18"/>
              </w:rPr>
              <w:t>Sulakskiy</w:t>
            </w:r>
          </w:p>
        </w:tc>
        <w:tc>
          <w:tcPr>
            <w:tcW w:w="1235" w:type="dxa"/>
            <w:tcMar>
              <w:top w:w="57" w:type="dxa"/>
              <w:bottom w:w="57" w:type="dxa"/>
            </w:tcMar>
            <w:vAlign w:val="center"/>
          </w:tcPr>
          <w:p w14:paraId="0F76FCA2" w14:textId="42EB3EE9" w:rsidR="00E321BE" w:rsidRPr="00B2633B" w:rsidRDefault="00E321BE" w:rsidP="00E321BE">
            <w:pPr>
              <w:jc w:val="center"/>
              <w:rPr>
                <w:sz w:val="16"/>
                <w:szCs w:val="20"/>
              </w:rPr>
            </w:pPr>
            <w:r>
              <w:rPr>
                <w:sz w:val="16"/>
                <w:szCs w:val="20"/>
              </w:rPr>
              <w:t>008</w:t>
            </w:r>
          </w:p>
        </w:tc>
        <w:tc>
          <w:tcPr>
            <w:tcW w:w="1317" w:type="dxa"/>
            <w:tcMar>
              <w:top w:w="57" w:type="dxa"/>
              <w:bottom w:w="57" w:type="dxa"/>
            </w:tcMar>
            <w:vAlign w:val="center"/>
          </w:tcPr>
          <w:p w14:paraId="62C68F51" w14:textId="55D94AB5" w:rsidR="00E321BE" w:rsidRPr="00B2633B" w:rsidRDefault="00E321BE" w:rsidP="00E321BE">
            <w:pPr>
              <w:jc w:val="center"/>
              <w:rPr>
                <w:sz w:val="16"/>
                <w:szCs w:val="20"/>
              </w:rPr>
            </w:pPr>
            <w:r>
              <w:rPr>
                <w:sz w:val="16"/>
                <w:szCs w:val="20"/>
              </w:rPr>
              <w:t>008</w:t>
            </w:r>
          </w:p>
        </w:tc>
        <w:tc>
          <w:tcPr>
            <w:tcW w:w="1720" w:type="dxa"/>
            <w:tcMar>
              <w:top w:w="57" w:type="dxa"/>
              <w:bottom w:w="57" w:type="dxa"/>
            </w:tcMar>
            <w:vAlign w:val="center"/>
          </w:tcPr>
          <w:p w14:paraId="0C13E856" w14:textId="77777777" w:rsidR="00E321BE" w:rsidRPr="009B6EF6" w:rsidRDefault="00E321BE" w:rsidP="009B6EF6">
            <w:pPr>
              <w:ind w:right="151"/>
              <w:jc w:val="right"/>
              <w:rPr>
                <w:sz w:val="16"/>
                <w:szCs w:val="20"/>
              </w:rPr>
            </w:pPr>
            <w:r w:rsidRPr="009B6EF6">
              <w:rPr>
                <w:sz w:val="16"/>
                <w:szCs w:val="20"/>
              </w:rPr>
              <w:t>43° 16.0' N</w:t>
            </w:r>
          </w:p>
          <w:p w14:paraId="767506AA" w14:textId="72C4D1E7" w:rsidR="00E321BE" w:rsidRPr="009B6EF6" w:rsidRDefault="00E321BE" w:rsidP="009B6EF6">
            <w:pPr>
              <w:ind w:right="151"/>
              <w:jc w:val="right"/>
              <w:rPr>
                <w:sz w:val="16"/>
                <w:szCs w:val="20"/>
              </w:rPr>
            </w:pPr>
            <w:r w:rsidRPr="009B6EF6">
              <w:rPr>
                <w:rFonts w:hint="eastAsia"/>
                <w:sz w:val="16"/>
                <w:szCs w:val="20"/>
              </w:rPr>
              <w:t>0</w:t>
            </w:r>
            <w:r w:rsidRPr="009B6EF6">
              <w:rPr>
                <w:sz w:val="16"/>
                <w:szCs w:val="20"/>
              </w:rPr>
              <w:t>47° 32.0' E</w:t>
            </w:r>
          </w:p>
        </w:tc>
        <w:tc>
          <w:tcPr>
            <w:tcW w:w="690" w:type="dxa"/>
            <w:tcMar>
              <w:top w:w="57" w:type="dxa"/>
              <w:bottom w:w="57" w:type="dxa"/>
            </w:tcMar>
            <w:vAlign w:val="center"/>
          </w:tcPr>
          <w:p w14:paraId="028DABB6" w14:textId="03B580A2" w:rsidR="00E321BE" w:rsidRDefault="00E321BE" w:rsidP="00E321BE">
            <w:pPr>
              <w:jc w:val="center"/>
              <w:rPr>
                <w:sz w:val="16"/>
                <w:szCs w:val="18"/>
              </w:rPr>
            </w:pPr>
            <w:r w:rsidRPr="00B2633B">
              <w:rPr>
                <w:sz w:val="16"/>
                <w:szCs w:val="20"/>
              </w:rPr>
              <w:t>200</w:t>
            </w:r>
          </w:p>
        </w:tc>
        <w:tc>
          <w:tcPr>
            <w:tcW w:w="850" w:type="dxa"/>
            <w:tcBorders>
              <w:bottom w:val="double" w:sz="4" w:space="0" w:color="009FE3" w:themeColor="accent2"/>
            </w:tcBorders>
            <w:tcMar>
              <w:top w:w="57" w:type="dxa"/>
              <w:bottom w:w="57" w:type="dxa"/>
            </w:tcMar>
            <w:vAlign w:val="center"/>
          </w:tcPr>
          <w:p w14:paraId="100113A7" w14:textId="6514881D" w:rsidR="00E321BE" w:rsidRDefault="00E321BE" w:rsidP="00E321BE">
            <w:pPr>
              <w:jc w:val="center"/>
              <w:rPr>
                <w:sz w:val="16"/>
                <w:szCs w:val="18"/>
              </w:rPr>
            </w:pPr>
            <w:r>
              <w:rPr>
                <w:sz w:val="16"/>
                <w:szCs w:val="18"/>
              </w:rPr>
              <w:t>2</w:t>
            </w:r>
            <w:r w:rsidRPr="00B2633B">
              <w:rPr>
                <w:sz w:val="16"/>
                <w:szCs w:val="18"/>
              </w:rPr>
              <w:t>0</w:t>
            </w:r>
          </w:p>
        </w:tc>
        <w:tc>
          <w:tcPr>
            <w:tcW w:w="1118" w:type="dxa"/>
            <w:tcBorders>
              <w:bottom w:val="double" w:sz="4" w:space="0" w:color="009FE3" w:themeColor="accent2"/>
            </w:tcBorders>
            <w:tcMar>
              <w:top w:w="57" w:type="dxa"/>
              <w:bottom w:w="57" w:type="dxa"/>
            </w:tcMar>
            <w:vAlign w:val="center"/>
          </w:tcPr>
          <w:p w14:paraId="145B996E" w14:textId="5FB6A264"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1919DE71"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1077417D"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4A1800DF" w14:textId="7C80B8B5" w:rsidR="00E321BE" w:rsidRPr="00B2633B" w:rsidRDefault="00E321BE" w:rsidP="00E321BE">
            <w:pPr>
              <w:jc w:val="center"/>
              <w:rPr>
                <w:sz w:val="16"/>
                <w:szCs w:val="18"/>
              </w:rPr>
            </w:pPr>
            <w:r>
              <w:rPr>
                <w:sz w:val="16"/>
                <w:szCs w:val="18"/>
              </w:rPr>
              <w:t>288.5</w:t>
            </w:r>
          </w:p>
        </w:tc>
        <w:tc>
          <w:tcPr>
            <w:tcW w:w="708" w:type="dxa"/>
            <w:tcMar>
              <w:top w:w="57" w:type="dxa"/>
              <w:bottom w:w="57" w:type="dxa"/>
            </w:tcMar>
            <w:vAlign w:val="center"/>
          </w:tcPr>
          <w:p w14:paraId="15E64827" w14:textId="713AE48C" w:rsidR="00E321BE" w:rsidRPr="00B2633B" w:rsidRDefault="00E321BE" w:rsidP="00E321BE">
            <w:pPr>
              <w:jc w:val="center"/>
              <w:rPr>
                <w:sz w:val="16"/>
                <w:szCs w:val="20"/>
              </w:rPr>
            </w:pPr>
            <w:r>
              <w:rPr>
                <w:sz w:val="16"/>
                <w:szCs w:val="20"/>
              </w:rPr>
              <w:t>1</w:t>
            </w:r>
            <w:r w:rsidRPr="00B2633B">
              <w:rPr>
                <w:sz w:val="16"/>
                <w:szCs w:val="20"/>
              </w:rPr>
              <w:t>00</w:t>
            </w:r>
          </w:p>
        </w:tc>
        <w:tc>
          <w:tcPr>
            <w:tcW w:w="1069" w:type="dxa"/>
            <w:tcMar>
              <w:top w:w="57" w:type="dxa"/>
              <w:bottom w:w="57" w:type="dxa"/>
            </w:tcMar>
            <w:vAlign w:val="center"/>
          </w:tcPr>
          <w:p w14:paraId="3E6AAB2D" w14:textId="77777777" w:rsidR="00E321BE" w:rsidRPr="00A206E5" w:rsidRDefault="00E321BE" w:rsidP="00E321BE">
            <w:pPr>
              <w:jc w:val="center"/>
              <w:rPr>
                <w:sz w:val="16"/>
                <w:szCs w:val="20"/>
              </w:rPr>
            </w:pPr>
          </w:p>
        </w:tc>
      </w:tr>
      <w:tr w:rsidR="00E321BE" w:rsidRPr="00216E8A" w14:paraId="05BAC9A0" w14:textId="77777777" w:rsidTr="00E321BE">
        <w:tc>
          <w:tcPr>
            <w:tcW w:w="2376" w:type="dxa"/>
            <w:tcMar>
              <w:top w:w="57" w:type="dxa"/>
              <w:bottom w:w="57" w:type="dxa"/>
            </w:tcMar>
            <w:vAlign w:val="center"/>
          </w:tcPr>
          <w:p w14:paraId="0843249D" w14:textId="69D5B7EB" w:rsidR="00E321BE" w:rsidRDefault="00E321BE" w:rsidP="00E321BE">
            <w:pPr>
              <w:autoSpaceDE w:val="0"/>
              <w:autoSpaceDN w:val="0"/>
              <w:adjustRightInd w:val="0"/>
              <w:rPr>
                <w:sz w:val="16"/>
                <w:szCs w:val="18"/>
              </w:rPr>
            </w:pPr>
            <w:r w:rsidRPr="00B2633B">
              <w:rPr>
                <w:sz w:val="16"/>
                <w:szCs w:val="20"/>
              </w:rPr>
              <w:t>Temiryukskiy</w:t>
            </w:r>
          </w:p>
        </w:tc>
        <w:tc>
          <w:tcPr>
            <w:tcW w:w="1235" w:type="dxa"/>
            <w:tcMar>
              <w:top w:w="57" w:type="dxa"/>
              <w:bottom w:w="57" w:type="dxa"/>
            </w:tcMar>
            <w:vAlign w:val="center"/>
          </w:tcPr>
          <w:p w14:paraId="12E04CF1" w14:textId="46FDA66F" w:rsidR="00E321BE" w:rsidRDefault="00E321BE" w:rsidP="00E321BE">
            <w:pPr>
              <w:jc w:val="center"/>
              <w:rPr>
                <w:sz w:val="16"/>
                <w:szCs w:val="20"/>
              </w:rPr>
            </w:pPr>
            <w:r>
              <w:rPr>
                <w:sz w:val="16"/>
                <w:szCs w:val="20"/>
              </w:rPr>
              <w:t>036</w:t>
            </w:r>
          </w:p>
        </w:tc>
        <w:tc>
          <w:tcPr>
            <w:tcW w:w="1317" w:type="dxa"/>
            <w:tcMar>
              <w:top w:w="57" w:type="dxa"/>
              <w:bottom w:w="57" w:type="dxa"/>
            </w:tcMar>
            <w:vAlign w:val="center"/>
          </w:tcPr>
          <w:p w14:paraId="41F46BFA" w14:textId="0BE6D807" w:rsidR="00E321BE" w:rsidRDefault="00E321BE" w:rsidP="00E321BE">
            <w:pPr>
              <w:jc w:val="center"/>
              <w:rPr>
                <w:sz w:val="16"/>
                <w:szCs w:val="20"/>
              </w:rPr>
            </w:pPr>
            <w:r>
              <w:rPr>
                <w:sz w:val="16"/>
                <w:szCs w:val="20"/>
              </w:rPr>
              <w:t>036</w:t>
            </w:r>
          </w:p>
        </w:tc>
        <w:tc>
          <w:tcPr>
            <w:tcW w:w="1720" w:type="dxa"/>
            <w:tcMar>
              <w:top w:w="57" w:type="dxa"/>
              <w:bottom w:w="57" w:type="dxa"/>
            </w:tcMar>
            <w:vAlign w:val="center"/>
          </w:tcPr>
          <w:p w14:paraId="31FA4701" w14:textId="77777777" w:rsidR="00E321BE" w:rsidRPr="00B2633B" w:rsidRDefault="00E321BE" w:rsidP="009B6EF6">
            <w:pPr>
              <w:ind w:right="151"/>
              <w:jc w:val="right"/>
              <w:rPr>
                <w:sz w:val="16"/>
                <w:szCs w:val="20"/>
              </w:rPr>
            </w:pPr>
            <w:r w:rsidRPr="00B2633B">
              <w:rPr>
                <w:sz w:val="16"/>
                <w:szCs w:val="20"/>
              </w:rPr>
              <w:t xml:space="preserve">45° </w:t>
            </w:r>
            <w:r>
              <w:rPr>
                <w:rFonts w:hint="eastAsia"/>
                <w:sz w:val="16"/>
                <w:szCs w:val="20"/>
              </w:rPr>
              <w:t>20</w:t>
            </w:r>
            <w:r>
              <w:rPr>
                <w:sz w:val="16"/>
                <w:szCs w:val="20"/>
              </w:rPr>
              <w:t>.</w:t>
            </w:r>
            <w:r>
              <w:rPr>
                <w:rFonts w:hint="eastAsia"/>
                <w:sz w:val="16"/>
                <w:szCs w:val="20"/>
              </w:rPr>
              <w:t>0</w:t>
            </w:r>
            <w:r w:rsidRPr="00B2633B">
              <w:rPr>
                <w:sz w:val="16"/>
                <w:szCs w:val="20"/>
              </w:rPr>
              <w:t>’ N</w:t>
            </w:r>
          </w:p>
          <w:p w14:paraId="58DF3906" w14:textId="6982CF9F" w:rsidR="00E321BE" w:rsidRPr="009B6EF6" w:rsidRDefault="00E321BE" w:rsidP="009B6EF6">
            <w:pPr>
              <w:autoSpaceDE w:val="0"/>
              <w:autoSpaceDN w:val="0"/>
              <w:adjustRightInd w:val="0"/>
              <w:ind w:right="151"/>
              <w:jc w:val="right"/>
              <w:rPr>
                <w:sz w:val="16"/>
                <w:szCs w:val="20"/>
              </w:rPr>
            </w:pPr>
            <w:r>
              <w:rPr>
                <w:rFonts w:hint="eastAsia"/>
                <w:sz w:val="16"/>
                <w:szCs w:val="20"/>
              </w:rPr>
              <w:t>0</w:t>
            </w:r>
            <w:r w:rsidRPr="00B2633B">
              <w:rPr>
                <w:sz w:val="16"/>
                <w:szCs w:val="20"/>
              </w:rPr>
              <w:t>37° 1</w:t>
            </w:r>
            <w:r>
              <w:rPr>
                <w:rFonts w:hint="eastAsia"/>
                <w:sz w:val="16"/>
                <w:szCs w:val="20"/>
              </w:rPr>
              <w:t>4</w:t>
            </w:r>
            <w:r>
              <w:rPr>
                <w:sz w:val="16"/>
                <w:szCs w:val="20"/>
              </w:rPr>
              <w:t>.</w:t>
            </w:r>
            <w:r>
              <w:rPr>
                <w:rFonts w:hint="eastAsia"/>
                <w:sz w:val="16"/>
                <w:szCs w:val="20"/>
              </w:rPr>
              <w:t>0</w:t>
            </w:r>
            <w:r w:rsidRPr="00B2633B">
              <w:rPr>
                <w:sz w:val="16"/>
                <w:szCs w:val="20"/>
              </w:rPr>
              <w:t>’ E</w:t>
            </w:r>
          </w:p>
        </w:tc>
        <w:tc>
          <w:tcPr>
            <w:tcW w:w="690" w:type="dxa"/>
            <w:tcMar>
              <w:top w:w="57" w:type="dxa"/>
              <w:bottom w:w="57" w:type="dxa"/>
            </w:tcMar>
            <w:vAlign w:val="center"/>
          </w:tcPr>
          <w:p w14:paraId="069B87E8" w14:textId="5A63F3EE" w:rsidR="00E321BE" w:rsidRPr="00B2633B" w:rsidRDefault="00E321BE" w:rsidP="00E321BE">
            <w:pPr>
              <w:jc w:val="center"/>
              <w:rPr>
                <w:sz w:val="16"/>
                <w:szCs w:val="20"/>
              </w:rPr>
            </w:pPr>
            <w:r w:rsidRPr="00B2633B">
              <w:rPr>
                <w:sz w:val="16"/>
                <w:szCs w:val="20"/>
              </w:rPr>
              <w:t>200</w:t>
            </w:r>
          </w:p>
        </w:tc>
        <w:tc>
          <w:tcPr>
            <w:tcW w:w="850" w:type="dxa"/>
            <w:tcBorders>
              <w:bottom w:val="double" w:sz="4" w:space="0" w:color="009FE3" w:themeColor="accent2"/>
            </w:tcBorders>
            <w:tcMar>
              <w:top w:w="57" w:type="dxa"/>
              <w:bottom w:w="57" w:type="dxa"/>
            </w:tcMar>
            <w:vAlign w:val="center"/>
          </w:tcPr>
          <w:p w14:paraId="17B971E7" w14:textId="4791E440" w:rsidR="00E321BE" w:rsidRDefault="00E321BE" w:rsidP="00E321BE">
            <w:pPr>
              <w:jc w:val="center"/>
              <w:rPr>
                <w:sz w:val="16"/>
                <w:szCs w:val="18"/>
              </w:rPr>
            </w:pPr>
            <w:r>
              <w:rPr>
                <w:sz w:val="16"/>
                <w:szCs w:val="18"/>
              </w:rPr>
              <w:t>2</w:t>
            </w:r>
            <w:r w:rsidRPr="00B2633B">
              <w:rPr>
                <w:sz w:val="16"/>
                <w:szCs w:val="18"/>
              </w:rPr>
              <w:t>0</w:t>
            </w:r>
          </w:p>
        </w:tc>
        <w:tc>
          <w:tcPr>
            <w:tcW w:w="1118" w:type="dxa"/>
            <w:tcBorders>
              <w:bottom w:val="double" w:sz="4" w:space="0" w:color="009FE3" w:themeColor="accent2"/>
            </w:tcBorders>
            <w:tcMar>
              <w:top w:w="57" w:type="dxa"/>
              <w:bottom w:w="57" w:type="dxa"/>
            </w:tcMar>
            <w:vAlign w:val="center"/>
          </w:tcPr>
          <w:p w14:paraId="40535B3F" w14:textId="42EE4F94"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58E05FCB"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32C7DBC5"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3846D30F" w14:textId="4B6FC2EC" w:rsidR="00E321BE" w:rsidRDefault="00E321BE" w:rsidP="00E321BE">
            <w:pPr>
              <w:jc w:val="center"/>
              <w:rPr>
                <w:sz w:val="16"/>
                <w:szCs w:val="18"/>
              </w:rPr>
            </w:pPr>
            <w:r>
              <w:rPr>
                <w:sz w:val="16"/>
                <w:szCs w:val="18"/>
              </w:rPr>
              <w:t>285.0</w:t>
            </w:r>
          </w:p>
        </w:tc>
        <w:tc>
          <w:tcPr>
            <w:tcW w:w="708" w:type="dxa"/>
            <w:tcMar>
              <w:top w:w="57" w:type="dxa"/>
              <w:bottom w:w="57" w:type="dxa"/>
            </w:tcMar>
            <w:vAlign w:val="center"/>
          </w:tcPr>
          <w:p w14:paraId="101BACA9" w14:textId="1995AFA1" w:rsidR="00E321BE" w:rsidRDefault="00E321BE" w:rsidP="00E321BE">
            <w:pPr>
              <w:jc w:val="center"/>
              <w:rPr>
                <w:sz w:val="16"/>
                <w:szCs w:val="20"/>
              </w:rPr>
            </w:pPr>
            <w:r>
              <w:rPr>
                <w:sz w:val="16"/>
                <w:szCs w:val="20"/>
              </w:rPr>
              <w:t>1</w:t>
            </w:r>
            <w:r w:rsidRPr="00B2633B">
              <w:rPr>
                <w:sz w:val="16"/>
                <w:szCs w:val="20"/>
              </w:rPr>
              <w:t>00</w:t>
            </w:r>
          </w:p>
        </w:tc>
        <w:tc>
          <w:tcPr>
            <w:tcW w:w="1069" w:type="dxa"/>
            <w:tcMar>
              <w:top w:w="57" w:type="dxa"/>
              <w:bottom w:w="57" w:type="dxa"/>
            </w:tcMar>
            <w:vAlign w:val="center"/>
          </w:tcPr>
          <w:p w14:paraId="10BB8A71" w14:textId="77777777" w:rsidR="00E321BE" w:rsidRPr="00A206E5" w:rsidRDefault="00E321BE" w:rsidP="00E321BE">
            <w:pPr>
              <w:jc w:val="center"/>
              <w:rPr>
                <w:sz w:val="16"/>
                <w:szCs w:val="20"/>
              </w:rPr>
            </w:pPr>
          </w:p>
        </w:tc>
      </w:tr>
      <w:tr w:rsidR="00E321BE" w:rsidRPr="00216E8A" w14:paraId="2518BFC0" w14:textId="77777777" w:rsidTr="00E321BE">
        <w:tc>
          <w:tcPr>
            <w:tcW w:w="2376" w:type="dxa"/>
            <w:tcMar>
              <w:top w:w="57" w:type="dxa"/>
              <w:bottom w:w="57" w:type="dxa"/>
            </w:tcMar>
            <w:vAlign w:val="center"/>
          </w:tcPr>
          <w:p w14:paraId="6591F516" w14:textId="4180EB96" w:rsidR="00E321BE" w:rsidRPr="00B2633B" w:rsidRDefault="00E321BE" w:rsidP="00E321BE">
            <w:pPr>
              <w:autoSpaceDE w:val="0"/>
              <w:autoSpaceDN w:val="0"/>
              <w:adjustRightInd w:val="0"/>
              <w:rPr>
                <w:sz w:val="16"/>
                <w:szCs w:val="20"/>
              </w:rPr>
            </w:pPr>
            <w:r w:rsidRPr="00B2633B">
              <w:rPr>
                <w:sz w:val="16"/>
                <w:szCs w:val="18"/>
              </w:rPr>
              <w:t>Tsyp. Navolock</w:t>
            </w:r>
          </w:p>
        </w:tc>
        <w:tc>
          <w:tcPr>
            <w:tcW w:w="1235" w:type="dxa"/>
            <w:tcMar>
              <w:top w:w="57" w:type="dxa"/>
              <w:bottom w:w="57" w:type="dxa"/>
            </w:tcMar>
            <w:vAlign w:val="center"/>
          </w:tcPr>
          <w:p w14:paraId="2B744B8C" w14:textId="09DAB43C" w:rsidR="00E321BE" w:rsidRDefault="00E321BE" w:rsidP="00E321BE">
            <w:pPr>
              <w:jc w:val="center"/>
              <w:rPr>
                <w:sz w:val="16"/>
                <w:szCs w:val="20"/>
              </w:rPr>
            </w:pPr>
            <w:r>
              <w:rPr>
                <w:sz w:val="16"/>
                <w:szCs w:val="20"/>
              </w:rPr>
              <w:t>009</w:t>
            </w:r>
          </w:p>
        </w:tc>
        <w:tc>
          <w:tcPr>
            <w:tcW w:w="1317" w:type="dxa"/>
            <w:tcMar>
              <w:top w:w="57" w:type="dxa"/>
              <w:bottom w:w="57" w:type="dxa"/>
            </w:tcMar>
            <w:vAlign w:val="center"/>
          </w:tcPr>
          <w:p w14:paraId="27830BAF" w14:textId="26411400" w:rsidR="00E321BE" w:rsidRDefault="00E321BE" w:rsidP="00E321BE">
            <w:pPr>
              <w:jc w:val="center"/>
              <w:rPr>
                <w:sz w:val="16"/>
                <w:szCs w:val="20"/>
              </w:rPr>
            </w:pPr>
            <w:r>
              <w:rPr>
                <w:sz w:val="16"/>
                <w:szCs w:val="20"/>
              </w:rPr>
              <w:t>009</w:t>
            </w:r>
          </w:p>
        </w:tc>
        <w:tc>
          <w:tcPr>
            <w:tcW w:w="1720" w:type="dxa"/>
            <w:tcMar>
              <w:top w:w="57" w:type="dxa"/>
              <w:bottom w:w="57" w:type="dxa"/>
            </w:tcMar>
            <w:vAlign w:val="center"/>
          </w:tcPr>
          <w:p w14:paraId="29A9124D" w14:textId="77777777" w:rsidR="00E321BE" w:rsidRPr="009B6EF6" w:rsidRDefault="00E321BE" w:rsidP="009B6EF6">
            <w:pPr>
              <w:ind w:right="151"/>
              <w:jc w:val="right"/>
              <w:rPr>
                <w:sz w:val="16"/>
                <w:szCs w:val="20"/>
              </w:rPr>
            </w:pPr>
            <w:r w:rsidRPr="009B6EF6">
              <w:rPr>
                <w:sz w:val="16"/>
                <w:szCs w:val="20"/>
              </w:rPr>
              <w:t>69° 44.0' N</w:t>
            </w:r>
          </w:p>
          <w:p w14:paraId="6963F989" w14:textId="562FE6B1" w:rsidR="00E321BE" w:rsidRPr="00B2633B" w:rsidRDefault="00E321BE" w:rsidP="009B6EF6">
            <w:pPr>
              <w:ind w:right="151"/>
              <w:jc w:val="right"/>
              <w:rPr>
                <w:sz w:val="16"/>
                <w:szCs w:val="20"/>
              </w:rPr>
            </w:pPr>
            <w:r w:rsidRPr="009B6EF6">
              <w:rPr>
                <w:rFonts w:hint="eastAsia"/>
                <w:sz w:val="16"/>
                <w:szCs w:val="20"/>
              </w:rPr>
              <w:t>0</w:t>
            </w:r>
            <w:r w:rsidRPr="009B6EF6">
              <w:rPr>
                <w:sz w:val="16"/>
                <w:szCs w:val="20"/>
              </w:rPr>
              <w:t>33° 06.1' E</w:t>
            </w:r>
          </w:p>
        </w:tc>
        <w:tc>
          <w:tcPr>
            <w:tcW w:w="690" w:type="dxa"/>
            <w:tcMar>
              <w:top w:w="57" w:type="dxa"/>
              <w:bottom w:w="57" w:type="dxa"/>
            </w:tcMar>
            <w:vAlign w:val="center"/>
          </w:tcPr>
          <w:p w14:paraId="3B68E91E" w14:textId="06B20286" w:rsidR="00E321BE" w:rsidRPr="00B2633B" w:rsidRDefault="00E321BE" w:rsidP="00E321BE">
            <w:pPr>
              <w:jc w:val="center"/>
              <w:rPr>
                <w:sz w:val="16"/>
                <w:szCs w:val="20"/>
              </w:rPr>
            </w:pPr>
            <w:r>
              <w:rPr>
                <w:sz w:val="16"/>
                <w:szCs w:val="20"/>
              </w:rPr>
              <w:t>3</w:t>
            </w:r>
            <w:r w:rsidRPr="00B2633B">
              <w:rPr>
                <w:sz w:val="16"/>
                <w:szCs w:val="20"/>
              </w:rPr>
              <w:t>00</w:t>
            </w:r>
          </w:p>
        </w:tc>
        <w:tc>
          <w:tcPr>
            <w:tcW w:w="850" w:type="dxa"/>
            <w:tcBorders>
              <w:bottom w:val="double" w:sz="4" w:space="0" w:color="009FE3" w:themeColor="accent2"/>
            </w:tcBorders>
            <w:tcMar>
              <w:top w:w="57" w:type="dxa"/>
              <w:bottom w:w="57" w:type="dxa"/>
            </w:tcMar>
            <w:vAlign w:val="center"/>
          </w:tcPr>
          <w:p w14:paraId="42C3F066" w14:textId="76178992" w:rsidR="00E321BE" w:rsidRDefault="00E321BE" w:rsidP="00E321BE">
            <w:pPr>
              <w:jc w:val="center"/>
              <w:rPr>
                <w:sz w:val="16"/>
                <w:szCs w:val="18"/>
              </w:rPr>
            </w:pPr>
            <w:r>
              <w:rPr>
                <w:sz w:val="16"/>
                <w:szCs w:val="18"/>
              </w:rPr>
              <w:t>2</w:t>
            </w:r>
            <w:r w:rsidRPr="00B2633B">
              <w:rPr>
                <w:sz w:val="16"/>
                <w:szCs w:val="18"/>
              </w:rPr>
              <w:t>0</w:t>
            </w:r>
          </w:p>
        </w:tc>
        <w:tc>
          <w:tcPr>
            <w:tcW w:w="1118" w:type="dxa"/>
            <w:tcBorders>
              <w:bottom w:val="double" w:sz="4" w:space="0" w:color="009FE3" w:themeColor="accent2"/>
            </w:tcBorders>
            <w:tcMar>
              <w:top w:w="57" w:type="dxa"/>
              <w:bottom w:w="57" w:type="dxa"/>
            </w:tcMar>
            <w:vAlign w:val="center"/>
          </w:tcPr>
          <w:p w14:paraId="71EA6459" w14:textId="00059D67"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4818AEBB"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75F41445"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2FBAA130" w14:textId="72743987" w:rsidR="00E321BE" w:rsidRDefault="00E321BE" w:rsidP="00E321BE">
            <w:pPr>
              <w:jc w:val="center"/>
              <w:rPr>
                <w:sz w:val="16"/>
                <w:szCs w:val="18"/>
              </w:rPr>
            </w:pPr>
            <w:r w:rsidRPr="00B2633B">
              <w:rPr>
                <w:sz w:val="16"/>
                <w:szCs w:val="18"/>
              </w:rPr>
              <w:t>315.0</w:t>
            </w:r>
          </w:p>
        </w:tc>
        <w:tc>
          <w:tcPr>
            <w:tcW w:w="708" w:type="dxa"/>
            <w:tcMar>
              <w:top w:w="57" w:type="dxa"/>
              <w:bottom w:w="57" w:type="dxa"/>
            </w:tcMar>
            <w:vAlign w:val="center"/>
          </w:tcPr>
          <w:p w14:paraId="25C68DAC" w14:textId="6FCFEA53" w:rsidR="00E321BE" w:rsidRDefault="00E321BE" w:rsidP="00E321BE">
            <w:pPr>
              <w:jc w:val="center"/>
              <w:rPr>
                <w:sz w:val="16"/>
                <w:szCs w:val="20"/>
              </w:rPr>
            </w:pPr>
            <w:r w:rsidRPr="00B2633B">
              <w:rPr>
                <w:sz w:val="16"/>
                <w:szCs w:val="20"/>
              </w:rPr>
              <w:t>100</w:t>
            </w:r>
          </w:p>
        </w:tc>
        <w:tc>
          <w:tcPr>
            <w:tcW w:w="1069" w:type="dxa"/>
            <w:tcMar>
              <w:top w:w="57" w:type="dxa"/>
              <w:bottom w:w="57" w:type="dxa"/>
            </w:tcMar>
            <w:vAlign w:val="center"/>
          </w:tcPr>
          <w:p w14:paraId="4D35D427" w14:textId="77777777" w:rsidR="00E321BE" w:rsidRPr="00A206E5" w:rsidRDefault="00E321BE" w:rsidP="00E321BE">
            <w:pPr>
              <w:jc w:val="center"/>
              <w:rPr>
                <w:sz w:val="16"/>
                <w:szCs w:val="20"/>
              </w:rPr>
            </w:pPr>
          </w:p>
        </w:tc>
      </w:tr>
      <w:tr w:rsidR="00E321BE" w:rsidRPr="00216E8A" w14:paraId="23C392D9" w14:textId="77777777" w:rsidTr="00E321BE">
        <w:tc>
          <w:tcPr>
            <w:tcW w:w="2376" w:type="dxa"/>
            <w:tcMar>
              <w:top w:w="57" w:type="dxa"/>
              <w:bottom w:w="57" w:type="dxa"/>
            </w:tcMar>
            <w:vAlign w:val="center"/>
          </w:tcPr>
          <w:p w14:paraId="6DEC02A4" w14:textId="20E563F4" w:rsidR="00E321BE" w:rsidRPr="00B2633B" w:rsidRDefault="00E321BE" w:rsidP="00E321BE">
            <w:pPr>
              <w:autoSpaceDE w:val="0"/>
              <w:autoSpaceDN w:val="0"/>
              <w:adjustRightInd w:val="0"/>
              <w:rPr>
                <w:sz w:val="16"/>
                <w:szCs w:val="18"/>
              </w:rPr>
            </w:pPr>
            <w:r>
              <w:rPr>
                <w:rFonts w:hint="eastAsia"/>
                <w:sz w:val="16"/>
                <w:szCs w:val="18"/>
                <w:lang w:eastAsia="ko-KR"/>
              </w:rPr>
              <w:t>Stolbovoy</w:t>
            </w:r>
          </w:p>
        </w:tc>
        <w:tc>
          <w:tcPr>
            <w:tcW w:w="1235" w:type="dxa"/>
            <w:tcMar>
              <w:top w:w="57" w:type="dxa"/>
              <w:bottom w:w="57" w:type="dxa"/>
            </w:tcMar>
            <w:vAlign w:val="center"/>
          </w:tcPr>
          <w:p w14:paraId="122E4684" w14:textId="1B38484E" w:rsidR="00E321BE" w:rsidRDefault="00E321BE" w:rsidP="00E321BE">
            <w:pPr>
              <w:jc w:val="center"/>
              <w:rPr>
                <w:sz w:val="16"/>
                <w:szCs w:val="20"/>
              </w:rPr>
            </w:pPr>
            <w:r>
              <w:rPr>
                <w:rFonts w:hint="eastAsia"/>
                <w:sz w:val="16"/>
                <w:szCs w:val="20"/>
                <w:lang w:eastAsia="ko-KR"/>
              </w:rPr>
              <w:t>027</w:t>
            </w:r>
          </w:p>
        </w:tc>
        <w:tc>
          <w:tcPr>
            <w:tcW w:w="1317" w:type="dxa"/>
            <w:tcMar>
              <w:top w:w="57" w:type="dxa"/>
              <w:bottom w:w="57" w:type="dxa"/>
            </w:tcMar>
            <w:vAlign w:val="center"/>
          </w:tcPr>
          <w:p w14:paraId="1453F007" w14:textId="593AA8CF" w:rsidR="00E321BE" w:rsidRDefault="00E321BE" w:rsidP="00E321BE">
            <w:pPr>
              <w:jc w:val="center"/>
              <w:rPr>
                <w:sz w:val="16"/>
                <w:szCs w:val="20"/>
              </w:rPr>
            </w:pPr>
            <w:r>
              <w:rPr>
                <w:rFonts w:hint="eastAsia"/>
                <w:sz w:val="16"/>
                <w:szCs w:val="20"/>
                <w:lang w:eastAsia="ko-KR"/>
              </w:rPr>
              <w:t>027</w:t>
            </w:r>
          </w:p>
        </w:tc>
        <w:tc>
          <w:tcPr>
            <w:tcW w:w="1720" w:type="dxa"/>
            <w:tcMar>
              <w:top w:w="57" w:type="dxa"/>
              <w:bottom w:w="57" w:type="dxa"/>
            </w:tcMar>
            <w:vAlign w:val="center"/>
          </w:tcPr>
          <w:p w14:paraId="3A6AEA30" w14:textId="77777777" w:rsidR="00E321BE" w:rsidRPr="009B6EF6" w:rsidRDefault="00E321BE" w:rsidP="009B6EF6">
            <w:pPr>
              <w:ind w:right="151"/>
              <w:jc w:val="right"/>
              <w:rPr>
                <w:sz w:val="16"/>
                <w:szCs w:val="20"/>
              </w:rPr>
            </w:pPr>
            <w:r w:rsidRPr="009B6EF6">
              <w:rPr>
                <w:rFonts w:hint="eastAsia"/>
                <w:sz w:val="16"/>
                <w:szCs w:val="20"/>
              </w:rPr>
              <w:t>74</w:t>
            </w:r>
            <w:r w:rsidRPr="009B6EF6">
              <w:rPr>
                <w:sz w:val="16"/>
                <w:szCs w:val="20"/>
              </w:rPr>
              <w:t xml:space="preserve">° </w:t>
            </w:r>
            <w:r w:rsidRPr="009B6EF6">
              <w:rPr>
                <w:rFonts w:hint="eastAsia"/>
                <w:sz w:val="16"/>
                <w:szCs w:val="20"/>
              </w:rPr>
              <w:t>10</w:t>
            </w:r>
            <w:r w:rsidRPr="009B6EF6">
              <w:rPr>
                <w:sz w:val="16"/>
                <w:szCs w:val="20"/>
              </w:rPr>
              <w:t>.0' N</w:t>
            </w:r>
          </w:p>
          <w:p w14:paraId="732BE740" w14:textId="32A6F6E0" w:rsidR="00E321BE" w:rsidRPr="009B6EF6" w:rsidRDefault="00E321BE" w:rsidP="009B6EF6">
            <w:pPr>
              <w:ind w:right="151"/>
              <w:jc w:val="right"/>
              <w:rPr>
                <w:sz w:val="16"/>
                <w:szCs w:val="20"/>
              </w:rPr>
            </w:pPr>
            <w:r w:rsidRPr="009B6EF6">
              <w:rPr>
                <w:rFonts w:hint="eastAsia"/>
                <w:sz w:val="16"/>
                <w:szCs w:val="20"/>
              </w:rPr>
              <w:t>135</w:t>
            </w:r>
            <w:r w:rsidRPr="009B6EF6">
              <w:rPr>
                <w:sz w:val="16"/>
                <w:szCs w:val="20"/>
              </w:rPr>
              <w:t xml:space="preserve">° </w:t>
            </w:r>
            <w:r w:rsidRPr="009B6EF6">
              <w:rPr>
                <w:rFonts w:hint="eastAsia"/>
                <w:sz w:val="16"/>
                <w:szCs w:val="20"/>
              </w:rPr>
              <w:t>27</w:t>
            </w:r>
            <w:r w:rsidRPr="009B6EF6">
              <w:rPr>
                <w:sz w:val="16"/>
                <w:szCs w:val="20"/>
              </w:rPr>
              <w:t>.</w:t>
            </w:r>
            <w:r w:rsidRPr="009B6EF6">
              <w:rPr>
                <w:rFonts w:hint="eastAsia"/>
                <w:sz w:val="16"/>
                <w:szCs w:val="20"/>
              </w:rPr>
              <w:t>0</w:t>
            </w:r>
            <w:r w:rsidRPr="009B6EF6">
              <w:rPr>
                <w:sz w:val="16"/>
                <w:szCs w:val="20"/>
              </w:rPr>
              <w:t>' E</w:t>
            </w:r>
          </w:p>
        </w:tc>
        <w:tc>
          <w:tcPr>
            <w:tcW w:w="690" w:type="dxa"/>
            <w:tcMar>
              <w:top w:w="57" w:type="dxa"/>
              <w:bottom w:w="57" w:type="dxa"/>
            </w:tcMar>
            <w:vAlign w:val="center"/>
          </w:tcPr>
          <w:p w14:paraId="7653709E" w14:textId="4A59B522" w:rsidR="00E321BE" w:rsidRDefault="00E321BE" w:rsidP="00E321BE">
            <w:pPr>
              <w:jc w:val="center"/>
              <w:rPr>
                <w:sz w:val="16"/>
                <w:szCs w:val="20"/>
              </w:rPr>
            </w:pPr>
            <w:r>
              <w:rPr>
                <w:rFonts w:hint="eastAsia"/>
                <w:sz w:val="16"/>
                <w:szCs w:val="20"/>
                <w:lang w:eastAsia="ko-KR"/>
              </w:rPr>
              <w:t>300</w:t>
            </w:r>
          </w:p>
        </w:tc>
        <w:tc>
          <w:tcPr>
            <w:tcW w:w="850" w:type="dxa"/>
            <w:tcMar>
              <w:top w:w="57" w:type="dxa"/>
              <w:bottom w:w="57" w:type="dxa"/>
            </w:tcMar>
            <w:vAlign w:val="center"/>
          </w:tcPr>
          <w:p w14:paraId="7A144CAA" w14:textId="6E86B74F" w:rsidR="00E321BE" w:rsidRDefault="00E321BE" w:rsidP="00E321BE">
            <w:pPr>
              <w:jc w:val="center"/>
              <w:rPr>
                <w:sz w:val="16"/>
                <w:szCs w:val="18"/>
              </w:rPr>
            </w:pPr>
            <w:r>
              <w:rPr>
                <w:rFonts w:hint="eastAsia"/>
                <w:sz w:val="16"/>
                <w:szCs w:val="18"/>
                <w:lang w:eastAsia="ko-KR"/>
              </w:rPr>
              <w:t>20</w:t>
            </w:r>
          </w:p>
        </w:tc>
        <w:tc>
          <w:tcPr>
            <w:tcW w:w="1118" w:type="dxa"/>
            <w:tcMar>
              <w:top w:w="57" w:type="dxa"/>
              <w:bottom w:w="57" w:type="dxa"/>
            </w:tcMar>
            <w:vAlign w:val="center"/>
          </w:tcPr>
          <w:p w14:paraId="77CE0BEB" w14:textId="4133495C"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36AC2172"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048BDB9F"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04752800" w14:textId="67922B68" w:rsidR="00E321BE" w:rsidRPr="00B2633B" w:rsidRDefault="00E321BE" w:rsidP="00E321BE">
            <w:pPr>
              <w:jc w:val="center"/>
              <w:rPr>
                <w:sz w:val="16"/>
                <w:szCs w:val="18"/>
              </w:rPr>
            </w:pPr>
            <w:r>
              <w:rPr>
                <w:rFonts w:hint="eastAsia"/>
                <w:sz w:val="16"/>
                <w:szCs w:val="18"/>
                <w:lang w:eastAsia="ko-KR"/>
              </w:rPr>
              <w:t>306.5</w:t>
            </w:r>
          </w:p>
        </w:tc>
        <w:tc>
          <w:tcPr>
            <w:tcW w:w="708" w:type="dxa"/>
            <w:tcMar>
              <w:top w:w="57" w:type="dxa"/>
              <w:bottom w:w="57" w:type="dxa"/>
            </w:tcMar>
            <w:vAlign w:val="center"/>
          </w:tcPr>
          <w:p w14:paraId="1D8C352F" w14:textId="6D981E94" w:rsidR="00E321BE" w:rsidRPr="00B2633B" w:rsidRDefault="00E321BE" w:rsidP="00E321BE">
            <w:pPr>
              <w:jc w:val="center"/>
              <w:rPr>
                <w:sz w:val="16"/>
                <w:szCs w:val="20"/>
              </w:rPr>
            </w:pPr>
            <w:r>
              <w:rPr>
                <w:rFonts w:hint="eastAsia"/>
                <w:sz w:val="16"/>
                <w:szCs w:val="20"/>
                <w:lang w:eastAsia="ko-KR"/>
              </w:rPr>
              <w:t>100</w:t>
            </w:r>
          </w:p>
        </w:tc>
        <w:tc>
          <w:tcPr>
            <w:tcW w:w="1069" w:type="dxa"/>
            <w:tcMar>
              <w:top w:w="57" w:type="dxa"/>
              <w:bottom w:w="57" w:type="dxa"/>
            </w:tcMar>
            <w:vAlign w:val="center"/>
          </w:tcPr>
          <w:p w14:paraId="26E113DB" w14:textId="77777777" w:rsidR="00E321BE" w:rsidRPr="00A206E5" w:rsidRDefault="00E321BE" w:rsidP="00E321BE">
            <w:pPr>
              <w:jc w:val="center"/>
              <w:rPr>
                <w:sz w:val="16"/>
                <w:szCs w:val="20"/>
              </w:rPr>
            </w:pPr>
          </w:p>
        </w:tc>
      </w:tr>
      <w:tr w:rsidR="00E321BE" w:rsidRPr="00216E8A" w14:paraId="6B826993" w14:textId="77777777" w:rsidTr="00E321BE">
        <w:tc>
          <w:tcPr>
            <w:tcW w:w="2376" w:type="dxa"/>
            <w:tcMar>
              <w:top w:w="57" w:type="dxa"/>
              <w:bottom w:w="57" w:type="dxa"/>
            </w:tcMar>
            <w:vAlign w:val="center"/>
          </w:tcPr>
          <w:p w14:paraId="24DF3F8C" w14:textId="5C90A6FA" w:rsidR="00E321BE" w:rsidRDefault="00E321BE" w:rsidP="00E321BE">
            <w:pPr>
              <w:autoSpaceDE w:val="0"/>
              <w:autoSpaceDN w:val="0"/>
              <w:adjustRightInd w:val="0"/>
              <w:rPr>
                <w:sz w:val="16"/>
                <w:szCs w:val="18"/>
                <w:lang w:eastAsia="ko-KR"/>
              </w:rPr>
            </w:pPr>
            <w:r>
              <w:rPr>
                <w:rFonts w:hint="eastAsia"/>
                <w:sz w:val="16"/>
                <w:szCs w:val="18"/>
                <w:lang w:eastAsia="ko-KR"/>
              </w:rPr>
              <w:t>Andreya</w:t>
            </w:r>
          </w:p>
        </w:tc>
        <w:tc>
          <w:tcPr>
            <w:tcW w:w="1235" w:type="dxa"/>
            <w:tcMar>
              <w:top w:w="57" w:type="dxa"/>
              <w:bottom w:w="57" w:type="dxa"/>
            </w:tcMar>
            <w:vAlign w:val="center"/>
          </w:tcPr>
          <w:p w14:paraId="239596F5" w14:textId="3462BCC8" w:rsidR="00E321BE" w:rsidRDefault="00E321BE" w:rsidP="00E321BE">
            <w:pPr>
              <w:jc w:val="center"/>
              <w:rPr>
                <w:sz w:val="16"/>
                <w:szCs w:val="20"/>
                <w:lang w:eastAsia="ko-KR"/>
              </w:rPr>
            </w:pPr>
            <w:r>
              <w:rPr>
                <w:sz w:val="16"/>
                <w:szCs w:val="20"/>
              </w:rPr>
              <w:t>0</w:t>
            </w:r>
            <w:r>
              <w:rPr>
                <w:rFonts w:hint="eastAsia"/>
                <w:sz w:val="16"/>
                <w:szCs w:val="20"/>
                <w:lang w:eastAsia="ko-KR"/>
              </w:rPr>
              <w:t>08</w:t>
            </w:r>
          </w:p>
        </w:tc>
        <w:tc>
          <w:tcPr>
            <w:tcW w:w="1317" w:type="dxa"/>
            <w:tcMar>
              <w:top w:w="57" w:type="dxa"/>
              <w:bottom w:w="57" w:type="dxa"/>
            </w:tcMar>
            <w:vAlign w:val="center"/>
          </w:tcPr>
          <w:p w14:paraId="3CCCF837" w14:textId="4AF11714" w:rsidR="00E321BE" w:rsidRDefault="00E321BE" w:rsidP="00E321BE">
            <w:pPr>
              <w:jc w:val="center"/>
              <w:rPr>
                <w:sz w:val="16"/>
                <w:szCs w:val="20"/>
                <w:lang w:eastAsia="ko-KR"/>
              </w:rPr>
            </w:pPr>
            <w:r>
              <w:rPr>
                <w:rFonts w:hint="eastAsia"/>
                <w:sz w:val="16"/>
                <w:szCs w:val="20"/>
                <w:lang w:eastAsia="ko-KR"/>
              </w:rPr>
              <w:t>008</w:t>
            </w:r>
          </w:p>
        </w:tc>
        <w:tc>
          <w:tcPr>
            <w:tcW w:w="1720" w:type="dxa"/>
            <w:tcMar>
              <w:top w:w="57" w:type="dxa"/>
              <w:bottom w:w="57" w:type="dxa"/>
            </w:tcMar>
            <w:vAlign w:val="center"/>
          </w:tcPr>
          <w:p w14:paraId="1E0F2C9D" w14:textId="77777777" w:rsidR="00E321BE" w:rsidRPr="009B6EF6" w:rsidRDefault="00E321BE" w:rsidP="009B6EF6">
            <w:pPr>
              <w:ind w:right="151"/>
              <w:jc w:val="right"/>
              <w:rPr>
                <w:sz w:val="16"/>
                <w:szCs w:val="20"/>
              </w:rPr>
            </w:pPr>
            <w:r w:rsidRPr="009B6EF6">
              <w:rPr>
                <w:rFonts w:hint="eastAsia"/>
                <w:sz w:val="16"/>
                <w:szCs w:val="20"/>
              </w:rPr>
              <w:t>76</w:t>
            </w:r>
            <w:r w:rsidRPr="009B6EF6">
              <w:rPr>
                <w:sz w:val="16"/>
                <w:szCs w:val="20"/>
              </w:rPr>
              <w:t xml:space="preserve">° </w:t>
            </w:r>
            <w:r w:rsidRPr="009B6EF6">
              <w:rPr>
                <w:rFonts w:hint="eastAsia"/>
                <w:sz w:val="16"/>
                <w:szCs w:val="20"/>
              </w:rPr>
              <w:t>47</w:t>
            </w:r>
            <w:r w:rsidRPr="009B6EF6">
              <w:rPr>
                <w:sz w:val="16"/>
                <w:szCs w:val="20"/>
              </w:rPr>
              <w:t>.0' N</w:t>
            </w:r>
          </w:p>
          <w:p w14:paraId="1E5B2D33" w14:textId="472F4E6A" w:rsidR="00E321BE" w:rsidRPr="009B6EF6" w:rsidRDefault="00E321BE" w:rsidP="009B6EF6">
            <w:pPr>
              <w:ind w:right="151"/>
              <w:jc w:val="right"/>
              <w:rPr>
                <w:sz w:val="16"/>
                <w:szCs w:val="20"/>
              </w:rPr>
            </w:pPr>
            <w:r w:rsidRPr="009B6EF6">
              <w:rPr>
                <w:sz w:val="16"/>
                <w:szCs w:val="20"/>
              </w:rPr>
              <w:t>1</w:t>
            </w:r>
            <w:r w:rsidRPr="009B6EF6">
              <w:rPr>
                <w:rFonts w:hint="eastAsia"/>
                <w:sz w:val="16"/>
                <w:szCs w:val="20"/>
              </w:rPr>
              <w:t>1</w:t>
            </w:r>
            <w:r w:rsidRPr="009B6EF6">
              <w:rPr>
                <w:sz w:val="16"/>
                <w:szCs w:val="20"/>
              </w:rPr>
              <w:t xml:space="preserve">0° </w:t>
            </w:r>
            <w:r w:rsidRPr="009B6EF6">
              <w:rPr>
                <w:rFonts w:hint="eastAsia"/>
                <w:sz w:val="16"/>
                <w:szCs w:val="20"/>
              </w:rPr>
              <w:t>46</w:t>
            </w:r>
            <w:r w:rsidRPr="009B6EF6">
              <w:rPr>
                <w:sz w:val="16"/>
                <w:szCs w:val="20"/>
              </w:rPr>
              <w:t>.0' E</w:t>
            </w:r>
          </w:p>
        </w:tc>
        <w:tc>
          <w:tcPr>
            <w:tcW w:w="690" w:type="dxa"/>
            <w:tcMar>
              <w:top w:w="57" w:type="dxa"/>
              <w:bottom w:w="57" w:type="dxa"/>
            </w:tcMar>
            <w:vAlign w:val="center"/>
          </w:tcPr>
          <w:p w14:paraId="2AE1C17D" w14:textId="7CE00801" w:rsidR="00E321BE" w:rsidRDefault="00E321BE" w:rsidP="00E321BE">
            <w:pPr>
              <w:jc w:val="center"/>
              <w:rPr>
                <w:sz w:val="16"/>
                <w:szCs w:val="20"/>
                <w:lang w:eastAsia="ko-KR"/>
              </w:rPr>
            </w:pPr>
            <w:r>
              <w:rPr>
                <w:rFonts w:hint="eastAsia"/>
                <w:sz w:val="16"/>
                <w:szCs w:val="20"/>
                <w:lang w:eastAsia="ko-KR"/>
              </w:rPr>
              <w:t>3</w:t>
            </w:r>
            <w:r w:rsidRPr="00ED65D7">
              <w:rPr>
                <w:sz w:val="16"/>
                <w:szCs w:val="20"/>
              </w:rPr>
              <w:t>00</w:t>
            </w:r>
          </w:p>
        </w:tc>
        <w:tc>
          <w:tcPr>
            <w:tcW w:w="850" w:type="dxa"/>
            <w:tcBorders>
              <w:bottom w:val="double" w:sz="4" w:space="0" w:color="009FE3" w:themeColor="accent2"/>
            </w:tcBorders>
            <w:tcMar>
              <w:top w:w="57" w:type="dxa"/>
              <w:bottom w:w="57" w:type="dxa"/>
            </w:tcMar>
            <w:vAlign w:val="center"/>
          </w:tcPr>
          <w:p w14:paraId="31C8A896" w14:textId="39A003DA" w:rsidR="00E321BE" w:rsidRDefault="00E321BE" w:rsidP="00E321BE">
            <w:pPr>
              <w:jc w:val="center"/>
              <w:rPr>
                <w:sz w:val="16"/>
                <w:szCs w:val="18"/>
                <w:lang w:eastAsia="ko-KR"/>
              </w:rPr>
            </w:pPr>
            <w:r w:rsidRPr="0076317F">
              <w:rPr>
                <w:sz w:val="16"/>
                <w:szCs w:val="20"/>
              </w:rPr>
              <w:t>20</w:t>
            </w:r>
          </w:p>
        </w:tc>
        <w:tc>
          <w:tcPr>
            <w:tcW w:w="1118" w:type="dxa"/>
            <w:tcBorders>
              <w:bottom w:val="double" w:sz="4" w:space="0" w:color="009FE3" w:themeColor="accent2"/>
            </w:tcBorders>
            <w:tcMar>
              <w:top w:w="57" w:type="dxa"/>
              <w:bottom w:w="57" w:type="dxa"/>
            </w:tcMar>
            <w:vAlign w:val="center"/>
          </w:tcPr>
          <w:p w14:paraId="79F8439A" w14:textId="4AC094D7"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4446653A"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5BA64CB1"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15D90E5A" w14:textId="591AE35B" w:rsidR="00E321BE" w:rsidRDefault="00E321BE" w:rsidP="00E321BE">
            <w:pPr>
              <w:jc w:val="center"/>
              <w:rPr>
                <w:sz w:val="16"/>
                <w:szCs w:val="18"/>
                <w:lang w:eastAsia="ko-KR"/>
              </w:rPr>
            </w:pPr>
            <w:r>
              <w:rPr>
                <w:sz w:val="16"/>
                <w:szCs w:val="18"/>
              </w:rPr>
              <w:t>2</w:t>
            </w:r>
            <w:r>
              <w:rPr>
                <w:rFonts w:hint="eastAsia"/>
                <w:sz w:val="16"/>
                <w:szCs w:val="18"/>
                <w:lang w:eastAsia="ko-KR"/>
              </w:rPr>
              <w:t>91</w:t>
            </w:r>
            <w:r>
              <w:rPr>
                <w:sz w:val="16"/>
                <w:szCs w:val="18"/>
              </w:rPr>
              <w:t>.</w:t>
            </w:r>
            <w:r>
              <w:rPr>
                <w:rFonts w:hint="eastAsia"/>
                <w:sz w:val="16"/>
                <w:szCs w:val="18"/>
                <w:lang w:eastAsia="ko-KR"/>
              </w:rPr>
              <w:t>5</w:t>
            </w:r>
          </w:p>
        </w:tc>
        <w:tc>
          <w:tcPr>
            <w:tcW w:w="708" w:type="dxa"/>
            <w:tcMar>
              <w:top w:w="57" w:type="dxa"/>
              <w:bottom w:w="57" w:type="dxa"/>
            </w:tcMar>
            <w:vAlign w:val="center"/>
          </w:tcPr>
          <w:p w14:paraId="43084353" w14:textId="7790FF6F" w:rsidR="00E321BE" w:rsidRDefault="00E321BE" w:rsidP="00E321BE">
            <w:pPr>
              <w:jc w:val="center"/>
              <w:rPr>
                <w:sz w:val="16"/>
                <w:szCs w:val="20"/>
                <w:lang w:eastAsia="ko-KR"/>
              </w:rPr>
            </w:pPr>
            <w:r>
              <w:rPr>
                <w:sz w:val="16"/>
                <w:szCs w:val="20"/>
              </w:rPr>
              <w:t>100</w:t>
            </w:r>
          </w:p>
        </w:tc>
        <w:tc>
          <w:tcPr>
            <w:tcW w:w="1069" w:type="dxa"/>
            <w:tcMar>
              <w:top w:w="57" w:type="dxa"/>
              <w:bottom w:w="57" w:type="dxa"/>
            </w:tcMar>
            <w:vAlign w:val="center"/>
          </w:tcPr>
          <w:p w14:paraId="2F0B9C92" w14:textId="77777777" w:rsidR="00E321BE" w:rsidRPr="00A206E5" w:rsidRDefault="00E321BE" w:rsidP="00E321BE">
            <w:pPr>
              <w:jc w:val="center"/>
              <w:rPr>
                <w:sz w:val="16"/>
                <w:szCs w:val="20"/>
              </w:rPr>
            </w:pPr>
          </w:p>
        </w:tc>
      </w:tr>
      <w:tr w:rsidR="00E321BE" w:rsidRPr="00216E8A" w14:paraId="5AA62BE7" w14:textId="77777777" w:rsidTr="00E321BE">
        <w:tc>
          <w:tcPr>
            <w:tcW w:w="2376" w:type="dxa"/>
            <w:tcMar>
              <w:top w:w="57" w:type="dxa"/>
              <w:bottom w:w="57" w:type="dxa"/>
            </w:tcMar>
            <w:vAlign w:val="center"/>
          </w:tcPr>
          <w:p w14:paraId="63DDDDA2" w14:textId="33EF1C9A" w:rsidR="00E321BE" w:rsidRDefault="00E321BE" w:rsidP="00E321BE">
            <w:pPr>
              <w:autoSpaceDE w:val="0"/>
              <w:autoSpaceDN w:val="0"/>
              <w:adjustRightInd w:val="0"/>
              <w:rPr>
                <w:sz w:val="16"/>
                <w:szCs w:val="18"/>
                <w:lang w:eastAsia="ko-KR"/>
              </w:rPr>
            </w:pPr>
            <w:r>
              <w:rPr>
                <w:rFonts w:hint="eastAsia"/>
                <w:sz w:val="16"/>
                <w:szCs w:val="20"/>
                <w:lang w:eastAsia="ko-KR"/>
              </w:rPr>
              <w:t>Van-der-Linda</w:t>
            </w:r>
          </w:p>
        </w:tc>
        <w:tc>
          <w:tcPr>
            <w:tcW w:w="1235" w:type="dxa"/>
            <w:tcMar>
              <w:top w:w="57" w:type="dxa"/>
              <w:bottom w:w="57" w:type="dxa"/>
            </w:tcMar>
            <w:vAlign w:val="center"/>
          </w:tcPr>
          <w:p w14:paraId="518C6D49" w14:textId="7729180F" w:rsidR="00E321BE" w:rsidRDefault="00E321BE" w:rsidP="00E321BE">
            <w:pPr>
              <w:jc w:val="center"/>
              <w:rPr>
                <w:sz w:val="16"/>
                <w:szCs w:val="20"/>
              </w:rPr>
            </w:pPr>
            <w:r>
              <w:rPr>
                <w:rFonts w:hint="eastAsia"/>
                <w:sz w:val="16"/>
                <w:szCs w:val="20"/>
                <w:lang w:eastAsia="ko-KR"/>
              </w:rPr>
              <w:t>063</w:t>
            </w:r>
          </w:p>
        </w:tc>
        <w:tc>
          <w:tcPr>
            <w:tcW w:w="1317" w:type="dxa"/>
            <w:tcMar>
              <w:top w:w="57" w:type="dxa"/>
              <w:bottom w:w="57" w:type="dxa"/>
            </w:tcMar>
            <w:vAlign w:val="center"/>
          </w:tcPr>
          <w:p w14:paraId="134976C5" w14:textId="7E8CE8AA" w:rsidR="00E321BE" w:rsidRDefault="00E321BE" w:rsidP="00E321BE">
            <w:pPr>
              <w:jc w:val="center"/>
              <w:rPr>
                <w:sz w:val="16"/>
                <w:szCs w:val="20"/>
                <w:lang w:eastAsia="ko-KR"/>
              </w:rPr>
            </w:pPr>
            <w:r>
              <w:rPr>
                <w:rFonts w:hint="eastAsia"/>
                <w:sz w:val="16"/>
                <w:szCs w:val="20"/>
                <w:lang w:eastAsia="ko-KR"/>
              </w:rPr>
              <w:t>063</w:t>
            </w:r>
          </w:p>
        </w:tc>
        <w:tc>
          <w:tcPr>
            <w:tcW w:w="1720" w:type="dxa"/>
            <w:tcMar>
              <w:top w:w="57" w:type="dxa"/>
              <w:bottom w:w="57" w:type="dxa"/>
            </w:tcMar>
            <w:vAlign w:val="center"/>
          </w:tcPr>
          <w:p w14:paraId="7EC6AD47" w14:textId="77777777" w:rsidR="00E321BE" w:rsidRPr="009B6EF6" w:rsidRDefault="00E321BE" w:rsidP="009B6EF6">
            <w:pPr>
              <w:ind w:right="151"/>
              <w:jc w:val="right"/>
              <w:rPr>
                <w:sz w:val="16"/>
                <w:szCs w:val="20"/>
              </w:rPr>
            </w:pPr>
            <w:r w:rsidRPr="009B6EF6">
              <w:rPr>
                <w:sz w:val="16"/>
                <w:szCs w:val="20"/>
              </w:rPr>
              <w:t>50° 52.0' N</w:t>
            </w:r>
          </w:p>
          <w:p w14:paraId="045E109A" w14:textId="26F26FCF" w:rsidR="00E321BE" w:rsidRPr="009B6EF6" w:rsidRDefault="00E321BE" w:rsidP="009B6EF6">
            <w:pPr>
              <w:ind w:right="151"/>
              <w:jc w:val="right"/>
              <w:rPr>
                <w:sz w:val="16"/>
                <w:szCs w:val="20"/>
              </w:rPr>
            </w:pPr>
            <w:r w:rsidRPr="009B6EF6">
              <w:rPr>
                <w:sz w:val="16"/>
                <w:szCs w:val="20"/>
              </w:rPr>
              <w:t>156° 40.0' E</w:t>
            </w:r>
          </w:p>
        </w:tc>
        <w:tc>
          <w:tcPr>
            <w:tcW w:w="690" w:type="dxa"/>
            <w:tcMar>
              <w:top w:w="57" w:type="dxa"/>
              <w:bottom w:w="57" w:type="dxa"/>
            </w:tcMar>
            <w:vAlign w:val="center"/>
          </w:tcPr>
          <w:p w14:paraId="27AF9DCB" w14:textId="3DB82B25" w:rsidR="00E321BE" w:rsidRDefault="00E321BE" w:rsidP="00E321BE">
            <w:pPr>
              <w:jc w:val="center"/>
              <w:rPr>
                <w:sz w:val="16"/>
                <w:szCs w:val="20"/>
                <w:lang w:eastAsia="ko-KR"/>
              </w:rPr>
            </w:pPr>
            <w:r>
              <w:rPr>
                <w:sz w:val="16"/>
                <w:szCs w:val="18"/>
              </w:rPr>
              <w:t>200</w:t>
            </w:r>
          </w:p>
        </w:tc>
        <w:tc>
          <w:tcPr>
            <w:tcW w:w="850" w:type="dxa"/>
            <w:tcBorders>
              <w:bottom w:val="double" w:sz="4" w:space="0" w:color="009FE3" w:themeColor="accent2"/>
            </w:tcBorders>
            <w:tcMar>
              <w:top w:w="57" w:type="dxa"/>
              <w:bottom w:w="57" w:type="dxa"/>
            </w:tcMar>
            <w:vAlign w:val="center"/>
          </w:tcPr>
          <w:p w14:paraId="174530EB" w14:textId="5D5C0733" w:rsidR="00E321BE" w:rsidRPr="0076317F" w:rsidRDefault="00E321BE" w:rsidP="00E321BE">
            <w:pPr>
              <w:jc w:val="center"/>
              <w:rPr>
                <w:sz w:val="16"/>
                <w:szCs w:val="20"/>
              </w:rPr>
            </w:pPr>
            <w:r w:rsidRPr="00ED65D7">
              <w:rPr>
                <w:sz w:val="16"/>
                <w:szCs w:val="20"/>
              </w:rPr>
              <w:t>20</w:t>
            </w:r>
          </w:p>
        </w:tc>
        <w:tc>
          <w:tcPr>
            <w:tcW w:w="1118" w:type="dxa"/>
            <w:tcBorders>
              <w:bottom w:val="double" w:sz="4" w:space="0" w:color="009FE3" w:themeColor="accent2"/>
            </w:tcBorders>
            <w:tcMar>
              <w:top w:w="57" w:type="dxa"/>
              <w:bottom w:w="57" w:type="dxa"/>
            </w:tcMar>
            <w:vAlign w:val="center"/>
          </w:tcPr>
          <w:p w14:paraId="54725560" w14:textId="2E8D2AC9"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414231F2"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2382E43D"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6F7AAB09" w14:textId="78AF3323" w:rsidR="00E321BE" w:rsidRDefault="00E321BE" w:rsidP="00E321BE">
            <w:pPr>
              <w:jc w:val="center"/>
              <w:rPr>
                <w:sz w:val="16"/>
                <w:szCs w:val="18"/>
              </w:rPr>
            </w:pPr>
            <w:r>
              <w:rPr>
                <w:rFonts w:hint="eastAsia"/>
                <w:sz w:val="16"/>
                <w:szCs w:val="18"/>
                <w:lang w:eastAsia="ko-KR"/>
              </w:rPr>
              <w:t>315</w:t>
            </w:r>
            <w:r w:rsidRPr="00ED65D7">
              <w:rPr>
                <w:sz w:val="16"/>
                <w:szCs w:val="18"/>
              </w:rPr>
              <w:t>.</w:t>
            </w:r>
            <w:r>
              <w:rPr>
                <w:rFonts w:hint="eastAsia"/>
                <w:sz w:val="16"/>
                <w:szCs w:val="18"/>
                <w:lang w:eastAsia="ko-KR"/>
              </w:rPr>
              <w:t>0</w:t>
            </w:r>
          </w:p>
        </w:tc>
        <w:tc>
          <w:tcPr>
            <w:tcW w:w="708" w:type="dxa"/>
            <w:tcMar>
              <w:top w:w="57" w:type="dxa"/>
              <w:bottom w:w="57" w:type="dxa"/>
            </w:tcMar>
            <w:vAlign w:val="center"/>
          </w:tcPr>
          <w:p w14:paraId="50005EEC" w14:textId="7449C8E9" w:rsidR="00E321BE" w:rsidRDefault="00E321BE" w:rsidP="00E321BE">
            <w:pPr>
              <w:jc w:val="center"/>
              <w:rPr>
                <w:sz w:val="16"/>
                <w:szCs w:val="20"/>
              </w:rPr>
            </w:pPr>
            <w:r w:rsidRPr="00ED65D7">
              <w:rPr>
                <w:sz w:val="16"/>
                <w:szCs w:val="20"/>
              </w:rPr>
              <w:t>100</w:t>
            </w:r>
          </w:p>
        </w:tc>
        <w:tc>
          <w:tcPr>
            <w:tcW w:w="1069" w:type="dxa"/>
            <w:tcMar>
              <w:top w:w="57" w:type="dxa"/>
              <w:bottom w:w="57" w:type="dxa"/>
            </w:tcMar>
            <w:vAlign w:val="center"/>
          </w:tcPr>
          <w:p w14:paraId="394657E1" w14:textId="77777777" w:rsidR="00E321BE" w:rsidRPr="00A206E5" w:rsidRDefault="00E321BE" w:rsidP="00E321BE">
            <w:pPr>
              <w:jc w:val="center"/>
              <w:rPr>
                <w:sz w:val="16"/>
                <w:szCs w:val="20"/>
              </w:rPr>
            </w:pPr>
          </w:p>
        </w:tc>
      </w:tr>
      <w:tr w:rsidR="00E321BE" w:rsidRPr="00216E8A" w14:paraId="7C00AD8D" w14:textId="77777777" w:rsidTr="00E321BE">
        <w:tc>
          <w:tcPr>
            <w:tcW w:w="2376" w:type="dxa"/>
            <w:tcMar>
              <w:top w:w="57" w:type="dxa"/>
              <w:bottom w:w="57" w:type="dxa"/>
            </w:tcMar>
            <w:vAlign w:val="center"/>
          </w:tcPr>
          <w:p w14:paraId="290722AF" w14:textId="410EF1F5" w:rsidR="00E321BE" w:rsidRDefault="00E321BE" w:rsidP="00E321BE">
            <w:pPr>
              <w:autoSpaceDE w:val="0"/>
              <w:autoSpaceDN w:val="0"/>
              <w:adjustRightInd w:val="0"/>
              <w:rPr>
                <w:sz w:val="16"/>
                <w:szCs w:val="20"/>
                <w:lang w:eastAsia="ko-KR"/>
              </w:rPr>
            </w:pPr>
            <w:r>
              <w:rPr>
                <w:rFonts w:hint="eastAsia"/>
                <w:sz w:val="16"/>
                <w:szCs w:val="20"/>
                <w:lang w:eastAsia="ko-KR"/>
              </w:rPr>
              <w:t>Indigirka</w:t>
            </w:r>
          </w:p>
        </w:tc>
        <w:tc>
          <w:tcPr>
            <w:tcW w:w="1235" w:type="dxa"/>
            <w:tcMar>
              <w:top w:w="57" w:type="dxa"/>
              <w:bottom w:w="57" w:type="dxa"/>
            </w:tcMar>
            <w:vAlign w:val="center"/>
          </w:tcPr>
          <w:p w14:paraId="11CA57B0" w14:textId="75652808" w:rsidR="00E321BE" w:rsidRDefault="00E321BE" w:rsidP="00E321BE">
            <w:pPr>
              <w:jc w:val="center"/>
              <w:rPr>
                <w:sz w:val="16"/>
                <w:szCs w:val="20"/>
                <w:lang w:eastAsia="ko-KR"/>
              </w:rPr>
            </w:pPr>
            <w:r>
              <w:rPr>
                <w:rFonts w:hint="eastAsia"/>
                <w:sz w:val="16"/>
                <w:szCs w:val="20"/>
                <w:lang w:eastAsia="ko-KR"/>
              </w:rPr>
              <w:t>029</w:t>
            </w:r>
          </w:p>
        </w:tc>
        <w:tc>
          <w:tcPr>
            <w:tcW w:w="1317" w:type="dxa"/>
            <w:tcMar>
              <w:top w:w="57" w:type="dxa"/>
              <w:bottom w:w="57" w:type="dxa"/>
            </w:tcMar>
            <w:vAlign w:val="center"/>
          </w:tcPr>
          <w:p w14:paraId="1A92B2B0" w14:textId="44BDA78D" w:rsidR="00E321BE" w:rsidRDefault="00E321BE" w:rsidP="00E321BE">
            <w:pPr>
              <w:jc w:val="center"/>
              <w:rPr>
                <w:sz w:val="16"/>
                <w:szCs w:val="20"/>
                <w:lang w:eastAsia="ko-KR"/>
              </w:rPr>
            </w:pPr>
            <w:r>
              <w:rPr>
                <w:rFonts w:hint="eastAsia"/>
                <w:sz w:val="16"/>
                <w:szCs w:val="20"/>
                <w:lang w:eastAsia="ko-KR"/>
              </w:rPr>
              <w:t>029</w:t>
            </w:r>
          </w:p>
        </w:tc>
        <w:tc>
          <w:tcPr>
            <w:tcW w:w="1720" w:type="dxa"/>
            <w:tcMar>
              <w:top w:w="57" w:type="dxa"/>
              <w:bottom w:w="57" w:type="dxa"/>
            </w:tcMar>
            <w:vAlign w:val="center"/>
          </w:tcPr>
          <w:p w14:paraId="3AD1B4C0" w14:textId="77777777" w:rsidR="00E321BE" w:rsidRPr="00ED65D7" w:rsidRDefault="00E321BE" w:rsidP="009B6EF6">
            <w:pPr>
              <w:ind w:right="151"/>
              <w:jc w:val="right"/>
              <w:rPr>
                <w:sz w:val="16"/>
                <w:szCs w:val="20"/>
              </w:rPr>
            </w:pPr>
            <w:r>
              <w:rPr>
                <w:sz w:val="16"/>
                <w:szCs w:val="20"/>
              </w:rPr>
              <w:t>64° 55.0</w:t>
            </w:r>
            <w:r w:rsidRPr="00ED65D7">
              <w:rPr>
                <w:sz w:val="16"/>
                <w:szCs w:val="20"/>
              </w:rPr>
              <w:t>’ N</w:t>
            </w:r>
          </w:p>
          <w:p w14:paraId="08DDC2D0" w14:textId="1A0FEC24" w:rsidR="00E321BE" w:rsidRPr="009B6EF6" w:rsidRDefault="00E321BE" w:rsidP="009B6EF6">
            <w:pPr>
              <w:autoSpaceDE w:val="0"/>
              <w:autoSpaceDN w:val="0"/>
              <w:adjustRightInd w:val="0"/>
              <w:ind w:right="151"/>
              <w:jc w:val="right"/>
              <w:rPr>
                <w:sz w:val="16"/>
                <w:szCs w:val="20"/>
              </w:rPr>
            </w:pPr>
            <w:r>
              <w:rPr>
                <w:rFonts w:hint="eastAsia"/>
                <w:sz w:val="16"/>
                <w:szCs w:val="20"/>
              </w:rPr>
              <w:t>0</w:t>
            </w:r>
            <w:r>
              <w:rPr>
                <w:sz w:val="16"/>
                <w:szCs w:val="20"/>
              </w:rPr>
              <w:t>40</w:t>
            </w:r>
            <w:r w:rsidRPr="00ED65D7">
              <w:rPr>
                <w:sz w:val="16"/>
                <w:szCs w:val="20"/>
              </w:rPr>
              <w:t xml:space="preserve">° </w:t>
            </w:r>
            <w:r>
              <w:rPr>
                <w:sz w:val="16"/>
                <w:szCs w:val="20"/>
              </w:rPr>
              <w:t>14.0</w:t>
            </w:r>
            <w:r w:rsidRPr="00ED65D7">
              <w:rPr>
                <w:sz w:val="16"/>
                <w:szCs w:val="20"/>
              </w:rPr>
              <w:t>’ E</w:t>
            </w:r>
          </w:p>
        </w:tc>
        <w:tc>
          <w:tcPr>
            <w:tcW w:w="690" w:type="dxa"/>
            <w:tcMar>
              <w:top w:w="57" w:type="dxa"/>
              <w:bottom w:w="57" w:type="dxa"/>
            </w:tcMar>
            <w:vAlign w:val="center"/>
          </w:tcPr>
          <w:p w14:paraId="3E8753DE" w14:textId="6FE2D201" w:rsidR="00E321BE" w:rsidRDefault="00E321BE" w:rsidP="00E321BE">
            <w:pPr>
              <w:jc w:val="center"/>
              <w:rPr>
                <w:sz w:val="16"/>
                <w:szCs w:val="18"/>
              </w:rPr>
            </w:pPr>
            <w:r>
              <w:rPr>
                <w:rFonts w:hint="eastAsia"/>
                <w:sz w:val="16"/>
                <w:szCs w:val="20"/>
                <w:lang w:eastAsia="ko-KR"/>
              </w:rPr>
              <w:t>280</w:t>
            </w:r>
          </w:p>
        </w:tc>
        <w:tc>
          <w:tcPr>
            <w:tcW w:w="850" w:type="dxa"/>
            <w:tcBorders>
              <w:bottom w:val="double" w:sz="4" w:space="0" w:color="009FE3" w:themeColor="accent2"/>
            </w:tcBorders>
            <w:tcMar>
              <w:top w:w="57" w:type="dxa"/>
              <w:bottom w:w="57" w:type="dxa"/>
            </w:tcMar>
            <w:vAlign w:val="center"/>
          </w:tcPr>
          <w:p w14:paraId="68A94F3A" w14:textId="6B9F61A7" w:rsidR="00E321BE" w:rsidRPr="00ED65D7" w:rsidRDefault="00E321BE" w:rsidP="00E321BE">
            <w:pPr>
              <w:jc w:val="center"/>
              <w:rPr>
                <w:sz w:val="16"/>
                <w:szCs w:val="20"/>
              </w:rPr>
            </w:pPr>
            <w:r w:rsidRPr="00ED65D7">
              <w:rPr>
                <w:sz w:val="16"/>
                <w:szCs w:val="20"/>
              </w:rPr>
              <w:t>20</w:t>
            </w:r>
          </w:p>
        </w:tc>
        <w:tc>
          <w:tcPr>
            <w:tcW w:w="1118" w:type="dxa"/>
            <w:tcBorders>
              <w:bottom w:val="double" w:sz="4" w:space="0" w:color="009FE3" w:themeColor="accent2"/>
            </w:tcBorders>
            <w:tcMar>
              <w:top w:w="57" w:type="dxa"/>
              <w:bottom w:w="57" w:type="dxa"/>
            </w:tcMar>
            <w:vAlign w:val="center"/>
          </w:tcPr>
          <w:p w14:paraId="42514D45" w14:textId="5C723615"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440E2ACE"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6E8CF966"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3148B2B8" w14:textId="2491AB8E" w:rsidR="00E321BE" w:rsidRDefault="00E321BE" w:rsidP="00E321BE">
            <w:pPr>
              <w:jc w:val="center"/>
              <w:rPr>
                <w:sz w:val="16"/>
                <w:szCs w:val="18"/>
                <w:lang w:eastAsia="ko-KR"/>
              </w:rPr>
            </w:pPr>
            <w:r>
              <w:rPr>
                <w:rFonts w:hint="eastAsia"/>
                <w:sz w:val="16"/>
                <w:szCs w:val="20"/>
                <w:lang w:eastAsia="ko-KR"/>
              </w:rPr>
              <w:t>324</w:t>
            </w:r>
            <w:r>
              <w:rPr>
                <w:sz w:val="16"/>
                <w:szCs w:val="20"/>
              </w:rPr>
              <w:t>.5</w:t>
            </w:r>
          </w:p>
        </w:tc>
        <w:tc>
          <w:tcPr>
            <w:tcW w:w="708" w:type="dxa"/>
            <w:tcMar>
              <w:top w:w="57" w:type="dxa"/>
              <w:bottom w:w="57" w:type="dxa"/>
            </w:tcMar>
            <w:vAlign w:val="center"/>
          </w:tcPr>
          <w:p w14:paraId="4CFD0FA4" w14:textId="036F3DF5" w:rsidR="00E321BE" w:rsidRPr="00ED65D7" w:rsidRDefault="00E321BE" w:rsidP="00E321BE">
            <w:pPr>
              <w:jc w:val="center"/>
              <w:rPr>
                <w:sz w:val="16"/>
                <w:szCs w:val="20"/>
              </w:rPr>
            </w:pPr>
            <w:r>
              <w:rPr>
                <w:sz w:val="16"/>
                <w:szCs w:val="20"/>
              </w:rPr>
              <w:t>100</w:t>
            </w:r>
          </w:p>
        </w:tc>
        <w:tc>
          <w:tcPr>
            <w:tcW w:w="1069" w:type="dxa"/>
            <w:tcMar>
              <w:top w:w="57" w:type="dxa"/>
              <w:bottom w:w="57" w:type="dxa"/>
            </w:tcMar>
            <w:vAlign w:val="center"/>
          </w:tcPr>
          <w:p w14:paraId="234DD568" w14:textId="77777777" w:rsidR="00E321BE" w:rsidRPr="00A206E5" w:rsidRDefault="00E321BE" w:rsidP="00E321BE">
            <w:pPr>
              <w:jc w:val="center"/>
              <w:rPr>
                <w:sz w:val="16"/>
                <w:szCs w:val="20"/>
              </w:rPr>
            </w:pPr>
          </w:p>
        </w:tc>
      </w:tr>
      <w:tr w:rsidR="00E321BE" w:rsidRPr="00216E8A" w14:paraId="5757CFF1" w14:textId="77777777" w:rsidTr="00E321BE">
        <w:tc>
          <w:tcPr>
            <w:tcW w:w="2376" w:type="dxa"/>
            <w:tcMar>
              <w:top w:w="57" w:type="dxa"/>
              <w:bottom w:w="57" w:type="dxa"/>
            </w:tcMar>
            <w:vAlign w:val="center"/>
          </w:tcPr>
          <w:p w14:paraId="60D2A41E" w14:textId="5ED13BC6" w:rsidR="00E321BE" w:rsidRDefault="00E321BE" w:rsidP="00E321BE">
            <w:pPr>
              <w:autoSpaceDE w:val="0"/>
              <w:autoSpaceDN w:val="0"/>
              <w:adjustRightInd w:val="0"/>
              <w:rPr>
                <w:sz w:val="16"/>
                <w:szCs w:val="20"/>
                <w:lang w:eastAsia="ko-KR"/>
              </w:rPr>
            </w:pPr>
            <w:r>
              <w:rPr>
                <w:rFonts w:hint="eastAsia"/>
                <w:sz w:val="16"/>
                <w:szCs w:val="20"/>
                <w:lang w:eastAsia="ko-KR"/>
              </w:rPr>
              <w:t>Kamenka</w:t>
            </w:r>
          </w:p>
        </w:tc>
        <w:tc>
          <w:tcPr>
            <w:tcW w:w="1235" w:type="dxa"/>
            <w:tcMar>
              <w:top w:w="57" w:type="dxa"/>
              <w:bottom w:w="57" w:type="dxa"/>
            </w:tcMar>
            <w:vAlign w:val="center"/>
          </w:tcPr>
          <w:p w14:paraId="0BEF0D1C" w14:textId="1BEEF200" w:rsidR="00E321BE" w:rsidRDefault="00E321BE" w:rsidP="00E321BE">
            <w:pPr>
              <w:jc w:val="center"/>
              <w:rPr>
                <w:sz w:val="16"/>
                <w:szCs w:val="20"/>
                <w:lang w:eastAsia="ko-KR"/>
              </w:rPr>
            </w:pPr>
            <w:r>
              <w:rPr>
                <w:rFonts w:hint="eastAsia"/>
                <w:sz w:val="16"/>
                <w:szCs w:val="20"/>
                <w:lang w:eastAsia="ko-KR"/>
              </w:rPr>
              <w:t>009</w:t>
            </w:r>
          </w:p>
        </w:tc>
        <w:tc>
          <w:tcPr>
            <w:tcW w:w="1317" w:type="dxa"/>
            <w:tcMar>
              <w:top w:w="57" w:type="dxa"/>
              <w:bottom w:w="57" w:type="dxa"/>
            </w:tcMar>
            <w:vAlign w:val="center"/>
          </w:tcPr>
          <w:p w14:paraId="6CD6A876" w14:textId="38C6A006" w:rsidR="00E321BE" w:rsidRDefault="00E321BE" w:rsidP="00E321BE">
            <w:pPr>
              <w:jc w:val="center"/>
              <w:rPr>
                <w:sz w:val="16"/>
                <w:szCs w:val="20"/>
                <w:lang w:eastAsia="ko-KR"/>
              </w:rPr>
            </w:pPr>
            <w:r>
              <w:rPr>
                <w:rFonts w:hint="eastAsia"/>
                <w:sz w:val="16"/>
                <w:szCs w:val="20"/>
                <w:lang w:eastAsia="ko-KR"/>
              </w:rPr>
              <w:t>009</w:t>
            </w:r>
          </w:p>
        </w:tc>
        <w:tc>
          <w:tcPr>
            <w:tcW w:w="1720" w:type="dxa"/>
            <w:tcMar>
              <w:top w:w="57" w:type="dxa"/>
              <w:bottom w:w="57" w:type="dxa"/>
            </w:tcMar>
            <w:vAlign w:val="center"/>
          </w:tcPr>
          <w:p w14:paraId="36F5DE99" w14:textId="77777777" w:rsidR="00E321BE" w:rsidRPr="00ED65D7" w:rsidRDefault="00E321BE" w:rsidP="009B6EF6">
            <w:pPr>
              <w:ind w:right="151"/>
              <w:jc w:val="right"/>
              <w:rPr>
                <w:sz w:val="16"/>
                <w:szCs w:val="20"/>
              </w:rPr>
            </w:pPr>
            <w:r>
              <w:rPr>
                <w:sz w:val="16"/>
                <w:szCs w:val="20"/>
              </w:rPr>
              <w:t>64° 55.0</w:t>
            </w:r>
            <w:r w:rsidRPr="00ED65D7">
              <w:rPr>
                <w:sz w:val="16"/>
                <w:szCs w:val="20"/>
              </w:rPr>
              <w:t>’ N</w:t>
            </w:r>
          </w:p>
          <w:p w14:paraId="0209A70A" w14:textId="116953F3" w:rsidR="00E321BE" w:rsidRDefault="00E321BE" w:rsidP="009B6EF6">
            <w:pPr>
              <w:ind w:right="151"/>
              <w:jc w:val="right"/>
              <w:rPr>
                <w:sz w:val="16"/>
                <w:szCs w:val="20"/>
              </w:rPr>
            </w:pPr>
            <w:r>
              <w:rPr>
                <w:rFonts w:hint="eastAsia"/>
                <w:sz w:val="16"/>
                <w:szCs w:val="20"/>
              </w:rPr>
              <w:t>0</w:t>
            </w:r>
            <w:r>
              <w:rPr>
                <w:sz w:val="16"/>
                <w:szCs w:val="20"/>
              </w:rPr>
              <w:t>40</w:t>
            </w:r>
            <w:r w:rsidRPr="00ED65D7">
              <w:rPr>
                <w:sz w:val="16"/>
                <w:szCs w:val="20"/>
              </w:rPr>
              <w:t xml:space="preserve">° </w:t>
            </w:r>
            <w:r>
              <w:rPr>
                <w:sz w:val="16"/>
                <w:szCs w:val="20"/>
              </w:rPr>
              <w:t>14.0</w:t>
            </w:r>
            <w:r w:rsidRPr="00ED65D7">
              <w:rPr>
                <w:sz w:val="16"/>
                <w:szCs w:val="20"/>
              </w:rPr>
              <w:t>’ E</w:t>
            </w:r>
          </w:p>
        </w:tc>
        <w:tc>
          <w:tcPr>
            <w:tcW w:w="690" w:type="dxa"/>
            <w:tcMar>
              <w:top w:w="57" w:type="dxa"/>
              <w:bottom w:w="57" w:type="dxa"/>
            </w:tcMar>
            <w:vAlign w:val="center"/>
          </w:tcPr>
          <w:p w14:paraId="4759DAF6" w14:textId="10C645E1" w:rsidR="00E321BE" w:rsidRDefault="00E321BE" w:rsidP="00E321BE">
            <w:pPr>
              <w:jc w:val="center"/>
              <w:rPr>
                <w:sz w:val="16"/>
                <w:szCs w:val="20"/>
                <w:lang w:eastAsia="ko-KR"/>
              </w:rPr>
            </w:pPr>
            <w:r>
              <w:rPr>
                <w:rFonts w:hint="eastAsia"/>
                <w:sz w:val="16"/>
                <w:szCs w:val="20"/>
                <w:lang w:eastAsia="ko-KR"/>
              </w:rPr>
              <w:t>300</w:t>
            </w:r>
          </w:p>
        </w:tc>
        <w:tc>
          <w:tcPr>
            <w:tcW w:w="850" w:type="dxa"/>
            <w:tcBorders>
              <w:bottom w:val="double" w:sz="4" w:space="0" w:color="009FE3" w:themeColor="accent2"/>
            </w:tcBorders>
            <w:tcMar>
              <w:top w:w="57" w:type="dxa"/>
              <w:bottom w:w="57" w:type="dxa"/>
            </w:tcMar>
            <w:vAlign w:val="center"/>
          </w:tcPr>
          <w:p w14:paraId="5D31EF47" w14:textId="21738FD9" w:rsidR="00E321BE" w:rsidRPr="00ED65D7" w:rsidRDefault="00E321BE" w:rsidP="00E321BE">
            <w:pPr>
              <w:jc w:val="center"/>
              <w:rPr>
                <w:sz w:val="16"/>
                <w:szCs w:val="20"/>
              </w:rPr>
            </w:pPr>
            <w:r>
              <w:rPr>
                <w:rFonts w:hint="eastAsia"/>
                <w:sz w:val="16"/>
                <w:szCs w:val="20"/>
                <w:lang w:eastAsia="ko-KR"/>
              </w:rPr>
              <w:t>20</w:t>
            </w:r>
          </w:p>
        </w:tc>
        <w:tc>
          <w:tcPr>
            <w:tcW w:w="1118" w:type="dxa"/>
            <w:tcBorders>
              <w:bottom w:val="double" w:sz="4" w:space="0" w:color="009FE3" w:themeColor="accent2"/>
            </w:tcBorders>
            <w:tcMar>
              <w:top w:w="57" w:type="dxa"/>
              <w:bottom w:w="57" w:type="dxa"/>
            </w:tcMar>
            <w:vAlign w:val="center"/>
          </w:tcPr>
          <w:p w14:paraId="5FB55474" w14:textId="696239C4" w:rsidR="00E321BE" w:rsidRDefault="00E321BE" w:rsidP="00E321BE">
            <w:pPr>
              <w:jc w:val="center"/>
              <w:rPr>
                <w:sz w:val="16"/>
                <w:szCs w:val="20"/>
                <w:lang w:eastAsia="ko-KR"/>
              </w:rPr>
            </w:pPr>
            <w:r>
              <w:rPr>
                <w:rFonts w:hint="eastAsia"/>
                <w:sz w:val="16"/>
                <w:szCs w:val="20"/>
                <w:lang w:eastAsia="ko-KR"/>
              </w:rPr>
              <w:t>Test</w:t>
            </w:r>
          </w:p>
        </w:tc>
        <w:tc>
          <w:tcPr>
            <w:tcW w:w="1150" w:type="dxa"/>
            <w:tcMar>
              <w:top w:w="57" w:type="dxa"/>
              <w:bottom w:w="57" w:type="dxa"/>
            </w:tcMar>
            <w:vAlign w:val="center"/>
          </w:tcPr>
          <w:p w14:paraId="4A75C1ED" w14:textId="77777777" w:rsidR="00E321BE" w:rsidRPr="007C2FBC" w:rsidRDefault="00E321BE" w:rsidP="00E321BE">
            <w:pPr>
              <w:jc w:val="center"/>
              <w:rPr>
                <w:sz w:val="16"/>
                <w:szCs w:val="18"/>
                <w:lang w:eastAsia="ko-KR"/>
              </w:rPr>
            </w:pPr>
          </w:p>
        </w:tc>
        <w:tc>
          <w:tcPr>
            <w:tcW w:w="1701" w:type="dxa"/>
            <w:tcMar>
              <w:top w:w="57" w:type="dxa"/>
              <w:bottom w:w="57" w:type="dxa"/>
            </w:tcMar>
            <w:vAlign w:val="center"/>
          </w:tcPr>
          <w:p w14:paraId="229D8E7F" w14:textId="77777777" w:rsidR="00E321BE" w:rsidRPr="007C2FBC" w:rsidRDefault="00E321BE" w:rsidP="00E321BE">
            <w:pPr>
              <w:jc w:val="center"/>
              <w:rPr>
                <w:sz w:val="16"/>
                <w:szCs w:val="20"/>
                <w:lang w:eastAsia="ko-KR"/>
              </w:rPr>
            </w:pPr>
          </w:p>
        </w:tc>
        <w:tc>
          <w:tcPr>
            <w:tcW w:w="851" w:type="dxa"/>
            <w:tcMar>
              <w:top w:w="57" w:type="dxa"/>
              <w:bottom w:w="57" w:type="dxa"/>
            </w:tcMar>
            <w:vAlign w:val="center"/>
          </w:tcPr>
          <w:p w14:paraId="1170591C" w14:textId="784F0E68" w:rsidR="00E321BE" w:rsidRDefault="00E321BE" w:rsidP="00E321BE">
            <w:pPr>
              <w:jc w:val="center"/>
              <w:rPr>
                <w:sz w:val="16"/>
                <w:szCs w:val="20"/>
                <w:lang w:eastAsia="ko-KR"/>
              </w:rPr>
            </w:pPr>
            <w:r>
              <w:rPr>
                <w:rFonts w:hint="eastAsia"/>
                <w:sz w:val="16"/>
                <w:szCs w:val="20"/>
                <w:lang w:eastAsia="ko-KR"/>
              </w:rPr>
              <w:t>318</w:t>
            </w:r>
            <w:r>
              <w:rPr>
                <w:sz w:val="16"/>
                <w:szCs w:val="20"/>
              </w:rPr>
              <w:t>.5</w:t>
            </w:r>
          </w:p>
        </w:tc>
        <w:tc>
          <w:tcPr>
            <w:tcW w:w="708" w:type="dxa"/>
            <w:tcMar>
              <w:top w:w="57" w:type="dxa"/>
              <w:bottom w:w="57" w:type="dxa"/>
            </w:tcMar>
            <w:vAlign w:val="center"/>
          </w:tcPr>
          <w:p w14:paraId="1E1738C7" w14:textId="0BE8B5CD" w:rsidR="00E321BE" w:rsidRDefault="00E321BE" w:rsidP="00E321BE">
            <w:pPr>
              <w:jc w:val="center"/>
              <w:rPr>
                <w:sz w:val="16"/>
                <w:szCs w:val="20"/>
              </w:rPr>
            </w:pPr>
            <w:r>
              <w:rPr>
                <w:rFonts w:hint="eastAsia"/>
                <w:sz w:val="16"/>
                <w:szCs w:val="20"/>
                <w:lang w:eastAsia="ko-KR"/>
              </w:rPr>
              <w:t>100</w:t>
            </w:r>
          </w:p>
        </w:tc>
        <w:tc>
          <w:tcPr>
            <w:tcW w:w="1069" w:type="dxa"/>
            <w:tcMar>
              <w:top w:w="57" w:type="dxa"/>
              <w:bottom w:w="57" w:type="dxa"/>
            </w:tcMar>
            <w:vAlign w:val="center"/>
          </w:tcPr>
          <w:p w14:paraId="7BE9E735" w14:textId="77777777" w:rsidR="00E321BE" w:rsidRPr="00A206E5" w:rsidRDefault="00E321BE" w:rsidP="00E321BE">
            <w:pPr>
              <w:jc w:val="center"/>
              <w:rPr>
                <w:sz w:val="16"/>
                <w:szCs w:val="20"/>
              </w:rPr>
            </w:pPr>
          </w:p>
        </w:tc>
      </w:tr>
    </w:tbl>
    <w:p w14:paraId="3AF7DF49" w14:textId="5AE8BE6C" w:rsidR="00E321BE" w:rsidRDefault="00E321BE" w:rsidP="00E321BE">
      <w:pPr>
        <w:pStyle w:val="Heading1"/>
      </w:pPr>
      <w:bookmarkStart w:id="175" w:name="_Toc20903847"/>
      <w:r>
        <w:t>Saudi Arabia</w:t>
      </w:r>
      <w:bookmarkEnd w:id="175"/>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E321BE" w:rsidRPr="00216E8A" w14:paraId="48FC7C2F" w14:textId="77777777" w:rsidTr="00E321BE">
        <w:trPr>
          <w:tblHeader/>
        </w:trPr>
        <w:tc>
          <w:tcPr>
            <w:tcW w:w="4928" w:type="dxa"/>
            <w:gridSpan w:val="3"/>
            <w:tcMar>
              <w:top w:w="57" w:type="dxa"/>
              <w:bottom w:w="57" w:type="dxa"/>
            </w:tcMar>
            <w:vAlign w:val="center"/>
          </w:tcPr>
          <w:p w14:paraId="523DC0D8" w14:textId="77777777" w:rsidR="00E321BE" w:rsidRPr="00216E8A" w:rsidRDefault="00E321BE"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261C09B1" w14:textId="23FFAA3C" w:rsidR="00E321BE" w:rsidRPr="00216E8A" w:rsidRDefault="00E321BE" w:rsidP="00E321BE">
            <w:pPr>
              <w:spacing w:before="60"/>
              <w:jc w:val="center"/>
              <w:rPr>
                <w:b/>
                <w:sz w:val="24"/>
                <w:szCs w:val="24"/>
                <w:lang w:eastAsia="ko-KR"/>
              </w:rPr>
            </w:pPr>
            <w:r w:rsidRPr="00216E8A">
              <w:rPr>
                <w:b/>
                <w:sz w:val="24"/>
                <w:szCs w:val="24"/>
              </w:rPr>
              <w:t>Country:</w:t>
            </w:r>
            <w:r>
              <w:rPr>
                <w:b/>
                <w:sz w:val="24"/>
                <w:szCs w:val="24"/>
              </w:rPr>
              <w:t xml:space="preserve"> SAUDI ARABIA</w:t>
            </w:r>
          </w:p>
        </w:tc>
        <w:tc>
          <w:tcPr>
            <w:tcW w:w="5479" w:type="dxa"/>
            <w:gridSpan w:val="5"/>
            <w:tcMar>
              <w:top w:w="57" w:type="dxa"/>
              <w:bottom w:w="57" w:type="dxa"/>
            </w:tcMar>
            <w:vAlign w:val="center"/>
          </w:tcPr>
          <w:p w14:paraId="1CACA25F" w14:textId="5C78F64B" w:rsidR="00E321BE" w:rsidRDefault="00E321BE"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July 2002</w:t>
            </w:r>
          </w:p>
          <w:p w14:paraId="25DDCC89" w14:textId="77777777" w:rsidR="00E321BE" w:rsidRPr="00216E8A" w:rsidRDefault="00E321BE"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E321BE" w:rsidRPr="00216E8A" w14:paraId="3099A935" w14:textId="77777777" w:rsidTr="00E321BE">
        <w:trPr>
          <w:tblHeader/>
        </w:trPr>
        <w:tc>
          <w:tcPr>
            <w:tcW w:w="2376" w:type="dxa"/>
            <w:vMerge w:val="restart"/>
            <w:tcMar>
              <w:top w:w="57" w:type="dxa"/>
              <w:bottom w:w="57" w:type="dxa"/>
            </w:tcMar>
            <w:vAlign w:val="center"/>
          </w:tcPr>
          <w:p w14:paraId="1934FDCE" w14:textId="77777777" w:rsidR="00E321BE" w:rsidRPr="00216E8A" w:rsidRDefault="00E321BE" w:rsidP="00E321BE">
            <w:pPr>
              <w:spacing w:before="60"/>
              <w:rPr>
                <w:sz w:val="20"/>
                <w:szCs w:val="20"/>
              </w:rPr>
            </w:pPr>
            <w:r>
              <w:rPr>
                <w:sz w:val="20"/>
                <w:szCs w:val="20"/>
              </w:rPr>
              <w:t>Station name</w:t>
            </w:r>
          </w:p>
        </w:tc>
        <w:tc>
          <w:tcPr>
            <w:tcW w:w="2552" w:type="dxa"/>
            <w:gridSpan w:val="2"/>
            <w:tcMar>
              <w:top w:w="57" w:type="dxa"/>
              <w:bottom w:w="57" w:type="dxa"/>
            </w:tcMar>
          </w:tcPr>
          <w:p w14:paraId="20F97C70" w14:textId="77777777" w:rsidR="00E321BE" w:rsidRPr="00216E8A" w:rsidRDefault="00E321BE" w:rsidP="00E321BE">
            <w:pPr>
              <w:spacing w:before="60"/>
              <w:rPr>
                <w:sz w:val="20"/>
                <w:szCs w:val="20"/>
              </w:rPr>
            </w:pPr>
            <w:r>
              <w:rPr>
                <w:sz w:val="20"/>
                <w:szCs w:val="20"/>
              </w:rPr>
              <w:t>Identification Numbers</w:t>
            </w:r>
          </w:p>
        </w:tc>
        <w:tc>
          <w:tcPr>
            <w:tcW w:w="1720" w:type="dxa"/>
            <w:vMerge w:val="restart"/>
            <w:tcMar>
              <w:top w:w="57" w:type="dxa"/>
              <w:bottom w:w="57" w:type="dxa"/>
            </w:tcMar>
          </w:tcPr>
          <w:p w14:paraId="1E279BCC" w14:textId="77777777" w:rsidR="00E321BE" w:rsidRDefault="00E321BE" w:rsidP="00E321BE">
            <w:pPr>
              <w:spacing w:before="60"/>
              <w:rPr>
                <w:sz w:val="20"/>
                <w:szCs w:val="20"/>
                <w:lang w:eastAsia="ko-KR"/>
              </w:rPr>
            </w:pPr>
            <w:r w:rsidRPr="00216E8A">
              <w:rPr>
                <w:sz w:val="20"/>
                <w:szCs w:val="20"/>
              </w:rPr>
              <w:t>Geographical Position Latitude Longitude</w:t>
            </w:r>
          </w:p>
          <w:p w14:paraId="7090A30B" w14:textId="77777777" w:rsidR="00E321BE" w:rsidRPr="00216E8A" w:rsidRDefault="00E321BE"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77CBD733" w14:textId="77777777" w:rsidR="00E321BE" w:rsidRPr="00216E8A" w:rsidRDefault="00E321BE"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620BC99E" w14:textId="77777777" w:rsidR="00E321BE" w:rsidRPr="00216E8A" w:rsidRDefault="00E321BE" w:rsidP="00E321BE">
            <w:pPr>
              <w:spacing w:before="60"/>
            </w:pPr>
            <w:r w:rsidRPr="00216E8A">
              <w:rPr>
                <w:sz w:val="20"/>
                <w:szCs w:val="20"/>
              </w:rPr>
              <w:t>Station in operation</w:t>
            </w:r>
          </w:p>
        </w:tc>
        <w:tc>
          <w:tcPr>
            <w:tcW w:w="1150" w:type="dxa"/>
            <w:vMerge w:val="restart"/>
            <w:tcMar>
              <w:top w:w="57" w:type="dxa"/>
              <w:bottom w:w="57" w:type="dxa"/>
            </w:tcMar>
            <w:vAlign w:val="center"/>
          </w:tcPr>
          <w:p w14:paraId="7942A99B" w14:textId="77777777" w:rsidR="00E321BE" w:rsidRPr="00216E8A" w:rsidRDefault="00E321BE" w:rsidP="00E321BE">
            <w:pPr>
              <w:spacing w:before="60"/>
            </w:pPr>
            <w:r w:rsidRPr="00216E8A">
              <w:rPr>
                <w:sz w:val="20"/>
                <w:szCs w:val="20"/>
              </w:rPr>
              <w:t>Integrity Monitoring</w:t>
            </w:r>
          </w:p>
        </w:tc>
        <w:tc>
          <w:tcPr>
            <w:tcW w:w="1701" w:type="dxa"/>
            <w:vMerge w:val="restart"/>
            <w:tcMar>
              <w:top w:w="57" w:type="dxa"/>
              <w:bottom w:w="57" w:type="dxa"/>
            </w:tcMar>
            <w:vAlign w:val="center"/>
          </w:tcPr>
          <w:p w14:paraId="0D719F24" w14:textId="77777777" w:rsidR="00E321BE" w:rsidRPr="00216E8A" w:rsidRDefault="00E321BE"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5AF2D70F" w14:textId="77777777" w:rsidR="00E321BE" w:rsidRPr="00216E8A" w:rsidRDefault="00E321BE" w:rsidP="00E321BE">
            <w:pPr>
              <w:spacing w:before="60"/>
            </w:pPr>
            <w:r w:rsidRPr="00216E8A">
              <w:rPr>
                <w:sz w:val="20"/>
                <w:szCs w:val="20"/>
              </w:rPr>
              <w:t>Freq. (kHz)</w:t>
            </w:r>
          </w:p>
        </w:tc>
        <w:tc>
          <w:tcPr>
            <w:tcW w:w="708" w:type="dxa"/>
            <w:vMerge w:val="restart"/>
            <w:tcMar>
              <w:top w:w="57" w:type="dxa"/>
              <w:bottom w:w="57" w:type="dxa"/>
            </w:tcMar>
            <w:vAlign w:val="center"/>
          </w:tcPr>
          <w:p w14:paraId="31313005" w14:textId="77777777" w:rsidR="00E321BE" w:rsidRPr="00216E8A" w:rsidRDefault="00E321BE" w:rsidP="00E321BE">
            <w:pPr>
              <w:spacing w:before="60"/>
            </w:pPr>
            <w:r w:rsidRPr="00216E8A">
              <w:rPr>
                <w:sz w:val="20"/>
                <w:szCs w:val="20"/>
              </w:rPr>
              <w:t>Bit Rate (bps)</w:t>
            </w:r>
          </w:p>
        </w:tc>
        <w:tc>
          <w:tcPr>
            <w:tcW w:w="1069" w:type="dxa"/>
            <w:vMerge w:val="restart"/>
            <w:tcMar>
              <w:top w:w="57" w:type="dxa"/>
              <w:bottom w:w="57" w:type="dxa"/>
            </w:tcMar>
            <w:vAlign w:val="center"/>
          </w:tcPr>
          <w:p w14:paraId="470BF3ED" w14:textId="77777777" w:rsidR="00E321BE" w:rsidRPr="00216E8A" w:rsidRDefault="00E321BE" w:rsidP="00E321BE">
            <w:pPr>
              <w:spacing w:before="60"/>
            </w:pPr>
            <w:r w:rsidRPr="00216E8A">
              <w:rPr>
                <w:sz w:val="20"/>
                <w:szCs w:val="20"/>
              </w:rPr>
              <w:t>Remarks</w:t>
            </w:r>
          </w:p>
        </w:tc>
      </w:tr>
      <w:tr w:rsidR="00E321BE" w:rsidRPr="00216E8A" w14:paraId="422DAFEA" w14:textId="77777777" w:rsidTr="00E321BE">
        <w:tc>
          <w:tcPr>
            <w:tcW w:w="2376" w:type="dxa"/>
            <w:vMerge/>
            <w:tcMar>
              <w:top w:w="57" w:type="dxa"/>
              <w:bottom w:w="57" w:type="dxa"/>
            </w:tcMar>
          </w:tcPr>
          <w:p w14:paraId="11FD357E" w14:textId="77777777" w:rsidR="00E321BE" w:rsidRPr="00216E8A" w:rsidRDefault="00E321BE" w:rsidP="00E321BE">
            <w:pPr>
              <w:spacing w:before="60"/>
              <w:rPr>
                <w:sz w:val="20"/>
                <w:szCs w:val="20"/>
              </w:rPr>
            </w:pPr>
          </w:p>
        </w:tc>
        <w:tc>
          <w:tcPr>
            <w:tcW w:w="1235" w:type="dxa"/>
            <w:tcMar>
              <w:top w:w="57" w:type="dxa"/>
              <w:bottom w:w="57" w:type="dxa"/>
            </w:tcMar>
          </w:tcPr>
          <w:p w14:paraId="39F9D114" w14:textId="77777777" w:rsidR="00E321BE" w:rsidRPr="00216E8A" w:rsidRDefault="00E321BE" w:rsidP="00E321BE">
            <w:pPr>
              <w:spacing w:before="60"/>
              <w:rPr>
                <w:sz w:val="20"/>
                <w:szCs w:val="20"/>
              </w:rPr>
            </w:pPr>
            <w:r>
              <w:rPr>
                <w:sz w:val="20"/>
                <w:szCs w:val="20"/>
              </w:rPr>
              <w:t>Reference Stations</w:t>
            </w:r>
          </w:p>
        </w:tc>
        <w:tc>
          <w:tcPr>
            <w:tcW w:w="1317" w:type="dxa"/>
            <w:tcMar>
              <w:top w:w="57" w:type="dxa"/>
              <w:bottom w:w="57" w:type="dxa"/>
            </w:tcMar>
          </w:tcPr>
          <w:p w14:paraId="3FD6CFD8" w14:textId="77777777" w:rsidR="00E321BE" w:rsidRPr="00216E8A" w:rsidRDefault="00E321BE" w:rsidP="00E321BE">
            <w:pPr>
              <w:spacing w:before="60"/>
              <w:rPr>
                <w:sz w:val="20"/>
                <w:szCs w:val="20"/>
              </w:rPr>
            </w:pPr>
            <w:r>
              <w:rPr>
                <w:sz w:val="20"/>
                <w:szCs w:val="20"/>
              </w:rPr>
              <w:t>Transmitting Station</w:t>
            </w:r>
          </w:p>
        </w:tc>
        <w:tc>
          <w:tcPr>
            <w:tcW w:w="1720" w:type="dxa"/>
            <w:vMerge/>
            <w:tcMar>
              <w:top w:w="57" w:type="dxa"/>
              <w:bottom w:w="57" w:type="dxa"/>
            </w:tcMar>
          </w:tcPr>
          <w:p w14:paraId="2EF07AAB" w14:textId="77777777" w:rsidR="00E321BE" w:rsidRPr="00216E8A" w:rsidRDefault="00E321BE" w:rsidP="00E321BE">
            <w:pPr>
              <w:spacing w:before="60"/>
              <w:rPr>
                <w:sz w:val="20"/>
                <w:szCs w:val="20"/>
              </w:rPr>
            </w:pPr>
          </w:p>
        </w:tc>
        <w:tc>
          <w:tcPr>
            <w:tcW w:w="690" w:type="dxa"/>
            <w:tcMar>
              <w:top w:w="57" w:type="dxa"/>
              <w:bottom w:w="57" w:type="dxa"/>
            </w:tcMar>
            <w:vAlign w:val="center"/>
          </w:tcPr>
          <w:p w14:paraId="5A9ECCDC" w14:textId="77777777" w:rsidR="00E321BE" w:rsidRPr="00216E8A" w:rsidRDefault="00E321BE" w:rsidP="00E321BE">
            <w:pPr>
              <w:spacing w:before="60"/>
              <w:jc w:val="center"/>
            </w:pPr>
            <w:r w:rsidRPr="00216E8A">
              <w:rPr>
                <w:sz w:val="20"/>
                <w:szCs w:val="20"/>
              </w:rPr>
              <w:t>Km</w:t>
            </w:r>
          </w:p>
        </w:tc>
        <w:tc>
          <w:tcPr>
            <w:tcW w:w="850" w:type="dxa"/>
            <w:tcMar>
              <w:top w:w="57" w:type="dxa"/>
              <w:bottom w:w="57" w:type="dxa"/>
            </w:tcMar>
            <w:vAlign w:val="center"/>
          </w:tcPr>
          <w:p w14:paraId="1925EC7D" w14:textId="77777777" w:rsidR="00E321BE" w:rsidRPr="00216E8A" w:rsidRDefault="00E321BE"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EEE45B5" w14:textId="77777777" w:rsidR="00E321BE" w:rsidRPr="00216E8A" w:rsidRDefault="00E321BE" w:rsidP="00E321BE">
            <w:pPr>
              <w:spacing w:before="60"/>
              <w:rPr>
                <w:sz w:val="20"/>
                <w:szCs w:val="20"/>
              </w:rPr>
            </w:pPr>
          </w:p>
        </w:tc>
        <w:tc>
          <w:tcPr>
            <w:tcW w:w="1150" w:type="dxa"/>
            <w:vMerge/>
            <w:tcMar>
              <w:top w:w="57" w:type="dxa"/>
              <w:bottom w:w="57" w:type="dxa"/>
            </w:tcMar>
          </w:tcPr>
          <w:p w14:paraId="75F529D6" w14:textId="77777777" w:rsidR="00E321BE" w:rsidRPr="00216E8A" w:rsidRDefault="00E321BE" w:rsidP="00E321BE">
            <w:pPr>
              <w:spacing w:before="60"/>
              <w:rPr>
                <w:sz w:val="20"/>
                <w:szCs w:val="20"/>
              </w:rPr>
            </w:pPr>
          </w:p>
        </w:tc>
        <w:tc>
          <w:tcPr>
            <w:tcW w:w="1701" w:type="dxa"/>
            <w:vMerge/>
            <w:tcMar>
              <w:top w:w="57" w:type="dxa"/>
              <w:bottom w:w="57" w:type="dxa"/>
            </w:tcMar>
          </w:tcPr>
          <w:p w14:paraId="5952E4F6" w14:textId="77777777" w:rsidR="00E321BE" w:rsidRPr="00216E8A" w:rsidRDefault="00E321BE" w:rsidP="00E321BE">
            <w:pPr>
              <w:spacing w:before="60"/>
              <w:rPr>
                <w:sz w:val="20"/>
                <w:szCs w:val="20"/>
              </w:rPr>
            </w:pPr>
          </w:p>
        </w:tc>
        <w:tc>
          <w:tcPr>
            <w:tcW w:w="851" w:type="dxa"/>
            <w:vMerge/>
            <w:tcMar>
              <w:top w:w="57" w:type="dxa"/>
              <w:bottom w:w="57" w:type="dxa"/>
            </w:tcMar>
          </w:tcPr>
          <w:p w14:paraId="5C2692B3" w14:textId="77777777" w:rsidR="00E321BE" w:rsidRPr="00216E8A" w:rsidRDefault="00E321BE" w:rsidP="00E321BE">
            <w:pPr>
              <w:spacing w:before="60"/>
              <w:rPr>
                <w:sz w:val="20"/>
                <w:szCs w:val="20"/>
              </w:rPr>
            </w:pPr>
          </w:p>
        </w:tc>
        <w:tc>
          <w:tcPr>
            <w:tcW w:w="708" w:type="dxa"/>
            <w:vMerge/>
            <w:tcMar>
              <w:top w:w="57" w:type="dxa"/>
              <w:bottom w:w="57" w:type="dxa"/>
            </w:tcMar>
          </w:tcPr>
          <w:p w14:paraId="4ED6B4FE" w14:textId="77777777" w:rsidR="00E321BE" w:rsidRPr="00216E8A" w:rsidRDefault="00E321BE" w:rsidP="00E321BE">
            <w:pPr>
              <w:spacing w:before="60"/>
              <w:rPr>
                <w:sz w:val="20"/>
                <w:szCs w:val="20"/>
              </w:rPr>
            </w:pPr>
          </w:p>
        </w:tc>
        <w:tc>
          <w:tcPr>
            <w:tcW w:w="1069" w:type="dxa"/>
            <w:vMerge/>
            <w:tcMar>
              <w:top w:w="57" w:type="dxa"/>
              <w:bottom w:w="57" w:type="dxa"/>
            </w:tcMar>
          </w:tcPr>
          <w:p w14:paraId="1DEA578E" w14:textId="77777777" w:rsidR="00E321BE" w:rsidRPr="00216E8A" w:rsidRDefault="00E321BE" w:rsidP="00E321BE">
            <w:pPr>
              <w:spacing w:before="60"/>
              <w:rPr>
                <w:sz w:val="20"/>
                <w:szCs w:val="20"/>
              </w:rPr>
            </w:pPr>
          </w:p>
        </w:tc>
      </w:tr>
      <w:tr w:rsidR="00E321BE" w:rsidRPr="00216E8A" w14:paraId="49CFEA2D" w14:textId="77777777" w:rsidTr="00E321BE">
        <w:tc>
          <w:tcPr>
            <w:tcW w:w="2376" w:type="dxa"/>
            <w:tcMar>
              <w:top w:w="57" w:type="dxa"/>
              <w:bottom w:w="57" w:type="dxa"/>
            </w:tcMar>
            <w:vAlign w:val="center"/>
          </w:tcPr>
          <w:p w14:paraId="6DC268DD" w14:textId="150A493D" w:rsidR="00E321BE" w:rsidRPr="00F9555F" w:rsidRDefault="00E321BE" w:rsidP="00E321BE">
            <w:pPr>
              <w:autoSpaceDE w:val="0"/>
              <w:autoSpaceDN w:val="0"/>
              <w:adjustRightInd w:val="0"/>
              <w:rPr>
                <w:sz w:val="16"/>
                <w:szCs w:val="20"/>
              </w:rPr>
            </w:pPr>
            <w:r w:rsidRPr="00B2633B">
              <w:rPr>
                <w:sz w:val="16"/>
                <w:szCs w:val="20"/>
              </w:rPr>
              <w:t>Jeddah</w:t>
            </w:r>
          </w:p>
        </w:tc>
        <w:tc>
          <w:tcPr>
            <w:tcW w:w="1235" w:type="dxa"/>
            <w:tcMar>
              <w:top w:w="57" w:type="dxa"/>
              <w:bottom w:w="57" w:type="dxa"/>
            </w:tcMar>
            <w:vAlign w:val="center"/>
          </w:tcPr>
          <w:p w14:paraId="1F55C005" w14:textId="46A85E0F" w:rsidR="00E321BE" w:rsidRPr="00F9555F" w:rsidRDefault="00E321BE" w:rsidP="00E321BE">
            <w:pPr>
              <w:jc w:val="center"/>
              <w:rPr>
                <w:sz w:val="16"/>
                <w:szCs w:val="20"/>
              </w:rPr>
            </w:pPr>
            <w:r w:rsidRPr="00B2633B">
              <w:rPr>
                <w:sz w:val="16"/>
                <w:szCs w:val="20"/>
              </w:rPr>
              <w:t>961</w:t>
            </w:r>
          </w:p>
        </w:tc>
        <w:tc>
          <w:tcPr>
            <w:tcW w:w="1317" w:type="dxa"/>
            <w:tcMar>
              <w:top w:w="57" w:type="dxa"/>
              <w:bottom w:w="57" w:type="dxa"/>
            </w:tcMar>
            <w:vAlign w:val="center"/>
          </w:tcPr>
          <w:p w14:paraId="37B43FCE" w14:textId="4D0E9C39" w:rsidR="00E321BE" w:rsidRPr="00F9555F" w:rsidRDefault="00E321BE" w:rsidP="00E321BE">
            <w:pPr>
              <w:jc w:val="center"/>
              <w:rPr>
                <w:sz w:val="16"/>
                <w:szCs w:val="20"/>
              </w:rPr>
            </w:pPr>
          </w:p>
        </w:tc>
        <w:tc>
          <w:tcPr>
            <w:tcW w:w="1720" w:type="dxa"/>
            <w:tcMar>
              <w:top w:w="57" w:type="dxa"/>
              <w:bottom w:w="57" w:type="dxa"/>
            </w:tcMar>
            <w:vAlign w:val="center"/>
          </w:tcPr>
          <w:p w14:paraId="442D486E" w14:textId="77777777" w:rsidR="00E321BE" w:rsidRPr="00B2633B" w:rsidRDefault="00E321BE" w:rsidP="000D3CA2">
            <w:pPr>
              <w:ind w:right="151"/>
              <w:jc w:val="right"/>
              <w:rPr>
                <w:sz w:val="16"/>
                <w:szCs w:val="20"/>
              </w:rPr>
            </w:pPr>
            <w:r w:rsidRPr="00B2633B">
              <w:rPr>
                <w:sz w:val="16"/>
                <w:szCs w:val="20"/>
              </w:rPr>
              <w:t>21° 28’ N</w:t>
            </w:r>
          </w:p>
          <w:p w14:paraId="48134580" w14:textId="18407BC8" w:rsidR="00E321BE" w:rsidRPr="00F9555F" w:rsidRDefault="00E321BE" w:rsidP="000D3CA2">
            <w:pPr>
              <w:autoSpaceDE w:val="0"/>
              <w:autoSpaceDN w:val="0"/>
              <w:adjustRightInd w:val="0"/>
              <w:ind w:right="151"/>
              <w:jc w:val="right"/>
              <w:rPr>
                <w:sz w:val="16"/>
                <w:szCs w:val="20"/>
              </w:rPr>
            </w:pPr>
            <w:r w:rsidRPr="00B2633B">
              <w:rPr>
                <w:sz w:val="16"/>
                <w:szCs w:val="20"/>
              </w:rPr>
              <w:t>39° 08’ E</w:t>
            </w:r>
          </w:p>
        </w:tc>
        <w:tc>
          <w:tcPr>
            <w:tcW w:w="690" w:type="dxa"/>
            <w:tcMar>
              <w:top w:w="57" w:type="dxa"/>
              <w:bottom w:w="57" w:type="dxa"/>
            </w:tcMar>
            <w:vAlign w:val="center"/>
          </w:tcPr>
          <w:p w14:paraId="265E25EE" w14:textId="7CD956A2" w:rsidR="00E321BE" w:rsidRPr="00F9555F" w:rsidRDefault="00E321BE" w:rsidP="00E321BE">
            <w:pPr>
              <w:jc w:val="center"/>
              <w:rPr>
                <w:sz w:val="16"/>
                <w:szCs w:val="20"/>
              </w:rPr>
            </w:pPr>
            <w:r w:rsidRPr="00B2633B">
              <w:rPr>
                <w:sz w:val="16"/>
                <w:szCs w:val="20"/>
              </w:rPr>
              <w:t>460</w:t>
            </w:r>
          </w:p>
        </w:tc>
        <w:tc>
          <w:tcPr>
            <w:tcW w:w="850" w:type="dxa"/>
            <w:tcBorders>
              <w:bottom w:val="double" w:sz="4" w:space="0" w:color="009FE3" w:themeColor="accent2"/>
            </w:tcBorders>
            <w:tcMar>
              <w:top w:w="57" w:type="dxa"/>
              <w:bottom w:w="57" w:type="dxa"/>
            </w:tcMar>
            <w:vAlign w:val="center"/>
          </w:tcPr>
          <w:p w14:paraId="04E1DA8E" w14:textId="38DD80C9" w:rsidR="00E321BE" w:rsidRPr="00F9555F" w:rsidRDefault="00E321BE" w:rsidP="00E321BE">
            <w:pPr>
              <w:jc w:val="center"/>
              <w:rPr>
                <w:sz w:val="16"/>
                <w:szCs w:val="20"/>
              </w:rPr>
            </w:pPr>
            <w:r w:rsidRPr="00B2633B">
              <w:rPr>
                <w:sz w:val="16"/>
                <w:szCs w:val="20"/>
              </w:rPr>
              <w:t>75</w:t>
            </w:r>
          </w:p>
        </w:tc>
        <w:tc>
          <w:tcPr>
            <w:tcW w:w="1118" w:type="dxa"/>
            <w:tcBorders>
              <w:bottom w:val="double" w:sz="4" w:space="0" w:color="009FE3" w:themeColor="accent2"/>
            </w:tcBorders>
            <w:tcMar>
              <w:top w:w="57" w:type="dxa"/>
              <w:bottom w:w="57" w:type="dxa"/>
            </w:tcMar>
            <w:vAlign w:val="center"/>
          </w:tcPr>
          <w:p w14:paraId="678A2AD0" w14:textId="24A26348" w:rsidR="00E321BE" w:rsidRPr="00F9555F" w:rsidRDefault="00E321BE" w:rsidP="00E321BE">
            <w:pPr>
              <w:jc w:val="center"/>
              <w:rPr>
                <w:sz w:val="16"/>
                <w:szCs w:val="20"/>
              </w:rPr>
            </w:pPr>
            <w:r w:rsidRPr="00B2633B">
              <w:rPr>
                <w:sz w:val="16"/>
                <w:szCs w:val="20"/>
              </w:rPr>
              <w:t>Yes</w:t>
            </w:r>
          </w:p>
        </w:tc>
        <w:tc>
          <w:tcPr>
            <w:tcW w:w="1150" w:type="dxa"/>
            <w:tcMar>
              <w:top w:w="57" w:type="dxa"/>
              <w:bottom w:w="57" w:type="dxa"/>
            </w:tcMar>
            <w:vAlign w:val="center"/>
          </w:tcPr>
          <w:p w14:paraId="3A99545D" w14:textId="04C786D8" w:rsidR="00E321BE" w:rsidRPr="00F9555F" w:rsidRDefault="00E321BE" w:rsidP="00E321BE">
            <w:pPr>
              <w:jc w:val="center"/>
              <w:rPr>
                <w:sz w:val="16"/>
                <w:szCs w:val="20"/>
              </w:rPr>
            </w:pPr>
            <w:r w:rsidRPr="00B2633B">
              <w:rPr>
                <w:sz w:val="16"/>
                <w:szCs w:val="20"/>
              </w:rPr>
              <w:t>Yes</w:t>
            </w:r>
          </w:p>
        </w:tc>
        <w:tc>
          <w:tcPr>
            <w:tcW w:w="1701" w:type="dxa"/>
            <w:tcMar>
              <w:top w:w="57" w:type="dxa"/>
              <w:bottom w:w="57" w:type="dxa"/>
            </w:tcMar>
            <w:vAlign w:val="center"/>
          </w:tcPr>
          <w:p w14:paraId="274655B8" w14:textId="758CBD18" w:rsidR="00E321BE" w:rsidRPr="00F9555F" w:rsidRDefault="00E321BE" w:rsidP="00E321BE">
            <w:pPr>
              <w:jc w:val="center"/>
              <w:rPr>
                <w:sz w:val="16"/>
                <w:szCs w:val="20"/>
              </w:rPr>
            </w:pPr>
            <w:r w:rsidRPr="00B2633B">
              <w:rPr>
                <w:sz w:val="16"/>
                <w:szCs w:val="20"/>
              </w:rPr>
              <w:t>3 5 6 7 9 16</w:t>
            </w:r>
          </w:p>
        </w:tc>
        <w:tc>
          <w:tcPr>
            <w:tcW w:w="851" w:type="dxa"/>
            <w:tcMar>
              <w:top w:w="57" w:type="dxa"/>
              <w:bottom w:w="57" w:type="dxa"/>
            </w:tcMar>
            <w:vAlign w:val="center"/>
          </w:tcPr>
          <w:p w14:paraId="505336D4" w14:textId="333F3D80" w:rsidR="00E321BE" w:rsidRPr="00F9555F" w:rsidRDefault="00E321BE" w:rsidP="00E321BE">
            <w:pPr>
              <w:jc w:val="center"/>
              <w:rPr>
                <w:sz w:val="16"/>
                <w:szCs w:val="20"/>
              </w:rPr>
            </w:pPr>
            <w:r w:rsidRPr="00B2633B">
              <w:rPr>
                <w:sz w:val="16"/>
                <w:szCs w:val="20"/>
              </w:rPr>
              <w:t>320</w:t>
            </w:r>
          </w:p>
        </w:tc>
        <w:tc>
          <w:tcPr>
            <w:tcW w:w="708" w:type="dxa"/>
            <w:tcMar>
              <w:top w:w="57" w:type="dxa"/>
              <w:bottom w:w="57" w:type="dxa"/>
            </w:tcMar>
            <w:vAlign w:val="center"/>
          </w:tcPr>
          <w:p w14:paraId="236B4BB1" w14:textId="1C27340A" w:rsidR="00E321BE" w:rsidRPr="00F9555F" w:rsidRDefault="00E321BE" w:rsidP="00E321BE">
            <w:pPr>
              <w:jc w:val="center"/>
              <w:rPr>
                <w:sz w:val="16"/>
                <w:szCs w:val="20"/>
              </w:rPr>
            </w:pPr>
            <w:r w:rsidRPr="00B2633B">
              <w:rPr>
                <w:sz w:val="16"/>
                <w:szCs w:val="20"/>
              </w:rPr>
              <w:t>200</w:t>
            </w:r>
          </w:p>
        </w:tc>
        <w:tc>
          <w:tcPr>
            <w:tcW w:w="1069" w:type="dxa"/>
            <w:tcMar>
              <w:top w:w="57" w:type="dxa"/>
              <w:bottom w:w="57" w:type="dxa"/>
            </w:tcMar>
            <w:vAlign w:val="center"/>
          </w:tcPr>
          <w:p w14:paraId="6643959F" w14:textId="77777777" w:rsidR="00E321BE" w:rsidRPr="00A206E5" w:rsidRDefault="00E321BE" w:rsidP="00E321BE">
            <w:pPr>
              <w:jc w:val="center"/>
              <w:rPr>
                <w:sz w:val="16"/>
                <w:szCs w:val="20"/>
              </w:rPr>
            </w:pPr>
          </w:p>
        </w:tc>
      </w:tr>
      <w:tr w:rsidR="00E321BE" w:rsidRPr="00216E8A" w14:paraId="6768ECE9" w14:textId="77777777" w:rsidTr="00E321BE">
        <w:tc>
          <w:tcPr>
            <w:tcW w:w="2376" w:type="dxa"/>
            <w:tcMar>
              <w:top w:w="57" w:type="dxa"/>
              <w:bottom w:w="57" w:type="dxa"/>
            </w:tcMar>
            <w:vAlign w:val="center"/>
          </w:tcPr>
          <w:p w14:paraId="48578C06" w14:textId="270423A0" w:rsidR="00E321BE" w:rsidRPr="007C2FBC" w:rsidRDefault="00E321BE" w:rsidP="00E321BE">
            <w:pPr>
              <w:autoSpaceDE w:val="0"/>
              <w:autoSpaceDN w:val="0"/>
              <w:adjustRightInd w:val="0"/>
              <w:rPr>
                <w:sz w:val="16"/>
                <w:szCs w:val="20"/>
                <w:lang w:eastAsia="ko-KR"/>
              </w:rPr>
            </w:pPr>
            <w:r w:rsidRPr="00B2633B">
              <w:rPr>
                <w:sz w:val="16"/>
                <w:szCs w:val="20"/>
              </w:rPr>
              <w:t>Gizan</w:t>
            </w:r>
          </w:p>
        </w:tc>
        <w:tc>
          <w:tcPr>
            <w:tcW w:w="1235" w:type="dxa"/>
            <w:tcMar>
              <w:top w:w="57" w:type="dxa"/>
              <w:bottom w:w="57" w:type="dxa"/>
            </w:tcMar>
            <w:vAlign w:val="center"/>
          </w:tcPr>
          <w:p w14:paraId="5F45DF39" w14:textId="64D7693F" w:rsidR="00E321BE" w:rsidRPr="007C2FBC" w:rsidRDefault="00E321BE" w:rsidP="00E321BE">
            <w:pPr>
              <w:jc w:val="center"/>
              <w:rPr>
                <w:sz w:val="16"/>
                <w:szCs w:val="20"/>
                <w:lang w:eastAsia="ko-KR"/>
              </w:rPr>
            </w:pPr>
            <w:r w:rsidRPr="00B2633B">
              <w:rPr>
                <w:sz w:val="16"/>
                <w:szCs w:val="20"/>
              </w:rPr>
              <w:t>962</w:t>
            </w:r>
          </w:p>
        </w:tc>
        <w:tc>
          <w:tcPr>
            <w:tcW w:w="1317" w:type="dxa"/>
            <w:tcMar>
              <w:top w:w="57" w:type="dxa"/>
              <w:bottom w:w="57" w:type="dxa"/>
            </w:tcMar>
            <w:vAlign w:val="center"/>
          </w:tcPr>
          <w:p w14:paraId="16918838" w14:textId="6EC894CE" w:rsidR="00E321BE" w:rsidRPr="007C2FBC" w:rsidRDefault="00E321BE" w:rsidP="00E321BE">
            <w:pPr>
              <w:jc w:val="center"/>
              <w:rPr>
                <w:sz w:val="16"/>
                <w:szCs w:val="20"/>
                <w:lang w:eastAsia="ko-KR"/>
              </w:rPr>
            </w:pPr>
          </w:p>
        </w:tc>
        <w:tc>
          <w:tcPr>
            <w:tcW w:w="1720" w:type="dxa"/>
            <w:tcMar>
              <w:top w:w="57" w:type="dxa"/>
              <w:bottom w:w="57" w:type="dxa"/>
            </w:tcMar>
            <w:vAlign w:val="center"/>
          </w:tcPr>
          <w:p w14:paraId="36ED719A" w14:textId="77777777" w:rsidR="00E321BE" w:rsidRPr="00B2633B" w:rsidRDefault="00E321BE" w:rsidP="000D3CA2">
            <w:pPr>
              <w:ind w:right="151"/>
              <w:jc w:val="right"/>
              <w:rPr>
                <w:sz w:val="16"/>
                <w:szCs w:val="20"/>
              </w:rPr>
            </w:pPr>
            <w:r w:rsidRPr="00B2633B">
              <w:rPr>
                <w:sz w:val="16"/>
                <w:szCs w:val="20"/>
              </w:rPr>
              <w:t>16° 53’ N</w:t>
            </w:r>
          </w:p>
          <w:p w14:paraId="34D18E20" w14:textId="4E2BE102" w:rsidR="00E321BE" w:rsidRPr="000D3CA2" w:rsidRDefault="00E321BE" w:rsidP="000D3CA2">
            <w:pPr>
              <w:autoSpaceDE w:val="0"/>
              <w:autoSpaceDN w:val="0"/>
              <w:adjustRightInd w:val="0"/>
              <w:ind w:right="151"/>
              <w:jc w:val="right"/>
              <w:rPr>
                <w:sz w:val="16"/>
                <w:szCs w:val="20"/>
              </w:rPr>
            </w:pPr>
            <w:r w:rsidRPr="00B2633B">
              <w:rPr>
                <w:sz w:val="16"/>
                <w:szCs w:val="20"/>
              </w:rPr>
              <w:t>42° 32’ E</w:t>
            </w:r>
          </w:p>
        </w:tc>
        <w:tc>
          <w:tcPr>
            <w:tcW w:w="690" w:type="dxa"/>
            <w:tcMar>
              <w:top w:w="57" w:type="dxa"/>
              <w:bottom w:w="57" w:type="dxa"/>
            </w:tcMar>
            <w:vAlign w:val="center"/>
          </w:tcPr>
          <w:p w14:paraId="664639BD" w14:textId="0463EF2F" w:rsidR="00E321BE" w:rsidRPr="007C2FBC" w:rsidRDefault="00E321BE" w:rsidP="00E321BE">
            <w:pPr>
              <w:jc w:val="center"/>
              <w:rPr>
                <w:sz w:val="16"/>
                <w:szCs w:val="18"/>
                <w:lang w:eastAsia="ko-KR"/>
              </w:rPr>
            </w:pPr>
            <w:r w:rsidRPr="00B2633B">
              <w:rPr>
                <w:sz w:val="16"/>
                <w:szCs w:val="20"/>
              </w:rPr>
              <w:t>460</w:t>
            </w:r>
          </w:p>
        </w:tc>
        <w:tc>
          <w:tcPr>
            <w:tcW w:w="850" w:type="dxa"/>
            <w:tcBorders>
              <w:bottom w:val="double" w:sz="4" w:space="0" w:color="009FE3" w:themeColor="accent2"/>
            </w:tcBorders>
            <w:tcMar>
              <w:top w:w="57" w:type="dxa"/>
              <w:bottom w:w="57" w:type="dxa"/>
            </w:tcMar>
            <w:vAlign w:val="center"/>
          </w:tcPr>
          <w:p w14:paraId="2F21F8E1" w14:textId="08DB8F4E" w:rsidR="00E321BE" w:rsidRPr="007C2FBC" w:rsidRDefault="00E321BE" w:rsidP="00E321BE">
            <w:pPr>
              <w:jc w:val="center"/>
              <w:rPr>
                <w:sz w:val="16"/>
                <w:szCs w:val="18"/>
                <w:lang w:eastAsia="ko-KR"/>
              </w:rPr>
            </w:pPr>
            <w:r w:rsidRPr="00B2633B">
              <w:rPr>
                <w:sz w:val="16"/>
                <w:szCs w:val="20"/>
              </w:rPr>
              <w:t>75</w:t>
            </w:r>
          </w:p>
        </w:tc>
        <w:tc>
          <w:tcPr>
            <w:tcW w:w="1118" w:type="dxa"/>
            <w:tcBorders>
              <w:bottom w:val="double" w:sz="4" w:space="0" w:color="009FE3" w:themeColor="accent2"/>
            </w:tcBorders>
            <w:tcMar>
              <w:top w:w="57" w:type="dxa"/>
              <w:bottom w:w="57" w:type="dxa"/>
            </w:tcMar>
            <w:vAlign w:val="center"/>
          </w:tcPr>
          <w:p w14:paraId="455594D2" w14:textId="6A1563C6" w:rsidR="00E321BE" w:rsidRPr="007C2FBC" w:rsidRDefault="00E321BE" w:rsidP="00E321BE">
            <w:pPr>
              <w:jc w:val="center"/>
              <w:rPr>
                <w:sz w:val="16"/>
                <w:szCs w:val="18"/>
                <w:lang w:eastAsia="ko-KR"/>
              </w:rPr>
            </w:pPr>
            <w:r w:rsidRPr="00B2633B">
              <w:rPr>
                <w:sz w:val="16"/>
                <w:szCs w:val="20"/>
              </w:rPr>
              <w:t>Yes</w:t>
            </w:r>
          </w:p>
        </w:tc>
        <w:tc>
          <w:tcPr>
            <w:tcW w:w="1150" w:type="dxa"/>
            <w:tcMar>
              <w:top w:w="57" w:type="dxa"/>
              <w:bottom w:w="57" w:type="dxa"/>
            </w:tcMar>
            <w:vAlign w:val="center"/>
          </w:tcPr>
          <w:p w14:paraId="7F3B2842" w14:textId="51A184DC" w:rsidR="00E321BE" w:rsidRPr="007C2FBC" w:rsidRDefault="00E321BE" w:rsidP="00E321BE">
            <w:pPr>
              <w:jc w:val="center"/>
              <w:rPr>
                <w:sz w:val="16"/>
                <w:szCs w:val="18"/>
                <w:lang w:eastAsia="ko-KR"/>
              </w:rPr>
            </w:pPr>
            <w:r w:rsidRPr="00B2633B">
              <w:rPr>
                <w:sz w:val="16"/>
                <w:szCs w:val="20"/>
              </w:rPr>
              <w:t>Yes</w:t>
            </w:r>
          </w:p>
        </w:tc>
        <w:tc>
          <w:tcPr>
            <w:tcW w:w="1701" w:type="dxa"/>
            <w:tcMar>
              <w:top w:w="57" w:type="dxa"/>
              <w:bottom w:w="57" w:type="dxa"/>
            </w:tcMar>
            <w:vAlign w:val="center"/>
          </w:tcPr>
          <w:p w14:paraId="1B84625E" w14:textId="3C72D546" w:rsidR="00E321BE" w:rsidRPr="007C2FBC" w:rsidRDefault="00E321BE" w:rsidP="00E321BE">
            <w:pPr>
              <w:jc w:val="center"/>
              <w:rPr>
                <w:sz w:val="16"/>
                <w:szCs w:val="20"/>
                <w:lang w:eastAsia="ko-KR"/>
              </w:rPr>
            </w:pPr>
            <w:r w:rsidRPr="00B2633B">
              <w:rPr>
                <w:sz w:val="16"/>
                <w:szCs w:val="20"/>
              </w:rPr>
              <w:t>3 5 6 7 9 16</w:t>
            </w:r>
          </w:p>
        </w:tc>
        <w:tc>
          <w:tcPr>
            <w:tcW w:w="851" w:type="dxa"/>
            <w:tcMar>
              <w:top w:w="57" w:type="dxa"/>
              <w:bottom w:w="57" w:type="dxa"/>
            </w:tcMar>
            <w:vAlign w:val="center"/>
          </w:tcPr>
          <w:p w14:paraId="40BE6353" w14:textId="1C6CA0BE" w:rsidR="00E321BE" w:rsidRPr="007C2FBC" w:rsidRDefault="00E321BE" w:rsidP="00E321BE">
            <w:pPr>
              <w:jc w:val="center"/>
              <w:rPr>
                <w:sz w:val="16"/>
                <w:szCs w:val="18"/>
                <w:lang w:eastAsia="ko-KR"/>
              </w:rPr>
            </w:pPr>
            <w:r w:rsidRPr="00B2633B">
              <w:rPr>
                <w:sz w:val="16"/>
                <w:szCs w:val="20"/>
              </w:rPr>
              <w:t>324</w:t>
            </w:r>
          </w:p>
        </w:tc>
        <w:tc>
          <w:tcPr>
            <w:tcW w:w="708" w:type="dxa"/>
            <w:tcMar>
              <w:top w:w="57" w:type="dxa"/>
              <w:bottom w:w="57" w:type="dxa"/>
            </w:tcMar>
            <w:vAlign w:val="center"/>
          </w:tcPr>
          <w:p w14:paraId="62F54350" w14:textId="0E5F695A" w:rsidR="00E321BE" w:rsidRPr="007C2FBC" w:rsidRDefault="00E321BE" w:rsidP="00E321BE">
            <w:pPr>
              <w:jc w:val="center"/>
              <w:rPr>
                <w:sz w:val="16"/>
                <w:szCs w:val="18"/>
                <w:lang w:eastAsia="ko-KR"/>
              </w:rPr>
            </w:pPr>
            <w:r w:rsidRPr="00B2633B">
              <w:rPr>
                <w:sz w:val="16"/>
                <w:szCs w:val="20"/>
              </w:rPr>
              <w:t>200</w:t>
            </w:r>
          </w:p>
        </w:tc>
        <w:tc>
          <w:tcPr>
            <w:tcW w:w="1069" w:type="dxa"/>
            <w:tcMar>
              <w:top w:w="57" w:type="dxa"/>
              <w:bottom w:w="57" w:type="dxa"/>
            </w:tcMar>
            <w:vAlign w:val="center"/>
          </w:tcPr>
          <w:p w14:paraId="76243DEF" w14:textId="77777777" w:rsidR="00E321BE" w:rsidRPr="00A206E5" w:rsidRDefault="00E321BE" w:rsidP="00E321BE">
            <w:pPr>
              <w:jc w:val="center"/>
              <w:rPr>
                <w:sz w:val="16"/>
                <w:szCs w:val="20"/>
              </w:rPr>
            </w:pPr>
          </w:p>
        </w:tc>
      </w:tr>
    </w:tbl>
    <w:p w14:paraId="3C1C6A9A" w14:textId="5BEEB81F" w:rsidR="00E321BE" w:rsidRDefault="00E321BE" w:rsidP="00E321BE">
      <w:pPr>
        <w:pStyle w:val="Heading1"/>
      </w:pPr>
      <w:bookmarkStart w:id="176" w:name="_Toc20903848"/>
      <w:r>
        <w:t>Serbia</w:t>
      </w:r>
      <w:bookmarkEnd w:id="176"/>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E321BE" w:rsidRPr="00216E8A" w14:paraId="4A79E9F3" w14:textId="77777777" w:rsidTr="00E321BE">
        <w:trPr>
          <w:tblHeader/>
        </w:trPr>
        <w:tc>
          <w:tcPr>
            <w:tcW w:w="4928" w:type="dxa"/>
            <w:gridSpan w:val="3"/>
            <w:tcMar>
              <w:top w:w="57" w:type="dxa"/>
              <w:bottom w:w="57" w:type="dxa"/>
            </w:tcMar>
            <w:vAlign w:val="center"/>
          </w:tcPr>
          <w:p w14:paraId="29326166" w14:textId="77777777" w:rsidR="00E321BE" w:rsidRPr="00216E8A" w:rsidRDefault="00E321BE"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0CCF5C86" w14:textId="26BB3D4A" w:rsidR="00E321BE" w:rsidRPr="00216E8A" w:rsidRDefault="00E321BE" w:rsidP="00E321BE">
            <w:pPr>
              <w:spacing w:before="60"/>
              <w:jc w:val="center"/>
              <w:rPr>
                <w:b/>
                <w:sz w:val="24"/>
                <w:szCs w:val="24"/>
                <w:lang w:eastAsia="ko-KR"/>
              </w:rPr>
            </w:pPr>
            <w:r w:rsidRPr="00216E8A">
              <w:rPr>
                <w:b/>
                <w:sz w:val="24"/>
                <w:szCs w:val="24"/>
              </w:rPr>
              <w:t>Country:</w:t>
            </w:r>
            <w:r>
              <w:rPr>
                <w:b/>
                <w:sz w:val="24"/>
                <w:szCs w:val="24"/>
              </w:rPr>
              <w:t xml:space="preserve"> SERBIA</w:t>
            </w:r>
          </w:p>
        </w:tc>
        <w:tc>
          <w:tcPr>
            <w:tcW w:w="5479" w:type="dxa"/>
            <w:gridSpan w:val="5"/>
            <w:tcMar>
              <w:top w:w="57" w:type="dxa"/>
              <w:bottom w:w="57" w:type="dxa"/>
            </w:tcMar>
            <w:vAlign w:val="center"/>
          </w:tcPr>
          <w:p w14:paraId="0A1D4BB0" w14:textId="41C6B986" w:rsidR="00E321BE" w:rsidRDefault="00E321BE"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November 2014</w:t>
            </w:r>
          </w:p>
          <w:p w14:paraId="20ED4B99" w14:textId="77777777" w:rsidR="00E321BE" w:rsidRPr="00216E8A" w:rsidRDefault="00E321BE"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E321BE" w:rsidRPr="00216E8A" w14:paraId="64CA2F4C" w14:textId="77777777" w:rsidTr="00E321BE">
        <w:trPr>
          <w:tblHeader/>
        </w:trPr>
        <w:tc>
          <w:tcPr>
            <w:tcW w:w="2376" w:type="dxa"/>
            <w:vMerge w:val="restart"/>
            <w:tcMar>
              <w:top w:w="57" w:type="dxa"/>
              <w:bottom w:w="57" w:type="dxa"/>
            </w:tcMar>
            <w:vAlign w:val="center"/>
          </w:tcPr>
          <w:p w14:paraId="4210E00D" w14:textId="77777777" w:rsidR="00E321BE" w:rsidRPr="00216E8A" w:rsidRDefault="00E321BE" w:rsidP="00E321BE">
            <w:pPr>
              <w:spacing w:before="60"/>
              <w:rPr>
                <w:sz w:val="20"/>
                <w:szCs w:val="20"/>
              </w:rPr>
            </w:pPr>
            <w:r>
              <w:rPr>
                <w:sz w:val="20"/>
                <w:szCs w:val="20"/>
              </w:rPr>
              <w:t>Station name</w:t>
            </w:r>
          </w:p>
        </w:tc>
        <w:tc>
          <w:tcPr>
            <w:tcW w:w="2552" w:type="dxa"/>
            <w:gridSpan w:val="2"/>
            <w:tcMar>
              <w:top w:w="57" w:type="dxa"/>
              <w:bottom w:w="57" w:type="dxa"/>
            </w:tcMar>
          </w:tcPr>
          <w:p w14:paraId="1C702539" w14:textId="77777777" w:rsidR="00E321BE" w:rsidRPr="00216E8A" w:rsidRDefault="00E321BE" w:rsidP="00E321BE">
            <w:pPr>
              <w:spacing w:before="60"/>
              <w:rPr>
                <w:sz w:val="20"/>
                <w:szCs w:val="20"/>
              </w:rPr>
            </w:pPr>
            <w:r>
              <w:rPr>
                <w:sz w:val="20"/>
                <w:szCs w:val="20"/>
              </w:rPr>
              <w:t>Identification Numbers</w:t>
            </w:r>
          </w:p>
        </w:tc>
        <w:tc>
          <w:tcPr>
            <w:tcW w:w="1720" w:type="dxa"/>
            <w:vMerge w:val="restart"/>
            <w:tcMar>
              <w:top w:w="57" w:type="dxa"/>
              <w:bottom w:w="57" w:type="dxa"/>
            </w:tcMar>
          </w:tcPr>
          <w:p w14:paraId="1550AEA9" w14:textId="77777777" w:rsidR="00E321BE" w:rsidRDefault="00E321BE" w:rsidP="00E321BE">
            <w:pPr>
              <w:spacing w:before="60"/>
              <w:rPr>
                <w:sz w:val="20"/>
                <w:szCs w:val="20"/>
                <w:lang w:eastAsia="ko-KR"/>
              </w:rPr>
            </w:pPr>
            <w:r w:rsidRPr="00216E8A">
              <w:rPr>
                <w:sz w:val="20"/>
                <w:szCs w:val="20"/>
              </w:rPr>
              <w:t>Geographical Position Latitude Longitude</w:t>
            </w:r>
          </w:p>
          <w:p w14:paraId="534950A7" w14:textId="77777777" w:rsidR="00E321BE" w:rsidRPr="00216E8A" w:rsidRDefault="00E321BE"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3EA7E68B" w14:textId="77777777" w:rsidR="00E321BE" w:rsidRPr="00216E8A" w:rsidRDefault="00E321BE"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4A442E19" w14:textId="77777777" w:rsidR="00E321BE" w:rsidRPr="00216E8A" w:rsidRDefault="00E321BE" w:rsidP="00E321BE">
            <w:pPr>
              <w:spacing w:before="60"/>
            </w:pPr>
            <w:r w:rsidRPr="00216E8A">
              <w:rPr>
                <w:sz w:val="20"/>
                <w:szCs w:val="20"/>
              </w:rPr>
              <w:t>Station in operation</w:t>
            </w:r>
          </w:p>
        </w:tc>
        <w:tc>
          <w:tcPr>
            <w:tcW w:w="1150" w:type="dxa"/>
            <w:vMerge w:val="restart"/>
            <w:tcMar>
              <w:top w:w="57" w:type="dxa"/>
              <w:bottom w:w="57" w:type="dxa"/>
            </w:tcMar>
            <w:vAlign w:val="center"/>
          </w:tcPr>
          <w:p w14:paraId="34A9597D" w14:textId="77777777" w:rsidR="00E321BE" w:rsidRPr="00216E8A" w:rsidRDefault="00E321BE" w:rsidP="00E321BE">
            <w:pPr>
              <w:spacing w:before="60"/>
            </w:pPr>
            <w:r w:rsidRPr="00216E8A">
              <w:rPr>
                <w:sz w:val="20"/>
                <w:szCs w:val="20"/>
              </w:rPr>
              <w:t>Integrity Monitoring</w:t>
            </w:r>
          </w:p>
        </w:tc>
        <w:tc>
          <w:tcPr>
            <w:tcW w:w="1701" w:type="dxa"/>
            <w:vMerge w:val="restart"/>
            <w:tcMar>
              <w:top w:w="57" w:type="dxa"/>
              <w:bottom w:w="57" w:type="dxa"/>
            </w:tcMar>
            <w:vAlign w:val="center"/>
          </w:tcPr>
          <w:p w14:paraId="5FDAD32B" w14:textId="77777777" w:rsidR="00E321BE" w:rsidRPr="00216E8A" w:rsidRDefault="00E321BE"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68E412C1" w14:textId="77777777" w:rsidR="00E321BE" w:rsidRPr="00216E8A" w:rsidRDefault="00E321BE" w:rsidP="00E321BE">
            <w:pPr>
              <w:spacing w:before="60"/>
            </w:pPr>
            <w:r w:rsidRPr="00216E8A">
              <w:rPr>
                <w:sz w:val="20"/>
                <w:szCs w:val="20"/>
              </w:rPr>
              <w:t>Freq. (kHz)</w:t>
            </w:r>
          </w:p>
        </w:tc>
        <w:tc>
          <w:tcPr>
            <w:tcW w:w="708" w:type="dxa"/>
            <w:vMerge w:val="restart"/>
            <w:tcMar>
              <w:top w:w="57" w:type="dxa"/>
              <w:bottom w:w="57" w:type="dxa"/>
            </w:tcMar>
            <w:vAlign w:val="center"/>
          </w:tcPr>
          <w:p w14:paraId="10B052CE" w14:textId="77777777" w:rsidR="00E321BE" w:rsidRPr="00216E8A" w:rsidRDefault="00E321BE" w:rsidP="00E321BE">
            <w:pPr>
              <w:spacing w:before="60"/>
            </w:pPr>
            <w:r w:rsidRPr="00216E8A">
              <w:rPr>
                <w:sz w:val="20"/>
                <w:szCs w:val="20"/>
              </w:rPr>
              <w:t>Bit Rate (bps)</w:t>
            </w:r>
          </w:p>
        </w:tc>
        <w:tc>
          <w:tcPr>
            <w:tcW w:w="1069" w:type="dxa"/>
            <w:vMerge w:val="restart"/>
            <w:tcMar>
              <w:top w:w="57" w:type="dxa"/>
              <w:bottom w:w="57" w:type="dxa"/>
            </w:tcMar>
            <w:vAlign w:val="center"/>
          </w:tcPr>
          <w:p w14:paraId="57655066" w14:textId="77777777" w:rsidR="00E321BE" w:rsidRPr="00216E8A" w:rsidRDefault="00E321BE" w:rsidP="00E321BE">
            <w:pPr>
              <w:spacing w:before="60"/>
            </w:pPr>
            <w:r w:rsidRPr="00216E8A">
              <w:rPr>
                <w:sz w:val="20"/>
                <w:szCs w:val="20"/>
              </w:rPr>
              <w:t>Remarks</w:t>
            </w:r>
          </w:p>
        </w:tc>
      </w:tr>
      <w:tr w:rsidR="00E321BE" w:rsidRPr="00216E8A" w14:paraId="5B3CE4D9" w14:textId="77777777" w:rsidTr="00E321BE">
        <w:tc>
          <w:tcPr>
            <w:tcW w:w="2376" w:type="dxa"/>
            <w:vMerge/>
            <w:tcMar>
              <w:top w:w="57" w:type="dxa"/>
              <w:bottom w:w="57" w:type="dxa"/>
            </w:tcMar>
          </w:tcPr>
          <w:p w14:paraId="3B855312" w14:textId="77777777" w:rsidR="00E321BE" w:rsidRPr="00216E8A" w:rsidRDefault="00E321BE" w:rsidP="00E321BE">
            <w:pPr>
              <w:spacing w:before="60"/>
              <w:rPr>
                <w:sz w:val="20"/>
                <w:szCs w:val="20"/>
              </w:rPr>
            </w:pPr>
          </w:p>
        </w:tc>
        <w:tc>
          <w:tcPr>
            <w:tcW w:w="1235" w:type="dxa"/>
            <w:tcMar>
              <w:top w:w="57" w:type="dxa"/>
              <w:bottom w:w="57" w:type="dxa"/>
            </w:tcMar>
          </w:tcPr>
          <w:p w14:paraId="04D0B8ED" w14:textId="77777777" w:rsidR="00E321BE" w:rsidRPr="00216E8A" w:rsidRDefault="00E321BE" w:rsidP="00E321BE">
            <w:pPr>
              <w:spacing w:before="60"/>
              <w:rPr>
                <w:sz w:val="20"/>
                <w:szCs w:val="20"/>
              </w:rPr>
            </w:pPr>
            <w:r>
              <w:rPr>
                <w:sz w:val="20"/>
                <w:szCs w:val="20"/>
              </w:rPr>
              <w:t>Reference Stations</w:t>
            </w:r>
          </w:p>
        </w:tc>
        <w:tc>
          <w:tcPr>
            <w:tcW w:w="1317" w:type="dxa"/>
            <w:tcMar>
              <w:top w:w="57" w:type="dxa"/>
              <w:bottom w:w="57" w:type="dxa"/>
            </w:tcMar>
          </w:tcPr>
          <w:p w14:paraId="56531857" w14:textId="77777777" w:rsidR="00E321BE" w:rsidRPr="00216E8A" w:rsidRDefault="00E321BE" w:rsidP="00E321BE">
            <w:pPr>
              <w:spacing w:before="60"/>
              <w:rPr>
                <w:sz w:val="20"/>
                <w:szCs w:val="20"/>
              </w:rPr>
            </w:pPr>
            <w:r>
              <w:rPr>
                <w:sz w:val="20"/>
                <w:szCs w:val="20"/>
              </w:rPr>
              <w:t>Transmitting Station</w:t>
            </w:r>
          </w:p>
        </w:tc>
        <w:tc>
          <w:tcPr>
            <w:tcW w:w="1720" w:type="dxa"/>
            <w:vMerge/>
            <w:tcMar>
              <w:top w:w="57" w:type="dxa"/>
              <w:bottom w:w="57" w:type="dxa"/>
            </w:tcMar>
          </w:tcPr>
          <w:p w14:paraId="4CD99CF1" w14:textId="77777777" w:rsidR="00E321BE" w:rsidRPr="00216E8A" w:rsidRDefault="00E321BE" w:rsidP="00E321BE">
            <w:pPr>
              <w:spacing w:before="60"/>
              <w:rPr>
                <w:sz w:val="20"/>
                <w:szCs w:val="20"/>
              </w:rPr>
            </w:pPr>
          </w:p>
        </w:tc>
        <w:tc>
          <w:tcPr>
            <w:tcW w:w="690" w:type="dxa"/>
            <w:tcMar>
              <w:top w:w="57" w:type="dxa"/>
              <w:bottom w:w="57" w:type="dxa"/>
            </w:tcMar>
            <w:vAlign w:val="center"/>
          </w:tcPr>
          <w:p w14:paraId="5366B380" w14:textId="77777777" w:rsidR="00E321BE" w:rsidRPr="00216E8A" w:rsidRDefault="00E321BE" w:rsidP="00E321BE">
            <w:pPr>
              <w:spacing w:before="60"/>
              <w:jc w:val="center"/>
            </w:pPr>
            <w:r w:rsidRPr="00216E8A">
              <w:rPr>
                <w:sz w:val="20"/>
                <w:szCs w:val="20"/>
              </w:rPr>
              <w:t>Km</w:t>
            </w:r>
          </w:p>
        </w:tc>
        <w:tc>
          <w:tcPr>
            <w:tcW w:w="850" w:type="dxa"/>
            <w:tcMar>
              <w:top w:w="57" w:type="dxa"/>
              <w:bottom w:w="57" w:type="dxa"/>
            </w:tcMar>
            <w:vAlign w:val="center"/>
          </w:tcPr>
          <w:p w14:paraId="26010932" w14:textId="77777777" w:rsidR="00E321BE" w:rsidRPr="00216E8A" w:rsidRDefault="00E321BE"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10CA98E3" w14:textId="77777777" w:rsidR="00E321BE" w:rsidRPr="00216E8A" w:rsidRDefault="00E321BE" w:rsidP="00E321BE">
            <w:pPr>
              <w:spacing w:before="60"/>
              <w:rPr>
                <w:sz w:val="20"/>
                <w:szCs w:val="20"/>
              </w:rPr>
            </w:pPr>
          </w:p>
        </w:tc>
        <w:tc>
          <w:tcPr>
            <w:tcW w:w="1150" w:type="dxa"/>
            <w:vMerge/>
            <w:tcMar>
              <w:top w:w="57" w:type="dxa"/>
              <w:bottom w:w="57" w:type="dxa"/>
            </w:tcMar>
          </w:tcPr>
          <w:p w14:paraId="4757E826" w14:textId="77777777" w:rsidR="00E321BE" w:rsidRPr="00216E8A" w:rsidRDefault="00E321BE" w:rsidP="00E321BE">
            <w:pPr>
              <w:spacing w:before="60"/>
              <w:rPr>
                <w:sz w:val="20"/>
                <w:szCs w:val="20"/>
              </w:rPr>
            </w:pPr>
          </w:p>
        </w:tc>
        <w:tc>
          <w:tcPr>
            <w:tcW w:w="1701" w:type="dxa"/>
            <w:vMerge/>
            <w:tcMar>
              <w:top w:w="57" w:type="dxa"/>
              <w:bottom w:w="57" w:type="dxa"/>
            </w:tcMar>
          </w:tcPr>
          <w:p w14:paraId="1271CFAD" w14:textId="77777777" w:rsidR="00E321BE" w:rsidRPr="00216E8A" w:rsidRDefault="00E321BE" w:rsidP="00E321BE">
            <w:pPr>
              <w:spacing w:before="60"/>
              <w:rPr>
                <w:sz w:val="20"/>
                <w:szCs w:val="20"/>
              </w:rPr>
            </w:pPr>
          </w:p>
        </w:tc>
        <w:tc>
          <w:tcPr>
            <w:tcW w:w="851" w:type="dxa"/>
            <w:vMerge/>
            <w:tcMar>
              <w:top w:w="57" w:type="dxa"/>
              <w:bottom w:w="57" w:type="dxa"/>
            </w:tcMar>
          </w:tcPr>
          <w:p w14:paraId="3338D978" w14:textId="77777777" w:rsidR="00E321BE" w:rsidRPr="00216E8A" w:rsidRDefault="00E321BE" w:rsidP="00E321BE">
            <w:pPr>
              <w:spacing w:before="60"/>
              <w:rPr>
                <w:sz w:val="20"/>
                <w:szCs w:val="20"/>
              </w:rPr>
            </w:pPr>
          </w:p>
        </w:tc>
        <w:tc>
          <w:tcPr>
            <w:tcW w:w="708" w:type="dxa"/>
            <w:vMerge/>
            <w:tcMar>
              <w:top w:w="57" w:type="dxa"/>
              <w:bottom w:w="57" w:type="dxa"/>
            </w:tcMar>
          </w:tcPr>
          <w:p w14:paraId="26FB9E39" w14:textId="77777777" w:rsidR="00E321BE" w:rsidRPr="00216E8A" w:rsidRDefault="00E321BE" w:rsidP="00E321BE">
            <w:pPr>
              <w:spacing w:before="60"/>
              <w:rPr>
                <w:sz w:val="20"/>
                <w:szCs w:val="20"/>
              </w:rPr>
            </w:pPr>
          </w:p>
        </w:tc>
        <w:tc>
          <w:tcPr>
            <w:tcW w:w="1069" w:type="dxa"/>
            <w:vMerge/>
            <w:tcMar>
              <w:top w:w="57" w:type="dxa"/>
              <w:bottom w:w="57" w:type="dxa"/>
            </w:tcMar>
          </w:tcPr>
          <w:p w14:paraId="1DF1AB14" w14:textId="77777777" w:rsidR="00E321BE" w:rsidRPr="00216E8A" w:rsidRDefault="00E321BE" w:rsidP="00E321BE">
            <w:pPr>
              <w:spacing w:before="60"/>
              <w:rPr>
                <w:sz w:val="20"/>
                <w:szCs w:val="20"/>
              </w:rPr>
            </w:pPr>
          </w:p>
        </w:tc>
      </w:tr>
      <w:tr w:rsidR="00E321BE" w:rsidRPr="00216E8A" w14:paraId="126BA955" w14:textId="77777777" w:rsidTr="00E321BE">
        <w:tc>
          <w:tcPr>
            <w:tcW w:w="2376" w:type="dxa"/>
            <w:tcMar>
              <w:top w:w="57" w:type="dxa"/>
              <w:bottom w:w="57" w:type="dxa"/>
            </w:tcMar>
            <w:vAlign w:val="center"/>
          </w:tcPr>
          <w:p w14:paraId="4A2436B8" w14:textId="1C67793C" w:rsidR="00E321BE" w:rsidRPr="00F9555F" w:rsidRDefault="00E321BE" w:rsidP="00E321BE">
            <w:pPr>
              <w:autoSpaceDE w:val="0"/>
              <w:autoSpaceDN w:val="0"/>
              <w:adjustRightInd w:val="0"/>
              <w:rPr>
                <w:sz w:val="16"/>
                <w:szCs w:val="20"/>
              </w:rPr>
            </w:pPr>
            <w:r>
              <w:rPr>
                <w:sz w:val="16"/>
                <w:szCs w:val="20"/>
              </w:rPr>
              <w:t>Makiš</w:t>
            </w:r>
          </w:p>
        </w:tc>
        <w:tc>
          <w:tcPr>
            <w:tcW w:w="1235" w:type="dxa"/>
            <w:tcMar>
              <w:top w:w="57" w:type="dxa"/>
              <w:bottom w:w="57" w:type="dxa"/>
            </w:tcMar>
            <w:vAlign w:val="center"/>
          </w:tcPr>
          <w:p w14:paraId="6A53FB2C" w14:textId="48A2B0C3" w:rsidR="00E321BE" w:rsidRPr="00F9555F" w:rsidRDefault="00E321BE" w:rsidP="00E321BE">
            <w:pPr>
              <w:jc w:val="center"/>
              <w:rPr>
                <w:sz w:val="16"/>
                <w:szCs w:val="20"/>
              </w:rPr>
            </w:pPr>
            <w:r>
              <w:rPr>
                <w:sz w:val="16"/>
                <w:szCs w:val="20"/>
              </w:rPr>
              <w:t>685</w:t>
            </w:r>
          </w:p>
        </w:tc>
        <w:tc>
          <w:tcPr>
            <w:tcW w:w="1317" w:type="dxa"/>
            <w:tcMar>
              <w:top w:w="57" w:type="dxa"/>
              <w:bottom w:w="57" w:type="dxa"/>
            </w:tcMar>
            <w:vAlign w:val="center"/>
          </w:tcPr>
          <w:p w14:paraId="32D7A805" w14:textId="77777777" w:rsidR="00E321BE" w:rsidRPr="00F9555F" w:rsidRDefault="00E321BE" w:rsidP="00E321BE">
            <w:pPr>
              <w:jc w:val="center"/>
              <w:rPr>
                <w:sz w:val="16"/>
                <w:szCs w:val="20"/>
              </w:rPr>
            </w:pPr>
          </w:p>
        </w:tc>
        <w:tc>
          <w:tcPr>
            <w:tcW w:w="1720" w:type="dxa"/>
            <w:tcMar>
              <w:top w:w="57" w:type="dxa"/>
              <w:bottom w:w="57" w:type="dxa"/>
            </w:tcMar>
            <w:vAlign w:val="center"/>
          </w:tcPr>
          <w:p w14:paraId="24640AFF" w14:textId="77777777" w:rsidR="00E321BE" w:rsidRPr="000D3CA2" w:rsidRDefault="00E321BE" w:rsidP="000D3CA2">
            <w:pPr>
              <w:ind w:right="151"/>
              <w:jc w:val="right"/>
              <w:rPr>
                <w:sz w:val="16"/>
                <w:szCs w:val="20"/>
              </w:rPr>
            </w:pPr>
            <w:r>
              <w:rPr>
                <w:sz w:val="16"/>
                <w:szCs w:val="20"/>
              </w:rPr>
              <w:t>44</w:t>
            </w:r>
            <w:r w:rsidRPr="000D3CA2">
              <w:rPr>
                <w:sz w:val="16"/>
                <w:szCs w:val="20"/>
              </w:rPr>
              <w:t>°</w:t>
            </w:r>
            <w:r w:rsidRPr="000D3CA2">
              <w:rPr>
                <w:rFonts w:hint="eastAsia"/>
                <w:sz w:val="16"/>
                <w:szCs w:val="20"/>
              </w:rPr>
              <w:t xml:space="preserve"> </w:t>
            </w:r>
            <w:r w:rsidRPr="000D3CA2">
              <w:rPr>
                <w:sz w:val="16"/>
                <w:szCs w:val="20"/>
              </w:rPr>
              <w:t>45’</w:t>
            </w:r>
            <w:r w:rsidRPr="000D3CA2">
              <w:rPr>
                <w:rFonts w:hint="eastAsia"/>
                <w:sz w:val="16"/>
                <w:szCs w:val="20"/>
              </w:rPr>
              <w:t xml:space="preserve"> </w:t>
            </w:r>
            <w:r w:rsidRPr="000D3CA2">
              <w:rPr>
                <w:sz w:val="16"/>
                <w:szCs w:val="20"/>
              </w:rPr>
              <w:t>19.44”N</w:t>
            </w:r>
          </w:p>
          <w:p w14:paraId="69B24F0B" w14:textId="2D06B087" w:rsidR="00E321BE" w:rsidRPr="00F9555F" w:rsidRDefault="00E321BE" w:rsidP="000D3CA2">
            <w:pPr>
              <w:autoSpaceDE w:val="0"/>
              <w:autoSpaceDN w:val="0"/>
              <w:adjustRightInd w:val="0"/>
              <w:ind w:right="151"/>
              <w:jc w:val="right"/>
              <w:rPr>
                <w:sz w:val="16"/>
                <w:szCs w:val="20"/>
              </w:rPr>
            </w:pPr>
            <w:r w:rsidRPr="000D3CA2">
              <w:rPr>
                <w:rFonts w:hint="eastAsia"/>
                <w:sz w:val="16"/>
                <w:szCs w:val="20"/>
              </w:rPr>
              <w:t>0</w:t>
            </w:r>
            <w:r w:rsidRPr="000D3CA2">
              <w:rPr>
                <w:sz w:val="16"/>
                <w:szCs w:val="20"/>
              </w:rPr>
              <w:t>20°</w:t>
            </w:r>
            <w:r w:rsidRPr="000D3CA2">
              <w:rPr>
                <w:rFonts w:hint="eastAsia"/>
                <w:sz w:val="16"/>
                <w:szCs w:val="20"/>
              </w:rPr>
              <w:t xml:space="preserve"> </w:t>
            </w:r>
            <w:r w:rsidRPr="000D3CA2">
              <w:rPr>
                <w:sz w:val="16"/>
                <w:szCs w:val="20"/>
              </w:rPr>
              <w:t>20’</w:t>
            </w:r>
            <w:r w:rsidRPr="000D3CA2">
              <w:rPr>
                <w:rFonts w:hint="eastAsia"/>
                <w:sz w:val="16"/>
                <w:szCs w:val="20"/>
              </w:rPr>
              <w:t xml:space="preserve"> </w:t>
            </w:r>
            <w:r w:rsidRPr="000D3CA2">
              <w:rPr>
                <w:sz w:val="16"/>
                <w:szCs w:val="20"/>
              </w:rPr>
              <w:t>34.44” E</w:t>
            </w:r>
          </w:p>
        </w:tc>
        <w:tc>
          <w:tcPr>
            <w:tcW w:w="690" w:type="dxa"/>
            <w:tcMar>
              <w:top w:w="57" w:type="dxa"/>
              <w:bottom w:w="57" w:type="dxa"/>
            </w:tcMar>
            <w:vAlign w:val="center"/>
          </w:tcPr>
          <w:p w14:paraId="788F4B2F" w14:textId="74AF075A" w:rsidR="00E321BE" w:rsidRPr="00F9555F" w:rsidRDefault="00E321BE" w:rsidP="00E321BE">
            <w:pPr>
              <w:jc w:val="center"/>
              <w:rPr>
                <w:sz w:val="16"/>
                <w:szCs w:val="20"/>
              </w:rPr>
            </w:pPr>
            <w:r>
              <w:rPr>
                <w:rFonts w:hint="eastAsia"/>
                <w:sz w:val="16"/>
                <w:szCs w:val="20"/>
                <w:lang w:eastAsia="ko-KR"/>
              </w:rPr>
              <w:t>200</w:t>
            </w:r>
          </w:p>
        </w:tc>
        <w:tc>
          <w:tcPr>
            <w:tcW w:w="850" w:type="dxa"/>
            <w:tcBorders>
              <w:bottom w:val="double" w:sz="4" w:space="0" w:color="009FE3" w:themeColor="accent2"/>
            </w:tcBorders>
            <w:tcMar>
              <w:top w:w="57" w:type="dxa"/>
              <w:bottom w:w="57" w:type="dxa"/>
            </w:tcMar>
            <w:vAlign w:val="center"/>
          </w:tcPr>
          <w:p w14:paraId="2C444362" w14:textId="79B9FF81" w:rsidR="00E321BE" w:rsidRPr="00F9555F" w:rsidRDefault="00E321BE" w:rsidP="00E321BE">
            <w:pPr>
              <w:jc w:val="center"/>
              <w:rPr>
                <w:sz w:val="16"/>
                <w:szCs w:val="20"/>
              </w:rPr>
            </w:pPr>
            <w:r>
              <w:rPr>
                <w:rFonts w:hint="eastAsia"/>
                <w:sz w:val="16"/>
                <w:szCs w:val="20"/>
                <w:lang w:eastAsia="ko-KR"/>
              </w:rPr>
              <w:t>100</w:t>
            </w:r>
          </w:p>
        </w:tc>
        <w:tc>
          <w:tcPr>
            <w:tcW w:w="1118" w:type="dxa"/>
            <w:tcBorders>
              <w:bottom w:val="double" w:sz="4" w:space="0" w:color="009FE3" w:themeColor="accent2"/>
            </w:tcBorders>
            <w:tcMar>
              <w:top w:w="57" w:type="dxa"/>
              <w:bottom w:w="57" w:type="dxa"/>
            </w:tcMar>
            <w:vAlign w:val="center"/>
          </w:tcPr>
          <w:p w14:paraId="51D9E370" w14:textId="6F8BE2C9" w:rsidR="00E321BE" w:rsidRPr="00F9555F" w:rsidRDefault="00E321BE" w:rsidP="00E321BE">
            <w:pPr>
              <w:jc w:val="center"/>
              <w:rPr>
                <w:sz w:val="16"/>
                <w:szCs w:val="20"/>
              </w:rPr>
            </w:pPr>
            <w:r>
              <w:rPr>
                <w:rFonts w:hint="eastAsia"/>
                <w:sz w:val="16"/>
                <w:szCs w:val="20"/>
                <w:lang w:eastAsia="ko-KR"/>
              </w:rPr>
              <w:t>Yes</w:t>
            </w:r>
          </w:p>
        </w:tc>
        <w:tc>
          <w:tcPr>
            <w:tcW w:w="1150" w:type="dxa"/>
            <w:tcMar>
              <w:top w:w="57" w:type="dxa"/>
              <w:bottom w:w="57" w:type="dxa"/>
            </w:tcMar>
            <w:vAlign w:val="center"/>
          </w:tcPr>
          <w:p w14:paraId="2EF71B8D" w14:textId="64881AA6" w:rsidR="00E321BE" w:rsidRPr="00F9555F" w:rsidRDefault="00E321BE" w:rsidP="00E321BE">
            <w:pPr>
              <w:jc w:val="center"/>
              <w:rPr>
                <w:sz w:val="16"/>
                <w:szCs w:val="20"/>
              </w:rPr>
            </w:pPr>
            <w:r>
              <w:rPr>
                <w:rFonts w:hint="eastAsia"/>
                <w:sz w:val="16"/>
                <w:szCs w:val="20"/>
                <w:lang w:eastAsia="ko-KR"/>
              </w:rPr>
              <w:t>Yes</w:t>
            </w:r>
          </w:p>
        </w:tc>
        <w:tc>
          <w:tcPr>
            <w:tcW w:w="1701" w:type="dxa"/>
            <w:tcMar>
              <w:top w:w="57" w:type="dxa"/>
              <w:bottom w:w="57" w:type="dxa"/>
            </w:tcMar>
            <w:vAlign w:val="center"/>
          </w:tcPr>
          <w:p w14:paraId="58E8BE39" w14:textId="54734638" w:rsidR="00E321BE" w:rsidRPr="00F9555F" w:rsidRDefault="00E321BE" w:rsidP="00E321BE">
            <w:pPr>
              <w:jc w:val="center"/>
              <w:rPr>
                <w:sz w:val="16"/>
                <w:szCs w:val="20"/>
              </w:rPr>
            </w:pPr>
            <w:r>
              <w:rPr>
                <w:rFonts w:hint="eastAsia"/>
                <w:sz w:val="16"/>
                <w:szCs w:val="20"/>
                <w:lang w:eastAsia="ko-KR"/>
              </w:rPr>
              <w:t>1 3 7 9 16 27</w:t>
            </w:r>
          </w:p>
        </w:tc>
        <w:tc>
          <w:tcPr>
            <w:tcW w:w="851" w:type="dxa"/>
            <w:tcMar>
              <w:top w:w="57" w:type="dxa"/>
              <w:bottom w:w="57" w:type="dxa"/>
            </w:tcMar>
            <w:vAlign w:val="center"/>
          </w:tcPr>
          <w:p w14:paraId="73D66DEA" w14:textId="6559AC1B" w:rsidR="00E321BE" w:rsidRPr="00F9555F" w:rsidRDefault="00E321BE" w:rsidP="00E321BE">
            <w:pPr>
              <w:jc w:val="center"/>
              <w:rPr>
                <w:sz w:val="16"/>
                <w:szCs w:val="20"/>
              </w:rPr>
            </w:pPr>
            <w:r>
              <w:rPr>
                <w:rFonts w:hint="eastAsia"/>
                <w:sz w:val="16"/>
                <w:szCs w:val="20"/>
                <w:lang w:eastAsia="ko-KR"/>
              </w:rPr>
              <w:t>287</w:t>
            </w:r>
          </w:p>
        </w:tc>
        <w:tc>
          <w:tcPr>
            <w:tcW w:w="708" w:type="dxa"/>
            <w:tcMar>
              <w:top w:w="57" w:type="dxa"/>
              <w:bottom w:w="57" w:type="dxa"/>
            </w:tcMar>
            <w:vAlign w:val="center"/>
          </w:tcPr>
          <w:p w14:paraId="0443A8B7" w14:textId="3C2C78E0" w:rsidR="00E321BE" w:rsidRPr="00F9555F" w:rsidRDefault="00E321BE" w:rsidP="00E321BE">
            <w:pPr>
              <w:jc w:val="center"/>
              <w:rPr>
                <w:sz w:val="16"/>
                <w:szCs w:val="20"/>
              </w:rPr>
            </w:pPr>
            <w:r>
              <w:rPr>
                <w:rFonts w:hint="eastAsia"/>
                <w:sz w:val="16"/>
                <w:szCs w:val="20"/>
                <w:lang w:eastAsia="ko-KR"/>
              </w:rPr>
              <w:t>100</w:t>
            </w:r>
          </w:p>
        </w:tc>
        <w:tc>
          <w:tcPr>
            <w:tcW w:w="1069" w:type="dxa"/>
            <w:tcMar>
              <w:top w:w="57" w:type="dxa"/>
              <w:bottom w:w="57" w:type="dxa"/>
            </w:tcMar>
            <w:vAlign w:val="center"/>
          </w:tcPr>
          <w:p w14:paraId="32AC2DF4" w14:textId="77777777" w:rsidR="00E321BE" w:rsidRPr="00A206E5" w:rsidRDefault="00E321BE" w:rsidP="00E321BE">
            <w:pPr>
              <w:jc w:val="center"/>
              <w:rPr>
                <w:sz w:val="16"/>
                <w:szCs w:val="20"/>
              </w:rPr>
            </w:pPr>
          </w:p>
        </w:tc>
      </w:tr>
    </w:tbl>
    <w:p w14:paraId="12B1A549" w14:textId="12BC32D4" w:rsidR="00E321BE" w:rsidRDefault="00E321BE" w:rsidP="00E321BE">
      <w:pPr>
        <w:pStyle w:val="Heading1"/>
      </w:pPr>
      <w:bookmarkStart w:id="177" w:name="_Toc20903849"/>
      <w:r>
        <w:t>Singapore</w:t>
      </w:r>
      <w:bookmarkEnd w:id="177"/>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E321BE" w:rsidRPr="00216E8A" w14:paraId="34A45788" w14:textId="77777777" w:rsidTr="00E321BE">
        <w:trPr>
          <w:tblHeader/>
        </w:trPr>
        <w:tc>
          <w:tcPr>
            <w:tcW w:w="4928" w:type="dxa"/>
            <w:gridSpan w:val="3"/>
            <w:tcMar>
              <w:top w:w="57" w:type="dxa"/>
              <w:bottom w:w="57" w:type="dxa"/>
            </w:tcMar>
            <w:vAlign w:val="center"/>
          </w:tcPr>
          <w:p w14:paraId="441E9E10" w14:textId="77777777" w:rsidR="00E321BE" w:rsidRPr="00216E8A" w:rsidRDefault="00E321BE" w:rsidP="00E321BE">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5A29CA8" w14:textId="5EC576A5" w:rsidR="00E321BE" w:rsidRPr="00216E8A" w:rsidRDefault="00E321BE" w:rsidP="00E321BE">
            <w:pPr>
              <w:spacing w:before="60"/>
              <w:jc w:val="center"/>
              <w:rPr>
                <w:b/>
                <w:sz w:val="24"/>
                <w:szCs w:val="24"/>
                <w:lang w:eastAsia="ko-KR"/>
              </w:rPr>
            </w:pPr>
            <w:r w:rsidRPr="00216E8A">
              <w:rPr>
                <w:b/>
                <w:sz w:val="24"/>
                <w:szCs w:val="24"/>
              </w:rPr>
              <w:t>Country:</w:t>
            </w:r>
            <w:r>
              <w:rPr>
                <w:b/>
                <w:sz w:val="24"/>
                <w:szCs w:val="24"/>
              </w:rPr>
              <w:t xml:space="preserve"> SINGAPORE</w:t>
            </w:r>
          </w:p>
        </w:tc>
        <w:tc>
          <w:tcPr>
            <w:tcW w:w="5479" w:type="dxa"/>
            <w:gridSpan w:val="5"/>
            <w:tcMar>
              <w:top w:w="57" w:type="dxa"/>
              <w:bottom w:w="57" w:type="dxa"/>
            </w:tcMar>
            <w:vAlign w:val="center"/>
          </w:tcPr>
          <w:p w14:paraId="2A60D8DC" w14:textId="22CF35B2" w:rsidR="00E321BE" w:rsidRDefault="00E321BE" w:rsidP="00E321BE">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606C451D" w14:textId="77777777" w:rsidR="00E321BE" w:rsidRPr="00216E8A" w:rsidRDefault="00E321BE" w:rsidP="00E321BE">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E321BE" w:rsidRPr="00216E8A" w14:paraId="7959830D" w14:textId="77777777" w:rsidTr="00E321BE">
        <w:trPr>
          <w:tblHeader/>
        </w:trPr>
        <w:tc>
          <w:tcPr>
            <w:tcW w:w="2376" w:type="dxa"/>
            <w:vMerge w:val="restart"/>
            <w:tcMar>
              <w:top w:w="57" w:type="dxa"/>
              <w:bottom w:w="57" w:type="dxa"/>
            </w:tcMar>
            <w:vAlign w:val="center"/>
          </w:tcPr>
          <w:p w14:paraId="1FBEC8C3" w14:textId="77777777" w:rsidR="00E321BE" w:rsidRPr="00216E8A" w:rsidRDefault="00E321BE" w:rsidP="00E321BE">
            <w:pPr>
              <w:spacing w:before="60"/>
              <w:rPr>
                <w:sz w:val="20"/>
                <w:szCs w:val="20"/>
              </w:rPr>
            </w:pPr>
            <w:r>
              <w:rPr>
                <w:sz w:val="20"/>
                <w:szCs w:val="20"/>
              </w:rPr>
              <w:t>Station name</w:t>
            </w:r>
          </w:p>
        </w:tc>
        <w:tc>
          <w:tcPr>
            <w:tcW w:w="2552" w:type="dxa"/>
            <w:gridSpan w:val="2"/>
            <w:tcMar>
              <w:top w:w="57" w:type="dxa"/>
              <w:bottom w:w="57" w:type="dxa"/>
            </w:tcMar>
          </w:tcPr>
          <w:p w14:paraId="752897D6" w14:textId="77777777" w:rsidR="00E321BE" w:rsidRPr="00216E8A" w:rsidRDefault="00E321BE" w:rsidP="00E321BE">
            <w:pPr>
              <w:spacing w:before="60"/>
              <w:rPr>
                <w:sz w:val="20"/>
                <w:szCs w:val="20"/>
              </w:rPr>
            </w:pPr>
            <w:r>
              <w:rPr>
                <w:sz w:val="20"/>
                <w:szCs w:val="20"/>
              </w:rPr>
              <w:t>Identification Numbers</w:t>
            </w:r>
          </w:p>
        </w:tc>
        <w:tc>
          <w:tcPr>
            <w:tcW w:w="1720" w:type="dxa"/>
            <w:vMerge w:val="restart"/>
            <w:tcMar>
              <w:top w:w="57" w:type="dxa"/>
              <w:bottom w:w="57" w:type="dxa"/>
            </w:tcMar>
          </w:tcPr>
          <w:p w14:paraId="3155D305" w14:textId="77777777" w:rsidR="00E321BE" w:rsidRDefault="00E321BE" w:rsidP="00E321BE">
            <w:pPr>
              <w:spacing w:before="60"/>
              <w:rPr>
                <w:sz w:val="20"/>
                <w:szCs w:val="20"/>
                <w:lang w:eastAsia="ko-KR"/>
              </w:rPr>
            </w:pPr>
            <w:r w:rsidRPr="00216E8A">
              <w:rPr>
                <w:sz w:val="20"/>
                <w:szCs w:val="20"/>
              </w:rPr>
              <w:t>Geographical Position Latitude Longitude</w:t>
            </w:r>
          </w:p>
          <w:p w14:paraId="448D3E68" w14:textId="77777777" w:rsidR="00E321BE" w:rsidRPr="00216E8A" w:rsidRDefault="00E321BE" w:rsidP="00E321BE">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79A00294" w14:textId="77777777" w:rsidR="00E321BE" w:rsidRPr="00216E8A" w:rsidRDefault="00E321BE" w:rsidP="00E321BE">
            <w:pPr>
              <w:spacing w:before="60"/>
              <w:jc w:val="center"/>
            </w:pPr>
            <w:r w:rsidRPr="00216E8A">
              <w:rPr>
                <w:sz w:val="20"/>
                <w:szCs w:val="20"/>
              </w:rPr>
              <w:t>Nominal range</w:t>
            </w:r>
          </w:p>
        </w:tc>
        <w:tc>
          <w:tcPr>
            <w:tcW w:w="1118" w:type="dxa"/>
            <w:vMerge w:val="restart"/>
            <w:tcMar>
              <w:top w:w="57" w:type="dxa"/>
              <w:bottom w:w="57" w:type="dxa"/>
            </w:tcMar>
            <w:vAlign w:val="center"/>
          </w:tcPr>
          <w:p w14:paraId="0A8FF010" w14:textId="77777777" w:rsidR="00E321BE" w:rsidRPr="00216E8A" w:rsidRDefault="00E321BE" w:rsidP="00E321BE">
            <w:pPr>
              <w:spacing w:before="60"/>
            </w:pPr>
            <w:r w:rsidRPr="00216E8A">
              <w:rPr>
                <w:sz w:val="20"/>
                <w:szCs w:val="20"/>
              </w:rPr>
              <w:t>Station in operation</w:t>
            </w:r>
          </w:p>
        </w:tc>
        <w:tc>
          <w:tcPr>
            <w:tcW w:w="1150" w:type="dxa"/>
            <w:vMerge w:val="restart"/>
            <w:tcMar>
              <w:top w:w="57" w:type="dxa"/>
              <w:bottom w:w="57" w:type="dxa"/>
            </w:tcMar>
            <w:vAlign w:val="center"/>
          </w:tcPr>
          <w:p w14:paraId="4EF958DF" w14:textId="77777777" w:rsidR="00E321BE" w:rsidRPr="00216E8A" w:rsidRDefault="00E321BE" w:rsidP="00E321BE">
            <w:pPr>
              <w:spacing w:before="60"/>
            </w:pPr>
            <w:r w:rsidRPr="00216E8A">
              <w:rPr>
                <w:sz w:val="20"/>
                <w:szCs w:val="20"/>
              </w:rPr>
              <w:t>Integrity Monitoring</w:t>
            </w:r>
          </w:p>
        </w:tc>
        <w:tc>
          <w:tcPr>
            <w:tcW w:w="1701" w:type="dxa"/>
            <w:vMerge w:val="restart"/>
            <w:tcMar>
              <w:top w:w="57" w:type="dxa"/>
              <w:bottom w:w="57" w:type="dxa"/>
            </w:tcMar>
            <w:vAlign w:val="center"/>
          </w:tcPr>
          <w:p w14:paraId="4ED352A7" w14:textId="77777777" w:rsidR="00E321BE" w:rsidRPr="00216E8A" w:rsidRDefault="00E321BE" w:rsidP="00E321BE">
            <w:pPr>
              <w:spacing w:before="60"/>
            </w:pPr>
            <w:r w:rsidRPr="00216E8A">
              <w:rPr>
                <w:sz w:val="20"/>
                <w:szCs w:val="20"/>
              </w:rPr>
              <w:t>Transmitted message types</w:t>
            </w:r>
          </w:p>
        </w:tc>
        <w:tc>
          <w:tcPr>
            <w:tcW w:w="851" w:type="dxa"/>
            <w:vMerge w:val="restart"/>
            <w:tcMar>
              <w:top w:w="57" w:type="dxa"/>
              <w:bottom w:w="57" w:type="dxa"/>
            </w:tcMar>
            <w:vAlign w:val="center"/>
          </w:tcPr>
          <w:p w14:paraId="1C16C33C" w14:textId="77777777" w:rsidR="00E321BE" w:rsidRPr="00216E8A" w:rsidRDefault="00E321BE" w:rsidP="00E321BE">
            <w:pPr>
              <w:spacing w:before="60"/>
            </w:pPr>
            <w:r w:rsidRPr="00216E8A">
              <w:rPr>
                <w:sz w:val="20"/>
                <w:szCs w:val="20"/>
              </w:rPr>
              <w:t>Freq. (kHz)</w:t>
            </w:r>
          </w:p>
        </w:tc>
        <w:tc>
          <w:tcPr>
            <w:tcW w:w="708" w:type="dxa"/>
            <w:vMerge w:val="restart"/>
            <w:tcMar>
              <w:top w:w="57" w:type="dxa"/>
              <w:bottom w:w="57" w:type="dxa"/>
            </w:tcMar>
            <w:vAlign w:val="center"/>
          </w:tcPr>
          <w:p w14:paraId="304CA439" w14:textId="77777777" w:rsidR="00E321BE" w:rsidRPr="00216E8A" w:rsidRDefault="00E321BE" w:rsidP="00E321BE">
            <w:pPr>
              <w:spacing w:before="60"/>
            </w:pPr>
            <w:r w:rsidRPr="00216E8A">
              <w:rPr>
                <w:sz w:val="20"/>
                <w:szCs w:val="20"/>
              </w:rPr>
              <w:t>Bit Rate (bps)</w:t>
            </w:r>
          </w:p>
        </w:tc>
        <w:tc>
          <w:tcPr>
            <w:tcW w:w="1069" w:type="dxa"/>
            <w:vMerge w:val="restart"/>
            <w:tcMar>
              <w:top w:w="57" w:type="dxa"/>
              <w:bottom w:w="57" w:type="dxa"/>
            </w:tcMar>
            <w:vAlign w:val="center"/>
          </w:tcPr>
          <w:p w14:paraId="0744E6DE" w14:textId="77777777" w:rsidR="00E321BE" w:rsidRPr="00216E8A" w:rsidRDefault="00E321BE" w:rsidP="00E321BE">
            <w:pPr>
              <w:spacing w:before="60"/>
            </w:pPr>
            <w:r w:rsidRPr="00216E8A">
              <w:rPr>
                <w:sz w:val="20"/>
                <w:szCs w:val="20"/>
              </w:rPr>
              <w:t>Remarks</w:t>
            </w:r>
          </w:p>
        </w:tc>
      </w:tr>
      <w:tr w:rsidR="00E321BE" w:rsidRPr="00216E8A" w14:paraId="23635D0E" w14:textId="77777777" w:rsidTr="00E321BE">
        <w:tc>
          <w:tcPr>
            <w:tcW w:w="2376" w:type="dxa"/>
            <w:vMerge/>
            <w:tcMar>
              <w:top w:w="57" w:type="dxa"/>
              <w:bottom w:w="57" w:type="dxa"/>
            </w:tcMar>
          </w:tcPr>
          <w:p w14:paraId="7A057099" w14:textId="77777777" w:rsidR="00E321BE" w:rsidRPr="00216E8A" w:rsidRDefault="00E321BE" w:rsidP="00E321BE">
            <w:pPr>
              <w:spacing w:before="60"/>
              <w:rPr>
                <w:sz w:val="20"/>
                <w:szCs w:val="20"/>
              </w:rPr>
            </w:pPr>
          </w:p>
        </w:tc>
        <w:tc>
          <w:tcPr>
            <w:tcW w:w="1235" w:type="dxa"/>
            <w:tcMar>
              <w:top w:w="57" w:type="dxa"/>
              <w:bottom w:w="57" w:type="dxa"/>
            </w:tcMar>
          </w:tcPr>
          <w:p w14:paraId="3DBD868F" w14:textId="77777777" w:rsidR="00E321BE" w:rsidRPr="00216E8A" w:rsidRDefault="00E321BE" w:rsidP="00E321BE">
            <w:pPr>
              <w:spacing w:before="60"/>
              <w:rPr>
                <w:sz w:val="20"/>
                <w:szCs w:val="20"/>
              </w:rPr>
            </w:pPr>
            <w:r>
              <w:rPr>
                <w:sz w:val="20"/>
                <w:szCs w:val="20"/>
              </w:rPr>
              <w:t>Reference Stations</w:t>
            </w:r>
          </w:p>
        </w:tc>
        <w:tc>
          <w:tcPr>
            <w:tcW w:w="1317" w:type="dxa"/>
            <w:tcMar>
              <w:top w:w="57" w:type="dxa"/>
              <w:bottom w:w="57" w:type="dxa"/>
            </w:tcMar>
          </w:tcPr>
          <w:p w14:paraId="2ADFE1DC" w14:textId="77777777" w:rsidR="00E321BE" w:rsidRPr="00216E8A" w:rsidRDefault="00E321BE" w:rsidP="00E321BE">
            <w:pPr>
              <w:spacing w:before="60"/>
              <w:rPr>
                <w:sz w:val="20"/>
                <w:szCs w:val="20"/>
              </w:rPr>
            </w:pPr>
            <w:r>
              <w:rPr>
                <w:sz w:val="20"/>
                <w:szCs w:val="20"/>
              </w:rPr>
              <w:t>Transmitting Station</w:t>
            </w:r>
          </w:p>
        </w:tc>
        <w:tc>
          <w:tcPr>
            <w:tcW w:w="1720" w:type="dxa"/>
            <w:vMerge/>
            <w:tcMar>
              <w:top w:w="57" w:type="dxa"/>
              <w:bottom w:w="57" w:type="dxa"/>
            </w:tcMar>
          </w:tcPr>
          <w:p w14:paraId="69E87A74" w14:textId="77777777" w:rsidR="00E321BE" w:rsidRPr="00216E8A" w:rsidRDefault="00E321BE" w:rsidP="00E321BE">
            <w:pPr>
              <w:spacing w:before="60"/>
              <w:rPr>
                <w:sz w:val="20"/>
                <w:szCs w:val="20"/>
              </w:rPr>
            </w:pPr>
          </w:p>
        </w:tc>
        <w:tc>
          <w:tcPr>
            <w:tcW w:w="690" w:type="dxa"/>
            <w:tcMar>
              <w:top w:w="57" w:type="dxa"/>
              <w:bottom w:w="57" w:type="dxa"/>
            </w:tcMar>
            <w:vAlign w:val="center"/>
          </w:tcPr>
          <w:p w14:paraId="16AEA390" w14:textId="77777777" w:rsidR="00E321BE" w:rsidRPr="00216E8A" w:rsidRDefault="00E321BE" w:rsidP="00E321BE">
            <w:pPr>
              <w:spacing w:before="60"/>
              <w:jc w:val="center"/>
            </w:pPr>
            <w:r w:rsidRPr="00216E8A">
              <w:rPr>
                <w:sz w:val="20"/>
                <w:szCs w:val="20"/>
              </w:rPr>
              <w:t>Km</w:t>
            </w:r>
          </w:p>
        </w:tc>
        <w:tc>
          <w:tcPr>
            <w:tcW w:w="850" w:type="dxa"/>
            <w:tcMar>
              <w:top w:w="57" w:type="dxa"/>
              <w:bottom w:w="57" w:type="dxa"/>
            </w:tcMar>
            <w:vAlign w:val="center"/>
          </w:tcPr>
          <w:p w14:paraId="44C5829C" w14:textId="77777777" w:rsidR="00E321BE" w:rsidRPr="00216E8A" w:rsidRDefault="00E321BE" w:rsidP="00E321BE">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8307675" w14:textId="77777777" w:rsidR="00E321BE" w:rsidRPr="00216E8A" w:rsidRDefault="00E321BE" w:rsidP="00E321BE">
            <w:pPr>
              <w:spacing w:before="60"/>
              <w:rPr>
                <w:sz w:val="20"/>
                <w:szCs w:val="20"/>
              </w:rPr>
            </w:pPr>
          </w:p>
        </w:tc>
        <w:tc>
          <w:tcPr>
            <w:tcW w:w="1150" w:type="dxa"/>
            <w:vMerge/>
            <w:tcMar>
              <w:top w:w="57" w:type="dxa"/>
              <w:bottom w:w="57" w:type="dxa"/>
            </w:tcMar>
          </w:tcPr>
          <w:p w14:paraId="263D53E7" w14:textId="77777777" w:rsidR="00E321BE" w:rsidRPr="00216E8A" w:rsidRDefault="00E321BE" w:rsidP="00E321BE">
            <w:pPr>
              <w:spacing w:before="60"/>
              <w:rPr>
                <w:sz w:val="20"/>
                <w:szCs w:val="20"/>
              </w:rPr>
            </w:pPr>
          </w:p>
        </w:tc>
        <w:tc>
          <w:tcPr>
            <w:tcW w:w="1701" w:type="dxa"/>
            <w:vMerge/>
            <w:tcMar>
              <w:top w:w="57" w:type="dxa"/>
              <w:bottom w:w="57" w:type="dxa"/>
            </w:tcMar>
          </w:tcPr>
          <w:p w14:paraId="19C87FE4" w14:textId="77777777" w:rsidR="00E321BE" w:rsidRPr="00216E8A" w:rsidRDefault="00E321BE" w:rsidP="00E321BE">
            <w:pPr>
              <w:spacing w:before="60"/>
              <w:rPr>
                <w:sz w:val="20"/>
                <w:szCs w:val="20"/>
              </w:rPr>
            </w:pPr>
          </w:p>
        </w:tc>
        <w:tc>
          <w:tcPr>
            <w:tcW w:w="851" w:type="dxa"/>
            <w:vMerge/>
            <w:tcMar>
              <w:top w:w="57" w:type="dxa"/>
              <w:bottom w:w="57" w:type="dxa"/>
            </w:tcMar>
          </w:tcPr>
          <w:p w14:paraId="3BDEFF6E" w14:textId="77777777" w:rsidR="00E321BE" w:rsidRPr="00216E8A" w:rsidRDefault="00E321BE" w:rsidP="00E321BE">
            <w:pPr>
              <w:spacing w:before="60"/>
              <w:rPr>
                <w:sz w:val="20"/>
                <w:szCs w:val="20"/>
              </w:rPr>
            </w:pPr>
          </w:p>
        </w:tc>
        <w:tc>
          <w:tcPr>
            <w:tcW w:w="708" w:type="dxa"/>
            <w:vMerge/>
            <w:tcMar>
              <w:top w:w="57" w:type="dxa"/>
              <w:bottom w:w="57" w:type="dxa"/>
            </w:tcMar>
          </w:tcPr>
          <w:p w14:paraId="74FA023D" w14:textId="77777777" w:rsidR="00E321BE" w:rsidRPr="00216E8A" w:rsidRDefault="00E321BE" w:rsidP="00E321BE">
            <w:pPr>
              <w:spacing w:before="60"/>
              <w:rPr>
                <w:sz w:val="20"/>
                <w:szCs w:val="20"/>
              </w:rPr>
            </w:pPr>
          </w:p>
        </w:tc>
        <w:tc>
          <w:tcPr>
            <w:tcW w:w="1069" w:type="dxa"/>
            <w:vMerge/>
            <w:tcMar>
              <w:top w:w="57" w:type="dxa"/>
              <w:bottom w:w="57" w:type="dxa"/>
            </w:tcMar>
          </w:tcPr>
          <w:p w14:paraId="3634D1DA" w14:textId="77777777" w:rsidR="00E321BE" w:rsidRPr="00216E8A" w:rsidRDefault="00E321BE" w:rsidP="00E321BE">
            <w:pPr>
              <w:spacing w:before="60"/>
              <w:rPr>
                <w:sz w:val="20"/>
                <w:szCs w:val="20"/>
              </w:rPr>
            </w:pPr>
          </w:p>
        </w:tc>
      </w:tr>
      <w:tr w:rsidR="00E321BE" w:rsidRPr="00216E8A" w14:paraId="5F0AFF13" w14:textId="77777777" w:rsidTr="00E321BE">
        <w:tc>
          <w:tcPr>
            <w:tcW w:w="2376" w:type="dxa"/>
            <w:tcMar>
              <w:top w:w="57" w:type="dxa"/>
              <w:bottom w:w="57" w:type="dxa"/>
            </w:tcMar>
            <w:vAlign w:val="center"/>
          </w:tcPr>
          <w:p w14:paraId="0BF19E86" w14:textId="77777777" w:rsidR="00E321BE" w:rsidRPr="0045701B" w:rsidRDefault="00E321BE" w:rsidP="00E321BE">
            <w:pPr>
              <w:rPr>
                <w:sz w:val="16"/>
                <w:szCs w:val="20"/>
              </w:rPr>
            </w:pPr>
            <w:r w:rsidRPr="0045701B">
              <w:rPr>
                <w:sz w:val="16"/>
                <w:szCs w:val="20"/>
              </w:rPr>
              <w:t>PedraBranca</w:t>
            </w:r>
          </w:p>
          <w:p w14:paraId="35F5B927" w14:textId="4F5B28FC" w:rsidR="00E321BE" w:rsidRPr="00F9555F" w:rsidRDefault="00E321BE" w:rsidP="00E321BE">
            <w:pPr>
              <w:autoSpaceDE w:val="0"/>
              <w:autoSpaceDN w:val="0"/>
              <w:adjustRightInd w:val="0"/>
              <w:rPr>
                <w:sz w:val="16"/>
                <w:szCs w:val="20"/>
              </w:rPr>
            </w:pPr>
            <w:r w:rsidRPr="0045701B">
              <w:rPr>
                <w:sz w:val="16"/>
                <w:szCs w:val="20"/>
              </w:rPr>
              <w:t>(Horsburgh)</w:t>
            </w:r>
          </w:p>
        </w:tc>
        <w:tc>
          <w:tcPr>
            <w:tcW w:w="1235" w:type="dxa"/>
            <w:tcMar>
              <w:top w:w="57" w:type="dxa"/>
              <w:bottom w:w="57" w:type="dxa"/>
            </w:tcMar>
            <w:vAlign w:val="center"/>
          </w:tcPr>
          <w:p w14:paraId="77402F20" w14:textId="77777777" w:rsidR="00E321BE" w:rsidRPr="0045701B" w:rsidRDefault="00E321BE" w:rsidP="00E321BE">
            <w:pPr>
              <w:jc w:val="center"/>
              <w:rPr>
                <w:sz w:val="16"/>
                <w:szCs w:val="20"/>
              </w:rPr>
            </w:pPr>
            <w:r w:rsidRPr="0045701B">
              <w:rPr>
                <w:sz w:val="16"/>
                <w:szCs w:val="20"/>
              </w:rPr>
              <w:t>130</w:t>
            </w:r>
          </w:p>
          <w:p w14:paraId="2ECCE98E" w14:textId="745CC7D2" w:rsidR="00E321BE" w:rsidRPr="00F9555F" w:rsidRDefault="00E321BE" w:rsidP="00E321BE">
            <w:pPr>
              <w:jc w:val="center"/>
              <w:rPr>
                <w:sz w:val="16"/>
                <w:szCs w:val="20"/>
              </w:rPr>
            </w:pPr>
            <w:r w:rsidRPr="0045701B">
              <w:rPr>
                <w:sz w:val="16"/>
                <w:szCs w:val="20"/>
              </w:rPr>
              <w:t>131</w:t>
            </w:r>
          </w:p>
        </w:tc>
        <w:tc>
          <w:tcPr>
            <w:tcW w:w="1317" w:type="dxa"/>
            <w:tcMar>
              <w:top w:w="57" w:type="dxa"/>
              <w:bottom w:w="57" w:type="dxa"/>
            </w:tcMar>
            <w:vAlign w:val="center"/>
          </w:tcPr>
          <w:p w14:paraId="0628C501" w14:textId="266AC464" w:rsidR="00E321BE" w:rsidRPr="00F9555F" w:rsidRDefault="00E321BE" w:rsidP="00E321BE">
            <w:pPr>
              <w:jc w:val="center"/>
              <w:rPr>
                <w:sz w:val="16"/>
                <w:szCs w:val="20"/>
              </w:rPr>
            </w:pPr>
            <w:r w:rsidRPr="0045701B">
              <w:rPr>
                <w:sz w:val="16"/>
                <w:szCs w:val="20"/>
              </w:rPr>
              <w:t>745</w:t>
            </w:r>
          </w:p>
        </w:tc>
        <w:tc>
          <w:tcPr>
            <w:tcW w:w="1720" w:type="dxa"/>
            <w:tcMar>
              <w:top w:w="57" w:type="dxa"/>
              <w:bottom w:w="57" w:type="dxa"/>
            </w:tcMar>
            <w:vAlign w:val="center"/>
          </w:tcPr>
          <w:p w14:paraId="68FD08F7" w14:textId="77777777" w:rsidR="00E321BE" w:rsidRPr="0045701B" w:rsidRDefault="00E321BE" w:rsidP="000D3CA2">
            <w:pPr>
              <w:ind w:right="151"/>
              <w:jc w:val="right"/>
              <w:rPr>
                <w:sz w:val="16"/>
                <w:szCs w:val="20"/>
              </w:rPr>
            </w:pPr>
            <w:r w:rsidRPr="0045701B">
              <w:rPr>
                <w:sz w:val="16"/>
                <w:szCs w:val="20"/>
              </w:rPr>
              <w:t>01° 19’ N</w:t>
            </w:r>
          </w:p>
          <w:p w14:paraId="436FF589" w14:textId="4E4DE75D" w:rsidR="00E321BE" w:rsidRPr="00F9555F" w:rsidRDefault="00E321BE" w:rsidP="000D3CA2">
            <w:pPr>
              <w:autoSpaceDE w:val="0"/>
              <w:autoSpaceDN w:val="0"/>
              <w:adjustRightInd w:val="0"/>
              <w:ind w:right="151"/>
              <w:jc w:val="right"/>
              <w:rPr>
                <w:sz w:val="16"/>
                <w:szCs w:val="20"/>
              </w:rPr>
            </w:pPr>
            <w:r w:rsidRPr="0045701B">
              <w:rPr>
                <w:sz w:val="16"/>
                <w:szCs w:val="20"/>
              </w:rPr>
              <w:t>104° 24’ E</w:t>
            </w:r>
          </w:p>
        </w:tc>
        <w:tc>
          <w:tcPr>
            <w:tcW w:w="690" w:type="dxa"/>
            <w:tcMar>
              <w:top w:w="57" w:type="dxa"/>
              <w:bottom w:w="57" w:type="dxa"/>
            </w:tcMar>
            <w:vAlign w:val="center"/>
          </w:tcPr>
          <w:p w14:paraId="392B4FE1" w14:textId="1DB1A963" w:rsidR="00E321BE" w:rsidRPr="00F9555F" w:rsidRDefault="00E321BE" w:rsidP="00E321BE">
            <w:pPr>
              <w:jc w:val="center"/>
              <w:rPr>
                <w:sz w:val="16"/>
                <w:szCs w:val="20"/>
              </w:rPr>
            </w:pPr>
            <w:r w:rsidRPr="0045701B">
              <w:rPr>
                <w:sz w:val="16"/>
                <w:szCs w:val="20"/>
              </w:rPr>
              <w:t>200</w:t>
            </w:r>
          </w:p>
        </w:tc>
        <w:tc>
          <w:tcPr>
            <w:tcW w:w="850" w:type="dxa"/>
            <w:tcBorders>
              <w:bottom w:val="double" w:sz="4" w:space="0" w:color="009FE3" w:themeColor="accent2"/>
            </w:tcBorders>
            <w:tcMar>
              <w:top w:w="57" w:type="dxa"/>
              <w:bottom w:w="57" w:type="dxa"/>
            </w:tcMar>
            <w:vAlign w:val="center"/>
          </w:tcPr>
          <w:p w14:paraId="4DA42CAD" w14:textId="43BC0332" w:rsidR="00E321BE" w:rsidRPr="00F9555F" w:rsidRDefault="00E321BE" w:rsidP="00E321BE">
            <w:pPr>
              <w:jc w:val="center"/>
              <w:rPr>
                <w:sz w:val="16"/>
                <w:szCs w:val="20"/>
              </w:rPr>
            </w:pPr>
            <w:r w:rsidRPr="0045701B">
              <w:rPr>
                <w:sz w:val="16"/>
                <w:szCs w:val="20"/>
              </w:rPr>
              <w:t>75</w:t>
            </w:r>
          </w:p>
        </w:tc>
        <w:tc>
          <w:tcPr>
            <w:tcW w:w="1118" w:type="dxa"/>
            <w:tcBorders>
              <w:bottom w:val="double" w:sz="4" w:space="0" w:color="009FE3" w:themeColor="accent2"/>
            </w:tcBorders>
            <w:tcMar>
              <w:top w:w="57" w:type="dxa"/>
              <w:bottom w:w="57" w:type="dxa"/>
            </w:tcMar>
            <w:vAlign w:val="center"/>
          </w:tcPr>
          <w:p w14:paraId="2E52BCB2" w14:textId="1ED372E7" w:rsidR="00E321BE" w:rsidRPr="00F9555F" w:rsidRDefault="00E321BE" w:rsidP="00E321BE">
            <w:pPr>
              <w:jc w:val="center"/>
              <w:rPr>
                <w:sz w:val="16"/>
                <w:szCs w:val="20"/>
              </w:rPr>
            </w:pPr>
            <w:r w:rsidRPr="006B5172">
              <w:rPr>
                <w:sz w:val="16"/>
                <w:szCs w:val="20"/>
              </w:rPr>
              <w:t>Yes</w:t>
            </w:r>
          </w:p>
        </w:tc>
        <w:tc>
          <w:tcPr>
            <w:tcW w:w="1150" w:type="dxa"/>
            <w:tcMar>
              <w:top w:w="57" w:type="dxa"/>
              <w:bottom w:w="57" w:type="dxa"/>
            </w:tcMar>
            <w:vAlign w:val="center"/>
          </w:tcPr>
          <w:p w14:paraId="371DB5F5" w14:textId="30EBC450" w:rsidR="00E321BE" w:rsidRPr="00F9555F" w:rsidRDefault="00E321BE" w:rsidP="00E321BE">
            <w:pPr>
              <w:jc w:val="center"/>
              <w:rPr>
                <w:sz w:val="16"/>
                <w:szCs w:val="20"/>
              </w:rPr>
            </w:pPr>
            <w:r w:rsidRPr="0045701B">
              <w:rPr>
                <w:sz w:val="16"/>
                <w:szCs w:val="20"/>
              </w:rPr>
              <w:t>Yes</w:t>
            </w:r>
          </w:p>
        </w:tc>
        <w:tc>
          <w:tcPr>
            <w:tcW w:w="1701" w:type="dxa"/>
            <w:tcMar>
              <w:top w:w="57" w:type="dxa"/>
              <w:bottom w:w="57" w:type="dxa"/>
            </w:tcMar>
            <w:vAlign w:val="center"/>
          </w:tcPr>
          <w:p w14:paraId="09DA41D0" w14:textId="5FD6F3F9" w:rsidR="00E321BE" w:rsidRPr="00F9555F" w:rsidRDefault="00E321BE" w:rsidP="00E321BE">
            <w:pPr>
              <w:jc w:val="center"/>
              <w:rPr>
                <w:sz w:val="16"/>
                <w:szCs w:val="20"/>
              </w:rPr>
            </w:pPr>
            <w:r w:rsidRPr="0045701B">
              <w:rPr>
                <w:sz w:val="16"/>
                <w:szCs w:val="20"/>
              </w:rPr>
              <w:t>3 5 7 9 16</w:t>
            </w:r>
          </w:p>
        </w:tc>
        <w:tc>
          <w:tcPr>
            <w:tcW w:w="851" w:type="dxa"/>
            <w:tcMar>
              <w:top w:w="57" w:type="dxa"/>
              <w:bottom w:w="57" w:type="dxa"/>
            </w:tcMar>
            <w:vAlign w:val="center"/>
          </w:tcPr>
          <w:p w14:paraId="151B78D2" w14:textId="545A792A" w:rsidR="00E321BE" w:rsidRPr="00F9555F" w:rsidRDefault="00E321BE" w:rsidP="00E321BE">
            <w:pPr>
              <w:jc w:val="center"/>
              <w:rPr>
                <w:sz w:val="16"/>
                <w:szCs w:val="20"/>
              </w:rPr>
            </w:pPr>
            <w:r w:rsidRPr="0045701B">
              <w:rPr>
                <w:sz w:val="16"/>
                <w:szCs w:val="20"/>
              </w:rPr>
              <w:t>308</w:t>
            </w:r>
          </w:p>
        </w:tc>
        <w:tc>
          <w:tcPr>
            <w:tcW w:w="708" w:type="dxa"/>
            <w:tcMar>
              <w:top w:w="57" w:type="dxa"/>
              <w:bottom w:w="57" w:type="dxa"/>
            </w:tcMar>
            <w:vAlign w:val="center"/>
          </w:tcPr>
          <w:p w14:paraId="59F6C2DD" w14:textId="2DE714B4" w:rsidR="00E321BE" w:rsidRPr="00F9555F" w:rsidRDefault="00E321BE" w:rsidP="00E321BE">
            <w:pPr>
              <w:jc w:val="center"/>
              <w:rPr>
                <w:sz w:val="16"/>
                <w:szCs w:val="20"/>
              </w:rPr>
            </w:pPr>
            <w:r w:rsidRPr="0045701B">
              <w:rPr>
                <w:sz w:val="16"/>
                <w:szCs w:val="20"/>
              </w:rPr>
              <w:t>200</w:t>
            </w:r>
          </w:p>
        </w:tc>
        <w:tc>
          <w:tcPr>
            <w:tcW w:w="1069" w:type="dxa"/>
            <w:tcMar>
              <w:top w:w="57" w:type="dxa"/>
              <w:bottom w:w="57" w:type="dxa"/>
            </w:tcMar>
            <w:vAlign w:val="center"/>
          </w:tcPr>
          <w:p w14:paraId="6A9E896D" w14:textId="77777777" w:rsidR="00E321BE" w:rsidRPr="00A206E5" w:rsidRDefault="00E321BE" w:rsidP="00E321BE">
            <w:pPr>
              <w:jc w:val="center"/>
              <w:rPr>
                <w:sz w:val="16"/>
                <w:szCs w:val="20"/>
              </w:rPr>
            </w:pPr>
          </w:p>
        </w:tc>
      </w:tr>
      <w:tr w:rsidR="00E321BE" w:rsidRPr="00216E8A" w14:paraId="1295C646" w14:textId="77777777" w:rsidTr="00E321BE">
        <w:tc>
          <w:tcPr>
            <w:tcW w:w="2376" w:type="dxa"/>
            <w:tcMar>
              <w:top w:w="57" w:type="dxa"/>
              <w:bottom w:w="57" w:type="dxa"/>
            </w:tcMar>
            <w:vAlign w:val="center"/>
          </w:tcPr>
          <w:p w14:paraId="16E41D2F" w14:textId="77777777" w:rsidR="00E321BE" w:rsidRPr="0045701B" w:rsidRDefault="00E321BE" w:rsidP="00E321BE">
            <w:pPr>
              <w:rPr>
                <w:sz w:val="16"/>
                <w:szCs w:val="20"/>
              </w:rPr>
            </w:pPr>
            <w:r w:rsidRPr="0045701B">
              <w:rPr>
                <w:sz w:val="16"/>
                <w:szCs w:val="20"/>
              </w:rPr>
              <w:t>PulauSatumu</w:t>
            </w:r>
          </w:p>
          <w:p w14:paraId="599DB8C4" w14:textId="48405EED" w:rsidR="00E321BE" w:rsidRPr="0045701B" w:rsidRDefault="00E321BE" w:rsidP="00E321BE">
            <w:pPr>
              <w:rPr>
                <w:sz w:val="16"/>
                <w:szCs w:val="20"/>
              </w:rPr>
            </w:pPr>
            <w:r w:rsidRPr="0045701B">
              <w:rPr>
                <w:sz w:val="16"/>
                <w:szCs w:val="20"/>
              </w:rPr>
              <w:t>(Raffles)</w:t>
            </w:r>
          </w:p>
        </w:tc>
        <w:tc>
          <w:tcPr>
            <w:tcW w:w="1235" w:type="dxa"/>
            <w:tcMar>
              <w:top w:w="57" w:type="dxa"/>
              <w:bottom w:w="57" w:type="dxa"/>
            </w:tcMar>
            <w:vAlign w:val="center"/>
          </w:tcPr>
          <w:p w14:paraId="6886958B" w14:textId="77777777" w:rsidR="00E321BE" w:rsidRPr="0045701B" w:rsidRDefault="00E321BE" w:rsidP="00E321BE">
            <w:pPr>
              <w:jc w:val="center"/>
              <w:rPr>
                <w:sz w:val="16"/>
                <w:szCs w:val="20"/>
              </w:rPr>
            </w:pPr>
            <w:r w:rsidRPr="0045701B">
              <w:rPr>
                <w:sz w:val="16"/>
                <w:szCs w:val="20"/>
              </w:rPr>
              <w:t>132</w:t>
            </w:r>
          </w:p>
          <w:p w14:paraId="12C6220E" w14:textId="0E23E179" w:rsidR="00E321BE" w:rsidRPr="0045701B" w:rsidRDefault="00E321BE" w:rsidP="00E321BE">
            <w:pPr>
              <w:jc w:val="center"/>
              <w:rPr>
                <w:sz w:val="16"/>
                <w:szCs w:val="20"/>
              </w:rPr>
            </w:pPr>
            <w:r w:rsidRPr="0045701B">
              <w:rPr>
                <w:sz w:val="16"/>
                <w:szCs w:val="20"/>
              </w:rPr>
              <w:t>133</w:t>
            </w:r>
          </w:p>
        </w:tc>
        <w:tc>
          <w:tcPr>
            <w:tcW w:w="1317" w:type="dxa"/>
            <w:tcMar>
              <w:top w:w="57" w:type="dxa"/>
              <w:bottom w:w="57" w:type="dxa"/>
            </w:tcMar>
            <w:vAlign w:val="center"/>
          </w:tcPr>
          <w:p w14:paraId="5615274F" w14:textId="118D889F" w:rsidR="00E321BE" w:rsidRPr="0045701B" w:rsidRDefault="00E321BE" w:rsidP="00E321BE">
            <w:pPr>
              <w:jc w:val="center"/>
              <w:rPr>
                <w:sz w:val="16"/>
                <w:szCs w:val="20"/>
              </w:rPr>
            </w:pPr>
            <w:r w:rsidRPr="0045701B">
              <w:rPr>
                <w:sz w:val="16"/>
                <w:szCs w:val="20"/>
              </w:rPr>
              <w:t>746</w:t>
            </w:r>
          </w:p>
        </w:tc>
        <w:tc>
          <w:tcPr>
            <w:tcW w:w="1720" w:type="dxa"/>
            <w:tcMar>
              <w:top w:w="57" w:type="dxa"/>
              <w:bottom w:w="57" w:type="dxa"/>
            </w:tcMar>
            <w:vAlign w:val="center"/>
          </w:tcPr>
          <w:p w14:paraId="7DBEEEEF" w14:textId="77777777" w:rsidR="00E321BE" w:rsidRPr="0045701B" w:rsidRDefault="00E321BE" w:rsidP="000D3CA2">
            <w:pPr>
              <w:ind w:right="151"/>
              <w:jc w:val="right"/>
              <w:rPr>
                <w:sz w:val="16"/>
                <w:szCs w:val="20"/>
              </w:rPr>
            </w:pPr>
            <w:r w:rsidRPr="0045701B">
              <w:rPr>
                <w:sz w:val="16"/>
                <w:szCs w:val="20"/>
              </w:rPr>
              <w:t>01° 09’ N</w:t>
            </w:r>
          </w:p>
          <w:p w14:paraId="0491F2B2" w14:textId="20E1495A" w:rsidR="00E321BE" w:rsidRPr="0045701B" w:rsidRDefault="00E321BE" w:rsidP="000D3CA2">
            <w:pPr>
              <w:ind w:right="151"/>
              <w:jc w:val="right"/>
              <w:rPr>
                <w:sz w:val="16"/>
                <w:szCs w:val="20"/>
              </w:rPr>
            </w:pPr>
            <w:r w:rsidRPr="0045701B">
              <w:rPr>
                <w:sz w:val="16"/>
                <w:szCs w:val="20"/>
              </w:rPr>
              <w:t>103° 44’ E</w:t>
            </w:r>
          </w:p>
        </w:tc>
        <w:tc>
          <w:tcPr>
            <w:tcW w:w="690" w:type="dxa"/>
            <w:tcMar>
              <w:top w:w="57" w:type="dxa"/>
              <w:bottom w:w="57" w:type="dxa"/>
            </w:tcMar>
            <w:vAlign w:val="center"/>
          </w:tcPr>
          <w:p w14:paraId="6E1846D7" w14:textId="7DC7C55A" w:rsidR="00E321BE" w:rsidRPr="0045701B" w:rsidRDefault="00E321BE" w:rsidP="00E321BE">
            <w:pPr>
              <w:jc w:val="center"/>
              <w:rPr>
                <w:sz w:val="16"/>
                <w:szCs w:val="20"/>
              </w:rPr>
            </w:pPr>
            <w:r w:rsidRPr="0045701B">
              <w:rPr>
                <w:sz w:val="16"/>
                <w:szCs w:val="20"/>
              </w:rPr>
              <w:t>200</w:t>
            </w:r>
          </w:p>
        </w:tc>
        <w:tc>
          <w:tcPr>
            <w:tcW w:w="850" w:type="dxa"/>
            <w:tcBorders>
              <w:bottom w:val="double" w:sz="4" w:space="0" w:color="009FE3" w:themeColor="accent2"/>
            </w:tcBorders>
            <w:tcMar>
              <w:top w:w="57" w:type="dxa"/>
              <w:bottom w:w="57" w:type="dxa"/>
            </w:tcMar>
            <w:vAlign w:val="center"/>
          </w:tcPr>
          <w:p w14:paraId="34629E71" w14:textId="73EB0EB8" w:rsidR="00E321BE" w:rsidRPr="0045701B" w:rsidRDefault="00E321BE" w:rsidP="00E321BE">
            <w:pPr>
              <w:jc w:val="center"/>
              <w:rPr>
                <w:sz w:val="16"/>
                <w:szCs w:val="20"/>
              </w:rPr>
            </w:pPr>
            <w:r w:rsidRPr="0045701B">
              <w:rPr>
                <w:sz w:val="16"/>
                <w:szCs w:val="20"/>
              </w:rPr>
              <w:t>75</w:t>
            </w:r>
          </w:p>
        </w:tc>
        <w:tc>
          <w:tcPr>
            <w:tcW w:w="1118" w:type="dxa"/>
            <w:tcBorders>
              <w:bottom w:val="double" w:sz="4" w:space="0" w:color="009FE3" w:themeColor="accent2"/>
            </w:tcBorders>
            <w:tcMar>
              <w:top w:w="57" w:type="dxa"/>
              <w:bottom w:w="57" w:type="dxa"/>
            </w:tcMar>
            <w:vAlign w:val="center"/>
          </w:tcPr>
          <w:p w14:paraId="4665241A" w14:textId="1BA0A0F5" w:rsidR="00E321BE" w:rsidRPr="006B5172" w:rsidRDefault="00E321BE" w:rsidP="00E321BE">
            <w:pPr>
              <w:jc w:val="center"/>
              <w:rPr>
                <w:sz w:val="16"/>
                <w:szCs w:val="20"/>
              </w:rPr>
            </w:pPr>
            <w:r w:rsidRPr="006B5172">
              <w:rPr>
                <w:sz w:val="16"/>
                <w:szCs w:val="20"/>
              </w:rPr>
              <w:t>Yes</w:t>
            </w:r>
          </w:p>
        </w:tc>
        <w:tc>
          <w:tcPr>
            <w:tcW w:w="1150" w:type="dxa"/>
            <w:tcMar>
              <w:top w:w="57" w:type="dxa"/>
              <w:bottom w:w="57" w:type="dxa"/>
            </w:tcMar>
            <w:vAlign w:val="center"/>
          </w:tcPr>
          <w:p w14:paraId="3126C520" w14:textId="7C4B9112" w:rsidR="00E321BE" w:rsidRPr="0045701B" w:rsidRDefault="00E321BE" w:rsidP="00E321BE">
            <w:pPr>
              <w:jc w:val="center"/>
              <w:rPr>
                <w:sz w:val="16"/>
                <w:szCs w:val="20"/>
              </w:rPr>
            </w:pPr>
            <w:r w:rsidRPr="0045701B">
              <w:rPr>
                <w:sz w:val="16"/>
                <w:szCs w:val="20"/>
              </w:rPr>
              <w:t>Yes</w:t>
            </w:r>
          </w:p>
        </w:tc>
        <w:tc>
          <w:tcPr>
            <w:tcW w:w="1701" w:type="dxa"/>
            <w:tcMar>
              <w:top w:w="57" w:type="dxa"/>
              <w:bottom w:w="57" w:type="dxa"/>
            </w:tcMar>
            <w:vAlign w:val="center"/>
          </w:tcPr>
          <w:p w14:paraId="376521A3" w14:textId="7A0956F9" w:rsidR="00E321BE" w:rsidRPr="0045701B" w:rsidRDefault="00E321BE" w:rsidP="00E321BE">
            <w:pPr>
              <w:jc w:val="center"/>
              <w:rPr>
                <w:sz w:val="16"/>
                <w:szCs w:val="20"/>
              </w:rPr>
            </w:pPr>
            <w:r w:rsidRPr="0045701B">
              <w:rPr>
                <w:sz w:val="16"/>
                <w:szCs w:val="20"/>
              </w:rPr>
              <w:t>3 5 7 9 16</w:t>
            </w:r>
          </w:p>
        </w:tc>
        <w:tc>
          <w:tcPr>
            <w:tcW w:w="851" w:type="dxa"/>
            <w:tcMar>
              <w:top w:w="57" w:type="dxa"/>
              <w:bottom w:w="57" w:type="dxa"/>
            </w:tcMar>
            <w:vAlign w:val="center"/>
          </w:tcPr>
          <w:p w14:paraId="3DC828DB" w14:textId="535A7CFA" w:rsidR="00E321BE" w:rsidRPr="0045701B" w:rsidRDefault="00E321BE" w:rsidP="00E321BE">
            <w:pPr>
              <w:jc w:val="center"/>
              <w:rPr>
                <w:sz w:val="16"/>
                <w:szCs w:val="20"/>
              </w:rPr>
            </w:pPr>
            <w:r w:rsidRPr="0045701B">
              <w:rPr>
                <w:sz w:val="16"/>
                <w:szCs w:val="20"/>
              </w:rPr>
              <w:t>298</w:t>
            </w:r>
          </w:p>
        </w:tc>
        <w:tc>
          <w:tcPr>
            <w:tcW w:w="708" w:type="dxa"/>
            <w:tcMar>
              <w:top w:w="57" w:type="dxa"/>
              <w:bottom w:w="57" w:type="dxa"/>
            </w:tcMar>
            <w:vAlign w:val="center"/>
          </w:tcPr>
          <w:p w14:paraId="42D42DB4" w14:textId="517959A9" w:rsidR="00E321BE" w:rsidRPr="0045701B" w:rsidRDefault="00E321BE" w:rsidP="00E321BE">
            <w:pPr>
              <w:jc w:val="center"/>
              <w:rPr>
                <w:sz w:val="16"/>
                <w:szCs w:val="20"/>
              </w:rPr>
            </w:pPr>
            <w:r w:rsidRPr="0045701B">
              <w:rPr>
                <w:sz w:val="16"/>
                <w:szCs w:val="20"/>
              </w:rPr>
              <w:t>200</w:t>
            </w:r>
          </w:p>
        </w:tc>
        <w:tc>
          <w:tcPr>
            <w:tcW w:w="1069" w:type="dxa"/>
            <w:tcMar>
              <w:top w:w="57" w:type="dxa"/>
              <w:bottom w:w="57" w:type="dxa"/>
            </w:tcMar>
            <w:vAlign w:val="center"/>
          </w:tcPr>
          <w:p w14:paraId="60EA2B8E" w14:textId="77777777" w:rsidR="00E321BE" w:rsidRPr="00A206E5" w:rsidRDefault="00E321BE" w:rsidP="00E321BE">
            <w:pPr>
              <w:jc w:val="center"/>
              <w:rPr>
                <w:sz w:val="16"/>
                <w:szCs w:val="20"/>
              </w:rPr>
            </w:pPr>
          </w:p>
        </w:tc>
      </w:tr>
    </w:tbl>
    <w:p w14:paraId="4D1EEC5F" w14:textId="0BCEDB2D" w:rsidR="00B55BEF" w:rsidRDefault="00B55BEF" w:rsidP="00B55BEF">
      <w:pPr>
        <w:pStyle w:val="Heading1"/>
      </w:pPr>
      <w:bookmarkStart w:id="178" w:name="_Toc20903850"/>
      <w:r>
        <w:t>South Africa</w:t>
      </w:r>
      <w:bookmarkEnd w:id="178"/>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B55BEF" w:rsidRPr="00216E8A" w14:paraId="6DCCCED3" w14:textId="77777777" w:rsidTr="00533700">
        <w:trPr>
          <w:tblHeader/>
        </w:trPr>
        <w:tc>
          <w:tcPr>
            <w:tcW w:w="4928" w:type="dxa"/>
            <w:gridSpan w:val="3"/>
            <w:tcMar>
              <w:top w:w="57" w:type="dxa"/>
              <w:bottom w:w="57" w:type="dxa"/>
            </w:tcMar>
            <w:vAlign w:val="center"/>
          </w:tcPr>
          <w:p w14:paraId="365ED92C" w14:textId="77777777" w:rsidR="00B55BEF" w:rsidRPr="00216E8A" w:rsidRDefault="00B55BEF"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6FBE2C99" w14:textId="47EDB721" w:rsidR="00B55BEF" w:rsidRPr="00216E8A" w:rsidRDefault="00B55BEF" w:rsidP="00533700">
            <w:pPr>
              <w:spacing w:before="60"/>
              <w:jc w:val="center"/>
              <w:rPr>
                <w:b/>
                <w:sz w:val="24"/>
                <w:szCs w:val="24"/>
                <w:lang w:eastAsia="ko-KR"/>
              </w:rPr>
            </w:pPr>
            <w:r w:rsidRPr="00216E8A">
              <w:rPr>
                <w:b/>
                <w:sz w:val="24"/>
                <w:szCs w:val="24"/>
              </w:rPr>
              <w:t>Country:</w:t>
            </w:r>
            <w:r>
              <w:rPr>
                <w:b/>
                <w:sz w:val="24"/>
                <w:szCs w:val="24"/>
              </w:rPr>
              <w:t xml:space="preserve"> SOUTH AFRICA</w:t>
            </w:r>
          </w:p>
        </w:tc>
        <w:tc>
          <w:tcPr>
            <w:tcW w:w="5479" w:type="dxa"/>
            <w:gridSpan w:val="5"/>
            <w:tcMar>
              <w:top w:w="57" w:type="dxa"/>
              <w:bottom w:w="57" w:type="dxa"/>
            </w:tcMar>
            <w:vAlign w:val="center"/>
          </w:tcPr>
          <w:p w14:paraId="6DC1CB96" w14:textId="6F68F0F3" w:rsidR="00B55BEF" w:rsidRDefault="00B55BEF"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3EAC29CF" w14:textId="77777777" w:rsidR="00B55BEF" w:rsidRPr="00216E8A" w:rsidRDefault="00B55BEF" w:rsidP="00533700">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B55BEF" w:rsidRPr="00216E8A" w14:paraId="2F1F6721" w14:textId="77777777" w:rsidTr="00533700">
        <w:trPr>
          <w:tblHeader/>
        </w:trPr>
        <w:tc>
          <w:tcPr>
            <w:tcW w:w="2376" w:type="dxa"/>
            <w:vMerge w:val="restart"/>
            <w:tcMar>
              <w:top w:w="57" w:type="dxa"/>
              <w:bottom w:w="57" w:type="dxa"/>
            </w:tcMar>
            <w:vAlign w:val="center"/>
          </w:tcPr>
          <w:p w14:paraId="652772AE" w14:textId="77777777" w:rsidR="00B55BEF" w:rsidRPr="00216E8A" w:rsidRDefault="00B55BEF" w:rsidP="00533700">
            <w:pPr>
              <w:spacing w:before="60"/>
              <w:rPr>
                <w:sz w:val="20"/>
                <w:szCs w:val="20"/>
              </w:rPr>
            </w:pPr>
            <w:r>
              <w:rPr>
                <w:sz w:val="20"/>
                <w:szCs w:val="20"/>
              </w:rPr>
              <w:t>Station name</w:t>
            </w:r>
          </w:p>
        </w:tc>
        <w:tc>
          <w:tcPr>
            <w:tcW w:w="2552" w:type="dxa"/>
            <w:gridSpan w:val="2"/>
            <w:tcMar>
              <w:top w:w="57" w:type="dxa"/>
              <w:bottom w:w="57" w:type="dxa"/>
            </w:tcMar>
          </w:tcPr>
          <w:p w14:paraId="35676B22" w14:textId="77777777" w:rsidR="00B55BEF" w:rsidRPr="00216E8A" w:rsidRDefault="00B55BEF" w:rsidP="00533700">
            <w:pPr>
              <w:spacing w:before="60"/>
              <w:rPr>
                <w:sz w:val="20"/>
                <w:szCs w:val="20"/>
              </w:rPr>
            </w:pPr>
            <w:r>
              <w:rPr>
                <w:sz w:val="20"/>
                <w:szCs w:val="20"/>
              </w:rPr>
              <w:t>Identification Numbers</w:t>
            </w:r>
          </w:p>
        </w:tc>
        <w:tc>
          <w:tcPr>
            <w:tcW w:w="1720" w:type="dxa"/>
            <w:vMerge w:val="restart"/>
            <w:tcMar>
              <w:top w:w="57" w:type="dxa"/>
              <w:bottom w:w="57" w:type="dxa"/>
            </w:tcMar>
          </w:tcPr>
          <w:p w14:paraId="5B85BCBC" w14:textId="77777777" w:rsidR="00B55BEF" w:rsidRDefault="00B55BEF" w:rsidP="00533700">
            <w:pPr>
              <w:spacing w:before="60"/>
              <w:rPr>
                <w:sz w:val="20"/>
                <w:szCs w:val="20"/>
                <w:lang w:eastAsia="ko-KR"/>
              </w:rPr>
            </w:pPr>
            <w:r w:rsidRPr="00216E8A">
              <w:rPr>
                <w:sz w:val="20"/>
                <w:szCs w:val="20"/>
              </w:rPr>
              <w:t>Geographical Position Latitude Longitude</w:t>
            </w:r>
          </w:p>
          <w:p w14:paraId="34A659C8" w14:textId="77777777" w:rsidR="00B55BEF" w:rsidRPr="00216E8A" w:rsidRDefault="00B55BEF"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6CCF0D31" w14:textId="77777777" w:rsidR="00B55BEF" w:rsidRPr="00216E8A" w:rsidRDefault="00B55BEF"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5E3A1233" w14:textId="77777777" w:rsidR="00B55BEF" w:rsidRPr="00216E8A" w:rsidRDefault="00B55BEF" w:rsidP="00533700">
            <w:pPr>
              <w:spacing w:before="60"/>
            </w:pPr>
            <w:r w:rsidRPr="00216E8A">
              <w:rPr>
                <w:sz w:val="20"/>
                <w:szCs w:val="20"/>
              </w:rPr>
              <w:t>Station in operation</w:t>
            </w:r>
          </w:p>
        </w:tc>
        <w:tc>
          <w:tcPr>
            <w:tcW w:w="1150" w:type="dxa"/>
            <w:vMerge w:val="restart"/>
            <w:tcMar>
              <w:top w:w="57" w:type="dxa"/>
              <w:bottom w:w="57" w:type="dxa"/>
            </w:tcMar>
            <w:vAlign w:val="center"/>
          </w:tcPr>
          <w:p w14:paraId="74D9230A" w14:textId="77777777" w:rsidR="00B55BEF" w:rsidRPr="00216E8A" w:rsidRDefault="00B55BEF" w:rsidP="00533700">
            <w:pPr>
              <w:spacing w:before="60"/>
            </w:pPr>
            <w:r w:rsidRPr="00216E8A">
              <w:rPr>
                <w:sz w:val="20"/>
                <w:szCs w:val="20"/>
              </w:rPr>
              <w:t>Integrity Monitoring</w:t>
            </w:r>
          </w:p>
        </w:tc>
        <w:tc>
          <w:tcPr>
            <w:tcW w:w="1701" w:type="dxa"/>
            <w:vMerge w:val="restart"/>
            <w:tcMar>
              <w:top w:w="57" w:type="dxa"/>
              <w:bottom w:w="57" w:type="dxa"/>
            </w:tcMar>
            <w:vAlign w:val="center"/>
          </w:tcPr>
          <w:p w14:paraId="492221C8" w14:textId="77777777" w:rsidR="00B55BEF" w:rsidRPr="00216E8A" w:rsidRDefault="00B55BEF"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3D76C5E8" w14:textId="77777777" w:rsidR="00B55BEF" w:rsidRPr="00216E8A" w:rsidRDefault="00B55BEF" w:rsidP="00533700">
            <w:pPr>
              <w:spacing w:before="60"/>
            </w:pPr>
            <w:r w:rsidRPr="00216E8A">
              <w:rPr>
                <w:sz w:val="20"/>
                <w:szCs w:val="20"/>
              </w:rPr>
              <w:t>Freq. (kHz)</w:t>
            </w:r>
          </w:p>
        </w:tc>
        <w:tc>
          <w:tcPr>
            <w:tcW w:w="708" w:type="dxa"/>
            <w:vMerge w:val="restart"/>
            <w:tcMar>
              <w:top w:w="57" w:type="dxa"/>
              <w:bottom w:w="57" w:type="dxa"/>
            </w:tcMar>
            <w:vAlign w:val="center"/>
          </w:tcPr>
          <w:p w14:paraId="10931D5E" w14:textId="77777777" w:rsidR="00B55BEF" w:rsidRPr="00216E8A" w:rsidRDefault="00B55BEF" w:rsidP="00533700">
            <w:pPr>
              <w:spacing w:before="60"/>
            </w:pPr>
            <w:r w:rsidRPr="00216E8A">
              <w:rPr>
                <w:sz w:val="20"/>
                <w:szCs w:val="20"/>
              </w:rPr>
              <w:t>Bit Rate (bps)</w:t>
            </w:r>
          </w:p>
        </w:tc>
        <w:tc>
          <w:tcPr>
            <w:tcW w:w="1069" w:type="dxa"/>
            <w:vMerge w:val="restart"/>
            <w:tcMar>
              <w:top w:w="57" w:type="dxa"/>
              <w:bottom w:w="57" w:type="dxa"/>
            </w:tcMar>
            <w:vAlign w:val="center"/>
          </w:tcPr>
          <w:p w14:paraId="76DA4895" w14:textId="77777777" w:rsidR="00B55BEF" w:rsidRPr="00216E8A" w:rsidRDefault="00B55BEF" w:rsidP="00533700">
            <w:pPr>
              <w:spacing w:before="60"/>
            </w:pPr>
            <w:r w:rsidRPr="00216E8A">
              <w:rPr>
                <w:sz w:val="20"/>
                <w:szCs w:val="20"/>
              </w:rPr>
              <w:t>Remarks</w:t>
            </w:r>
          </w:p>
        </w:tc>
      </w:tr>
      <w:tr w:rsidR="00B55BEF" w:rsidRPr="00216E8A" w14:paraId="79F19655" w14:textId="77777777" w:rsidTr="00533700">
        <w:tc>
          <w:tcPr>
            <w:tcW w:w="2376" w:type="dxa"/>
            <w:vMerge/>
            <w:tcMar>
              <w:top w:w="57" w:type="dxa"/>
              <w:bottom w:w="57" w:type="dxa"/>
            </w:tcMar>
          </w:tcPr>
          <w:p w14:paraId="62C41F26" w14:textId="77777777" w:rsidR="00B55BEF" w:rsidRPr="00216E8A" w:rsidRDefault="00B55BEF" w:rsidP="00533700">
            <w:pPr>
              <w:spacing w:before="60"/>
              <w:rPr>
                <w:sz w:val="20"/>
                <w:szCs w:val="20"/>
              </w:rPr>
            </w:pPr>
          </w:p>
        </w:tc>
        <w:tc>
          <w:tcPr>
            <w:tcW w:w="1235" w:type="dxa"/>
            <w:tcMar>
              <w:top w:w="57" w:type="dxa"/>
              <w:bottom w:w="57" w:type="dxa"/>
            </w:tcMar>
          </w:tcPr>
          <w:p w14:paraId="18EBDD8F" w14:textId="77777777" w:rsidR="00B55BEF" w:rsidRPr="00216E8A" w:rsidRDefault="00B55BEF" w:rsidP="00533700">
            <w:pPr>
              <w:spacing w:before="60"/>
              <w:rPr>
                <w:sz w:val="20"/>
                <w:szCs w:val="20"/>
              </w:rPr>
            </w:pPr>
            <w:r>
              <w:rPr>
                <w:sz w:val="20"/>
                <w:szCs w:val="20"/>
              </w:rPr>
              <w:t>Reference Stations</w:t>
            </w:r>
          </w:p>
        </w:tc>
        <w:tc>
          <w:tcPr>
            <w:tcW w:w="1317" w:type="dxa"/>
            <w:tcMar>
              <w:top w:w="57" w:type="dxa"/>
              <w:bottom w:w="57" w:type="dxa"/>
            </w:tcMar>
          </w:tcPr>
          <w:p w14:paraId="2B9F67E1" w14:textId="77777777" w:rsidR="00B55BEF" w:rsidRPr="00216E8A" w:rsidRDefault="00B55BEF" w:rsidP="00533700">
            <w:pPr>
              <w:spacing w:before="60"/>
              <w:rPr>
                <w:sz w:val="20"/>
                <w:szCs w:val="20"/>
              </w:rPr>
            </w:pPr>
            <w:r>
              <w:rPr>
                <w:sz w:val="20"/>
                <w:szCs w:val="20"/>
              </w:rPr>
              <w:t>Transmitting Station</w:t>
            </w:r>
          </w:p>
        </w:tc>
        <w:tc>
          <w:tcPr>
            <w:tcW w:w="1720" w:type="dxa"/>
            <w:vMerge/>
            <w:tcMar>
              <w:top w:w="57" w:type="dxa"/>
              <w:bottom w:w="57" w:type="dxa"/>
            </w:tcMar>
          </w:tcPr>
          <w:p w14:paraId="1D60EDAB" w14:textId="77777777" w:rsidR="00B55BEF" w:rsidRPr="00216E8A" w:rsidRDefault="00B55BEF" w:rsidP="00533700">
            <w:pPr>
              <w:spacing w:before="60"/>
              <w:rPr>
                <w:sz w:val="20"/>
                <w:szCs w:val="20"/>
              </w:rPr>
            </w:pPr>
          </w:p>
        </w:tc>
        <w:tc>
          <w:tcPr>
            <w:tcW w:w="690" w:type="dxa"/>
            <w:tcMar>
              <w:top w:w="57" w:type="dxa"/>
              <w:bottom w:w="57" w:type="dxa"/>
            </w:tcMar>
            <w:vAlign w:val="center"/>
          </w:tcPr>
          <w:p w14:paraId="2A8A852D" w14:textId="77777777" w:rsidR="00B55BEF" w:rsidRPr="00216E8A" w:rsidRDefault="00B55BEF" w:rsidP="00533700">
            <w:pPr>
              <w:spacing w:before="60"/>
              <w:jc w:val="center"/>
            </w:pPr>
            <w:r w:rsidRPr="00216E8A">
              <w:rPr>
                <w:sz w:val="20"/>
                <w:szCs w:val="20"/>
              </w:rPr>
              <w:t>Km</w:t>
            </w:r>
          </w:p>
        </w:tc>
        <w:tc>
          <w:tcPr>
            <w:tcW w:w="850" w:type="dxa"/>
            <w:tcMar>
              <w:top w:w="57" w:type="dxa"/>
              <w:bottom w:w="57" w:type="dxa"/>
            </w:tcMar>
            <w:vAlign w:val="center"/>
          </w:tcPr>
          <w:p w14:paraId="1F23D0D6" w14:textId="77777777" w:rsidR="00B55BEF" w:rsidRPr="00216E8A" w:rsidRDefault="00B55BEF"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3C0F7224" w14:textId="77777777" w:rsidR="00B55BEF" w:rsidRPr="00216E8A" w:rsidRDefault="00B55BEF" w:rsidP="00533700">
            <w:pPr>
              <w:spacing w:before="60"/>
              <w:rPr>
                <w:sz w:val="20"/>
                <w:szCs w:val="20"/>
              </w:rPr>
            </w:pPr>
          </w:p>
        </w:tc>
        <w:tc>
          <w:tcPr>
            <w:tcW w:w="1150" w:type="dxa"/>
            <w:vMerge/>
            <w:tcMar>
              <w:top w:w="57" w:type="dxa"/>
              <w:bottom w:w="57" w:type="dxa"/>
            </w:tcMar>
          </w:tcPr>
          <w:p w14:paraId="379AA519" w14:textId="77777777" w:rsidR="00B55BEF" w:rsidRPr="00216E8A" w:rsidRDefault="00B55BEF" w:rsidP="00533700">
            <w:pPr>
              <w:spacing w:before="60"/>
              <w:rPr>
                <w:sz w:val="20"/>
                <w:szCs w:val="20"/>
              </w:rPr>
            </w:pPr>
          </w:p>
        </w:tc>
        <w:tc>
          <w:tcPr>
            <w:tcW w:w="1701" w:type="dxa"/>
            <w:vMerge/>
            <w:tcMar>
              <w:top w:w="57" w:type="dxa"/>
              <w:bottom w:w="57" w:type="dxa"/>
            </w:tcMar>
          </w:tcPr>
          <w:p w14:paraId="42BC77A4" w14:textId="77777777" w:rsidR="00B55BEF" w:rsidRPr="00216E8A" w:rsidRDefault="00B55BEF" w:rsidP="00533700">
            <w:pPr>
              <w:spacing w:before="60"/>
              <w:rPr>
                <w:sz w:val="20"/>
                <w:szCs w:val="20"/>
              </w:rPr>
            </w:pPr>
          </w:p>
        </w:tc>
        <w:tc>
          <w:tcPr>
            <w:tcW w:w="851" w:type="dxa"/>
            <w:vMerge/>
            <w:tcMar>
              <w:top w:w="57" w:type="dxa"/>
              <w:bottom w:w="57" w:type="dxa"/>
            </w:tcMar>
          </w:tcPr>
          <w:p w14:paraId="534693F6" w14:textId="77777777" w:rsidR="00B55BEF" w:rsidRPr="00216E8A" w:rsidRDefault="00B55BEF" w:rsidP="00533700">
            <w:pPr>
              <w:spacing w:before="60"/>
              <w:rPr>
                <w:sz w:val="20"/>
                <w:szCs w:val="20"/>
              </w:rPr>
            </w:pPr>
          </w:p>
        </w:tc>
        <w:tc>
          <w:tcPr>
            <w:tcW w:w="708" w:type="dxa"/>
            <w:vMerge/>
            <w:tcMar>
              <w:top w:w="57" w:type="dxa"/>
              <w:bottom w:w="57" w:type="dxa"/>
            </w:tcMar>
          </w:tcPr>
          <w:p w14:paraId="55A725D9" w14:textId="77777777" w:rsidR="00B55BEF" w:rsidRPr="00216E8A" w:rsidRDefault="00B55BEF" w:rsidP="00533700">
            <w:pPr>
              <w:spacing w:before="60"/>
              <w:rPr>
                <w:sz w:val="20"/>
                <w:szCs w:val="20"/>
              </w:rPr>
            </w:pPr>
          </w:p>
        </w:tc>
        <w:tc>
          <w:tcPr>
            <w:tcW w:w="1069" w:type="dxa"/>
            <w:vMerge/>
            <w:tcMar>
              <w:top w:w="57" w:type="dxa"/>
              <w:bottom w:w="57" w:type="dxa"/>
            </w:tcMar>
          </w:tcPr>
          <w:p w14:paraId="0863DBBD" w14:textId="77777777" w:rsidR="00B55BEF" w:rsidRPr="00216E8A" w:rsidRDefault="00B55BEF" w:rsidP="00533700">
            <w:pPr>
              <w:spacing w:before="60"/>
              <w:rPr>
                <w:sz w:val="20"/>
                <w:szCs w:val="20"/>
              </w:rPr>
            </w:pPr>
          </w:p>
        </w:tc>
      </w:tr>
      <w:tr w:rsidR="00B55BEF" w:rsidRPr="00216E8A" w14:paraId="1011851E" w14:textId="77777777" w:rsidTr="00533700">
        <w:tc>
          <w:tcPr>
            <w:tcW w:w="2376" w:type="dxa"/>
            <w:tcMar>
              <w:top w:w="57" w:type="dxa"/>
              <w:bottom w:w="57" w:type="dxa"/>
            </w:tcMar>
            <w:vAlign w:val="center"/>
          </w:tcPr>
          <w:p w14:paraId="44212F51" w14:textId="125BE965" w:rsidR="00B55BEF" w:rsidRPr="00F9555F" w:rsidRDefault="00B55BEF" w:rsidP="00533700">
            <w:pPr>
              <w:autoSpaceDE w:val="0"/>
              <w:autoSpaceDN w:val="0"/>
              <w:adjustRightInd w:val="0"/>
              <w:rPr>
                <w:sz w:val="16"/>
                <w:szCs w:val="20"/>
              </w:rPr>
            </w:pPr>
          </w:p>
        </w:tc>
        <w:tc>
          <w:tcPr>
            <w:tcW w:w="1235" w:type="dxa"/>
            <w:tcMar>
              <w:top w:w="57" w:type="dxa"/>
              <w:bottom w:w="57" w:type="dxa"/>
            </w:tcMar>
            <w:vAlign w:val="center"/>
          </w:tcPr>
          <w:p w14:paraId="48211AC1" w14:textId="1B687BA3" w:rsidR="00B55BEF" w:rsidRPr="00F9555F" w:rsidRDefault="00B55BEF" w:rsidP="00533700">
            <w:pPr>
              <w:jc w:val="center"/>
              <w:rPr>
                <w:sz w:val="16"/>
                <w:szCs w:val="20"/>
              </w:rPr>
            </w:pPr>
          </w:p>
        </w:tc>
        <w:tc>
          <w:tcPr>
            <w:tcW w:w="1317" w:type="dxa"/>
            <w:tcMar>
              <w:top w:w="57" w:type="dxa"/>
              <w:bottom w:w="57" w:type="dxa"/>
            </w:tcMar>
            <w:vAlign w:val="center"/>
          </w:tcPr>
          <w:p w14:paraId="390C4045" w14:textId="77777777" w:rsidR="00B55BEF" w:rsidRPr="00F9555F" w:rsidRDefault="00B55BEF" w:rsidP="00533700">
            <w:pPr>
              <w:jc w:val="center"/>
              <w:rPr>
                <w:sz w:val="16"/>
                <w:szCs w:val="20"/>
              </w:rPr>
            </w:pPr>
          </w:p>
        </w:tc>
        <w:tc>
          <w:tcPr>
            <w:tcW w:w="1720" w:type="dxa"/>
            <w:tcMar>
              <w:top w:w="57" w:type="dxa"/>
              <w:bottom w:w="57" w:type="dxa"/>
            </w:tcMar>
            <w:vAlign w:val="center"/>
          </w:tcPr>
          <w:p w14:paraId="794F8950" w14:textId="618A8DA2" w:rsidR="00B55BEF" w:rsidRPr="00F9555F" w:rsidRDefault="00B55BEF" w:rsidP="00533700">
            <w:pPr>
              <w:autoSpaceDE w:val="0"/>
              <w:autoSpaceDN w:val="0"/>
              <w:adjustRightInd w:val="0"/>
              <w:ind w:right="175"/>
              <w:jc w:val="right"/>
              <w:rPr>
                <w:sz w:val="16"/>
                <w:szCs w:val="20"/>
              </w:rPr>
            </w:pPr>
          </w:p>
        </w:tc>
        <w:tc>
          <w:tcPr>
            <w:tcW w:w="690" w:type="dxa"/>
            <w:tcMar>
              <w:top w:w="57" w:type="dxa"/>
              <w:bottom w:w="57" w:type="dxa"/>
            </w:tcMar>
            <w:vAlign w:val="center"/>
          </w:tcPr>
          <w:p w14:paraId="7B53B9DF" w14:textId="03013CEA" w:rsidR="00B55BEF" w:rsidRPr="00F9555F" w:rsidRDefault="00B55BEF" w:rsidP="00533700">
            <w:pPr>
              <w:jc w:val="center"/>
              <w:rPr>
                <w:sz w:val="16"/>
                <w:szCs w:val="20"/>
              </w:rPr>
            </w:pPr>
          </w:p>
        </w:tc>
        <w:tc>
          <w:tcPr>
            <w:tcW w:w="850" w:type="dxa"/>
            <w:tcBorders>
              <w:bottom w:val="double" w:sz="4" w:space="0" w:color="009FE3" w:themeColor="accent2"/>
            </w:tcBorders>
            <w:tcMar>
              <w:top w:w="57" w:type="dxa"/>
              <w:bottom w:w="57" w:type="dxa"/>
            </w:tcMar>
            <w:vAlign w:val="center"/>
          </w:tcPr>
          <w:p w14:paraId="560E8AEF" w14:textId="1FDD2C82" w:rsidR="00B55BEF" w:rsidRPr="00F9555F" w:rsidRDefault="00B55BEF" w:rsidP="00533700">
            <w:pPr>
              <w:jc w:val="center"/>
              <w:rPr>
                <w:sz w:val="16"/>
                <w:szCs w:val="20"/>
              </w:rPr>
            </w:pPr>
          </w:p>
        </w:tc>
        <w:tc>
          <w:tcPr>
            <w:tcW w:w="1118" w:type="dxa"/>
            <w:tcBorders>
              <w:bottom w:val="double" w:sz="4" w:space="0" w:color="009FE3" w:themeColor="accent2"/>
            </w:tcBorders>
            <w:tcMar>
              <w:top w:w="57" w:type="dxa"/>
              <w:bottom w:w="57" w:type="dxa"/>
            </w:tcMar>
            <w:vAlign w:val="center"/>
          </w:tcPr>
          <w:p w14:paraId="06F4D476" w14:textId="11D1274B" w:rsidR="00B55BEF" w:rsidRPr="00F9555F" w:rsidRDefault="00B55BEF" w:rsidP="00533700">
            <w:pPr>
              <w:jc w:val="center"/>
              <w:rPr>
                <w:sz w:val="16"/>
                <w:szCs w:val="20"/>
              </w:rPr>
            </w:pPr>
          </w:p>
        </w:tc>
        <w:tc>
          <w:tcPr>
            <w:tcW w:w="1150" w:type="dxa"/>
            <w:tcMar>
              <w:top w:w="57" w:type="dxa"/>
              <w:bottom w:w="57" w:type="dxa"/>
            </w:tcMar>
            <w:vAlign w:val="center"/>
          </w:tcPr>
          <w:p w14:paraId="798759FA" w14:textId="395BCCEB" w:rsidR="00B55BEF" w:rsidRPr="00F9555F" w:rsidRDefault="00B55BEF" w:rsidP="00533700">
            <w:pPr>
              <w:jc w:val="center"/>
              <w:rPr>
                <w:sz w:val="16"/>
                <w:szCs w:val="20"/>
              </w:rPr>
            </w:pPr>
          </w:p>
        </w:tc>
        <w:tc>
          <w:tcPr>
            <w:tcW w:w="1701" w:type="dxa"/>
            <w:tcMar>
              <w:top w:w="57" w:type="dxa"/>
              <w:bottom w:w="57" w:type="dxa"/>
            </w:tcMar>
            <w:vAlign w:val="center"/>
          </w:tcPr>
          <w:p w14:paraId="5893C4FA" w14:textId="68E52225" w:rsidR="00B55BEF" w:rsidRPr="00F9555F" w:rsidRDefault="00B55BEF" w:rsidP="00533700">
            <w:pPr>
              <w:jc w:val="center"/>
              <w:rPr>
                <w:sz w:val="16"/>
                <w:szCs w:val="20"/>
              </w:rPr>
            </w:pPr>
          </w:p>
        </w:tc>
        <w:tc>
          <w:tcPr>
            <w:tcW w:w="851" w:type="dxa"/>
            <w:tcMar>
              <w:top w:w="57" w:type="dxa"/>
              <w:bottom w:w="57" w:type="dxa"/>
            </w:tcMar>
            <w:vAlign w:val="center"/>
          </w:tcPr>
          <w:p w14:paraId="37F8A015" w14:textId="05A3684E" w:rsidR="00B55BEF" w:rsidRPr="00F9555F" w:rsidRDefault="00B55BEF" w:rsidP="00533700">
            <w:pPr>
              <w:jc w:val="center"/>
              <w:rPr>
                <w:sz w:val="16"/>
                <w:szCs w:val="20"/>
              </w:rPr>
            </w:pPr>
          </w:p>
        </w:tc>
        <w:tc>
          <w:tcPr>
            <w:tcW w:w="708" w:type="dxa"/>
            <w:tcMar>
              <w:top w:w="57" w:type="dxa"/>
              <w:bottom w:w="57" w:type="dxa"/>
            </w:tcMar>
            <w:vAlign w:val="center"/>
          </w:tcPr>
          <w:p w14:paraId="582229BB" w14:textId="33816243" w:rsidR="00B55BEF" w:rsidRPr="00F9555F" w:rsidRDefault="00B55BEF" w:rsidP="00533700">
            <w:pPr>
              <w:jc w:val="center"/>
              <w:rPr>
                <w:sz w:val="16"/>
                <w:szCs w:val="20"/>
              </w:rPr>
            </w:pPr>
          </w:p>
        </w:tc>
        <w:tc>
          <w:tcPr>
            <w:tcW w:w="1069" w:type="dxa"/>
            <w:tcMar>
              <w:top w:w="57" w:type="dxa"/>
              <w:bottom w:w="57" w:type="dxa"/>
            </w:tcMar>
            <w:vAlign w:val="center"/>
          </w:tcPr>
          <w:p w14:paraId="31A7DE8D" w14:textId="77777777" w:rsidR="00B55BEF" w:rsidRPr="00A206E5" w:rsidRDefault="00B55BEF" w:rsidP="00533700">
            <w:pPr>
              <w:jc w:val="center"/>
              <w:rPr>
                <w:sz w:val="16"/>
                <w:szCs w:val="20"/>
              </w:rPr>
            </w:pPr>
          </w:p>
        </w:tc>
      </w:tr>
    </w:tbl>
    <w:p w14:paraId="2F9453E9" w14:textId="77777777" w:rsidR="00B55BEF" w:rsidRPr="0045701B" w:rsidRDefault="00B55BEF" w:rsidP="00B55BEF">
      <w:pPr>
        <w:pStyle w:val="BodyText1"/>
        <w:rPr>
          <w:sz w:val="20"/>
          <w:szCs w:val="20"/>
        </w:rPr>
      </w:pPr>
    </w:p>
    <w:p w14:paraId="6863E33D" w14:textId="77777777" w:rsidR="00B55BEF" w:rsidRPr="00024B87" w:rsidRDefault="00B55BEF" w:rsidP="00B55BEF">
      <w:pPr>
        <w:widowControl w:val="0"/>
        <w:tabs>
          <w:tab w:val="left" w:pos="1701"/>
        </w:tabs>
        <w:autoSpaceDE w:val="0"/>
        <w:autoSpaceDN w:val="0"/>
        <w:adjustRightInd w:val="0"/>
        <w:spacing w:after="120"/>
        <w:rPr>
          <w:rFonts w:cstheme="minorHAnsi"/>
          <w:sz w:val="20"/>
          <w:szCs w:val="20"/>
          <w:lang w:eastAsia="ko-KR"/>
        </w:rPr>
      </w:pPr>
      <w:r w:rsidRPr="00024B87">
        <w:rPr>
          <w:rFonts w:cstheme="minorHAnsi"/>
          <w:sz w:val="20"/>
          <w:szCs w:val="20"/>
          <w:lang w:eastAsia="ko-KR"/>
        </w:rPr>
        <w:t>Remarks:</w:t>
      </w:r>
    </w:p>
    <w:p w14:paraId="5B1193F1" w14:textId="25851304" w:rsidR="00B55BEF" w:rsidRPr="00024B87" w:rsidRDefault="00B55BEF" w:rsidP="00024B87">
      <w:pPr>
        <w:pStyle w:val="ListParagraph"/>
        <w:widowControl w:val="0"/>
        <w:numPr>
          <w:ilvl w:val="6"/>
          <w:numId w:val="49"/>
        </w:numPr>
        <w:tabs>
          <w:tab w:val="left" w:pos="1701"/>
        </w:tabs>
        <w:autoSpaceDE w:val="0"/>
        <w:autoSpaceDN w:val="0"/>
        <w:adjustRightInd w:val="0"/>
        <w:spacing w:after="120"/>
        <w:rPr>
          <w:rFonts w:asciiTheme="minorHAnsi" w:hAnsiTheme="minorHAnsi" w:cstheme="minorHAnsi"/>
          <w:sz w:val="20"/>
          <w:szCs w:val="20"/>
          <w:lang w:eastAsia="ko-KR"/>
        </w:rPr>
      </w:pPr>
      <w:r w:rsidRPr="00024B87">
        <w:rPr>
          <w:rFonts w:asciiTheme="minorHAnsi" w:hAnsiTheme="minorHAnsi" w:cstheme="minorHAnsi"/>
          <w:sz w:val="20"/>
          <w:szCs w:val="20"/>
          <w:lang w:eastAsia="ko-KR"/>
        </w:rPr>
        <w:t>Currently, No DGPS service</w:t>
      </w:r>
    </w:p>
    <w:p w14:paraId="4F8F1CA6" w14:textId="28C4F5D7" w:rsidR="00B55BEF" w:rsidRDefault="00B55BEF" w:rsidP="00B55BEF">
      <w:pPr>
        <w:pStyle w:val="Heading1"/>
      </w:pPr>
      <w:bookmarkStart w:id="179" w:name="_Toc20903851"/>
      <w:r>
        <w:t>Spain</w:t>
      </w:r>
      <w:bookmarkEnd w:id="179"/>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B55BEF" w:rsidRPr="00216E8A" w14:paraId="41483611" w14:textId="77777777" w:rsidTr="00533700">
        <w:trPr>
          <w:tblHeader/>
        </w:trPr>
        <w:tc>
          <w:tcPr>
            <w:tcW w:w="4928" w:type="dxa"/>
            <w:gridSpan w:val="3"/>
            <w:tcMar>
              <w:top w:w="57" w:type="dxa"/>
              <w:bottom w:w="57" w:type="dxa"/>
            </w:tcMar>
            <w:vAlign w:val="center"/>
          </w:tcPr>
          <w:p w14:paraId="404ADF7A" w14:textId="77777777" w:rsidR="00B55BEF" w:rsidRPr="00216E8A" w:rsidRDefault="00B55BEF"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136C16A0" w14:textId="118D0D52" w:rsidR="00B55BEF" w:rsidRPr="00216E8A" w:rsidRDefault="00B55BEF" w:rsidP="00533700">
            <w:pPr>
              <w:spacing w:before="60"/>
              <w:jc w:val="center"/>
              <w:rPr>
                <w:b/>
                <w:sz w:val="24"/>
                <w:szCs w:val="24"/>
                <w:lang w:eastAsia="ko-KR"/>
              </w:rPr>
            </w:pPr>
            <w:r w:rsidRPr="00216E8A">
              <w:rPr>
                <w:b/>
                <w:sz w:val="24"/>
                <w:szCs w:val="24"/>
              </w:rPr>
              <w:t>Country:</w:t>
            </w:r>
            <w:r>
              <w:rPr>
                <w:b/>
                <w:sz w:val="24"/>
                <w:szCs w:val="24"/>
              </w:rPr>
              <w:t xml:space="preserve"> SPAIN</w:t>
            </w:r>
          </w:p>
        </w:tc>
        <w:tc>
          <w:tcPr>
            <w:tcW w:w="5479" w:type="dxa"/>
            <w:gridSpan w:val="5"/>
            <w:tcMar>
              <w:top w:w="57" w:type="dxa"/>
              <w:bottom w:w="57" w:type="dxa"/>
            </w:tcMar>
            <w:vAlign w:val="center"/>
          </w:tcPr>
          <w:p w14:paraId="34ACC0A8" w14:textId="703AE808" w:rsidR="00B55BEF" w:rsidRDefault="00B55BEF"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6267C046" w14:textId="77777777" w:rsidR="00B55BEF" w:rsidRPr="00216E8A" w:rsidRDefault="00B55BEF" w:rsidP="00533700">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B55BEF" w:rsidRPr="00216E8A" w14:paraId="0D321B32" w14:textId="77777777" w:rsidTr="00533700">
        <w:trPr>
          <w:tblHeader/>
        </w:trPr>
        <w:tc>
          <w:tcPr>
            <w:tcW w:w="2376" w:type="dxa"/>
            <w:vMerge w:val="restart"/>
            <w:tcMar>
              <w:top w:w="57" w:type="dxa"/>
              <w:bottom w:w="57" w:type="dxa"/>
            </w:tcMar>
            <w:vAlign w:val="center"/>
          </w:tcPr>
          <w:p w14:paraId="0A4EEE97" w14:textId="77777777" w:rsidR="00B55BEF" w:rsidRPr="00216E8A" w:rsidRDefault="00B55BEF" w:rsidP="00533700">
            <w:pPr>
              <w:spacing w:before="60"/>
              <w:rPr>
                <w:sz w:val="20"/>
                <w:szCs w:val="20"/>
              </w:rPr>
            </w:pPr>
            <w:r>
              <w:rPr>
                <w:sz w:val="20"/>
                <w:szCs w:val="20"/>
              </w:rPr>
              <w:t>Station name</w:t>
            </w:r>
          </w:p>
        </w:tc>
        <w:tc>
          <w:tcPr>
            <w:tcW w:w="2552" w:type="dxa"/>
            <w:gridSpan w:val="2"/>
            <w:tcMar>
              <w:top w:w="57" w:type="dxa"/>
              <w:bottom w:w="57" w:type="dxa"/>
            </w:tcMar>
          </w:tcPr>
          <w:p w14:paraId="1123C41E" w14:textId="77777777" w:rsidR="00B55BEF" w:rsidRPr="00216E8A" w:rsidRDefault="00B55BEF" w:rsidP="00533700">
            <w:pPr>
              <w:spacing w:before="60"/>
              <w:rPr>
                <w:sz w:val="20"/>
                <w:szCs w:val="20"/>
              </w:rPr>
            </w:pPr>
            <w:r>
              <w:rPr>
                <w:sz w:val="20"/>
                <w:szCs w:val="20"/>
              </w:rPr>
              <w:t>Identification Numbers</w:t>
            </w:r>
          </w:p>
        </w:tc>
        <w:tc>
          <w:tcPr>
            <w:tcW w:w="1720" w:type="dxa"/>
            <w:vMerge w:val="restart"/>
            <w:tcMar>
              <w:top w:w="57" w:type="dxa"/>
              <w:bottom w:w="57" w:type="dxa"/>
            </w:tcMar>
          </w:tcPr>
          <w:p w14:paraId="24275B49" w14:textId="77777777" w:rsidR="00B55BEF" w:rsidRDefault="00B55BEF" w:rsidP="00533700">
            <w:pPr>
              <w:spacing w:before="60"/>
              <w:rPr>
                <w:sz w:val="20"/>
                <w:szCs w:val="20"/>
                <w:lang w:eastAsia="ko-KR"/>
              </w:rPr>
            </w:pPr>
            <w:r w:rsidRPr="00216E8A">
              <w:rPr>
                <w:sz w:val="20"/>
                <w:szCs w:val="20"/>
              </w:rPr>
              <w:t>Geographical Position Latitude Longitude</w:t>
            </w:r>
          </w:p>
          <w:p w14:paraId="14E5D5B1" w14:textId="77777777" w:rsidR="00B55BEF" w:rsidRPr="00216E8A" w:rsidRDefault="00B55BEF"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5043966E" w14:textId="77777777" w:rsidR="00B55BEF" w:rsidRPr="00216E8A" w:rsidRDefault="00B55BEF"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4BEEDD77" w14:textId="77777777" w:rsidR="00B55BEF" w:rsidRPr="00216E8A" w:rsidRDefault="00B55BEF" w:rsidP="00533700">
            <w:pPr>
              <w:spacing w:before="60"/>
            </w:pPr>
            <w:r w:rsidRPr="00216E8A">
              <w:rPr>
                <w:sz w:val="20"/>
                <w:szCs w:val="20"/>
              </w:rPr>
              <w:t>Station in operation</w:t>
            </w:r>
          </w:p>
        </w:tc>
        <w:tc>
          <w:tcPr>
            <w:tcW w:w="1150" w:type="dxa"/>
            <w:vMerge w:val="restart"/>
            <w:tcMar>
              <w:top w:w="57" w:type="dxa"/>
              <w:bottom w:w="57" w:type="dxa"/>
            </w:tcMar>
            <w:vAlign w:val="center"/>
          </w:tcPr>
          <w:p w14:paraId="25B30077" w14:textId="77777777" w:rsidR="00B55BEF" w:rsidRPr="00216E8A" w:rsidRDefault="00B55BEF" w:rsidP="00533700">
            <w:pPr>
              <w:spacing w:before="60"/>
            </w:pPr>
            <w:r w:rsidRPr="00216E8A">
              <w:rPr>
                <w:sz w:val="20"/>
                <w:szCs w:val="20"/>
              </w:rPr>
              <w:t>Integrity Monitoring</w:t>
            </w:r>
          </w:p>
        </w:tc>
        <w:tc>
          <w:tcPr>
            <w:tcW w:w="1701" w:type="dxa"/>
            <w:vMerge w:val="restart"/>
            <w:tcMar>
              <w:top w:w="57" w:type="dxa"/>
              <w:bottom w:w="57" w:type="dxa"/>
            </w:tcMar>
            <w:vAlign w:val="center"/>
          </w:tcPr>
          <w:p w14:paraId="5F258DBA" w14:textId="77777777" w:rsidR="00B55BEF" w:rsidRPr="00216E8A" w:rsidRDefault="00B55BEF"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3EBAF0C3" w14:textId="77777777" w:rsidR="00B55BEF" w:rsidRPr="00216E8A" w:rsidRDefault="00B55BEF" w:rsidP="00533700">
            <w:pPr>
              <w:spacing w:before="60"/>
            </w:pPr>
            <w:r w:rsidRPr="00216E8A">
              <w:rPr>
                <w:sz w:val="20"/>
                <w:szCs w:val="20"/>
              </w:rPr>
              <w:t>Freq. (kHz)</w:t>
            </w:r>
          </w:p>
        </w:tc>
        <w:tc>
          <w:tcPr>
            <w:tcW w:w="708" w:type="dxa"/>
            <w:vMerge w:val="restart"/>
            <w:tcMar>
              <w:top w:w="57" w:type="dxa"/>
              <w:bottom w:w="57" w:type="dxa"/>
            </w:tcMar>
            <w:vAlign w:val="center"/>
          </w:tcPr>
          <w:p w14:paraId="24B33AAA" w14:textId="77777777" w:rsidR="00B55BEF" w:rsidRPr="00216E8A" w:rsidRDefault="00B55BEF" w:rsidP="00533700">
            <w:pPr>
              <w:spacing w:before="60"/>
            </w:pPr>
            <w:r w:rsidRPr="00216E8A">
              <w:rPr>
                <w:sz w:val="20"/>
                <w:szCs w:val="20"/>
              </w:rPr>
              <w:t>Bit Rate (bps)</w:t>
            </w:r>
          </w:p>
        </w:tc>
        <w:tc>
          <w:tcPr>
            <w:tcW w:w="1069" w:type="dxa"/>
            <w:vMerge w:val="restart"/>
            <w:tcMar>
              <w:top w:w="57" w:type="dxa"/>
              <w:bottom w:w="57" w:type="dxa"/>
            </w:tcMar>
            <w:vAlign w:val="center"/>
          </w:tcPr>
          <w:p w14:paraId="0ADE4CB9" w14:textId="77777777" w:rsidR="00B55BEF" w:rsidRPr="00216E8A" w:rsidRDefault="00B55BEF" w:rsidP="00533700">
            <w:pPr>
              <w:spacing w:before="60"/>
            </w:pPr>
            <w:r w:rsidRPr="00216E8A">
              <w:rPr>
                <w:sz w:val="20"/>
                <w:szCs w:val="20"/>
              </w:rPr>
              <w:t>Remarks</w:t>
            </w:r>
          </w:p>
        </w:tc>
      </w:tr>
      <w:tr w:rsidR="00B55BEF" w:rsidRPr="00216E8A" w14:paraId="4BBC02D0" w14:textId="77777777" w:rsidTr="00533700">
        <w:tc>
          <w:tcPr>
            <w:tcW w:w="2376" w:type="dxa"/>
            <w:vMerge/>
            <w:tcMar>
              <w:top w:w="57" w:type="dxa"/>
              <w:bottom w:w="57" w:type="dxa"/>
            </w:tcMar>
          </w:tcPr>
          <w:p w14:paraId="5649F34D" w14:textId="77777777" w:rsidR="00B55BEF" w:rsidRPr="00216E8A" w:rsidRDefault="00B55BEF" w:rsidP="00533700">
            <w:pPr>
              <w:spacing w:before="60"/>
              <w:rPr>
                <w:sz w:val="20"/>
                <w:szCs w:val="20"/>
              </w:rPr>
            </w:pPr>
          </w:p>
        </w:tc>
        <w:tc>
          <w:tcPr>
            <w:tcW w:w="1235" w:type="dxa"/>
            <w:tcMar>
              <w:top w:w="57" w:type="dxa"/>
              <w:bottom w:w="57" w:type="dxa"/>
            </w:tcMar>
          </w:tcPr>
          <w:p w14:paraId="6E07BC44" w14:textId="77777777" w:rsidR="00B55BEF" w:rsidRPr="00216E8A" w:rsidRDefault="00B55BEF" w:rsidP="00533700">
            <w:pPr>
              <w:spacing w:before="60"/>
              <w:rPr>
                <w:sz w:val="20"/>
                <w:szCs w:val="20"/>
              </w:rPr>
            </w:pPr>
            <w:r>
              <w:rPr>
                <w:sz w:val="20"/>
                <w:szCs w:val="20"/>
              </w:rPr>
              <w:t>Reference Stations</w:t>
            </w:r>
          </w:p>
        </w:tc>
        <w:tc>
          <w:tcPr>
            <w:tcW w:w="1317" w:type="dxa"/>
            <w:tcMar>
              <w:top w:w="57" w:type="dxa"/>
              <w:bottom w:w="57" w:type="dxa"/>
            </w:tcMar>
          </w:tcPr>
          <w:p w14:paraId="39CE811A" w14:textId="77777777" w:rsidR="00B55BEF" w:rsidRPr="00216E8A" w:rsidRDefault="00B55BEF" w:rsidP="00533700">
            <w:pPr>
              <w:spacing w:before="60"/>
              <w:rPr>
                <w:sz w:val="20"/>
                <w:szCs w:val="20"/>
              </w:rPr>
            </w:pPr>
            <w:r>
              <w:rPr>
                <w:sz w:val="20"/>
                <w:szCs w:val="20"/>
              </w:rPr>
              <w:t>Transmitting Station</w:t>
            </w:r>
          </w:p>
        </w:tc>
        <w:tc>
          <w:tcPr>
            <w:tcW w:w="1720" w:type="dxa"/>
            <w:vMerge/>
            <w:tcMar>
              <w:top w:w="57" w:type="dxa"/>
              <w:bottom w:w="57" w:type="dxa"/>
            </w:tcMar>
          </w:tcPr>
          <w:p w14:paraId="423B9AC9" w14:textId="77777777" w:rsidR="00B55BEF" w:rsidRPr="00216E8A" w:rsidRDefault="00B55BEF" w:rsidP="00533700">
            <w:pPr>
              <w:spacing w:before="60"/>
              <w:rPr>
                <w:sz w:val="20"/>
                <w:szCs w:val="20"/>
              </w:rPr>
            </w:pPr>
          </w:p>
        </w:tc>
        <w:tc>
          <w:tcPr>
            <w:tcW w:w="690" w:type="dxa"/>
            <w:tcMar>
              <w:top w:w="57" w:type="dxa"/>
              <w:bottom w:w="57" w:type="dxa"/>
            </w:tcMar>
            <w:vAlign w:val="center"/>
          </w:tcPr>
          <w:p w14:paraId="03ADF0C8" w14:textId="77777777" w:rsidR="00B55BEF" w:rsidRPr="00216E8A" w:rsidRDefault="00B55BEF" w:rsidP="00533700">
            <w:pPr>
              <w:spacing w:before="60"/>
              <w:jc w:val="center"/>
            </w:pPr>
            <w:r w:rsidRPr="00216E8A">
              <w:rPr>
                <w:sz w:val="20"/>
                <w:szCs w:val="20"/>
              </w:rPr>
              <w:t>Km</w:t>
            </w:r>
          </w:p>
        </w:tc>
        <w:tc>
          <w:tcPr>
            <w:tcW w:w="850" w:type="dxa"/>
            <w:tcMar>
              <w:top w:w="57" w:type="dxa"/>
              <w:bottom w:w="57" w:type="dxa"/>
            </w:tcMar>
            <w:vAlign w:val="center"/>
          </w:tcPr>
          <w:p w14:paraId="42FAE161" w14:textId="77777777" w:rsidR="00B55BEF" w:rsidRPr="00216E8A" w:rsidRDefault="00B55BEF"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2DA50CF9" w14:textId="77777777" w:rsidR="00B55BEF" w:rsidRPr="00216E8A" w:rsidRDefault="00B55BEF" w:rsidP="00533700">
            <w:pPr>
              <w:spacing w:before="60"/>
              <w:rPr>
                <w:sz w:val="20"/>
                <w:szCs w:val="20"/>
              </w:rPr>
            </w:pPr>
          </w:p>
        </w:tc>
        <w:tc>
          <w:tcPr>
            <w:tcW w:w="1150" w:type="dxa"/>
            <w:vMerge/>
            <w:tcMar>
              <w:top w:w="57" w:type="dxa"/>
              <w:bottom w:w="57" w:type="dxa"/>
            </w:tcMar>
          </w:tcPr>
          <w:p w14:paraId="2FEF71EB" w14:textId="77777777" w:rsidR="00B55BEF" w:rsidRPr="00216E8A" w:rsidRDefault="00B55BEF" w:rsidP="00533700">
            <w:pPr>
              <w:spacing w:before="60"/>
              <w:rPr>
                <w:sz w:val="20"/>
                <w:szCs w:val="20"/>
              </w:rPr>
            </w:pPr>
          </w:p>
        </w:tc>
        <w:tc>
          <w:tcPr>
            <w:tcW w:w="1701" w:type="dxa"/>
            <w:vMerge/>
            <w:tcMar>
              <w:top w:w="57" w:type="dxa"/>
              <w:bottom w:w="57" w:type="dxa"/>
            </w:tcMar>
          </w:tcPr>
          <w:p w14:paraId="0FF20676" w14:textId="77777777" w:rsidR="00B55BEF" w:rsidRPr="00216E8A" w:rsidRDefault="00B55BEF" w:rsidP="00533700">
            <w:pPr>
              <w:spacing w:before="60"/>
              <w:rPr>
                <w:sz w:val="20"/>
                <w:szCs w:val="20"/>
              </w:rPr>
            </w:pPr>
          </w:p>
        </w:tc>
        <w:tc>
          <w:tcPr>
            <w:tcW w:w="851" w:type="dxa"/>
            <w:vMerge/>
            <w:tcMar>
              <w:top w:w="57" w:type="dxa"/>
              <w:bottom w:w="57" w:type="dxa"/>
            </w:tcMar>
          </w:tcPr>
          <w:p w14:paraId="52EE9849" w14:textId="77777777" w:rsidR="00B55BEF" w:rsidRPr="00216E8A" w:rsidRDefault="00B55BEF" w:rsidP="00533700">
            <w:pPr>
              <w:spacing w:before="60"/>
              <w:rPr>
                <w:sz w:val="20"/>
                <w:szCs w:val="20"/>
              </w:rPr>
            </w:pPr>
          </w:p>
        </w:tc>
        <w:tc>
          <w:tcPr>
            <w:tcW w:w="708" w:type="dxa"/>
            <w:vMerge/>
            <w:tcMar>
              <w:top w:w="57" w:type="dxa"/>
              <w:bottom w:w="57" w:type="dxa"/>
            </w:tcMar>
          </w:tcPr>
          <w:p w14:paraId="265503EF" w14:textId="77777777" w:rsidR="00B55BEF" w:rsidRPr="00216E8A" w:rsidRDefault="00B55BEF" w:rsidP="00533700">
            <w:pPr>
              <w:spacing w:before="60"/>
              <w:rPr>
                <w:sz w:val="20"/>
                <w:szCs w:val="20"/>
              </w:rPr>
            </w:pPr>
          </w:p>
        </w:tc>
        <w:tc>
          <w:tcPr>
            <w:tcW w:w="1069" w:type="dxa"/>
            <w:vMerge/>
            <w:tcMar>
              <w:top w:w="57" w:type="dxa"/>
              <w:bottom w:w="57" w:type="dxa"/>
            </w:tcMar>
          </w:tcPr>
          <w:p w14:paraId="2684B261" w14:textId="77777777" w:rsidR="00B55BEF" w:rsidRPr="00216E8A" w:rsidRDefault="00B55BEF" w:rsidP="00533700">
            <w:pPr>
              <w:spacing w:before="60"/>
              <w:rPr>
                <w:sz w:val="20"/>
                <w:szCs w:val="20"/>
              </w:rPr>
            </w:pPr>
          </w:p>
        </w:tc>
      </w:tr>
      <w:tr w:rsidR="00B55BEF" w:rsidRPr="00216E8A" w14:paraId="099859AD" w14:textId="77777777" w:rsidTr="00533700">
        <w:tc>
          <w:tcPr>
            <w:tcW w:w="2376" w:type="dxa"/>
            <w:tcMar>
              <w:top w:w="57" w:type="dxa"/>
              <w:bottom w:w="57" w:type="dxa"/>
            </w:tcMar>
            <w:vAlign w:val="center"/>
          </w:tcPr>
          <w:p w14:paraId="06C4BBA9" w14:textId="47EAE65B" w:rsidR="00B55BEF" w:rsidRPr="00F9555F" w:rsidRDefault="00B55BEF" w:rsidP="00B55BEF">
            <w:pPr>
              <w:autoSpaceDE w:val="0"/>
              <w:autoSpaceDN w:val="0"/>
              <w:adjustRightInd w:val="0"/>
              <w:rPr>
                <w:sz w:val="16"/>
                <w:szCs w:val="20"/>
              </w:rPr>
            </w:pPr>
            <w:r w:rsidRPr="0045701B">
              <w:rPr>
                <w:sz w:val="16"/>
                <w:szCs w:val="20"/>
              </w:rPr>
              <w:t>Cabo Machichaco</w:t>
            </w:r>
          </w:p>
        </w:tc>
        <w:tc>
          <w:tcPr>
            <w:tcW w:w="1235" w:type="dxa"/>
            <w:tcMar>
              <w:top w:w="57" w:type="dxa"/>
              <w:bottom w:w="57" w:type="dxa"/>
            </w:tcMar>
            <w:vAlign w:val="center"/>
          </w:tcPr>
          <w:p w14:paraId="445FEA8E" w14:textId="19941816" w:rsidR="00B55BEF" w:rsidRPr="00F9555F" w:rsidRDefault="00B55BEF" w:rsidP="00B55BEF">
            <w:pPr>
              <w:jc w:val="center"/>
              <w:rPr>
                <w:sz w:val="16"/>
                <w:szCs w:val="20"/>
              </w:rPr>
            </w:pPr>
            <w:r w:rsidRPr="0045701B">
              <w:rPr>
                <w:sz w:val="16"/>
                <w:szCs w:val="20"/>
              </w:rPr>
              <w:t>500</w:t>
            </w:r>
          </w:p>
        </w:tc>
        <w:tc>
          <w:tcPr>
            <w:tcW w:w="1317" w:type="dxa"/>
            <w:tcMar>
              <w:top w:w="57" w:type="dxa"/>
              <w:bottom w:w="57" w:type="dxa"/>
            </w:tcMar>
            <w:vAlign w:val="center"/>
          </w:tcPr>
          <w:p w14:paraId="2EB63137" w14:textId="616CD477" w:rsidR="00B55BEF" w:rsidRPr="00F9555F" w:rsidRDefault="00B55BEF" w:rsidP="00B55BEF">
            <w:pPr>
              <w:jc w:val="center"/>
              <w:rPr>
                <w:sz w:val="16"/>
                <w:szCs w:val="20"/>
              </w:rPr>
            </w:pPr>
            <w:r w:rsidRPr="0045701B">
              <w:rPr>
                <w:sz w:val="16"/>
                <w:szCs w:val="20"/>
              </w:rPr>
              <w:t>350</w:t>
            </w:r>
          </w:p>
        </w:tc>
        <w:tc>
          <w:tcPr>
            <w:tcW w:w="1720" w:type="dxa"/>
            <w:tcMar>
              <w:top w:w="57" w:type="dxa"/>
              <w:bottom w:w="57" w:type="dxa"/>
            </w:tcMar>
            <w:vAlign w:val="center"/>
          </w:tcPr>
          <w:p w14:paraId="271FB638" w14:textId="77777777" w:rsidR="00B55BEF" w:rsidRPr="0045701B" w:rsidRDefault="00B55BEF" w:rsidP="000D3CA2">
            <w:pPr>
              <w:ind w:right="151"/>
              <w:jc w:val="right"/>
              <w:rPr>
                <w:sz w:val="16"/>
                <w:szCs w:val="20"/>
              </w:rPr>
            </w:pPr>
            <w:r w:rsidRPr="0045701B">
              <w:rPr>
                <w:sz w:val="16"/>
                <w:szCs w:val="20"/>
              </w:rPr>
              <w:t>43° 27' N</w:t>
            </w:r>
          </w:p>
          <w:p w14:paraId="1E8AC67A" w14:textId="069E45C8" w:rsidR="00B55BEF" w:rsidRPr="00F9555F" w:rsidRDefault="00B55BEF" w:rsidP="000D3CA2">
            <w:pPr>
              <w:ind w:right="151"/>
              <w:jc w:val="right"/>
              <w:rPr>
                <w:sz w:val="16"/>
                <w:szCs w:val="20"/>
              </w:rPr>
            </w:pPr>
            <w:r w:rsidRPr="0045701B">
              <w:rPr>
                <w:sz w:val="16"/>
                <w:szCs w:val="20"/>
              </w:rPr>
              <w:t>0</w:t>
            </w:r>
            <w:r>
              <w:rPr>
                <w:sz w:val="16"/>
                <w:szCs w:val="20"/>
              </w:rPr>
              <w:t>0</w:t>
            </w:r>
            <w:r w:rsidRPr="0045701B">
              <w:rPr>
                <w:sz w:val="16"/>
                <w:szCs w:val="20"/>
              </w:rPr>
              <w:t>2° 45' W</w:t>
            </w:r>
          </w:p>
        </w:tc>
        <w:tc>
          <w:tcPr>
            <w:tcW w:w="690" w:type="dxa"/>
            <w:tcMar>
              <w:top w:w="57" w:type="dxa"/>
              <w:bottom w:w="57" w:type="dxa"/>
            </w:tcMar>
            <w:vAlign w:val="center"/>
          </w:tcPr>
          <w:p w14:paraId="4CECF256" w14:textId="00E7CF6B" w:rsidR="00B55BEF" w:rsidRPr="00F9555F" w:rsidRDefault="00B55BEF" w:rsidP="00B55BEF">
            <w:pPr>
              <w:jc w:val="center"/>
              <w:rPr>
                <w:sz w:val="16"/>
                <w:szCs w:val="20"/>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3919BA0A" w14:textId="580CF377" w:rsidR="00B55BEF" w:rsidRPr="00F9555F"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2B02E195" w14:textId="03E513E5" w:rsidR="00B55BEF" w:rsidRPr="00F9555F"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2894E3B4" w14:textId="0638FA35" w:rsidR="00B55BEF" w:rsidRPr="00F9555F"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72F02A4F" w14:textId="52E377B4" w:rsidR="00B55BEF" w:rsidRPr="00F9555F"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02940234" w14:textId="7B7413EC" w:rsidR="00B55BEF" w:rsidRPr="00F9555F" w:rsidRDefault="00B55BEF" w:rsidP="00B55BEF">
            <w:pPr>
              <w:jc w:val="center"/>
              <w:rPr>
                <w:sz w:val="16"/>
                <w:szCs w:val="20"/>
              </w:rPr>
            </w:pPr>
            <w:r w:rsidRPr="0045701B">
              <w:rPr>
                <w:sz w:val="16"/>
                <w:szCs w:val="20"/>
              </w:rPr>
              <w:t>285</w:t>
            </w:r>
            <w:r>
              <w:rPr>
                <w:sz w:val="16"/>
                <w:szCs w:val="20"/>
              </w:rPr>
              <w:t>.0</w:t>
            </w:r>
          </w:p>
        </w:tc>
        <w:tc>
          <w:tcPr>
            <w:tcW w:w="708" w:type="dxa"/>
            <w:tcMar>
              <w:top w:w="57" w:type="dxa"/>
              <w:bottom w:w="57" w:type="dxa"/>
            </w:tcMar>
            <w:vAlign w:val="center"/>
          </w:tcPr>
          <w:p w14:paraId="03252EC8" w14:textId="2F2D3547" w:rsidR="00B55BEF" w:rsidRPr="00F9555F"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44805060" w14:textId="77777777" w:rsidR="00B55BEF" w:rsidRPr="00A206E5" w:rsidRDefault="00B55BEF" w:rsidP="00B55BEF">
            <w:pPr>
              <w:jc w:val="center"/>
              <w:rPr>
                <w:sz w:val="16"/>
                <w:szCs w:val="20"/>
              </w:rPr>
            </w:pPr>
          </w:p>
        </w:tc>
      </w:tr>
      <w:tr w:rsidR="00B55BEF" w:rsidRPr="00216E8A" w14:paraId="7CB35BE1" w14:textId="77777777" w:rsidTr="00533700">
        <w:tc>
          <w:tcPr>
            <w:tcW w:w="2376" w:type="dxa"/>
            <w:tcMar>
              <w:top w:w="57" w:type="dxa"/>
              <w:bottom w:w="57" w:type="dxa"/>
            </w:tcMar>
            <w:vAlign w:val="center"/>
          </w:tcPr>
          <w:p w14:paraId="504AC1CE" w14:textId="07D8D28F" w:rsidR="00B55BEF" w:rsidRPr="0045701B" w:rsidRDefault="00B55BEF" w:rsidP="00B55BEF">
            <w:pPr>
              <w:autoSpaceDE w:val="0"/>
              <w:autoSpaceDN w:val="0"/>
              <w:adjustRightInd w:val="0"/>
              <w:rPr>
                <w:sz w:val="16"/>
                <w:szCs w:val="20"/>
              </w:rPr>
            </w:pPr>
            <w:r w:rsidRPr="0045701B">
              <w:rPr>
                <w:sz w:val="16"/>
                <w:szCs w:val="20"/>
              </w:rPr>
              <w:t>Cabo Mayor</w:t>
            </w:r>
          </w:p>
        </w:tc>
        <w:tc>
          <w:tcPr>
            <w:tcW w:w="1235" w:type="dxa"/>
            <w:tcMar>
              <w:top w:w="57" w:type="dxa"/>
              <w:bottom w:w="57" w:type="dxa"/>
            </w:tcMar>
            <w:vAlign w:val="center"/>
          </w:tcPr>
          <w:p w14:paraId="5EF9EDCD" w14:textId="24126954" w:rsidR="00B55BEF" w:rsidRPr="0045701B" w:rsidRDefault="00B55BEF" w:rsidP="00B55BEF">
            <w:pPr>
              <w:jc w:val="center"/>
              <w:rPr>
                <w:sz w:val="16"/>
                <w:szCs w:val="20"/>
              </w:rPr>
            </w:pPr>
            <w:r w:rsidRPr="0045701B">
              <w:rPr>
                <w:sz w:val="16"/>
                <w:szCs w:val="20"/>
              </w:rPr>
              <w:t>502</w:t>
            </w:r>
          </w:p>
        </w:tc>
        <w:tc>
          <w:tcPr>
            <w:tcW w:w="1317" w:type="dxa"/>
            <w:tcMar>
              <w:top w:w="57" w:type="dxa"/>
              <w:bottom w:w="57" w:type="dxa"/>
            </w:tcMar>
            <w:vAlign w:val="center"/>
          </w:tcPr>
          <w:p w14:paraId="3524B5E1" w14:textId="715F89E3" w:rsidR="00B55BEF" w:rsidRPr="0045701B" w:rsidRDefault="00B55BEF" w:rsidP="00B55BEF">
            <w:pPr>
              <w:jc w:val="center"/>
              <w:rPr>
                <w:sz w:val="16"/>
                <w:szCs w:val="20"/>
              </w:rPr>
            </w:pPr>
            <w:r w:rsidRPr="0045701B">
              <w:rPr>
                <w:sz w:val="16"/>
                <w:szCs w:val="20"/>
              </w:rPr>
              <w:t>351</w:t>
            </w:r>
          </w:p>
        </w:tc>
        <w:tc>
          <w:tcPr>
            <w:tcW w:w="1720" w:type="dxa"/>
            <w:tcMar>
              <w:top w:w="57" w:type="dxa"/>
              <w:bottom w:w="57" w:type="dxa"/>
            </w:tcMar>
            <w:vAlign w:val="center"/>
          </w:tcPr>
          <w:p w14:paraId="7939C984" w14:textId="77777777" w:rsidR="00B55BEF" w:rsidRPr="0045701B" w:rsidRDefault="00B55BEF" w:rsidP="000D3CA2">
            <w:pPr>
              <w:ind w:right="151"/>
              <w:jc w:val="right"/>
              <w:rPr>
                <w:sz w:val="16"/>
                <w:szCs w:val="20"/>
              </w:rPr>
            </w:pPr>
            <w:r w:rsidRPr="0045701B">
              <w:rPr>
                <w:sz w:val="16"/>
                <w:szCs w:val="20"/>
              </w:rPr>
              <w:t>43° 29’ N</w:t>
            </w:r>
          </w:p>
          <w:p w14:paraId="5C623B7F" w14:textId="38F4B721" w:rsidR="00B55BEF" w:rsidRPr="0045701B" w:rsidRDefault="00B55BEF" w:rsidP="000D3CA2">
            <w:pPr>
              <w:autoSpaceDE w:val="0"/>
              <w:autoSpaceDN w:val="0"/>
              <w:adjustRightInd w:val="0"/>
              <w:ind w:right="151"/>
              <w:jc w:val="right"/>
              <w:rPr>
                <w:sz w:val="16"/>
                <w:szCs w:val="20"/>
              </w:rPr>
            </w:pPr>
            <w:r w:rsidRPr="0045701B">
              <w:rPr>
                <w:sz w:val="16"/>
                <w:szCs w:val="20"/>
              </w:rPr>
              <w:t>0</w:t>
            </w:r>
            <w:r>
              <w:rPr>
                <w:sz w:val="16"/>
                <w:szCs w:val="20"/>
              </w:rPr>
              <w:t>0</w:t>
            </w:r>
            <w:r>
              <w:rPr>
                <w:rFonts w:hint="eastAsia"/>
                <w:sz w:val="16"/>
                <w:szCs w:val="20"/>
              </w:rPr>
              <w:t>3</w:t>
            </w:r>
            <w:r w:rsidRPr="0045701B">
              <w:rPr>
                <w:sz w:val="16"/>
                <w:szCs w:val="20"/>
              </w:rPr>
              <w:t xml:space="preserve">° </w:t>
            </w:r>
            <w:r>
              <w:rPr>
                <w:rFonts w:hint="eastAsia"/>
                <w:sz w:val="16"/>
                <w:szCs w:val="20"/>
              </w:rPr>
              <w:t>47</w:t>
            </w:r>
            <w:r w:rsidRPr="0045701B">
              <w:rPr>
                <w:sz w:val="16"/>
                <w:szCs w:val="20"/>
              </w:rPr>
              <w:t>’ W</w:t>
            </w:r>
          </w:p>
        </w:tc>
        <w:tc>
          <w:tcPr>
            <w:tcW w:w="690" w:type="dxa"/>
            <w:tcMar>
              <w:top w:w="57" w:type="dxa"/>
              <w:bottom w:w="57" w:type="dxa"/>
            </w:tcMar>
            <w:vAlign w:val="center"/>
          </w:tcPr>
          <w:p w14:paraId="3F917145" w14:textId="1F222F4D" w:rsidR="00B55BEF" w:rsidRPr="00233341" w:rsidRDefault="00B55BEF" w:rsidP="00B55BEF">
            <w:pPr>
              <w:jc w:val="center"/>
              <w:rPr>
                <w:sz w:val="16"/>
                <w:szCs w:val="20"/>
                <w:lang w:eastAsia="ko-KR"/>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49B340C1" w14:textId="7D7D6D4B"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7CC7FA09" w14:textId="4FD6CBA8"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1ED027E1" w14:textId="7E4FDE25"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329698EA" w14:textId="590A23C8" w:rsidR="00B55BEF" w:rsidRPr="0045701B"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567508FF" w14:textId="750B90AF" w:rsidR="00B55BEF" w:rsidRPr="0045701B" w:rsidRDefault="00B55BEF" w:rsidP="00B55BEF">
            <w:pPr>
              <w:jc w:val="center"/>
              <w:rPr>
                <w:sz w:val="16"/>
                <w:szCs w:val="20"/>
              </w:rPr>
            </w:pPr>
            <w:r w:rsidRPr="0045701B">
              <w:rPr>
                <w:sz w:val="16"/>
                <w:szCs w:val="20"/>
              </w:rPr>
              <w:t>289</w:t>
            </w:r>
            <w:r>
              <w:rPr>
                <w:sz w:val="16"/>
                <w:szCs w:val="20"/>
              </w:rPr>
              <w:t>.0</w:t>
            </w:r>
          </w:p>
        </w:tc>
        <w:tc>
          <w:tcPr>
            <w:tcW w:w="708" w:type="dxa"/>
            <w:tcMar>
              <w:top w:w="57" w:type="dxa"/>
              <w:bottom w:w="57" w:type="dxa"/>
            </w:tcMar>
            <w:vAlign w:val="center"/>
          </w:tcPr>
          <w:p w14:paraId="62E6FD1F" w14:textId="57BA9264"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528969F9" w14:textId="77777777" w:rsidR="00B55BEF" w:rsidRPr="00A206E5" w:rsidRDefault="00B55BEF" w:rsidP="00B55BEF">
            <w:pPr>
              <w:jc w:val="center"/>
              <w:rPr>
                <w:sz w:val="16"/>
                <w:szCs w:val="20"/>
              </w:rPr>
            </w:pPr>
          </w:p>
        </w:tc>
      </w:tr>
      <w:tr w:rsidR="00B55BEF" w:rsidRPr="00216E8A" w14:paraId="5EA97203" w14:textId="77777777" w:rsidTr="00533700">
        <w:tc>
          <w:tcPr>
            <w:tcW w:w="2376" w:type="dxa"/>
            <w:tcMar>
              <w:top w:w="57" w:type="dxa"/>
              <w:bottom w:w="57" w:type="dxa"/>
            </w:tcMar>
            <w:vAlign w:val="center"/>
          </w:tcPr>
          <w:p w14:paraId="120453DF" w14:textId="2587B415" w:rsidR="00B55BEF" w:rsidRPr="0045701B" w:rsidRDefault="00B55BEF" w:rsidP="00B55BEF">
            <w:pPr>
              <w:autoSpaceDE w:val="0"/>
              <w:autoSpaceDN w:val="0"/>
              <w:adjustRightInd w:val="0"/>
              <w:rPr>
                <w:sz w:val="16"/>
                <w:szCs w:val="20"/>
              </w:rPr>
            </w:pPr>
            <w:r w:rsidRPr="0045701B">
              <w:rPr>
                <w:sz w:val="16"/>
                <w:szCs w:val="20"/>
              </w:rPr>
              <w:t>Cabo Peñas</w:t>
            </w:r>
          </w:p>
        </w:tc>
        <w:tc>
          <w:tcPr>
            <w:tcW w:w="1235" w:type="dxa"/>
            <w:tcMar>
              <w:top w:w="57" w:type="dxa"/>
              <w:bottom w:w="57" w:type="dxa"/>
            </w:tcMar>
            <w:vAlign w:val="center"/>
          </w:tcPr>
          <w:p w14:paraId="4B1248EF" w14:textId="62145F0C" w:rsidR="00B55BEF" w:rsidRPr="0045701B" w:rsidRDefault="00B55BEF" w:rsidP="00B55BEF">
            <w:pPr>
              <w:jc w:val="center"/>
              <w:rPr>
                <w:sz w:val="16"/>
                <w:szCs w:val="20"/>
              </w:rPr>
            </w:pPr>
            <w:r w:rsidRPr="0045701B">
              <w:rPr>
                <w:sz w:val="16"/>
                <w:szCs w:val="20"/>
              </w:rPr>
              <w:t>504</w:t>
            </w:r>
          </w:p>
        </w:tc>
        <w:tc>
          <w:tcPr>
            <w:tcW w:w="1317" w:type="dxa"/>
            <w:tcMar>
              <w:top w:w="57" w:type="dxa"/>
              <w:bottom w:w="57" w:type="dxa"/>
            </w:tcMar>
            <w:vAlign w:val="center"/>
          </w:tcPr>
          <w:p w14:paraId="1784D823" w14:textId="428F2BE5" w:rsidR="00B55BEF" w:rsidRPr="0045701B" w:rsidRDefault="00B55BEF" w:rsidP="00B55BEF">
            <w:pPr>
              <w:jc w:val="center"/>
              <w:rPr>
                <w:sz w:val="16"/>
                <w:szCs w:val="20"/>
              </w:rPr>
            </w:pPr>
            <w:r w:rsidRPr="0045701B">
              <w:rPr>
                <w:sz w:val="16"/>
                <w:szCs w:val="20"/>
              </w:rPr>
              <w:t>352</w:t>
            </w:r>
          </w:p>
        </w:tc>
        <w:tc>
          <w:tcPr>
            <w:tcW w:w="1720" w:type="dxa"/>
            <w:tcMar>
              <w:top w:w="57" w:type="dxa"/>
              <w:bottom w:w="57" w:type="dxa"/>
            </w:tcMar>
            <w:vAlign w:val="center"/>
          </w:tcPr>
          <w:p w14:paraId="0993D68C" w14:textId="77777777" w:rsidR="00B55BEF" w:rsidRPr="0045701B" w:rsidRDefault="00B55BEF" w:rsidP="000D3CA2">
            <w:pPr>
              <w:ind w:right="151"/>
              <w:jc w:val="right"/>
              <w:rPr>
                <w:sz w:val="16"/>
                <w:szCs w:val="20"/>
              </w:rPr>
            </w:pPr>
            <w:r w:rsidRPr="0045701B">
              <w:rPr>
                <w:sz w:val="16"/>
                <w:szCs w:val="20"/>
              </w:rPr>
              <w:t>43° 39' N</w:t>
            </w:r>
          </w:p>
          <w:p w14:paraId="5E646BFD" w14:textId="079A70FC" w:rsidR="00B55BEF" w:rsidRPr="0045701B" w:rsidRDefault="00B55BEF" w:rsidP="000D3CA2">
            <w:pPr>
              <w:ind w:right="151"/>
              <w:jc w:val="right"/>
              <w:rPr>
                <w:sz w:val="16"/>
                <w:szCs w:val="20"/>
              </w:rPr>
            </w:pPr>
            <w:r w:rsidRPr="0045701B">
              <w:rPr>
                <w:sz w:val="16"/>
                <w:szCs w:val="20"/>
              </w:rPr>
              <w:t>0</w:t>
            </w:r>
            <w:r>
              <w:rPr>
                <w:sz w:val="16"/>
                <w:szCs w:val="20"/>
              </w:rPr>
              <w:t>0</w:t>
            </w:r>
            <w:r w:rsidRPr="0045701B">
              <w:rPr>
                <w:sz w:val="16"/>
                <w:szCs w:val="20"/>
              </w:rPr>
              <w:t>5° 51' W</w:t>
            </w:r>
          </w:p>
        </w:tc>
        <w:tc>
          <w:tcPr>
            <w:tcW w:w="690" w:type="dxa"/>
            <w:tcMar>
              <w:top w:w="57" w:type="dxa"/>
              <w:bottom w:w="57" w:type="dxa"/>
            </w:tcMar>
            <w:vAlign w:val="center"/>
          </w:tcPr>
          <w:p w14:paraId="4D8FA85E" w14:textId="4AED28E5" w:rsidR="00B55BEF" w:rsidRPr="00233341" w:rsidRDefault="00B55BEF" w:rsidP="00B55BEF">
            <w:pPr>
              <w:jc w:val="center"/>
              <w:rPr>
                <w:sz w:val="16"/>
                <w:szCs w:val="20"/>
                <w:lang w:eastAsia="ko-KR"/>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1B3B07BA" w14:textId="0746BF9F"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42A41B6C" w14:textId="4031F5DA"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2CBCE88F" w14:textId="57B183C9"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6632861F" w14:textId="50199CD2" w:rsidR="00B55BEF" w:rsidRPr="0045701B"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3B503ABD" w14:textId="01A20639" w:rsidR="00B55BEF" w:rsidRPr="0045701B" w:rsidRDefault="00B55BEF" w:rsidP="00B55BEF">
            <w:pPr>
              <w:jc w:val="center"/>
              <w:rPr>
                <w:sz w:val="16"/>
                <w:szCs w:val="20"/>
              </w:rPr>
            </w:pPr>
            <w:r w:rsidRPr="0045701B">
              <w:rPr>
                <w:sz w:val="16"/>
                <w:szCs w:val="20"/>
              </w:rPr>
              <w:t>295</w:t>
            </w:r>
            <w:r>
              <w:rPr>
                <w:sz w:val="16"/>
                <w:szCs w:val="20"/>
              </w:rPr>
              <w:t>.0</w:t>
            </w:r>
          </w:p>
        </w:tc>
        <w:tc>
          <w:tcPr>
            <w:tcW w:w="708" w:type="dxa"/>
            <w:tcMar>
              <w:top w:w="57" w:type="dxa"/>
              <w:bottom w:w="57" w:type="dxa"/>
            </w:tcMar>
            <w:vAlign w:val="center"/>
          </w:tcPr>
          <w:p w14:paraId="0FEA3895" w14:textId="3FD57BB1"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27897064" w14:textId="77777777" w:rsidR="00B55BEF" w:rsidRPr="00A206E5" w:rsidRDefault="00B55BEF" w:rsidP="00B55BEF">
            <w:pPr>
              <w:jc w:val="center"/>
              <w:rPr>
                <w:sz w:val="16"/>
                <w:szCs w:val="20"/>
              </w:rPr>
            </w:pPr>
          </w:p>
        </w:tc>
      </w:tr>
      <w:tr w:rsidR="00B55BEF" w:rsidRPr="00216E8A" w14:paraId="3BB3864A" w14:textId="77777777" w:rsidTr="00533700">
        <w:tc>
          <w:tcPr>
            <w:tcW w:w="2376" w:type="dxa"/>
            <w:tcMar>
              <w:top w:w="57" w:type="dxa"/>
              <w:bottom w:w="57" w:type="dxa"/>
            </w:tcMar>
            <w:vAlign w:val="center"/>
          </w:tcPr>
          <w:p w14:paraId="40C261AE" w14:textId="71339667" w:rsidR="00B55BEF" w:rsidRPr="0045701B" w:rsidRDefault="00B55BEF" w:rsidP="00B55BEF">
            <w:pPr>
              <w:autoSpaceDE w:val="0"/>
              <w:autoSpaceDN w:val="0"/>
              <w:adjustRightInd w:val="0"/>
              <w:rPr>
                <w:sz w:val="16"/>
                <w:szCs w:val="20"/>
              </w:rPr>
            </w:pPr>
            <w:r w:rsidRPr="0045701B">
              <w:rPr>
                <w:sz w:val="16"/>
                <w:szCs w:val="20"/>
              </w:rPr>
              <w:t>Estaca de Bares</w:t>
            </w:r>
          </w:p>
        </w:tc>
        <w:tc>
          <w:tcPr>
            <w:tcW w:w="1235" w:type="dxa"/>
            <w:tcMar>
              <w:top w:w="57" w:type="dxa"/>
              <w:bottom w:w="57" w:type="dxa"/>
            </w:tcMar>
            <w:vAlign w:val="center"/>
          </w:tcPr>
          <w:p w14:paraId="7C2A26E6" w14:textId="631DDF3B" w:rsidR="00B55BEF" w:rsidRPr="0045701B" w:rsidRDefault="00B55BEF" w:rsidP="00B55BEF">
            <w:pPr>
              <w:jc w:val="center"/>
              <w:rPr>
                <w:sz w:val="16"/>
                <w:szCs w:val="20"/>
              </w:rPr>
            </w:pPr>
            <w:r w:rsidRPr="0045701B">
              <w:rPr>
                <w:sz w:val="16"/>
                <w:szCs w:val="20"/>
              </w:rPr>
              <w:t>506</w:t>
            </w:r>
          </w:p>
        </w:tc>
        <w:tc>
          <w:tcPr>
            <w:tcW w:w="1317" w:type="dxa"/>
            <w:tcMar>
              <w:top w:w="57" w:type="dxa"/>
              <w:bottom w:w="57" w:type="dxa"/>
            </w:tcMar>
            <w:vAlign w:val="center"/>
          </w:tcPr>
          <w:p w14:paraId="78234BD3" w14:textId="0C09D758" w:rsidR="00B55BEF" w:rsidRPr="0045701B" w:rsidRDefault="00B55BEF" w:rsidP="00B55BEF">
            <w:pPr>
              <w:jc w:val="center"/>
              <w:rPr>
                <w:sz w:val="16"/>
                <w:szCs w:val="20"/>
              </w:rPr>
            </w:pPr>
            <w:r w:rsidRPr="0045701B">
              <w:rPr>
                <w:sz w:val="16"/>
                <w:szCs w:val="20"/>
              </w:rPr>
              <w:t>353</w:t>
            </w:r>
          </w:p>
        </w:tc>
        <w:tc>
          <w:tcPr>
            <w:tcW w:w="1720" w:type="dxa"/>
            <w:tcMar>
              <w:top w:w="57" w:type="dxa"/>
              <w:bottom w:w="57" w:type="dxa"/>
            </w:tcMar>
            <w:vAlign w:val="center"/>
          </w:tcPr>
          <w:p w14:paraId="7096F693" w14:textId="77777777" w:rsidR="00B55BEF" w:rsidRPr="0045701B" w:rsidRDefault="00B55BEF" w:rsidP="000D3CA2">
            <w:pPr>
              <w:ind w:right="151"/>
              <w:jc w:val="right"/>
              <w:rPr>
                <w:sz w:val="16"/>
                <w:szCs w:val="20"/>
              </w:rPr>
            </w:pPr>
            <w:r w:rsidRPr="0045701B">
              <w:rPr>
                <w:sz w:val="16"/>
                <w:szCs w:val="20"/>
              </w:rPr>
              <w:t>43° 47' N</w:t>
            </w:r>
          </w:p>
          <w:p w14:paraId="7D20CAAB" w14:textId="6A7E5AAA" w:rsidR="00B55BEF" w:rsidRPr="0045701B" w:rsidRDefault="00B55BEF" w:rsidP="000D3CA2">
            <w:pPr>
              <w:ind w:right="151"/>
              <w:jc w:val="right"/>
              <w:rPr>
                <w:sz w:val="16"/>
                <w:szCs w:val="20"/>
              </w:rPr>
            </w:pPr>
            <w:r w:rsidRPr="0045701B">
              <w:rPr>
                <w:sz w:val="16"/>
                <w:szCs w:val="20"/>
              </w:rPr>
              <w:t>0</w:t>
            </w:r>
            <w:r>
              <w:rPr>
                <w:sz w:val="16"/>
                <w:szCs w:val="20"/>
              </w:rPr>
              <w:t>0</w:t>
            </w:r>
            <w:r w:rsidRPr="0045701B">
              <w:rPr>
                <w:sz w:val="16"/>
                <w:szCs w:val="20"/>
              </w:rPr>
              <w:t>7° 41’ W</w:t>
            </w:r>
          </w:p>
        </w:tc>
        <w:tc>
          <w:tcPr>
            <w:tcW w:w="690" w:type="dxa"/>
            <w:tcMar>
              <w:top w:w="57" w:type="dxa"/>
              <w:bottom w:w="57" w:type="dxa"/>
            </w:tcMar>
            <w:vAlign w:val="center"/>
          </w:tcPr>
          <w:p w14:paraId="6E0C0D69" w14:textId="0C690FF1" w:rsidR="00B55BEF" w:rsidRPr="00233341" w:rsidRDefault="00B55BEF" w:rsidP="00B55BEF">
            <w:pPr>
              <w:jc w:val="center"/>
              <w:rPr>
                <w:sz w:val="16"/>
                <w:szCs w:val="20"/>
                <w:lang w:eastAsia="ko-KR"/>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5F6B68C2" w14:textId="35953E68"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369EBECE" w14:textId="3987FBEA"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030AC6FF" w14:textId="30D81B92"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4F80D62A" w14:textId="6DA68887" w:rsidR="00B55BEF" w:rsidRPr="0045701B"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1CA4E593" w14:textId="28D090BD" w:rsidR="00B55BEF" w:rsidRPr="0045701B" w:rsidRDefault="00B55BEF" w:rsidP="00B55BEF">
            <w:pPr>
              <w:jc w:val="center"/>
              <w:rPr>
                <w:sz w:val="16"/>
                <w:szCs w:val="20"/>
              </w:rPr>
            </w:pPr>
            <w:r w:rsidRPr="0045701B">
              <w:rPr>
                <w:sz w:val="16"/>
                <w:szCs w:val="20"/>
              </w:rPr>
              <w:t>293</w:t>
            </w:r>
            <w:r>
              <w:rPr>
                <w:sz w:val="16"/>
                <w:szCs w:val="20"/>
              </w:rPr>
              <w:t>.0</w:t>
            </w:r>
          </w:p>
        </w:tc>
        <w:tc>
          <w:tcPr>
            <w:tcW w:w="708" w:type="dxa"/>
            <w:tcMar>
              <w:top w:w="57" w:type="dxa"/>
              <w:bottom w:w="57" w:type="dxa"/>
            </w:tcMar>
            <w:vAlign w:val="center"/>
          </w:tcPr>
          <w:p w14:paraId="7D07FA7C" w14:textId="644D7980"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36216F31" w14:textId="77777777" w:rsidR="00B55BEF" w:rsidRPr="00A206E5" w:rsidRDefault="00B55BEF" w:rsidP="00B55BEF">
            <w:pPr>
              <w:jc w:val="center"/>
              <w:rPr>
                <w:sz w:val="16"/>
                <w:szCs w:val="20"/>
              </w:rPr>
            </w:pPr>
          </w:p>
        </w:tc>
      </w:tr>
      <w:tr w:rsidR="00B55BEF" w:rsidRPr="00216E8A" w14:paraId="5996F1E1" w14:textId="77777777" w:rsidTr="00533700">
        <w:tc>
          <w:tcPr>
            <w:tcW w:w="2376" w:type="dxa"/>
            <w:tcMar>
              <w:top w:w="57" w:type="dxa"/>
              <w:bottom w:w="57" w:type="dxa"/>
            </w:tcMar>
            <w:vAlign w:val="center"/>
          </w:tcPr>
          <w:p w14:paraId="7E3E0E33" w14:textId="0ECA2BD8" w:rsidR="00B55BEF" w:rsidRPr="0045701B" w:rsidRDefault="00B55BEF" w:rsidP="00B55BEF">
            <w:pPr>
              <w:autoSpaceDE w:val="0"/>
              <w:autoSpaceDN w:val="0"/>
              <w:adjustRightInd w:val="0"/>
              <w:rPr>
                <w:sz w:val="16"/>
                <w:szCs w:val="20"/>
              </w:rPr>
            </w:pPr>
            <w:r w:rsidRPr="0045701B">
              <w:rPr>
                <w:sz w:val="16"/>
                <w:szCs w:val="20"/>
              </w:rPr>
              <w:t>Cabo Finisterre</w:t>
            </w:r>
          </w:p>
        </w:tc>
        <w:tc>
          <w:tcPr>
            <w:tcW w:w="1235" w:type="dxa"/>
            <w:tcMar>
              <w:top w:w="57" w:type="dxa"/>
              <w:bottom w:w="57" w:type="dxa"/>
            </w:tcMar>
            <w:vAlign w:val="center"/>
          </w:tcPr>
          <w:p w14:paraId="2DB3BB8E" w14:textId="7D00AE8B" w:rsidR="00B55BEF" w:rsidRPr="0045701B" w:rsidRDefault="00B55BEF" w:rsidP="00B55BEF">
            <w:pPr>
              <w:jc w:val="center"/>
              <w:rPr>
                <w:sz w:val="16"/>
                <w:szCs w:val="20"/>
              </w:rPr>
            </w:pPr>
            <w:r w:rsidRPr="0045701B">
              <w:rPr>
                <w:sz w:val="16"/>
                <w:szCs w:val="20"/>
              </w:rPr>
              <w:t>508</w:t>
            </w:r>
          </w:p>
        </w:tc>
        <w:tc>
          <w:tcPr>
            <w:tcW w:w="1317" w:type="dxa"/>
            <w:tcMar>
              <w:top w:w="57" w:type="dxa"/>
              <w:bottom w:w="57" w:type="dxa"/>
            </w:tcMar>
            <w:vAlign w:val="center"/>
          </w:tcPr>
          <w:p w14:paraId="632F0855" w14:textId="1E3509BA" w:rsidR="00B55BEF" w:rsidRPr="0045701B" w:rsidRDefault="00B55BEF" w:rsidP="00B55BEF">
            <w:pPr>
              <w:jc w:val="center"/>
              <w:rPr>
                <w:sz w:val="16"/>
                <w:szCs w:val="20"/>
              </w:rPr>
            </w:pPr>
            <w:r w:rsidRPr="0045701B">
              <w:rPr>
                <w:sz w:val="16"/>
                <w:szCs w:val="20"/>
              </w:rPr>
              <w:t>354</w:t>
            </w:r>
          </w:p>
        </w:tc>
        <w:tc>
          <w:tcPr>
            <w:tcW w:w="1720" w:type="dxa"/>
            <w:tcMar>
              <w:top w:w="57" w:type="dxa"/>
              <w:bottom w:w="57" w:type="dxa"/>
            </w:tcMar>
            <w:vAlign w:val="center"/>
          </w:tcPr>
          <w:p w14:paraId="73C2E887" w14:textId="77777777" w:rsidR="00B55BEF" w:rsidRPr="0045701B" w:rsidRDefault="00B55BEF" w:rsidP="000D3CA2">
            <w:pPr>
              <w:ind w:right="151"/>
              <w:jc w:val="right"/>
              <w:rPr>
                <w:sz w:val="16"/>
                <w:szCs w:val="20"/>
              </w:rPr>
            </w:pPr>
            <w:r w:rsidRPr="0045701B">
              <w:rPr>
                <w:sz w:val="16"/>
                <w:szCs w:val="20"/>
              </w:rPr>
              <w:t>42° 53' N</w:t>
            </w:r>
          </w:p>
          <w:p w14:paraId="1E5F853D" w14:textId="175F7995" w:rsidR="00B55BEF" w:rsidRPr="0045701B" w:rsidRDefault="00B55BEF" w:rsidP="000D3CA2">
            <w:pPr>
              <w:ind w:right="151"/>
              <w:jc w:val="right"/>
              <w:rPr>
                <w:sz w:val="16"/>
                <w:szCs w:val="20"/>
              </w:rPr>
            </w:pPr>
            <w:r w:rsidRPr="0045701B">
              <w:rPr>
                <w:sz w:val="16"/>
                <w:szCs w:val="20"/>
              </w:rPr>
              <w:t>0</w:t>
            </w:r>
            <w:r>
              <w:rPr>
                <w:sz w:val="16"/>
                <w:szCs w:val="20"/>
              </w:rPr>
              <w:t>0</w:t>
            </w:r>
            <w:r w:rsidRPr="0045701B">
              <w:rPr>
                <w:sz w:val="16"/>
                <w:szCs w:val="20"/>
              </w:rPr>
              <w:t>9° 16' W</w:t>
            </w:r>
          </w:p>
        </w:tc>
        <w:tc>
          <w:tcPr>
            <w:tcW w:w="690" w:type="dxa"/>
            <w:tcMar>
              <w:top w:w="57" w:type="dxa"/>
              <w:bottom w:w="57" w:type="dxa"/>
            </w:tcMar>
            <w:vAlign w:val="center"/>
          </w:tcPr>
          <w:p w14:paraId="51873F43" w14:textId="44C80A64" w:rsidR="00B55BEF" w:rsidRPr="00233341" w:rsidRDefault="00B55BEF" w:rsidP="00B55BEF">
            <w:pPr>
              <w:jc w:val="center"/>
              <w:rPr>
                <w:sz w:val="16"/>
                <w:szCs w:val="20"/>
                <w:lang w:eastAsia="ko-KR"/>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4C92DFD4" w14:textId="4943802F" w:rsidR="00B55BEF" w:rsidRPr="0045701B" w:rsidRDefault="00B55BEF" w:rsidP="00B55BEF">
            <w:pPr>
              <w:jc w:val="center"/>
              <w:rPr>
                <w:sz w:val="16"/>
                <w:szCs w:val="20"/>
              </w:rPr>
            </w:pPr>
            <w:r w:rsidRPr="0045701B">
              <w:rPr>
                <w:sz w:val="16"/>
                <w:szCs w:val="20"/>
              </w:rPr>
              <w:t>75</w:t>
            </w:r>
          </w:p>
        </w:tc>
        <w:tc>
          <w:tcPr>
            <w:tcW w:w="1118" w:type="dxa"/>
            <w:tcBorders>
              <w:bottom w:val="double" w:sz="4" w:space="0" w:color="009FE3" w:themeColor="accent2"/>
            </w:tcBorders>
            <w:tcMar>
              <w:top w:w="57" w:type="dxa"/>
              <w:bottom w:w="57" w:type="dxa"/>
            </w:tcMar>
            <w:vAlign w:val="center"/>
          </w:tcPr>
          <w:p w14:paraId="39A1B6D6" w14:textId="3D996D75"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0BEFFC06" w14:textId="4208E7F0"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10A42236" w14:textId="6AB6B222" w:rsidR="00B55BEF" w:rsidRPr="0045701B"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03C135A8" w14:textId="7DDCBB48" w:rsidR="00B55BEF" w:rsidRPr="0045701B" w:rsidRDefault="00B55BEF" w:rsidP="00B55BEF">
            <w:pPr>
              <w:jc w:val="center"/>
              <w:rPr>
                <w:sz w:val="16"/>
                <w:szCs w:val="20"/>
              </w:rPr>
            </w:pPr>
            <w:r w:rsidRPr="0045701B">
              <w:rPr>
                <w:sz w:val="16"/>
                <w:szCs w:val="20"/>
              </w:rPr>
              <w:t>296</w:t>
            </w:r>
            <w:r>
              <w:rPr>
                <w:sz w:val="16"/>
                <w:szCs w:val="20"/>
              </w:rPr>
              <w:t>.0</w:t>
            </w:r>
          </w:p>
        </w:tc>
        <w:tc>
          <w:tcPr>
            <w:tcW w:w="708" w:type="dxa"/>
            <w:tcMar>
              <w:top w:w="57" w:type="dxa"/>
              <w:bottom w:w="57" w:type="dxa"/>
            </w:tcMar>
            <w:vAlign w:val="center"/>
          </w:tcPr>
          <w:p w14:paraId="26341ED0" w14:textId="1809BFCE"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388ECE8E" w14:textId="77777777" w:rsidR="00B55BEF" w:rsidRPr="00A206E5" w:rsidRDefault="00B55BEF" w:rsidP="00B55BEF">
            <w:pPr>
              <w:jc w:val="center"/>
              <w:rPr>
                <w:sz w:val="16"/>
                <w:szCs w:val="20"/>
              </w:rPr>
            </w:pPr>
          </w:p>
        </w:tc>
      </w:tr>
      <w:tr w:rsidR="00B55BEF" w:rsidRPr="00216E8A" w14:paraId="6789F4BE" w14:textId="77777777" w:rsidTr="00533700">
        <w:tc>
          <w:tcPr>
            <w:tcW w:w="2376" w:type="dxa"/>
            <w:tcMar>
              <w:top w:w="57" w:type="dxa"/>
              <w:bottom w:w="57" w:type="dxa"/>
            </w:tcMar>
            <w:vAlign w:val="center"/>
          </w:tcPr>
          <w:p w14:paraId="5E34775B" w14:textId="327F192E" w:rsidR="00B55BEF" w:rsidRPr="0045701B" w:rsidRDefault="00B55BEF" w:rsidP="00B55BEF">
            <w:pPr>
              <w:autoSpaceDE w:val="0"/>
              <w:autoSpaceDN w:val="0"/>
              <w:adjustRightInd w:val="0"/>
              <w:rPr>
                <w:sz w:val="16"/>
                <w:szCs w:val="20"/>
              </w:rPr>
            </w:pPr>
            <w:r w:rsidRPr="0045701B">
              <w:rPr>
                <w:sz w:val="16"/>
                <w:szCs w:val="20"/>
              </w:rPr>
              <w:t>Rota</w:t>
            </w:r>
          </w:p>
        </w:tc>
        <w:tc>
          <w:tcPr>
            <w:tcW w:w="1235" w:type="dxa"/>
            <w:tcMar>
              <w:top w:w="57" w:type="dxa"/>
              <w:bottom w:w="57" w:type="dxa"/>
            </w:tcMar>
            <w:vAlign w:val="center"/>
          </w:tcPr>
          <w:p w14:paraId="1DD3B6ED" w14:textId="50F5D2BA" w:rsidR="00B55BEF" w:rsidRPr="0045701B" w:rsidRDefault="00B55BEF" w:rsidP="00B55BEF">
            <w:pPr>
              <w:jc w:val="center"/>
              <w:rPr>
                <w:sz w:val="16"/>
                <w:szCs w:val="20"/>
              </w:rPr>
            </w:pPr>
            <w:r w:rsidRPr="0045701B">
              <w:rPr>
                <w:sz w:val="16"/>
                <w:szCs w:val="20"/>
              </w:rPr>
              <w:t>510</w:t>
            </w:r>
          </w:p>
        </w:tc>
        <w:tc>
          <w:tcPr>
            <w:tcW w:w="1317" w:type="dxa"/>
            <w:tcMar>
              <w:top w:w="57" w:type="dxa"/>
              <w:bottom w:w="57" w:type="dxa"/>
            </w:tcMar>
            <w:vAlign w:val="center"/>
          </w:tcPr>
          <w:p w14:paraId="5E1D65E8" w14:textId="01A1FB52" w:rsidR="00B55BEF" w:rsidRPr="0045701B" w:rsidRDefault="00B55BEF" w:rsidP="00B55BEF">
            <w:pPr>
              <w:jc w:val="center"/>
              <w:rPr>
                <w:sz w:val="16"/>
                <w:szCs w:val="20"/>
              </w:rPr>
            </w:pPr>
            <w:r w:rsidRPr="0045701B">
              <w:rPr>
                <w:sz w:val="16"/>
                <w:szCs w:val="20"/>
              </w:rPr>
              <w:t>355</w:t>
            </w:r>
          </w:p>
        </w:tc>
        <w:tc>
          <w:tcPr>
            <w:tcW w:w="1720" w:type="dxa"/>
            <w:tcMar>
              <w:top w:w="57" w:type="dxa"/>
              <w:bottom w:w="57" w:type="dxa"/>
            </w:tcMar>
            <w:vAlign w:val="center"/>
          </w:tcPr>
          <w:p w14:paraId="3E3332C9" w14:textId="77777777" w:rsidR="00B55BEF" w:rsidRPr="0045701B" w:rsidRDefault="00B55BEF" w:rsidP="000D3CA2">
            <w:pPr>
              <w:ind w:right="151"/>
              <w:jc w:val="right"/>
              <w:rPr>
                <w:sz w:val="16"/>
                <w:szCs w:val="20"/>
              </w:rPr>
            </w:pPr>
            <w:r w:rsidRPr="0045701B">
              <w:rPr>
                <w:sz w:val="16"/>
                <w:szCs w:val="20"/>
              </w:rPr>
              <w:t>36° 38' N</w:t>
            </w:r>
          </w:p>
          <w:p w14:paraId="28DB5DE2" w14:textId="4D301320" w:rsidR="00B55BEF" w:rsidRPr="0045701B" w:rsidRDefault="00B55BEF" w:rsidP="000D3CA2">
            <w:pPr>
              <w:ind w:right="151"/>
              <w:jc w:val="right"/>
              <w:rPr>
                <w:sz w:val="16"/>
                <w:szCs w:val="20"/>
              </w:rPr>
            </w:pPr>
            <w:r w:rsidRPr="0045701B">
              <w:rPr>
                <w:sz w:val="16"/>
                <w:szCs w:val="20"/>
              </w:rPr>
              <w:t>0</w:t>
            </w:r>
            <w:r>
              <w:rPr>
                <w:sz w:val="16"/>
                <w:szCs w:val="20"/>
              </w:rPr>
              <w:t>0</w:t>
            </w:r>
            <w:r w:rsidRPr="0045701B">
              <w:rPr>
                <w:sz w:val="16"/>
                <w:szCs w:val="20"/>
              </w:rPr>
              <w:t>6° 23' W</w:t>
            </w:r>
          </w:p>
        </w:tc>
        <w:tc>
          <w:tcPr>
            <w:tcW w:w="690" w:type="dxa"/>
            <w:tcMar>
              <w:top w:w="57" w:type="dxa"/>
              <w:bottom w:w="57" w:type="dxa"/>
            </w:tcMar>
            <w:vAlign w:val="center"/>
          </w:tcPr>
          <w:p w14:paraId="02AD7076" w14:textId="485A8A37" w:rsidR="00B55BEF" w:rsidRPr="00233341" w:rsidRDefault="00B55BEF" w:rsidP="00B55BEF">
            <w:pPr>
              <w:jc w:val="center"/>
              <w:rPr>
                <w:sz w:val="16"/>
                <w:szCs w:val="20"/>
                <w:lang w:eastAsia="ko-KR"/>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52C00BAC" w14:textId="547546C8" w:rsidR="00B55BEF" w:rsidRPr="0045701B" w:rsidRDefault="00B55BEF" w:rsidP="00B55BEF">
            <w:pPr>
              <w:jc w:val="center"/>
              <w:rPr>
                <w:sz w:val="16"/>
                <w:szCs w:val="20"/>
              </w:rPr>
            </w:pPr>
            <w:r w:rsidRPr="0045701B">
              <w:rPr>
                <w:sz w:val="16"/>
                <w:szCs w:val="20"/>
              </w:rPr>
              <w:t>75</w:t>
            </w:r>
          </w:p>
        </w:tc>
        <w:tc>
          <w:tcPr>
            <w:tcW w:w="1118" w:type="dxa"/>
            <w:tcBorders>
              <w:bottom w:val="double" w:sz="4" w:space="0" w:color="009FE3" w:themeColor="accent2"/>
            </w:tcBorders>
            <w:tcMar>
              <w:top w:w="57" w:type="dxa"/>
              <w:bottom w:w="57" w:type="dxa"/>
            </w:tcMar>
            <w:vAlign w:val="center"/>
          </w:tcPr>
          <w:p w14:paraId="2C8CB728" w14:textId="32294897"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2D5B32B4" w14:textId="74D28BD7"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1EB4ED92" w14:textId="4C4B9FC8" w:rsidR="00B55BEF" w:rsidRPr="0045701B"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1E0ACD23" w14:textId="0C3D8C0F" w:rsidR="00B55BEF" w:rsidRPr="0045701B" w:rsidRDefault="00B55BEF" w:rsidP="00B55BEF">
            <w:pPr>
              <w:jc w:val="center"/>
              <w:rPr>
                <w:sz w:val="16"/>
                <w:szCs w:val="20"/>
              </w:rPr>
            </w:pPr>
            <w:r w:rsidRPr="0045701B">
              <w:rPr>
                <w:sz w:val="16"/>
                <w:szCs w:val="20"/>
              </w:rPr>
              <w:t>303.5</w:t>
            </w:r>
          </w:p>
        </w:tc>
        <w:tc>
          <w:tcPr>
            <w:tcW w:w="708" w:type="dxa"/>
            <w:tcMar>
              <w:top w:w="57" w:type="dxa"/>
              <w:bottom w:w="57" w:type="dxa"/>
            </w:tcMar>
            <w:vAlign w:val="center"/>
          </w:tcPr>
          <w:p w14:paraId="1F6C7C0D" w14:textId="3032CB1B"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1FDFCB60" w14:textId="77777777" w:rsidR="00B55BEF" w:rsidRPr="00A206E5" w:rsidRDefault="00B55BEF" w:rsidP="00B55BEF">
            <w:pPr>
              <w:jc w:val="center"/>
              <w:rPr>
                <w:sz w:val="16"/>
                <w:szCs w:val="20"/>
              </w:rPr>
            </w:pPr>
          </w:p>
        </w:tc>
      </w:tr>
      <w:tr w:rsidR="00B55BEF" w:rsidRPr="00216E8A" w14:paraId="3C52320F" w14:textId="77777777" w:rsidTr="00533700">
        <w:tc>
          <w:tcPr>
            <w:tcW w:w="2376" w:type="dxa"/>
            <w:tcMar>
              <w:top w:w="57" w:type="dxa"/>
              <w:bottom w:w="57" w:type="dxa"/>
            </w:tcMar>
            <w:vAlign w:val="center"/>
          </w:tcPr>
          <w:p w14:paraId="287D8321" w14:textId="3857350D" w:rsidR="00B55BEF" w:rsidRPr="0045701B" w:rsidRDefault="00B55BEF" w:rsidP="00B55BEF">
            <w:pPr>
              <w:autoSpaceDE w:val="0"/>
              <w:autoSpaceDN w:val="0"/>
              <w:adjustRightInd w:val="0"/>
              <w:rPr>
                <w:sz w:val="16"/>
                <w:szCs w:val="20"/>
              </w:rPr>
            </w:pPr>
            <w:r w:rsidRPr="0045701B">
              <w:rPr>
                <w:sz w:val="16"/>
                <w:szCs w:val="20"/>
              </w:rPr>
              <w:t>Tarifa</w:t>
            </w:r>
          </w:p>
        </w:tc>
        <w:tc>
          <w:tcPr>
            <w:tcW w:w="1235" w:type="dxa"/>
            <w:tcMar>
              <w:top w:w="57" w:type="dxa"/>
              <w:bottom w:w="57" w:type="dxa"/>
            </w:tcMar>
            <w:vAlign w:val="center"/>
          </w:tcPr>
          <w:p w14:paraId="721C5B68" w14:textId="049B1821" w:rsidR="00B55BEF" w:rsidRPr="0045701B" w:rsidRDefault="00B55BEF" w:rsidP="00B55BEF">
            <w:pPr>
              <w:jc w:val="center"/>
              <w:rPr>
                <w:sz w:val="16"/>
                <w:szCs w:val="20"/>
              </w:rPr>
            </w:pPr>
            <w:r w:rsidRPr="0045701B">
              <w:rPr>
                <w:sz w:val="16"/>
                <w:szCs w:val="20"/>
              </w:rPr>
              <w:t>512</w:t>
            </w:r>
          </w:p>
        </w:tc>
        <w:tc>
          <w:tcPr>
            <w:tcW w:w="1317" w:type="dxa"/>
            <w:tcMar>
              <w:top w:w="57" w:type="dxa"/>
              <w:bottom w:w="57" w:type="dxa"/>
            </w:tcMar>
            <w:vAlign w:val="center"/>
          </w:tcPr>
          <w:p w14:paraId="44EB9D7E" w14:textId="4CF96CC0" w:rsidR="00B55BEF" w:rsidRPr="0045701B" w:rsidRDefault="00B55BEF" w:rsidP="00B55BEF">
            <w:pPr>
              <w:jc w:val="center"/>
              <w:rPr>
                <w:sz w:val="16"/>
                <w:szCs w:val="20"/>
              </w:rPr>
            </w:pPr>
            <w:r w:rsidRPr="0045701B">
              <w:rPr>
                <w:sz w:val="16"/>
                <w:szCs w:val="20"/>
              </w:rPr>
              <w:t>356</w:t>
            </w:r>
          </w:p>
        </w:tc>
        <w:tc>
          <w:tcPr>
            <w:tcW w:w="1720" w:type="dxa"/>
            <w:tcMar>
              <w:top w:w="57" w:type="dxa"/>
              <w:bottom w:w="57" w:type="dxa"/>
            </w:tcMar>
            <w:vAlign w:val="center"/>
          </w:tcPr>
          <w:p w14:paraId="17CDD586" w14:textId="77777777" w:rsidR="00B55BEF" w:rsidRPr="0045701B" w:rsidRDefault="00B55BEF" w:rsidP="000D3CA2">
            <w:pPr>
              <w:ind w:right="151"/>
              <w:jc w:val="right"/>
              <w:rPr>
                <w:sz w:val="16"/>
                <w:szCs w:val="20"/>
              </w:rPr>
            </w:pPr>
            <w:r w:rsidRPr="0045701B">
              <w:rPr>
                <w:sz w:val="16"/>
                <w:szCs w:val="20"/>
              </w:rPr>
              <w:t>36° 00' N</w:t>
            </w:r>
          </w:p>
          <w:p w14:paraId="1E05B63B" w14:textId="4E852C01" w:rsidR="00B55BEF" w:rsidRPr="0045701B" w:rsidRDefault="00B55BEF" w:rsidP="000D3CA2">
            <w:pPr>
              <w:ind w:right="151"/>
              <w:jc w:val="right"/>
              <w:rPr>
                <w:sz w:val="16"/>
                <w:szCs w:val="20"/>
              </w:rPr>
            </w:pPr>
            <w:r w:rsidRPr="0045701B">
              <w:rPr>
                <w:sz w:val="16"/>
                <w:szCs w:val="20"/>
              </w:rPr>
              <w:t>0</w:t>
            </w:r>
            <w:r>
              <w:rPr>
                <w:sz w:val="16"/>
                <w:szCs w:val="20"/>
              </w:rPr>
              <w:t>0</w:t>
            </w:r>
            <w:r w:rsidRPr="0045701B">
              <w:rPr>
                <w:sz w:val="16"/>
                <w:szCs w:val="20"/>
              </w:rPr>
              <w:t>5° 36' W</w:t>
            </w:r>
          </w:p>
        </w:tc>
        <w:tc>
          <w:tcPr>
            <w:tcW w:w="690" w:type="dxa"/>
            <w:tcMar>
              <w:top w:w="57" w:type="dxa"/>
              <w:bottom w:w="57" w:type="dxa"/>
            </w:tcMar>
            <w:vAlign w:val="center"/>
          </w:tcPr>
          <w:p w14:paraId="5C2CA589" w14:textId="65F5F049" w:rsidR="00B55BEF" w:rsidRPr="00233341" w:rsidRDefault="00B55BEF" w:rsidP="00B55BEF">
            <w:pPr>
              <w:jc w:val="center"/>
              <w:rPr>
                <w:sz w:val="16"/>
                <w:szCs w:val="20"/>
                <w:lang w:eastAsia="ko-KR"/>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37D76A23" w14:textId="27101D21" w:rsidR="00B55BEF" w:rsidRPr="0045701B" w:rsidRDefault="00B55BEF" w:rsidP="00B55BEF">
            <w:pPr>
              <w:jc w:val="center"/>
              <w:rPr>
                <w:sz w:val="16"/>
                <w:szCs w:val="20"/>
              </w:rPr>
            </w:pPr>
            <w:r w:rsidRPr="0045701B">
              <w:rPr>
                <w:sz w:val="16"/>
                <w:szCs w:val="20"/>
              </w:rPr>
              <w:t>75</w:t>
            </w:r>
          </w:p>
        </w:tc>
        <w:tc>
          <w:tcPr>
            <w:tcW w:w="1118" w:type="dxa"/>
            <w:tcBorders>
              <w:bottom w:val="double" w:sz="4" w:space="0" w:color="009FE3" w:themeColor="accent2"/>
            </w:tcBorders>
            <w:tcMar>
              <w:top w:w="57" w:type="dxa"/>
              <w:bottom w:w="57" w:type="dxa"/>
            </w:tcMar>
            <w:vAlign w:val="center"/>
          </w:tcPr>
          <w:p w14:paraId="5E0F93BC" w14:textId="303A3116"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16A37707" w14:textId="4379F860"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181A1852" w14:textId="393A5D7B" w:rsidR="00B55BEF" w:rsidRPr="0045701B"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3C23ADEC" w14:textId="0F211306" w:rsidR="00B55BEF" w:rsidRPr="0045701B" w:rsidRDefault="00B55BEF" w:rsidP="00B55BEF">
            <w:pPr>
              <w:jc w:val="center"/>
              <w:rPr>
                <w:sz w:val="16"/>
                <w:szCs w:val="20"/>
              </w:rPr>
            </w:pPr>
            <w:r w:rsidRPr="0045701B">
              <w:rPr>
                <w:sz w:val="16"/>
                <w:szCs w:val="20"/>
              </w:rPr>
              <w:t>302.5</w:t>
            </w:r>
          </w:p>
        </w:tc>
        <w:tc>
          <w:tcPr>
            <w:tcW w:w="708" w:type="dxa"/>
            <w:tcMar>
              <w:top w:w="57" w:type="dxa"/>
              <w:bottom w:w="57" w:type="dxa"/>
            </w:tcMar>
            <w:vAlign w:val="center"/>
          </w:tcPr>
          <w:p w14:paraId="3FD4100D" w14:textId="02E390C5"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457889FB" w14:textId="77777777" w:rsidR="00B55BEF" w:rsidRPr="00A206E5" w:rsidRDefault="00B55BEF" w:rsidP="00B55BEF">
            <w:pPr>
              <w:jc w:val="center"/>
              <w:rPr>
                <w:sz w:val="16"/>
                <w:szCs w:val="20"/>
              </w:rPr>
            </w:pPr>
          </w:p>
        </w:tc>
      </w:tr>
      <w:tr w:rsidR="00B55BEF" w:rsidRPr="00216E8A" w14:paraId="09880410" w14:textId="77777777" w:rsidTr="00533700">
        <w:tc>
          <w:tcPr>
            <w:tcW w:w="2376" w:type="dxa"/>
            <w:tcMar>
              <w:top w:w="57" w:type="dxa"/>
              <w:bottom w:w="57" w:type="dxa"/>
            </w:tcMar>
            <w:vAlign w:val="center"/>
          </w:tcPr>
          <w:p w14:paraId="626AD1DD" w14:textId="42109947" w:rsidR="00B55BEF" w:rsidRPr="0045701B" w:rsidRDefault="00B55BEF" w:rsidP="00B55BEF">
            <w:pPr>
              <w:autoSpaceDE w:val="0"/>
              <w:autoSpaceDN w:val="0"/>
              <w:adjustRightInd w:val="0"/>
              <w:rPr>
                <w:sz w:val="16"/>
                <w:szCs w:val="20"/>
              </w:rPr>
            </w:pPr>
            <w:r w:rsidRPr="0045701B">
              <w:rPr>
                <w:sz w:val="16"/>
                <w:szCs w:val="20"/>
              </w:rPr>
              <w:t>Malaga</w:t>
            </w:r>
          </w:p>
        </w:tc>
        <w:tc>
          <w:tcPr>
            <w:tcW w:w="1235" w:type="dxa"/>
            <w:tcMar>
              <w:top w:w="57" w:type="dxa"/>
              <w:bottom w:w="57" w:type="dxa"/>
            </w:tcMar>
            <w:vAlign w:val="center"/>
          </w:tcPr>
          <w:p w14:paraId="3701FC0E" w14:textId="11D50CDE" w:rsidR="00B55BEF" w:rsidRPr="0045701B" w:rsidRDefault="00B55BEF" w:rsidP="00B55BEF">
            <w:pPr>
              <w:jc w:val="center"/>
              <w:rPr>
                <w:sz w:val="16"/>
                <w:szCs w:val="20"/>
              </w:rPr>
            </w:pPr>
            <w:r w:rsidRPr="0045701B">
              <w:rPr>
                <w:sz w:val="16"/>
                <w:szCs w:val="20"/>
              </w:rPr>
              <w:t>514</w:t>
            </w:r>
          </w:p>
        </w:tc>
        <w:tc>
          <w:tcPr>
            <w:tcW w:w="1317" w:type="dxa"/>
            <w:tcMar>
              <w:top w:w="57" w:type="dxa"/>
              <w:bottom w:w="57" w:type="dxa"/>
            </w:tcMar>
            <w:vAlign w:val="center"/>
          </w:tcPr>
          <w:p w14:paraId="622F66B9" w14:textId="355B4C7C" w:rsidR="00B55BEF" w:rsidRPr="0045701B" w:rsidRDefault="00B55BEF" w:rsidP="00B55BEF">
            <w:pPr>
              <w:jc w:val="center"/>
              <w:rPr>
                <w:sz w:val="16"/>
                <w:szCs w:val="20"/>
              </w:rPr>
            </w:pPr>
            <w:r w:rsidRPr="0045701B">
              <w:rPr>
                <w:sz w:val="16"/>
                <w:szCs w:val="20"/>
              </w:rPr>
              <w:t>357</w:t>
            </w:r>
          </w:p>
        </w:tc>
        <w:tc>
          <w:tcPr>
            <w:tcW w:w="1720" w:type="dxa"/>
            <w:tcMar>
              <w:top w:w="57" w:type="dxa"/>
              <w:bottom w:w="57" w:type="dxa"/>
            </w:tcMar>
            <w:vAlign w:val="center"/>
          </w:tcPr>
          <w:p w14:paraId="0A91EE7E" w14:textId="77777777" w:rsidR="00B55BEF" w:rsidRPr="0045701B" w:rsidRDefault="00B55BEF" w:rsidP="000D3CA2">
            <w:pPr>
              <w:ind w:right="151"/>
              <w:jc w:val="right"/>
              <w:rPr>
                <w:sz w:val="16"/>
                <w:szCs w:val="20"/>
              </w:rPr>
            </w:pPr>
            <w:r w:rsidRPr="0045701B">
              <w:rPr>
                <w:sz w:val="16"/>
                <w:szCs w:val="20"/>
              </w:rPr>
              <w:t>36° 43' N</w:t>
            </w:r>
          </w:p>
          <w:p w14:paraId="4F84A58B" w14:textId="1B770927" w:rsidR="00B55BEF" w:rsidRPr="0045701B" w:rsidRDefault="00B55BEF" w:rsidP="000D3CA2">
            <w:pPr>
              <w:ind w:right="151"/>
              <w:jc w:val="right"/>
              <w:rPr>
                <w:sz w:val="16"/>
                <w:szCs w:val="20"/>
              </w:rPr>
            </w:pPr>
            <w:r w:rsidRPr="0045701B">
              <w:rPr>
                <w:sz w:val="16"/>
                <w:szCs w:val="20"/>
              </w:rPr>
              <w:t>0</w:t>
            </w:r>
            <w:r>
              <w:rPr>
                <w:sz w:val="16"/>
                <w:szCs w:val="20"/>
              </w:rPr>
              <w:t>0</w:t>
            </w:r>
            <w:r w:rsidRPr="0045701B">
              <w:rPr>
                <w:sz w:val="16"/>
                <w:szCs w:val="20"/>
              </w:rPr>
              <w:t>4° 25' W</w:t>
            </w:r>
          </w:p>
        </w:tc>
        <w:tc>
          <w:tcPr>
            <w:tcW w:w="690" w:type="dxa"/>
            <w:tcMar>
              <w:top w:w="57" w:type="dxa"/>
              <w:bottom w:w="57" w:type="dxa"/>
            </w:tcMar>
            <w:vAlign w:val="center"/>
          </w:tcPr>
          <w:p w14:paraId="2ECF9346" w14:textId="40A6EB8B" w:rsidR="00B55BEF" w:rsidRPr="00233341" w:rsidRDefault="00B55BEF" w:rsidP="00B55BEF">
            <w:pPr>
              <w:jc w:val="center"/>
              <w:rPr>
                <w:sz w:val="16"/>
                <w:szCs w:val="20"/>
                <w:lang w:eastAsia="ko-KR"/>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6C51ACBC" w14:textId="5EA70D2F" w:rsidR="00B55BEF" w:rsidRPr="0045701B" w:rsidRDefault="00B55BEF" w:rsidP="00B55BEF">
            <w:pPr>
              <w:jc w:val="center"/>
              <w:rPr>
                <w:sz w:val="16"/>
                <w:szCs w:val="20"/>
              </w:rPr>
            </w:pPr>
            <w:r w:rsidRPr="0045701B">
              <w:rPr>
                <w:sz w:val="16"/>
                <w:szCs w:val="20"/>
              </w:rPr>
              <w:t>75</w:t>
            </w:r>
          </w:p>
        </w:tc>
        <w:tc>
          <w:tcPr>
            <w:tcW w:w="1118" w:type="dxa"/>
            <w:tcBorders>
              <w:bottom w:val="double" w:sz="4" w:space="0" w:color="009FE3" w:themeColor="accent2"/>
            </w:tcBorders>
            <w:tcMar>
              <w:top w:w="57" w:type="dxa"/>
              <w:bottom w:w="57" w:type="dxa"/>
            </w:tcMar>
            <w:vAlign w:val="center"/>
          </w:tcPr>
          <w:p w14:paraId="145C8D01" w14:textId="49B1AE2C"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3D9A17A3" w14:textId="4073AF9E"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5B898B80" w14:textId="31250DE0" w:rsidR="00B55BEF" w:rsidRPr="0045701B"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46B98BAF" w14:textId="75921D2B" w:rsidR="00B55BEF" w:rsidRPr="0045701B" w:rsidRDefault="00B55BEF" w:rsidP="00B55BEF">
            <w:pPr>
              <w:jc w:val="center"/>
              <w:rPr>
                <w:sz w:val="16"/>
                <w:szCs w:val="20"/>
              </w:rPr>
            </w:pPr>
            <w:r w:rsidRPr="0045701B">
              <w:rPr>
                <w:sz w:val="16"/>
                <w:szCs w:val="20"/>
              </w:rPr>
              <w:t>299.5</w:t>
            </w:r>
          </w:p>
        </w:tc>
        <w:tc>
          <w:tcPr>
            <w:tcW w:w="708" w:type="dxa"/>
            <w:tcMar>
              <w:top w:w="57" w:type="dxa"/>
              <w:bottom w:w="57" w:type="dxa"/>
            </w:tcMar>
            <w:vAlign w:val="center"/>
          </w:tcPr>
          <w:p w14:paraId="57309EC6" w14:textId="0175EFD0"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7F4808D6" w14:textId="77777777" w:rsidR="00B55BEF" w:rsidRPr="00A206E5" w:rsidRDefault="00B55BEF" w:rsidP="00B55BEF">
            <w:pPr>
              <w:jc w:val="center"/>
              <w:rPr>
                <w:sz w:val="16"/>
                <w:szCs w:val="20"/>
              </w:rPr>
            </w:pPr>
          </w:p>
        </w:tc>
      </w:tr>
      <w:tr w:rsidR="00B55BEF" w:rsidRPr="00216E8A" w14:paraId="6BED983B" w14:textId="77777777" w:rsidTr="00533700">
        <w:tc>
          <w:tcPr>
            <w:tcW w:w="2376" w:type="dxa"/>
            <w:tcMar>
              <w:top w:w="57" w:type="dxa"/>
              <w:bottom w:w="57" w:type="dxa"/>
            </w:tcMar>
            <w:vAlign w:val="center"/>
          </w:tcPr>
          <w:p w14:paraId="326E523C" w14:textId="14F61303" w:rsidR="00B55BEF" w:rsidRPr="0045701B" w:rsidRDefault="00B55BEF" w:rsidP="00B55BEF">
            <w:pPr>
              <w:autoSpaceDE w:val="0"/>
              <w:autoSpaceDN w:val="0"/>
              <w:adjustRightInd w:val="0"/>
              <w:rPr>
                <w:sz w:val="16"/>
                <w:szCs w:val="20"/>
              </w:rPr>
            </w:pPr>
            <w:r w:rsidRPr="0045701B">
              <w:rPr>
                <w:sz w:val="16"/>
                <w:szCs w:val="20"/>
              </w:rPr>
              <w:t>Sabinal</w:t>
            </w:r>
          </w:p>
        </w:tc>
        <w:tc>
          <w:tcPr>
            <w:tcW w:w="1235" w:type="dxa"/>
            <w:tcMar>
              <w:top w:w="57" w:type="dxa"/>
              <w:bottom w:w="57" w:type="dxa"/>
            </w:tcMar>
            <w:vAlign w:val="center"/>
          </w:tcPr>
          <w:p w14:paraId="4D559220" w14:textId="3F440C11" w:rsidR="00B55BEF" w:rsidRPr="0045701B" w:rsidRDefault="00B55BEF" w:rsidP="00B55BEF">
            <w:pPr>
              <w:jc w:val="center"/>
              <w:rPr>
                <w:sz w:val="16"/>
                <w:szCs w:val="20"/>
              </w:rPr>
            </w:pPr>
            <w:r w:rsidRPr="0045701B">
              <w:rPr>
                <w:sz w:val="16"/>
                <w:szCs w:val="20"/>
              </w:rPr>
              <w:t>516</w:t>
            </w:r>
          </w:p>
        </w:tc>
        <w:tc>
          <w:tcPr>
            <w:tcW w:w="1317" w:type="dxa"/>
            <w:tcMar>
              <w:top w:w="57" w:type="dxa"/>
              <w:bottom w:w="57" w:type="dxa"/>
            </w:tcMar>
            <w:vAlign w:val="center"/>
          </w:tcPr>
          <w:p w14:paraId="66D3B6A8" w14:textId="308FC7EF" w:rsidR="00B55BEF" w:rsidRPr="0045701B" w:rsidRDefault="00B55BEF" w:rsidP="00B55BEF">
            <w:pPr>
              <w:jc w:val="center"/>
              <w:rPr>
                <w:sz w:val="16"/>
                <w:szCs w:val="20"/>
              </w:rPr>
            </w:pPr>
            <w:r w:rsidRPr="0045701B">
              <w:rPr>
                <w:sz w:val="16"/>
                <w:szCs w:val="20"/>
              </w:rPr>
              <w:t>358</w:t>
            </w:r>
          </w:p>
        </w:tc>
        <w:tc>
          <w:tcPr>
            <w:tcW w:w="1720" w:type="dxa"/>
            <w:tcMar>
              <w:top w:w="57" w:type="dxa"/>
              <w:bottom w:w="57" w:type="dxa"/>
            </w:tcMar>
            <w:vAlign w:val="center"/>
          </w:tcPr>
          <w:p w14:paraId="16F5FAE9" w14:textId="77777777" w:rsidR="00B55BEF" w:rsidRPr="0045701B" w:rsidRDefault="00B55BEF" w:rsidP="000D3CA2">
            <w:pPr>
              <w:ind w:right="151"/>
              <w:jc w:val="right"/>
              <w:rPr>
                <w:sz w:val="16"/>
                <w:szCs w:val="20"/>
              </w:rPr>
            </w:pPr>
            <w:r w:rsidRPr="0045701B">
              <w:rPr>
                <w:sz w:val="16"/>
                <w:szCs w:val="20"/>
              </w:rPr>
              <w:t>36° 41' N</w:t>
            </w:r>
          </w:p>
          <w:p w14:paraId="63132D7C" w14:textId="75A78360" w:rsidR="00B55BEF" w:rsidRPr="0045701B" w:rsidRDefault="00B55BEF" w:rsidP="000D3CA2">
            <w:pPr>
              <w:ind w:right="151"/>
              <w:jc w:val="right"/>
              <w:rPr>
                <w:sz w:val="16"/>
                <w:szCs w:val="20"/>
              </w:rPr>
            </w:pPr>
            <w:r w:rsidRPr="0045701B">
              <w:rPr>
                <w:sz w:val="16"/>
                <w:szCs w:val="20"/>
              </w:rPr>
              <w:t>0</w:t>
            </w:r>
            <w:r>
              <w:rPr>
                <w:sz w:val="16"/>
                <w:szCs w:val="20"/>
              </w:rPr>
              <w:t>0</w:t>
            </w:r>
            <w:r w:rsidRPr="0045701B">
              <w:rPr>
                <w:sz w:val="16"/>
                <w:szCs w:val="20"/>
              </w:rPr>
              <w:t>2° 42' W</w:t>
            </w:r>
          </w:p>
        </w:tc>
        <w:tc>
          <w:tcPr>
            <w:tcW w:w="690" w:type="dxa"/>
            <w:tcMar>
              <w:top w:w="57" w:type="dxa"/>
              <w:bottom w:w="57" w:type="dxa"/>
            </w:tcMar>
            <w:vAlign w:val="center"/>
          </w:tcPr>
          <w:p w14:paraId="71C4E1CF" w14:textId="3667E5B3" w:rsidR="00B55BEF" w:rsidRPr="00233341" w:rsidRDefault="00B55BEF" w:rsidP="00B55BEF">
            <w:pPr>
              <w:jc w:val="center"/>
              <w:rPr>
                <w:sz w:val="16"/>
                <w:szCs w:val="20"/>
                <w:lang w:eastAsia="ko-KR"/>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2917B464" w14:textId="4AE3C630" w:rsidR="00B55BEF" w:rsidRPr="0045701B" w:rsidRDefault="00B55BEF" w:rsidP="00B55BEF">
            <w:pPr>
              <w:jc w:val="center"/>
              <w:rPr>
                <w:sz w:val="16"/>
                <w:szCs w:val="20"/>
              </w:rPr>
            </w:pPr>
            <w:r w:rsidRPr="0045701B">
              <w:rPr>
                <w:sz w:val="16"/>
                <w:szCs w:val="20"/>
              </w:rPr>
              <w:t>75</w:t>
            </w:r>
          </w:p>
        </w:tc>
        <w:tc>
          <w:tcPr>
            <w:tcW w:w="1118" w:type="dxa"/>
            <w:tcBorders>
              <w:bottom w:val="double" w:sz="4" w:space="0" w:color="009FE3" w:themeColor="accent2"/>
            </w:tcBorders>
            <w:tcMar>
              <w:top w:w="57" w:type="dxa"/>
              <w:bottom w:w="57" w:type="dxa"/>
            </w:tcMar>
            <w:vAlign w:val="center"/>
          </w:tcPr>
          <w:p w14:paraId="0D703347" w14:textId="1F370831"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246BE131" w14:textId="1D41F0BB"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59AAE9B1" w14:textId="05BD00DE" w:rsidR="00B55BEF" w:rsidRPr="0045701B"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0CD423CA" w14:textId="3ED6EA56" w:rsidR="00B55BEF" w:rsidRPr="0045701B" w:rsidRDefault="00B55BEF" w:rsidP="00B55BEF">
            <w:pPr>
              <w:jc w:val="center"/>
              <w:rPr>
                <w:sz w:val="16"/>
                <w:szCs w:val="20"/>
              </w:rPr>
            </w:pPr>
            <w:r w:rsidRPr="0045701B">
              <w:rPr>
                <w:sz w:val="16"/>
                <w:szCs w:val="20"/>
              </w:rPr>
              <w:t>298.5</w:t>
            </w:r>
          </w:p>
        </w:tc>
        <w:tc>
          <w:tcPr>
            <w:tcW w:w="708" w:type="dxa"/>
            <w:tcMar>
              <w:top w:w="57" w:type="dxa"/>
              <w:bottom w:w="57" w:type="dxa"/>
            </w:tcMar>
            <w:vAlign w:val="center"/>
          </w:tcPr>
          <w:p w14:paraId="416DB2DB" w14:textId="55E8CD17"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2873576C" w14:textId="77777777" w:rsidR="00B55BEF" w:rsidRPr="00A206E5" w:rsidRDefault="00B55BEF" w:rsidP="00B55BEF">
            <w:pPr>
              <w:jc w:val="center"/>
              <w:rPr>
                <w:sz w:val="16"/>
                <w:szCs w:val="20"/>
              </w:rPr>
            </w:pPr>
          </w:p>
        </w:tc>
      </w:tr>
      <w:tr w:rsidR="00B55BEF" w:rsidRPr="00216E8A" w14:paraId="206E669E" w14:textId="77777777" w:rsidTr="00533700">
        <w:tc>
          <w:tcPr>
            <w:tcW w:w="2376" w:type="dxa"/>
            <w:tcMar>
              <w:top w:w="57" w:type="dxa"/>
              <w:bottom w:w="57" w:type="dxa"/>
            </w:tcMar>
            <w:vAlign w:val="center"/>
          </w:tcPr>
          <w:p w14:paraId="55065B39" w14:textId="46638B92" w:rsidR="00B55BEF" w:rsidRPr="0045701B" w:rsidRDefault="00B55BEF" w:rsidP="00B55BEF">
            <w:pPr>
              <w:autoSpaceDE w:val="0"/>
              <w:autoSpaceDN w:val="0"/>
              <w:adjustRightInd w:val="0"/>
              <w:rPr>
                <w:sz w:val="16"/>
                <w:szCs w:val="20"/>
              </w:rPr>
            </w:pPr>
            <w:r w:rsidRPr="0045701B">
              <w:rPr>
                <w:sz w:val="16"/>
                <w:szCs w:val="20"/>
              </w:rPr>
              <w:t>Cabo de Palos</w:t>
            </w:r>
          </w:p>
        </w:tc>
        <w:tc>
          <w:tcPr>
            <w:tcW w:w="1235" w:type="dxa"/>
            <w:tcMar>
              <w:top w:w="57" w:type="dxa"/>
              <w:bottom w:w="57" w:type="dxa"/>
            </w:tcMar>
            <w:vAlign w:val="center"/>
          </w:tcPr>
          <w:p w14:paraId="6FE6848D" w14:textId="73EE4783" w:rsidR="00B55BEF" w:rsidRPr="0045701B" w:rsidRDefault="00B55BEF" w:rsidP="00B55BEF">
            <w:pPr>
              <w:jc w:val="center"/>
              <w:rPr>
                <w:sz w:val="16"/>
                <w:szCs w:val="20"/>
              </w:rPr>
            </w:pPr>
            <w:r w:rsidRPr="0045701B">
              <w:rPr>
                <w:sz w:val="16"/>
                <w:szCs w:val="20"/>
              </w:rPr>
              <w:t>518</w:t>
            </w:r>
          </w:p>
        </w:tc>
        <w:tc>
          <w:tcPr>
            <w:tcW w:w="1317" w:type="dxa"/>
            <w:tcMar>
              <w:top w:w="57" w:type="dxa"/>
              <w:bottom w:w="57" w:type="dxa"/>
            </w:tcMar>
            <w:vAlign w:val="center"/>
          </w:tcPr>
          <w:p w14:paraId="7978162C" w14:textId="173A66E0" w:rsidR="00B55BEF" w:rsidRPr="0045701B" w:rsidRDefault="00B55BEF" w:rsidP="00B55BEF">
            <w:pPr>
              <w:jc w:val="center"/>
              <w:rPr>
                <w:sz w:val="16"/>
                <w:szCs w:val="20"/>
              </w:rPr>
            </w:pPr>
            <w:r w:rsidRPr="0045701B">
              <w:rPr>
                <w:sz w:val="16"/>
                <w:szCs w:val="20"/>
              </w:rPr>
              <w:t>359</w:t>
            </w:r>
          </w:p>
        </w:tc>
        <w:tc>
          <w:tcPr>
            <w:tcW w:w="1720" w:type="dxa"/>
            <w:tcMar>
              <w:top w:w="57" w:type="dxa"/>
              <w:bottom w:w="57" w:type="dxa"/>
            </w:tcMar>
            <w:vAlign w:val="center"/>
          </w:tcPr>
          <w:p w14:paraId="368963A3" w14:textId="77777777" w:rsidR="00B55BEF" w:rsidRPr="0045701B" w:rsidRDefault="00B55BEF" w:rsidP="000D3CA2">
            <w:pPr>
              <w:ind w:right="151"/>
              <w:jc w:val="right"/>
              <w:rPr>
                <w:sz w:val="16"/>
                <w:szCs w:val="20"/>
              </w:rPr>
            </w:pPr>
            <w:r w:rsidRPr="0045701B">
              <w:rPr>
                <w:sz w:val="16"/>
                <w:szCs w:val="20"/>
              </w:rPr>
              <w:t>37° 38' N</w:t>
            </w:r>
          </w:p>
          <w:p w14:paraId="0EF7870E" w14:textId="4FC029E6" w:rsidR="00B55BEF" w:rsidRPr="0045701B" w:rsidRDefault="00B55BEF" w:rsidP="000D3CA2">
            <w:pPr>
              <w:ind w:right="151"/>
              <w:jc w:val="right"/>
              <w:rPr>
                <w:sz w:val="16"/>
                <w:szCs w:val="20"/>
              </w:rPr>
            </w:pPr>
            <w:r>
              <w:rPr>
                <w:rFonts w:hint="eastAsia"/>
                <w:sz w:val="16"/>
                <w:szCs w:val="20"/>
              </w:rPr>
              <w:t>0</w:t>
            </w:r>
            <w:r w:rsidRPr="0045701B">
              <w:rPr>
                <w:sz w:val="16"/>
                <w:szCs w:val="20"/>
              </w:rPr>
              <w:t>00° 41' W</w:t>
            </w:r>
          </w:p>
        </w:tc>
        <w:tc>
          <w:tcPr>
            <w:tcW w:w="690" w:type="dxa"/>
            <w:tcMar>
              <w:top w:w="57" w:type="dxa"/>
              <w:bottom w:w="57" w:type="dxa"/>
            </w:tcMar>
            <w:vAlign w:val="center"/>
          </w:tcPr>
          <w:p w14:paraId="4904DB4F" w14:textId="1A14338D" w:rsidR="00B55BEF" w:rsidRPr="00233341" w:rsidRDefault="00B55BEF" w:rsidP="00B55BEF">
            <w:pPr>
              <w:jc w:val="center"/>
              <w:rPr>
                <w:sz w:val="16"/>
                <w:szCs w:val="20"/>
                <w:lang w:eastAsia="ko-KR"/>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5A5E3A84" w14:textId="140A5748" w:rsidR="00B55BEF" w:rsidRPr="0045701B" w:rsidRDefault="00B55BEF" w:rsidP="00B55BEF">
            <w:pPr>
              <w:jc w:val="center"/>
              <w:rPr>
                <w:sz w:val="16"/>
                <w:szCs w:val="20"/>
              </w:rPr>
            </w:pPr>
            <w:r w:rsidRPr="0045701B">
              <w:rPr>
                <w:sz w:val="16"/>
                <w:szCs w:val="20"/>
              </w:rPr>
              <w:t>75</w:t>
            </w:r>
          </w:p>
        </w:tc>
        <w:tc>
          <w:tcPr>
            <w:tcW w:w="1118" w:type="dxa"/>
            <w:tcBorders>
              <w:bottom w:val="double" w:sz="4" w:space="0" w:color="009FE3" w:themeColor="accent2"/>
            </w:tcBorders>
            <w:tcMar>
              <w:top w:w="57" w:type="dxa"/>
              <w:bottom w:w="57" w:type="dxa"/>
            </w:tcMar>
            <w:vAlign w:val="center"/>
          </w:tcPr>
          <w:p w14:paraId="6BF7CB78" w14:textId="6BC31B54"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1C459B8E" w14:textId="36FC4BDE"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356D4BDC" w14:textId="07F76249" w:rsidR="00B55BEF" w:rsidRPr="0045701B"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3D041662" w14:textId="38824DCE" w:rsidR="00B55BEF" w:rsidRPr="0045701B" w:rsidRDefault="00B55BEF" w:rsidP="00B55BEF">
            <w:pPr>
              <w:jc w:val="center"/>
              <w:rPr>
                <w:sz w:val="16"/>
                <w:szCs w:val="20"/>
              </w:rPr>
            </w:pPr>
            <w:r w:rsidRPr="0045701B">
              <w:rPr>
                <w:sz w:val="16"/>
                <w:szCs w:val="20"/>
              </w:rPr>
              <w:t>302</w:t>
            </w:r>
            <w:r>
              <w:rPr>
                <w:sz w:val="16"/>
                <w:szCs w:val="20"/>
              </w:rPr>
              <w:t>.0</w:t>
            </w:r>
          </w:p>
        </w:tc>
        <w:tc>
          <w:tcPr>
            <w:tcW w:w="708" w:type="dxa"/>
            <w:tcMar>
              <w:top w:w="57" w:type="dxa"/>
              <w:bottom w:w="57" w:type="dxa"/>
            </w:tcMar>
            <w:vAlign w:val="center"/>
          </w:tcPr>
          <w:p w14:paraId="60DB70D0" w14:textId="79EFB605"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5D83B2C7" w14:textId="77777777" w:rsidR="00B55BEF" w:rsidRPr="00A206E5" w:rsidRDefault="00B55BEF" w:rsidP="00B55BEF">
            <w:pPr>
              <w:jc w:val="center"/>
              <w:rPr>
                <w:sz w:val="16"/>
                <w:szCs w:val="20"/>
              </w:rPr>
            </w:pPr>
          </w:p>
        </w:tc>
      </w:tr>
      <w:tr w:rsidR="00B55BEF" w:rsidRPr="00216E8A" w14:paraId="4DC91109" w14:textId="77777777" w:rsidTr="00533700">
        <w:tc>
          <w:tcPr>
            <w:tcW w:w="2376" w:type="dxa"/>
            <w:tcMar>
              <w:top w:w="57" w:type="dxa"/>
              <w:bottom w:w="57" w:type="dxa"/>
            </w:tcMar>
            <w:vAlign w:val="center"/>
          </w:tcPr>
          <w:p w14:paraId="04F046C7" w14:textId="359F6069" w:rsidR="00B55BEF" w:rsidRPr="0045701B" w:rsidRDefault="00B55BEF" w:rsidP="00B55BEF">
            <w:pPr>
              <w:autoSpaceDE w:val="0"/>
              <w:autoSpaceDN w:val="0"/>
              <w:adjustRightInd w:val="0"/>
              <w:rPr>
                <w:sz w:val="16"/>
                <w:szCs w:val="20"/>
              </w:rPr>
            </w:pPr>
            <w:r w:rsidRPr="0045701B">
              <w:rPr>
                <w:sz w:val="16"/>
                <w:szCs w:val="20"/>
              </w:rPr>
              <w:t>Cabo de la Nao</w:t>
            </w:r>
          </w:p>
        </w:tc>
        <w:tc>
          <w:tcPr>
            <w:tcW w:w="1235" w:type="dxa"/>
            <w:tcMar>
              <w:top w:w="57" w:type="dxa"/>
              <w:bottom w:w="57" w:type="dxa"/>
            </w:tcMar>
            <w:vAlign w:val="center"/>
          </w:tcPr>
          <w:p w14:paraId="10D7E7A2" w14:textId="3E426354" w:rsidR="00B55BEF" w:rsidRPr="0045701B" w:rsidRDefault="00B55BEF" w:rsidP="00B55BEF">
            <w:pPr>
              <w:jc w:val="center"/>
              <w:rPr>
                <w:sz w:val="16"/>
                <w:szCs w:val="20"/>
              </w:rPr>
            </w:pPr>
            <w:r w:rsidRPr="0045701B">
              <w:rPr>
                <w:sz w:val="16"/>
                <w:szCs w:val="20"/>
              </w:rPr>
              <w:t>520</w:t>
            </w:r>
          </w:p>
        </w:tc>
        <w:tc>
          <w:tcPr>
            <w:tcW w:w="1317" w:type="dxa"/>
            <w:tcMar>
              <w:top w:w="57" w:type="dxa"/>
              <w:bottom w:w="57" w:type="dxa"/>
            </w:tcMar>
            <w:vAlign w:val="center"/>
          </w:tcPr>
          <w:p w14:paraId="45DDF330" w14:textId="13E9566D" w:rsidR="00B55BEF" w:rsidRPr="0045701B" w:rsidRDefault="00B55BEF" w:rsidP="00B55BEF">
            <w:pPr>
              <w:jc w:val="center"/>
              <w:rPr>
                <w:sz w:val="16"/>
                <w:szCs w:val="20"/>
              </w:rPr>
            </w:pPr>
            <w:r w:rsidRPr="0045701B">
              <w:rPr>
                <w:sz w:val="16"/>
                <w:szCs w:val="20"/>
              </w:rPr>
              <w:t>360</w:t>
            </w:r>
          </w:p>
        </w:tc>
        <w:tc>
          <w:tcPr>
            <w:tcW w:w="1720" w:type="dxa"/>
            <w:tcMar>
              <w:top w:w="57" w:type="dxa"/>
              <w:bottom w:w="57" w:type="dxa"/>
            </w:tcMar>
            <w:vAlign w:val="center"/>
          </w:tcPr>
          <w:p w14:paraId="79A53CF4" w14:textId="77777777" w:rsidR="00B55BEF" w:rsidRPr="0045701B" w:rsidRDefault="00B55BEF" w:rsidP="000D3CA2">
            <w:pPr>
              <w:ind w:right="151"/>
              <w:jc w:val="right"/>
              <w:rPr>
                <w:sz w:val="16"/>
                <w:szCs w:val="20"/>
              </w:rPr>
            </w:pPr>
            <w:r w:rsidRPr="0045701B">
              <w:rPr>
                <w:sz w:val="16"/>
                <w:szCs w:val="20"/>
              </w:rPr>
              <w:t>38° 44' N</w:t>
            </w:r>
          </w:p>
          <w:p w14:paraId="6EC76142" w14:textId="53206708" w:rsidR="00B55BEF" w:rsidRPr="0045701B" w:rsidRDefault="00B55BEF" w:rsidP="000D3CA2">
            <w:pPr>
              <w:ind w:right="151"/>
              <w:jc w:val="right"/>
              <w:rPr>
                <w:sz w:val="16"/>
                <w:szCs w:val="20"/>
              </w:rPr>
            </w:pPr>
            <w:r>
              <w:rPr>
                <w:rFonts w:hint="eastAsia"/>
                <w:sz w:val="16"/>
                <w:szCs w:val="20"/>
              </w:rPr>
              <w:t>0</w:t>
            </w:r>
            <w:r w:rsidRPr="0045701B">
              <w:rPr>
                <w:sz w:val="16"/>
                <w:szCs w:val="20"/>
              </w:rPr>
              <w:t>00° 14' E</w:t>
            </w:r>
          </w:p>
        </w:tc>
        <w:tc>
          <w:tcPr>
            <w:tcW w:w="690" w:type="dxa"/>
            <w:tcMar>
              <w:top w:w="57" w:type="dxa"/>
              <w:bottom w:w="57" w:type="dxa"/>
            </w:tcMar>
            <w:vAlign w:val="center"/>
          </w:tcPr>
          <w:p w14:paraId="71EB2599" w14:textId="1D1D8AA1" w:rsidR="00B55BEF" w:rsidRPr="00233341" w:rsidRDefault="00B55BEF" w:rsidP="00B55BEF">
            <w:pPr>
              <w:jc w:val="center"/>
              <w:rPr>
                <w:sz w:val="16"/>
                <w:szCs w:val="20"/>
                <w:lang w:eastAsia="ko-KR"/>
              </w:rPr>
            </w:pPr>
            <w:r w:rsidRPr="00233341">
              <w:rPr>
                <w:rFonts w:hint="eastAsia"/>
                <w:sz w:val="16"/>
                <w:szCs w:val="20"/>
                <w:lang w:eastAsia="ko-KR"/>
              </w:rPr>
              <w:t>180</w:t>
            </w:r>
          </w:p>
        </w:tc>
        <w:tc>
          <w:tcPr>
            <w:tcW w:w="850" w:type="dxa"/>
            <w:tcBorders>
              <w:bottom w:val="double" w:sz="4" w:space="0" w:color="009FE3" w:themeColor="accent2"/>
            </w:tcBorders>
            <w:tcMar>
              <w:top w:w="57" w:type="dxa"/>
              <w:bottom w:w="57" w:type="dxa"/>
            </w:tcMar>
            <w:vAlign w:val="center"/>
          </w:tcPr>
          <w:p w14:paraId="650E4BE7" w14:textId="115C0B79" w:rsidR="00B55BEF" w:rsidRPr="0045701B" w:rsidRDefault="00B55BEF" w:rsidP="00B55BEF">
            <w:pPr>
              <w:jc w:val="center"/>
              <w:rPr>
                <w:sz w:val="16"/>
                <w:szCs w:val="20"/>
              </w:rPr>
            </w:pPr>
            <w:r w:rsidRPr="0045701B">
              <w:rPr>
                <w:sz w:val="16"/>
                <w:szCs w:val="20"/>
              </w:rPr>
              <w:t>75</w:t>
            </w:r>
          </w:p>
        </w:tc>
        <w:tc>
          <w:tcPr>
            <w:tcW w:w="1118" w:type="dxa"/>
            <w:tcBorders>
              <w:bottom w:val="double" w:sz="4" w:space="0" w:color="009FE3" w:themeColor="accent2"/>
            </w:tcBorders>
            <w:tcMar>
              <w:top w:w="57" w:type="dxa"/>
              <w:bottom w:w="57" w:type="dxa"/>
            </w:tcMar>
            <w:vAlign w:val="center"/>
          </w:tcPr>
          <w:p w14:paraId="7082B75B" w14:textId="1330D14A"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61C1011D" w14:textId="52D9BD6D"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44549478" w14:textId="0644EB9F" w:rsidR="00B55BEF" w:rsidRPr="0045701B" w:rsidRDefault="00B55BEF" w:rsidP="00B55BEF">
            <w:pPr>
              <w:jc w:val="center"/>
              <w:rPr>
                <w:sz w:val="16"/>
                <w:szCs w:val="20"/>
              </w:rPr>
            </w:pPr>
            <w:r w:rsidRPr="0045701B">
              <w:rPr>
                <w:sz w:val="16"/>
                <w:szCs w:val="20"/>
              </w:rPr>
              <w:t>3 6 7 9 16</w:t>
            </w:r>
          </w:p>
        </w:tc>
        <w:tc>
          <w:tcPr>
            <w:tcW w:w="851" w:type="dxa"/>
            <w:tcMar>
              <w:top w:w="57" w:type="dxa"/>
              <w:bottom w:w="57" w:type="dxa"/>
            </w:tcMar>
            <w:vAlign w:val="center"/>
          </w:tcPr>
          <w:p w14:paraId="7BD09EC0" w14:textId="1D0FF141" w:rsidR="00B55BEF" w:rsidRPr="0045701B" w:rsidRDefault="00B55BEF" w:rsidP="00B55BEF">
            <w:pPr>
              <w:jc w:val="center"/>
              <w:rPr>
                <w:sz w:val="16"/>
                <w:szCs w:val="20"/>
              </w:rPr>
            </w:pPr>
            <w:r w:rsidRPr="0045701B">
              <w:rPr>
                <w:sz w:val="16"/>
                <w:szCs w:val="20"/>
              </w:rPr>
              <w:t>297.5</w:t>
            </w:r>
          </w:p>
        </w:tc>
        <w:tc>
          <w:tcPr>
            <w:tcW w:w="708" w:type="dxa"/>
            <w:tcMar>
              <w:top w:w="57" w:type="dxa"/>
              <w:bottom w:w="57" w:type="dxa"/>
            </w:tcMar>
            <w:vAlign w:val="center"/>
          </w:tcPr>
          <w:p w14:paraId="0D671FD1" w14:textId="07A710D3"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483C5657" w14:textId="77777777" w:rsidR="00B55BEF" w:rsidRPr="00A206E5" w:rsidRDefault="00B55BEF" w:rsidP="00B55BEF">
            <w:pPr>
              <w:jc w:val="center"/>
              <w:rPr>
                <w:sz w:val="16"/>
                <w:szCs w:val="20"/>
              </w:rPr>
            </w:pPr>
          </w:p>
        </w:tc>
      </w:tr>
    </w:tbl>
    <w:p w14:paraId="59433324" w14:textId="77777777" w:rsidR="00B211EF" w:rsidRDefault="00B211EF" w:rsidP="00B55BEF">
      <w:pPr>
        <w:spacing w:line="360" w:lineRule="auto"/>
        <w:rPr>
          <w:rFonts w:cstheme="minorHAnsi"/>
          <w:sz w:val="20"/>
          <w:szCs w:val="20"/>
        </w:rPr>
      </w:pPr>
    </w:p>
    <w:p w14:paraId="1A751305" w14:textId="347074F2" w:rsidR="00B55BEF" w:rsidRPr="00B211EF" w:rsidRDefault="00B55BEF" w:rsidP="00B55BEF">
      <w:pPr>
        <w:spacing w:line="360" w:lineRule="auto"/>
        <w:rPr>
          <w:rFonts w:cstheme="minorHAnsi"/>
          <w:sz w:val="20"/>
          <w:szCs w:val="20"/>
        </w:rPr>
      </w:pPr>
      <w:r w:rsidRPr="00B211EF">
        <w:rPr>
          <w:rFonts w:cstheme="minorHAnsi"/>
          <w:sz w:val="20"/>
          <w:szCs w:val="20"/>
        </w:rPr>
        <w:t>Remarks:</w:t>
      </w:r>
    </w:p>
    <w:p w14:paraId="18675CD8" w14:textId="3FA2F419" w:rsidR="00B55BEF" w:rsidRPr="00B211EF" w:rsidRDefault="00B55BEF" w:rsidP="00024B87">
      <w:pPr>
        <w:pStyle w:val="BodyText1"/>
        <w:numPr>
          <w:ilvl w:val="6"/>
          <w:numId w:val="48"/>
        </w:numPr>
        <w:spacing w:line="360" w:lineRule="auto"/>
        <w:rPr>
          <w:rFonts w:asciiTheme="minorHAnsi" w:eastAsia="Batang" w:hAnsiTheme="minorHAnsi" w:cstheme="minorHAnsi"/>
          <w:sz w:val="20"/>
          <w:szCs w:val="20"/>
          <w:lang w:eastAsia="ko-KR"/>
        </w:rPr>
      </w:pPr>
      <w:r w:rsidRPr="00B211EF">
        <w:rPr>
          <w:rFonts w:asciiTheme="minorHAnsi" w:hAnsiTheme="minorHAnsi" w:cstheme="minorHAnsi"/>
          <w:sz w:val="20"/>
          <w:szCs w:val="20"/>
        </w:rPr>
        <w:t>Each regional network has a remote reception for monitoring the correction signals on air</w:t>
      </w:r>
    </w:p>
    <w:p w14:paraId="72647EED" w14:textId="5E2108D9" w:rsidR="00B55BEF" w:rsidRDefault="00B55BEF" w:rsidP="00B55BEF">
      <w:pPr>
        <w:pStyle w:val="Heading1"/>
      </w:pPr>
      <w:bookmarkStart w:id="180" w:name="_Toc20903852"/>
      <w:r>
        <w:t>Sri lanka</w:t>
      </w:r>
      <w:bookmarkEnd w:id="180"/>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B55BEF" w:rsidRPr="00216E8A" w14:paraId="16976F63" w14:textId="77777777" w:rsidTr="00533700">
        <w:trPr>
          <w:tblHeader/>
        </w:trPr>
        <w:tc>
          <w:tcPr>
            <w:tcW w:w="4928" w:type="dxa"/>
            <w:gridSpan w:val="3"/>
            <w:tcMar>
              <w:top w:w="57" w:type="dxa"/>
              <w:bottom w:w="57" w:type="dxa"/>
            </w:tcMar>
            <w:vAlign w:val="center"/>
          </w:tcPr>
          <w:p w14:paraId="146648CE" w14:textId="77777777" w:rsidR="00B55BEF" w:rsidRPr="00216E8A" w:rsidRDefault="00B55BEF"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3303C04F" w14:textId="2228423F" w:rsidR="00B55BEF" w:rsidRPr="00216E8A" w:rsidRDefault="00B55BEF" w:rsidP="00533700">
            <w:pPr>
              <w:spacing w:before="60"/>
              <w:jc w:val="center"/>
              <w:rPr>
                <w:b/>
                <w:sz w:val="24"/>
                <w:szCs w:val="24"/>
                <w:lang w:eastAsia="ko-KR"/>
              </w:rPr>
            </w:pPr>
            <w:r w:rsidRPr="00216E8A">
              <w:rPr>
                <w:b/>
                <w:sz w:val="24"/>
                <w:szCs w:val="24"/>
              </w:rPr>
              <w:t>Country:</w:t>
            </w:r>
            <w:r>
              <w:rPr>
                <w:b/>
                <w:sz w:val="24"/>
                <w:szCs w:val="24"/>
              </w:rPr>
              <w:t xml:space="preserve"> SRI LANKA</w:t>
            </w:r>
          </w:p>
        </w:tc>
        <w:tc>
          <w:tcPr>
            <w:tcW w:w="5479" w:type="dxa"/>
            <w:gridSpan w:val="5"/>
            <w:tcMar>
              <w:top w:w="57" w:type="dxa"/>
              <w:bottom w:w="57" w:type="dxa"/>
            </w:tcMar>
            <w:vAlign w:val="center"/>
          </w:tcPr>
          <w:p w14:paraId="31F55664" w14:textId="541D607A" w:rsidR="00B55BEF" w:rsidRDefault="00B55BEF"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2BFFFCF1" w14:textId="77777777" w:rsidR="00B55BEF" w:rsidRPr="00216E8A" w:rsidRDefault="00B55BEF" w:rsidP="00533700">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B55BEF" w:rsidRPr="00216E8A" w14:paraId="0ED205A4" w14:textId="77777777" w:rsidTr="00533700">
        <w:trPr>
          <w:tblHeader/>
        </w:trPr>
        <w:tc>
          <w:tcPr>
            <w:tcW w:w="2376" w:type="dxa"/>
            <w:vMerge w:val="restart"/>
            <w:tcMar>
              <w:top w:w="57" w:type="dxa"/>
              <w:bottom w:w="57" w:type="dxa"/>
            </w:tcMar>
            <w:vAlign w:val="center"/>
          </w:tcPr>
          <w:p w14:paraId="4A98E788" w14:textId="77777777" w:rsidR="00B55BEF" w:rsidRPr="00216E8A" w:rsidRDefault="00B55BEF" w:rsidP="00533700">
            <w:pPr>
              <w:spacing w:before="60"/>
              <w:rPr>
                <w:sz w:val="20"/>
                <w:szCs w:val="20"/>
              </w:rPr>
            </w:pPr>
            <w:r>
              <w:rPr>
                <w:sz w:val="20"/>
                <w:szCs w:val="20"/>
              </w:rPr>
              <w:t>Station name</w:t>
            </w:r>
          </w:p>
        </w:tc>
        <w:tc>
          <w:tcPr>
            <w:tcW w:w="2552" w:type="dxa"/>
            <w:gridSpan w:val="2"/>
            <w:tcMar>
              <w:top w:w="57" w:type="dxa"/>
              <w:bottom w:w="57" w:type="dxa"/>
            </w:tcMar>
          </w:tcPr>
          <w:p w14:paraId="66F71995" w14:textId="77777777" w:rsidR="00B55BEF" w:rsidRPr="00216E8A" w:rsidRDefault="00B55BEF" w:rsidP="00533700">
            <w:pPr>
              <w:spacing w:before="60"/>
              <w:rPr>
                <w:sz w:val="20"/>
                <w:szCs w:val="20"/>
              </w:rPr>
            </w:pPr>
            <w:r>
              <w:rPr>
                <w:sz w:val="20"/>
                <w:szCs w:val="20"/>
              </w:rPr>
              <w:t>Identification Numbers</w:t>
            </w:r>
          </w:p>
        </w:tc>
        <w:tc>
          <w:tcPr>
            <w:tcW w:w="1720" w:type="dxa"/>
            <w:vMerge w:val="restart"/>
            <w:tcMar>
              <w:top w:w="57" w:type="dxa"/>
              <w:bottom w:w="57" w:type="dxa"/>
            </w:tcMar>
          </w:tcPr>
          <w:p w14:paraId="309D466A" w14:textId="77777777" w:rsidR="00B55BEF" w:rsidRDefault="00B55BEF" w:rsidP="00533700">
            <w:pPr>
              <w:spacing w:before="60"/>
              <w:rPr>
                <w:sz w:val="20"/>
                <w:szCs w:val="20"/>
                <w:lang w:eastAsia="ko-KR"/>
              </w:rPr>
            </w:pPr>
            <w:r w:rsidRPr="00216E8A">
              <w:rPr>
                <w:sz w:val="20"/>
                <w:szCs w:val="20"/>
              </w:rPr>
              <w:t>Geographical Position Latitude Longitude</w:t>
            </w:r>
          </w:p>
          <w:p w14:paraId="1CA32FD2" w14:textId="77777777" w:rsidR="00B55BEF" w:rsidRPr="00216E8A" w:rsidRDefault="00B55BEF"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3B6E4090" w14:textId="77777777" w:rsidR="00B55BEF" w:rsidRPr="00216E8A" w:rsidRDefault="00B55BEF"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0FAFB3C6" w14:textId="77777777" w:rsidR="00B55BEF" w:rsidRPr="00216E8A" w:rsidRDefault="00B55BEF" w:rsidP="00533700">
            <w:pPr>
              <w:spacing w:before="60"/>
            </w:pPr>
            <w:r w:rsidRPr="00216E8A">
              <w:rPr>
                <w:sz w:val="20"/>
                <w:szCs w:val="20"/>
              </w:rPr>
              <w:t>Station in operation</w:t>
            </w:r>
          </w:p>
        </w:tc>
        <w:tc>
          <w:tcPr>
            <w:tcW w:w="1150" w:type="dxa"/>
            <w:vMerge w:val="restart"/>
            <w:tcMar>
              <w:top w:w="57" w:type="dxa"/>
              <w:bottom w:w="57" w:type="dxa"/>
            </w:tcMar>
            <w:vAlign w:val="center"/>
          </w:tcPr>
          <w:p w14:paraId="62907623" w14:textId="77777777" w:rsidR="00B55BEF" w:rsidRPr="00216E8A" w:rsidRDefault="00B55BEF" w:rsidP="00533700">
            <w:pPr>
              <w:spacing w:before="60"/>
            </w:pPr>
            <w:r w:rsidRPr="00216E8A">
              <w:rPr>
                <w:sz w:val="20"/>
                <w:szCs w:val="20"/>
              </w:rPr>
              <w:t>Integrity Monitoring</w:t>
            </w:r>
          </w:p>
        </w:tc>
        <w:tc>
          <w:tcPr>
            <w:tcW w:w="1701" w:type="dxa"/>
            <w:vMerge w:val="restart"/>
            <w:tcMar>
              <w:top w:w="57" w:type="dxa"/>
              <w:bottom w:w="57" w:type="dxa"/>
            </w:tcMar>
            <w:vAlign w:val="center"/>
          </w:tcPr>
          <w:p w14:paraId="5B111A4B" w14:textId="77777777" w:rsidR="00B55BEF" w:rsidRPr="00216E8A" w:rsidRDefault="00B55BEF"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3A2A9992" w14:textId="77777777" w:rsidR="00B55BEF" w:rsidRPr="00216E8A" w:rsidRDefault="00B55BEF" w:rsidP="00533700">
            <w:pPr>
              <w:spacing w:before="60"/>
            </w:pPr>
            <w:r w:rsidRPr="00216E8A">
              <w:rPr>
                <w:sz w:val="20"/>
                <w:szCs w:val="20"/>
              </w:rPr>
              <w:t>Freq. (kHz)</w:t>
            </w:r>
          </w:p>
        </w:tc>
        <w:tc>
          <w:tcPr>
            <w:tcW w:w="708" w:type="dxa"/>
            <w:vMerge w:val="restart"/>
            <w:tcMar>
              <w:top w:w="57" w:type="dxa"/>
              <w:bottom w:w="57" w:type="dxa"/>
            </w:tcMar>
            <w:vAlign w:val="center"/>
          </w:tcPr>
          <w:p w14:paraId="0F524637" w14:textId="77777777" w:rsidR="00B55BEF" w:rsidRPr="00216E8A" w:rsidRDefault="00B55BEF" w:rsidP="00533700">
            <w:pPr>
              <w:spacing w:before="60"/>
            </w:pPr>
            <w:r w:rsidRPr="00216E8A">
              <w:rPr>
                <w:sz w:val="20"/>
                <w:szCs w:val="20"/>
              </w:rPr>
              <w:t>Bit Rate (bps)</w:t>
            </w:r>
          </w:p>
        </w:tc>
        <w:tc>
          <w:tcPr>
            <w:tcW w:w="1069" w:type="dxa"/>
            <w:vMerge w:val="restart"/>
            <w:tcMar>
              <w:top w:w="57" w:type="dxa"/>
              <w:bottom w:w="57" w:type="dxa"/>
            </w:tcMar>
            <w:vAlign w:val="center"/>
          </w:tcPr>
          <w:p w14:paraId="625C6D17" w14:textId="77777777" w:rsidR="00B55BEF" w:rsidRPr="00216E8A" w:rsidRDefault="00B55BEF" w:rsidP="00533700">
            <w:pPr>
              <w:spacing w:before="60"/>
            </w:pPr>
            <w:r w:rsidRPr="00216E8A">
              <w:rPr>
                <w:sz w:val="20"/>
                <w:szCs w:val="20"/>
              </w:rPr>
              <w:t>Remarks</w:t>
            </w:r>
          </w:p>
        </w:tc>
      </w:tr>
      <w:tr w:rsidR="00B55BEF" w:rsidRPr="00216E8A" w14:paraId="47FFE941" w14:textId="77777777" w:rsidTr="00533700">
        <w:tc>
          <w:tcPr>
            <w:tcW w:w="2376" w:type="dxa"/>
            <w:vMerge/>
            <w:tcMar>
              <w:top w:w="57" w:type="dxa"/>
              <w:bottom w:w="57" w:type="dxa"/>
            </w:tcMar>
          </w:tcPr>
          <w:p w14:paraId="2A2F28D7" w14:textId="77777777" w:rsidR="00B55BEF" w:rsidRPr="00216E8A" w:rsidRDefault="00B55BEF" w:rsidP="00533700">
            <w:pPr>
              <w:spacing w:before="60"/>
              <w:rPr>
                <w:sz w:val="20"/>
                <w:szCs w:val="20"/>
              </w:rPr>
            </w:pPr>
          </w:p>
        </w:tc>
        <w:tc>
          <w:tcPr>
            <w:tcW w:w="1235" w:type="dxa"/>
            <w:tcMar>
              <w:top w:w="57" w:type="dxa"/>
              <w:bottom w:w="57" w:type="dxa"/>
            </w:tcMar>
          </w:tcPr>
          <w:p w14:paraId="6E3E85C9" w14:textId="77777777" w:rsidR="00B55BEF" w:rsidRPr="00216E8A" w:rsidRDefault="00B55BEF" w:rsidP="00533700">
            <w:pPr>
              <w:spacing w:before="60"/>
              <w:rPr>
                <w:sz w:val="20"/>
                <w:szCs w:val="20"/>
              </w:rPr>
            </w:pPr>
            <w:r>
              <w:rPr>
                <w:sz w:val="20"/>
                <w:szCs w:val="20"/>
              </w:rPr>
              <w:t>Reference Stations</w:t>
            </w:r>
          </w:p>
        </w:tc>
        <w:tc>
          <w:tcPr>
            <w:tcW w:w="1317" w:type="dxa"/>
            <w:tcMar>
              <w:top w:w="57" w:type="dxa"/>
              <w:bottom w:w="57" w:type="dxa"/>
            </w:tcMar>
          </w:tcPr>
          <w:p w14:paraId="6F9F6D5F" w14:textId="77777777" w:rsidR="00B55BEF" w:rsidRPr="00216E8A" w:rsidRDefault="00B55BEF" w:rsidP="00533700">
            <w:pPr>
              <w:spacing w:before="60"/>
              <w:rPr>
                <w:sz w:val="20"/>
                <w:szCs w:val="20"/>
              </w:rPr>
            </w:pPr>
            <w:r>
              <w:rPr>
                <w:sz w:val="20"/>
                <w:szCs w:val="20"/>
              </w:rPr>
              <w:t>Transmitting Station</w:t>
            </w:r>
          </w:p>
        </w:tc>
        <w:tc>
          <w:tcPr>
            <w:tcW w:w="1720" w:type="dxa"/>
            <w:vMerge/>
            <w:tcMar>
              <w:top w:w="57" w:type="dxa"/>
              <w:bottom w:w="57" w:type="dxa"/>
            </w:tcMar>
          </w:tcPr>
          <w:p w14:paraId="5233D15E" w14:textId="77777777" w:rsidR="00B55BEF" w:rsidRPr="00216E8A" w:rsidRDefault="00B55BEF" w:rsidP="00533700">
            <w:pPr>
              <w:spacing w:before="60"/>
              <w:rPr>
                <w:sz w:val="20"/>
                <w:szCs w:val="20"/>
              </w:rPr>
            </w:pPr>
          </w:p>
        </w:tc>
        <w:tc>
          <w:tcPr>
            <w:tcW w:w="690" w:type="dxa"/>
            <w:tcMar>
              <w:top w:w="57" w:type="dxa"/>
              <w:bottom w:w="57" w:type="dxa"/>
            </w:tcMar>
            <w:vAlign w:val="center"/>
          </w:tcPr>
          <w:p w14:paraId="28F3E6BB" w14:textId="77777777" w:rsidR="00B55BEF" w:rsidRPr="00216E8A" w:rsidRDefault="00B55BEF" w:rsidP="00533700">
            <w:pPr>
              <w:spacing w:before="60"/>
              <w:jc w:val="center"/>
            </w:pPr>
            <w:r w:rsidRPr="00216E8A">
              <w:rPr>
                <w:sz w:val="20"/>
                <w:szCs w:val="20"/>
              </w:rPr>
              <w:t>Km</w:t>
            </w:r>
          </w:p>
        </w:tc>
        <w:tc>
          <w:tcPr>
            <w:tcW w:w="850" w:type="dxa"/>
            <w:tcMar>
              <w:top w:w="57" w:type="dxa"/>
              <w:bottom w:w="57" w:type="dxa"/>
            </w:tcMar>
            <w:vAlign w:val="center"/>
          </w:tcPr>
          <w:p w14:paraId="2FE756C5" w14:textId="77777777" w:rsidR="00B55BEF" w:rsidRPr="00216E8A" w:rsidRDefault="00B55BEF"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8F89E4E" w14:textId="77777777" w:rsidR="00B55BEF" w:rsidRPr="00216E8A" w:rsidRDefault="00B55BEF" w:rsidP="00533700">
            <w:pPr>
              <w:spacing w:before="60"/>
              <w:rPr>
                <w:sz w:val="20"/>
                <w:szCs w:val="20"/>
              </w:rPr>
            </w:pPr>
          </w:p>
        </w:tc>
        <w:tc>
          <w:tcPr>
            <w:tcW w:w="1150" w:type="dxa"/>
            <w:vMerge/>
            <w:tcMar>
              <w:top w:w="57" w:type="dxa"/>
              <w:bottom w:w="57" w:type="dxa"/>
            </w:tcMar>
          </w:tcPr>
          <w:p w14:paraId="54DDEEE6" w14:textId="77777777" w:rsidR="00B55BEF" w:rsidRPr="00216E8A" w:rsidRDefault="00B55BEF" w:rsidP="00533700">
            <w:pPr>
              <w:spacing w:before="60"/>
              <w:rPr>
                <w:sz w:val="20"/>
                <w:szCs w:val="20"/>
              </w:rPr>
            </w:pPr>
          </w:p>
        </w:tc>
        <w:tc>
          <w:tcPr>
            <w:tcW w:w="1701" w:type="dxa"/>
            <w:vMerge/>
            <w:tcMar>
              <w:top w:w="57" w:type="dxa"/>
              <w:bottom w:w="57" w:type="dxa"/>
            </w:tcMar>
          </w:tcPr>
          <w:p w14:paraId="6122E237" w14:textId="77777777" w:rsidR="00B55BEF" w:rsidRPr="00216E8A" w:rsidRDefault="00B55BEF" w:rsidP="00533700">
            <w:pPr>
              <w:spacing w:before="60"/>
              <w:rPr>
                <w:sz w:val="20"/>
                <w:szCs w:val="20"/>
              </w:rPr>
            </w:pPr>
          </w:p>
        </w:tc>
        <w:tc>
          <w:tcPr>
            <w:tcW w:w="851" w:type="dxa"/>
            <w:vMerge/>
            <w:tcMar>
              <w:top w:w="57" w:type="dxa"/>
              <w:bottom w:w="57" w:type="dxa"/>
            </w:tcMar>
          </w:tcPr>
          <w:p w14:paraId="124D5111" w14:textId="77777777" w:rsidR="00B55BEF" w:rsidRPr="00216E8A" w:rsidRDefault="00B55BEF" w:rsidP="00533700">
            <w:pPr>
              <w:spacing w:before="60"/>
              <w:rPr>
                <w:sz w:val="20"/>
                <w:szCs w:val="20"/>
              </w:rPr>
            </w:pPr>
          </w:p>
        </w:tc>
        <w:tc>
          <w:tcPr>
            <w:tcW w:w="708" w:type="dxa"/>
            <w:vMerge/>
            <w:tcMar>
              <w:top w:w="57" w:type="dxa"/>
              <w:bottom w:w="57" w:type="dxa"/>
            </w:tcMar>
          </w:tcPr>
          <w:p w14:paraId="3B2BC108" w14:textId="77777777" w:rsidR="00B55BEF" w:rsidRPr="00216E8A" w:rsidRDefault="00B55BEF" w:rsidP="00533700">
            <w:pPr>
              <w:spacing w:before="60"/>
              <w:rPr>
                <w:sz w:val="20"/>
                <w:szCs w:val="20"/>
              </w:rPr>
            </w:pPr>
          </w:p>
        </w:tc>
        <w:tc>
          <w:tcPr>
            <w:tcW w:w="1069" w:type="dxa"/>
            <w:vMerge/>
            <w:tcMar>
              <w:top w:w="57" w:type="dxa"/>
              <w:bottom w:w="57" w:type="dxa"/>
            </w:tcMar>
          </w:tcPr>
          <w:p w14:paraId="1899312A" w14:textId="77777777" w:rsidR="00B55BEF" w:rsidRPr="00216E8A" w:rsidRDefault="00B55BEF" w:rsidP="00533700">
            <w:pPr>
              <w:spacing w:before="60"/>
              <w:rPr>
                <w:sz w:val="20"/>
                <w:szCs w:val="20"/>
              </w:rPr>
            </w:pPr>
          </w:p>
        </w:tc>
      </w:tr>
      <w:tr w:rsidR="00B55BEF" w:rsidRPr="00216E8A" w14:paraId="6D09A1E5" w14:textId="77777777" w:rsidTr="00533700">
        <w:tc>
          <w:tcPr>
            <w:tcW w:w="2376" w:type="dxa"/>
            <w:tcMar>
              <w:top w:w="57" w:type="dxa"/>
              <w:bottom w:w="57" w:type="dxa"/>
            </w:tcMar>
            <w:vAlign w:val="center"/>
          </w:tcPr>
          <w:p w14:paraId="3FA44A04" w14:textId="77777777" w:rsidR="00B55BEF" w:rsidRPr="00F9555F" w:rsidRDefault="00B55BEF" w:rsidP="00533700">
            <w:pPr>
              <w:autoSpaceDE w:val="0"/>
              <w:autoSpaceDN w:val="0"/>
              <w:adjustRightInd w:val="0"/>
              <w:rPr>
                <w:sz w:val="16"/>
                <w:szCs w:val="20"/>
              </w:rPr>
            </w:pPr>
          </w:p>
        </w:tc>
        <w:tc>
          <w:tcPr>
            <w:tcW w:w="1235" w:type="dxa"/>
            <w:tcMar>
              <w:top w:w="57" w:type="dxa"/>
              <w:bottom w:w="57" w:type="dxa"/>
            </w:tcMar>
            <w:vAlign w:val="center"/>
          </w:tcPr>
          <w:p w14:paraId="1CB84868" w14:textId="77777777" w:rsidR="00B55BEF" w:rsidRPr="00F9555F" w:rsidRDefault="00B55BEF" w:rsidP="00533700">
            <w:pPr>
              <w:jc w:val="center"/>
              <w:rPr>
                <w:sz w:val="16"/>
                <w:szCs w:val="20"/>
              </w:rPr>
            </w:pPr>
          </w:p>
        </w:tc>
        <w:tc>
          <w:tcPr>
            <w:tcW w:w="1317" w:type="dxa"/>
            <w:tcMar>
              <w:top w:w="57" w:type="dxa"/>
              <w:bottom w:w="57" w:type="dxa"/>
            </w:tcMar>
            <w:vAlign w:val="center"/>
          </w:tcPr>
          <w:p w14:paraId="64BE8629" w14:textId="77777777" w:rsidR="00B55BEF" w:rsidRPr="00F9555F" w:rsidRDefault="00B55BEF" w:rsidP="00533700">
            <w:pPr>
              <w:jc w:val="center"/>
              <w:rPr>
                <w:sz w:val="16"/>
                <w:szCs w:val="20"/>
              </w:rPr>
            </w:pPr>
          </w:p>
        </w:tc>
        <w:tc>
          <w:tcPr>
            <w:tcW w:w="1720" w:type="dxa"/>
            <w:tcMar>
              <w:top w:w="57" w:type="dxa"/>
              <w:bottom w:w="57" w:type="dxa"/>
            </w:tcMar>
            <w:vAlign w:val="center"/>
          </w:tcPr>
          <w:p w14:paraId="7C2DBE90" w14:textId="77777777" w:rsidR="00B55BEF" w:rsidRPr="00F9555F" w:rsidRDefault="00B55BEF" w:rsidP="00533700">
            <w:pPr>
              <w:autoSpaceDE w:val="0"/>
              <w:autoSpaceDN w:val="0"/>
              <w:adjustRightInd w:val="0"/>
              <w:ind w:right="175"/>
              <w:jc w:val="right"/>
              <w:rPr>
                <w:sz w:val="16"/>
                <w:szCs w:val="20"/>
              </w:rPr>
            </w:pPr>
          </w:p>
        </w:tc>
        <w:tc>
          <w:tcPr>
            <w:tcW w:w="690" w:type="dxa"/>
            <w:tcMar>
              <w:top w:w="57" w:type="dxa"/>
              <w:bottom w:w="57" w:type="dxa"/>
            </w:tcMar>
            <w:vAlign w:val="center"/>
          </w:tcPr>
          <w:p w14:paraId="01F49B31" w14:textId="77777777" w:rsidR="00B55BEF" w:rsidRPr="00F9555F" w:rsidRDefault="00B55BEF" w:rsidP="00533700">
            <w:pPr>
              <w:jc w:val="center"/>
              <w:rPr>
                <w:sz w:val="16"/>
                <w:szCs w:val="20"/>
              </w:rPr>
            </w:pPr>
          </w:p>
        </w:tc>
        <w:tc>
          <w:tcPr>
            <w:tcW w:w="850" w:type="dxa"/>
            <w:tcBorders>
              <w:bottom w:val="double" w:sz="4" w:space="0" w:color="009FE3" w:themeColor="accent2"/>
            </w:tcBorders>
            <w:tcMar>
              <w:top w:w="57" w:type="dxa"/>
              <w:bottom w:w="57" w:type="dxa"/>
            </w:tcMar>
            <w:vAlign w:val="center"/>
          </w:tcPr>
          <w:p w14:paraId="1FF26A77" w14:textId="77777777" w:rsidR="00B55BEF" w:rsidRPr="00F9555F" w:rsidRDefault="00B55BEF" w:rsidP="00533700">
            <w:pPr>
              <w:jc w:val="center"/>
              <w:rPr>
                <w:sz w:val="16"/>
                <w:szCs w:val="20"/>
              </w:rPr>
            </w:pPr>
          </w:p>
        </w:tc>
        <w:tc>
          <w:tcPr>
            <w:tcW w:w="1118" w:type="dxa"/>
            <w:tcBorders>
              <w:bottom w:val="double" w:sz="4" w:space="0" w:color="009FE3" w:themeColor="accent2"/>
            </w:tcBorders>
            <w:tcMar>
              <w:top w:w="57" w:type="dxa"/>
              <w:bottom w:w="57" w:type="dxa"/>
            </w:tcMar>
            <w:vAlign w:val="center"/>
          </w:tcPr>
          <w:p w14:paraId="31EB0B89" w14:textId="77777777" w:rsidR="00B55BEF" w:rsidRPr="00F9555F" w:rsidRDefault="00B55BEF" w:rsidP="00533700">
            <w:pPr>
              <w:jc w:val="center"/>
              <w:rPr>
                <w:sz w:val="16"/>
                <w:szCs w:val="20"/>
              </w:rPr>
            </w:pPr>
          </w:p>
        </w:tc>
        <w:tc>
          <w:tcPr>
            <w:tcW w:w="1150" w:type="dxa"/>
            <w:tcMar>
              <w:top w:w="57" w:type="dxa"/>
              <w:bottom w:w="57" w:type="dxa"/>
            </w:tcMar>
            <w:vAlign w:val="center"/>
          </w:tcPr>
          <w:p w14:paraId="21264902" w14:textId="77777777" w:rsidR="00B55BEF" w:rsidRPr="00F9555F" w:rsidRDefault="00B55BEF" w:rsidP="00533700">
            <w:pPr>
              <w:jc w:val="center"/>
              <w:rPr>
                <w:sz w:val="16"/>
                <w:szCs w:val="20"/>
              </w:rPr>
            </w:pPr>
          </w:p>
        </w:tc>
        <w:tc>
          <w:tcPr>
            <w:tcW w:w="1701" w:type="dxa"/>
            <w:tcMar>
              <w:top w:w="57" w:type="dxa"/>
              <w:bottom w:w="57" w:type="dxa"/>
            </w:tcMar>
            <w:vAlign w:val="center"/>
          </w:tcPr>
          <w:p w14:paraId="54CB9B15" w14:textId="77777777" w:rsidR="00B55BEF" w:rsidRPr="00F9555F" w:rsidRDefault="00B55BEF" w:rsidP="00533700">
            <w:pPr>
              <w:jc w:val="center"/>
              <w:rPr>
                <w:sz w:val="16"/>
                <w:szCs w:val="20"/>
              </w:rPr>
            </w:pPr>
          </w:p>
        </w:tc>
        <w:tc>
          <w:tcPr>
            <w:tcW w:w="851" w:type="dxa"/>
            <w:tcMar>
              <w:top w:w="57" w:type="dxa"/>
              <w:bottom w:w="57" w:type="dxa"/>
            </w:tcMar>
            <w:vAlign w:val="center"/>
          </w:tcPr>
          <w:p w14:paraId="220947CD" w14:textId="77777777" w:rsidR="00B55BEF" w:rsidRPr="00F9555F" w:rsidRDefault="00B55BEF" w:rsidP="00533700">
            <w:pPr>
              <w:jc w:val="center"/>
              <w:rPr>
                <w:sz w:val="16"/>
                <w:szCs w:val="20"/>
              </w:rPr>
            </w:pPr>
          </w:p>
        </w:tc>
        <w:tc>
          <w:tcPr>
            <w:tcW w:w="708" w:type="dxa"/>
            <w:tcMar>
              <w:top w:w="57" w:type="dxa"/>
              <w:bottom w:w="57" w:type="dxa"/>
            </w:tcMar>
            <w:vAlign w:val="center"/>
          </w:tcPr>
          <w:p w14:paraId="59144EC6" w14:textId="77777777" w:rsidR="00B55BEF" w:rsidRPr="00F9555F" w:rsidRDefault="00B55BEF" w:rsidP="00533700">
            <w:pPr>
              <w:jc w:val="center"/>
              <w:rPr>
                <w:sz w:val="16"/>
                <w:szCs w:val="20"/>
              </w:rPr>
            </w:pPr>
          </w:p>
        </w:tc>
        <w:tc>
          <w:tcPr>
            <w:tcW w:w="1069" w:type="dxa"/>
            <w:tcMar>
              <w:top w:w="57" w:type="dxa"/>
              <w:bottom w:w="57" w:type="dxa"/>
            </w:tcMar>
            <w:vAlign w:val="center"/>
          </w:tcPr>
          <w:p w14:paraId="7B1EF0D2" w14:textId="77777777" w:rsidR="00B55BEF" w:rsidRPr="00A206E5" w:rsidRDefault="00B55BEF" w:rsidP="00533700">
            <w:pPr>
              <w:jc w:val="center"/>
              <w:rPr>
                <w:sz w:val="16"/>
                <w:szCs w:val="20"/>
              </w:rPr>
            </w:pPr>
          </w:p>
        </w:tc>
      </w:tr>
    </w:tbl>
    <w:p w14:paraId="5F9FE6BF" w14:textId="77777777" w:rsidR="00B55BEF" w:rsidRDefault="00B55BEF" w:rsidP="00B55BEF">
      <w:pPr>
        <w:pStyle w:val="BodyText1"/>
      </w:pPr>
    </w:p>
    <w:p w14:paraId="146412EB" w14:textId="77777777" w:rsidR="00B55BEF" w:rsidRPr="00B211EF" w:rsidRDefault="00B55BEF" w:rsidP="00224425">
      <w:pPr>
        <w:pStyle w:val="BodyText1"/>
        <w:rPr>
          <w:rFonts w:asciiTheme="minorHAnsi" w:hAnsiTheme="minorHAnsi" w:cstheme="minorHAnsi"/>
          <w:sz w:val="20"/>
          <w:szCs w:val="20"/>
        </w:rPr>
      </w:pPr>
      <w:r w:rsidRPr="00B211EF">
        <w:rPr>
          <w:rFonts w:asciiTheme="minorHAnsi" w:hAnsiTheme="minorHAnsi" w:cstheme="minorHAnsi"/>
          <w:sz w:val="20"/>
          <w:szCs w:val="20"/>
        </w:rPr>
        <w:t>Remarks:</w:t>
      </w:r>
    </w:p>
    <w:p w14:paraId="5E367991" w14:textId="25BB6AA7" w:rsidR="00B55BEF" w:rsidRPr="00B211EF" w:rsidRDefault="00B55BEF" w:rsidP="00024B87">
      <w:pPr>
        <w:pStyle w:val="BodyText1"/>
        <w:numPr>
          <w:ilvl w:val="6"/>
          <w:numId w:val="47"/>
        </w:numPr>
        <w:spacing w:line="360" w:lineRule="auto"/>
        <w:rPr>
          <w:rFonts w:asciiTheme="minorHAnsi" w:eastAsia="Batang" w:hAnsiTheme="minorHAnsi" w:cstheme="minorHAnsi"/>
          <w:sz w:val="20"/>
          <w:szCs w:val="20"/>
          <w:lang w:eastAsia="ko-KR"/>
        </w:rPr>
      </w:pPr>
      <w:r w:rsidRPr="00B211EF">
        <w:rPr>
          <w:rFonts w:asciiTheme="minorHAnsi" w:eastAsia="Batang" w:hAnsiTheme="minorHAnsi" w:cstheme="minorHAnsi"/>
          <w:sz w:val="20"/>
          <w:szCs w:val="20"/>
          <w:lang w:eastAsia="ko-KR"/>
        </w:rPr>
        <w:t>No DGPS service currently</w:t>
      </w:r>
    </w:p>
    <w:p w14:paraId="40DF8C40" w14:textId="25F14E5E" w:rsidR="00B55BEF" w:rsidRDefault="00B55BEF" w:rsidP="00B55BEF">
      <w:pPr>
        <w:pStyle w:val="Heading1"/>
      </w:pPr>
      <w:bookmarkStart w:id="181" w:name="_Toc20903853"/>
      <w:r>
        <w:t>Sweden</w:t>
      </w:r>
      <w:bookmarkEnd w:id="181"/>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B55BEF" w:rsidRPr="00216E8A" w14:paraId="4B126A4C" w14:textId="77777777" w:rsidTr="00533700">
        <w:trPr>
          <w:tblHeader/>
        </w:trPr>
        <w:tc>
          <w:tcPr>
            <w:tcW w:w="4928" w:type="dxa"/>
            <w:gridSpan w:val="3"/>
            <w:tcMar>
              <w:top w:w="57" w:type="dxa"/>
              <w:bottom w:w="57" w:type="dxa"/>
            </w:tcMar>
            <w:vAlign w:val="center"/>
          </w:tcPr>
          <w:p w14:paraId="5B143C9A" w14:textId="77777777" w:rsidR="00B55BEF" w:rsidRPr="00216E8A" w:rsidRDefault="00B55BEF"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3265D97B" w14:textId="22DFCA3B" w:rsidR="00B55BEF" w:rsidRPr="00216E8A" w:rsidRDefault="00B55BEF" w:rsidP="00533700">
            <w:pPr>
              <w:spacing w:before="60"/>
              <w:jc w:val="center"/>
              <w:rPr>
                <w:b/>
                <w:sz w:val="24"/>
                <w:szCs w:val="24"/>
                <w:lang w:eastAsia="ko-KR"/>
              </w:rPr>
            </w:pPr>
            <w:r w:rsidRPr="00216E8A">
              <w:rPr>
                <w:b/>
                <w:sz w:val="24"/>
                <w:szCs w:val="24"/>
              </w:rPr>
              <w:t>Country:</w:t>
            </w:r>
            <w:r>
              <w:rPr>
                <w:b/>
                <w:sz w:val="24"/>
                <w:szCs w:val="24"/>
              </w:rPr>
              <w:t xml:space="preserve"> SWEDEN</w:t>
            </w:r>
          </w:p>
        </w:tc>
        <w:tc>
          <w:tcPr>
            <w:tcW w:w="5479" w:type="dxa"/>
            <w:gridSpan w:val="5"/>
            <w:tcMar>
              <w:top w:w="57" w:type="dxa"/>
              <w:bottom w:w="57" w:type="dxa"/>
            </w:tcMar>
            <w:vAlign w:val="center"/>
          </w:tcPr>
          <w:p w14:paraId="08550EFE" w14:textId="19D856DE" w:rsidR="00B55BEF" w:rsidRDefault="00B55BEF"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422CC871" w14:textId="29ED7012" w:rsidR="00B55BEF" w:rsidRPr="00216E8A" w:rsidRDefault="00B55BEF" w:rsidP="00B55BEF">
            <w:pPr>
              <w:spacing w:before="60"/>
              <w:jc w:val="center"/>
              <w:rPr>
                <w:b/>
                <w:sz w:val="24"/>
                <w:szCs w:val="24"/>
              </w:rPr>
            </w:pPr>
            <w:r w:rsidRPr="00FF2F40">
              <w:rPr>
                <w:b/>
                <w:sz w:val="24"/>
                <w:szCs w:val="24"/>
              </w:rPr>
              <w:t xml:space="preserve">Date of last update: </w:t>
            </w:r>
            <w:r>
              <w:rPr>
                <w:b/>
                <w:sz w:val="24"/>
                <w:szCs w:val="24"/>
                <w:lang w:eastAsia="ko-KR"/>
              </w:rPr>
              <w:t>September 2018</w:t>
            </w:r>
          </w:p>
        </w:tc>
      </w:tr>
      <w:tr w:rsidR="00B55BEF" w:rsidRPr="00216E8A" w14:paraId="6F9E033C" w14:textId="77777777" w:rsidTr="00533700">
        <w:trPr>
          <w:tblHeader/>
        </w:trPr>
        <w:tc>
          <w:tcPr>
            <w:tcW w:w="2376" w:type="dxa"/>
            <w:vMerge w:val="restart"/>
            <w:tcMar>
              <w:top w:w="57" w:type="dxa"/>
              <w:bottom w:w="57" w:type="dxa"/>
            </w:tcMar>
            <w:vAlign w:val="center"/>
          </w:tcPr>
          <w:p w14:paraId="1C84B7E2" w14:textId="77777777" w:rsidR="00B55BEF" w:rsidRPr="00216E8A" w:rsidRDefault="00B55BEF" w:rsidP="00533700">
            <w:pPr>
              <w:spacing w:before="60"/>
              <w:rPr>
                <w:sz w:val="20"/>
                <w:szCs w:val="20"/>
              </w:rPr>
            </w:pPr>
            <w:r>
              <w:rPr>
                <w:sz w:val="20"/>
                <w:szCs w:val="20"/>
              </w:rPr>
              <w:t>Station name</w:t>
            </w:r>
          </w:p>
        </w:tc>
        <w:tc>
          <w:tcPr>
            <w:tcW w:w="2552" w:type="dxa"/>
            <w:gridSpan w:val="2"/>
            <w:tcMar>
              <w:top w:w="57" w:type="dxa"/>
              <w:bottom w:w="57" w:type="dxa"/>
            </w:tcMar>
          </w:tcPr>
          <w:p w14:paraId="2A8F1D83" w14:textId="77777777" w:rsidR="00B55BEF" w:rsidRPr="00216E8A" w:rsidRDefault="00B55BEF" w:rsidP="00533700">
            <w:pPr>
              <w:spacing w:before="60"/>
              <w:rPr>
                <w:sz w:val="20"/>
                <w:szCs w:val="20"/>
              </w:rPr>
            </w:pPr>
            <w:r>
              <w:rPr>
                <w:sz w:val="20"/>
                <w:szCs w:val="20"/>
              </w:rPr>
              <w:t>Identification Numbers</w:t>
            </w:r>
          </w:p>
        </w:tc>
        <w:tc>
          <w:tcPr>
            <w:tcW w:w="1720" w:type="dxa"/>
            <w:vMerge w:val="restart"/>
            <w:tcMar>
              <w:top w:w="57" w:type="dxa"/>
              <w:bottom w:w="57" w:type="dxa"/>
            </w:tcMar>
          </w:tcPr>
          <w:p w14:paraId="4F6BFE36" w14:textId="77777777" w:rsidR="00B55BEF" w:rsidRDefault="00B55BEF" w:rsidP="00533700">
            <w:pPr>
              <w:spacing w:before="60"/>
              <w:rPr>
                <w:sz w:val="20"/>
                <w:szCs w:val="20"/>
                <w:lang w:eastAsia="ko-KR"/>
              </w:rPr>
            </w:pPr>
            <w:r w:rsidRPr="00216E8A">
              <w:rPr>
                <w:sz w:val="20"/>
                <w:szCs w:val="20"/>
              </w:rPr>
              <w:t>Geographical Position Latitude Longitude</w:t>
            </w:r>
          </w:p>
          <w:p w14:paraId="7D042C5D" w14:textId="77777777" w:rsidR="00B55BEF" w:rsidRPr="00216E8A" w:rsidRDefault="00B55BEF"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2426E851" w14:textId="77777777" w:rsidR="00B55BEF" w:rsidRPr="00216E8A" w:rsidRDefault="00B55BEF"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03AB4113" w14:textId="77777777" w:rsidR="00B55BEF" w:rsidRPr="00216E8A" w:rsidRDefault="00B55BEF" w:rsidP="00533700">
            <w:pPr>
              <w:spacing w:before="60"/>
            </w:pPr>
            <w:r w:rsidRPr="00216E8A">
              <w:rPr>
                <w:sz w:val="20"/>
                <w:szCs w:val="20"/>
              </w:rPr>
              <w:t>Station in operation</w:t>
            </w:r>
          </w:p>
        </w:tc>
        <w:tc>
          <w:tcPr>
            <w:tcW w:w="1150" w:type="dxa"/>
            <w:vMerge w:val="restart"/>
            <w:tcMar>
              <w:top w:w="57" w:type="dxa"/>
              <w:bottom w:w="57" w:type="dxa"/>
            </w:tcMar>
            <w:vAlign w:val="center"/>
          </w:tcPr>
          <w:p w14:paraId="5BEC1A9E" w14:textId="77777777" w:rsidR="00B55BEF" w:rsidRPr="00216E8A" w:rsidRDefault="00B55BEF" w:rsidP="00533700">
            <w:pPr>
              <w:spacing w:before="60"/>
            </w:pPr>
            <w:r w:rsidRPr="00216E8A">
              <w:rPr>
                <w:sz w:val="20"/>
                <w:szCs w:val="20"/>
              </w:rPr>
              <w:t>Integrity Monitoring</w:t>
            </w:r>
          </w:p>
        </w:tc>
        <w:tc>
          <w:tcPr>
            <w:tcW w:w="1701" w:type="dxa"/>
            <w:vMerge w:val="restart"/>
            <w:tcMar>
              <w:top w:w="57" w:type="dxa"/>
              <w:bottom w:w="57" w:type="dxa"/>
            </w:tcMar>
            <w:vAlign w:val="center"/>
          </w:tcPr>
          <w:p w14:paraId="0BC5F964" w14:textId="77777777" w:rsidR="00B55BEF" w:rsidRPr="00216E8A" w:rsidRDefault="00B55BEF"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44FD2A93" w14:textId="77777777" w:rsidR="00B55BEF" w:rsidRPr="00216E8A" w:rsidRDefault="00B55BEF" w:rsidP="00533700">
            <w:pPr>
              <w:spacing w:before="60"/>
            </w:pPr>
            <w:r w:rsidRPr="00216E8A">
              <w:rPr>
                <w:sz w:val="20"/>
                <w:szCs w:val="20"/>
              </w:rPr>
              <w:t>Freq. (kHz)</w:t>
            </w:r>
          </w:p>
        </w:tc>
        <w:tc>
          <w:tcPr>
            <w:tcW w:w="708" w:type="dxa"/>
            <w:vMerge w:val="restart"/>
            <w:tcMar>
              <w:top w:w="57" w:type="dxa"/>
              <w:bottom w:w="57" w:type="dxa"/>
            </w:tcMar>
            <w:vAlign w:val="center"/>
          </w:tcPr>
          <w:p w14:paraId="3F571A8D" w14:textId="77777777" w:rsidR="00B55BEF" w:rsidRPr="00216E8A" w:rsidRDefault="00B55BEF" w:rsidP="00533700">
            <w:pPr>
              <w:spacing w:before="60"/>
            </w:pPr>
            <w:r w:rsidRPr="00216E8A">
              <w:rPr>
                <w:sz w:val="20"/>
                <w:szCs w:val="20"/>
              </w:rPr>
              <w:t>Bit Rate (bps)</w:t>
            </w:r>
          </w:p>
        </w:tc>
        <w:tc>
          <w:tcPr>
            <w:tcW w:w="1069" w:type="dxa"/>
            <w:vMerge w:val="restart"/>
            <w:tcMar>
              <w:top w:w="57" w:type="dxa"/>
              <w:bottom w:w="57" w:type="dxa"/>
            </w:tcMar>
            <w:vAlign w:val="center"/>
          </w:tcPr>
          <w:p w14:paraId="0BA26233" w14:textId="77777777" w:rsidR="00B55BEF" w:rsidRPr="00216E8A" w:rsidRDefault="00B55BEF" w:rsidP="00533700">
            <w:pPr>
              <w:spacing w:before="60"/>
            </w:pPr>
            <w:r w:rsidRPr="00216E8A">
              <w:rPr>
                <w:sz w:val="20"/>
                <w:szCs w:val="20"/>
              </w:rPr>
              <w:t>Remarks</w:t>
            </w:r>
          </w:p>
        </w:tc>
      </w:tr>
      <w:tr w:rsidR="00B55BEF" w:rsidRPr="00216E8A" w14:paraId="10065137" w14:textId="77777777" w:rsidTr="00533700">
        <w:tc>
          <w:tcPr>
            <w:tcW w:w="2376" w:type="dxa"/>
            <w:vMerge/>
            <w:tcMar>
              <w:top w:w="57" w:type="dxa"/>
              <w:bottom w:w="57" w:type="dxa"/>
            </w:tcMar>
          </w:tcPr>
          <w:p w14:paraId="1BEF044B" w14:textId="77777777" w:rsidR="00B55BEF" w:rsidRPr="00216E8A" w:rsidRDefault="00B55BEF" w:rsidP="00533700">
            <w:pPr>
              <w:spacing w:before="60"/>
              <w:rPr>
                <w:sz w:val="20"/>
                <w:szCs w:val="20"/>
              </w:rPr>
            </w:pPr>
          </w:p>
        </w:tc>
        <w:tc>
          <w:tcPr>
            <w:tcW w:w="1235" w:type="dxa"/>
            <w:tcMar>
              <w:top w:w="57" w:type="dxa"/>
              <w:bottom w:w="57" w:type="dxa"/>
            </w:tcMar>
          </w:tcPr>
          <w:p w14:paraId="3B846F83" w14:textId="77777777" w:rsidR="00B55BEF" w:rsidRPr="00216E8A" w:rsidRDefault="00B55BEF" w:rsidP="00533700">
            <w:pPr>
              <w:spacing w:before="60"/>
              <w:rPr>
                <w:sz w:val="20"/>
                <w:szCs w:val="20"/>
              </w:rPr>
            </w:pPr>
            <w:r>
              <w:rPr>
                <w:sz w:val="20"/>
                <w:szCs w:val="20"/>
              </w:rPr>
              <w:t>Reference Stations</w:t>
            </w:r>
          </w:p>
        </w:tc>
        <w:tc>
          <w:tcPr>
            <w:tcW w:w="1317" w:type="dxa"/>
            <w:tcMar>
              <w:top w:w="57" w:type="dxa"/>
              <w:bottom w:w="57" w:type="dxa"/>
            </w:tcMar>
          </w:tcPr>
          <w:p w14:paraId="62B6CC41" w14:textId="77777777" w:rsidR="00B55BEF" w:rsidRPr="00216E8A" w:rsidRDefault="00B55BEF" w:rsidP="00533700">
            <w:pPr>
              <w:spacing w:before="60"/>
              <w:rPr>
                <w:sz w:val="20"/>
                <w:szCs w:val="20"/>
              </w:rPr>
            </w:pPr>
            <w:r>
              <w:rPr>
                <w:sz w:val="20"/>
                <w:szCs w:val="20"/>
              </w:rPr>
              <w:t>Transmitting Station</w:t>
            </w:r>
          </w:p>
        </w:tc>
        <w:tc>
          <w:tcPr>
            <w:tcW w:w="1720" w:type="dxa"/>
            <w:vMerge/>
            <w:tcMar>
              <w:top w:w="57" w:type="dxa"/>
              <w:bottom w:w="57" w:type="dxa"/>
            </w:tcMar>
          </w:tcPr>
          <w:p w14:paraId="19C6C763" w14:textId="77777777" w:rsidR="00B55BEF" w:rsidRPr="00216E8A" w:rsidRDefault="00B55BEF" w:rsidP="00533700">
            <w:pPr>
              <w:spacing w:before="60"/>
              <w:rPr>
                <w:sz w:val="20"/>
                <w:szCs w:val="20"/>
              </w:rPr>
            </w:pPr>
          </w:p>
        </w:tc>
        <w:tc>
          <w:tcPr>
            <w:tcW w:w="690" w:type="dxa"/>
            <w:tcMar>
              <w:top w:w="57" w:type="dxa"/>
              <w:bottom w:w="57" w:type="dxa"/>
            </w:tcMar>
            <w:vAlign w:val="center"/>
          </w:tcPr>
          <w:p w14:paraId="79DBD869" w14:textId="77777777" w:rsidR="00B55BEF" w:rsidRPr="00216E8A" w:rsidRDefault="00B55BEF" w:rsidP="00533700">
            <w:pPr>
              <w:spacing w:before="60"/>
              <w:jc w:val="center"/>
            </w:pPr>
            <w:r w:rsidRPr="00216E8A">
              <w:rPr>
                <w:sz w:val="20"/>
                <w:szCs w:val="20"/>
              </w:rPr>
              <w:t>Km</w:t>
            </w:r>
          </w:p>
        </w:tc>
        <w:tc>
          <w:tcPr>
            <w:tcW w:w="850" w:type="dxa"/>
            <w:tcMar>
              <w:top w:w="57" w:type="dxa"/>
              <w:bottom w:w="57" w:type="dxa"/>
            </w:tcMar>
            <w:vAlign w:val="center"/>
          </w:tcPr>
          <w:p w14:paraId="020A1DDF" w14:textId="77777777" w:rsidR="00B55BEF" w:rsidRPr="00216E8A" w:rsidRDefault="00B55BEF"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5928B2E0" w14:textId="77777777" w:rsidR="00B55BEF" w:rsidRPr="00216E8A" w:rsidRDefault="00B55BEF" w:rsidP="00533700">
            <w:pPr>
              <w:spacing w:before="60"/>
              <w:rPr>
                <w:sz w:val="20"/>
                <w:szCs w:val="20"/>
              </w:rPr>
            </w:pPr>
          </w:p>
        </w:tc>
        <w:tc>
          <w:tcPr>
            <w:tcW w:w="1150" w:type="dxa"/>
            <w:vMerge/>
            <w:tcMar>
              <w:top w:w="57" w:type="dxa"/>
              <w:bottom w:w="57" w:type="dxa"/>
            </w:tcMar>
          </w:tcPr>
          <w:p w14:paraId="0963246E" w14:textId="77777777" w:rsidR="00B55BEF" w:rsidRPr="00216E8A" w:rsidRDefault="00B55BEF" w:rsidP="00533700">
            <w:pPr>
              <w:spacing w:before="60"/>
              <w:rPr>
                <w:sz w:val="20"/>
                <w:szCs w:val="20"/>
              </w:rPr>
            </w:pPr>
          </w:p>
        </w:tc>
        <w:tc>
          <w:tcPr>
            <w:tcW w:w="1701" w:type="dxa"/>
            <w:vMerge/>
            <w:tcMar>
              <w:top w:w="57" w:type="dxa"/>
              <w:bottom w:w="57" w:type="dxa"/>
            </w:tcMar>
          </w:tcPr>
          <w:p w14:paraId="3B794D67" w14:textId="77777777" w:rsidR="00B55BEF" w:rsidRPr="00216E8A" w:rsidRDefault="00B55BEF" w:rsidP="00533700">
            <w:pPr>
              <w:spacing w:before="60"/>
              <w:rPr>
                <w:sz w:val="20"/>
                <w:szCs w:val="20"/>
              </w:rPr>
            </w:pPr>
          </w:p>
        </w:tc>
        <w:tc>
          <w:tcPr>
            <w:tcW w:w="851" w:type="dxa"/>
            <w:vMerge/>
            <w:tcMar>
              <w:top w:w="57" w:type="dxa"/>
              <w:bottom w:w="57" w:type="dxa"/>
            </w:tcMar>
          </w:tcPr>
          <w:p w14:paraId="379B4029" w14:textId="77777777" w:rsidR="00B55BEF" w:rsidRPr="00216E8A" w:rsidRDefault="00B55BEF" w:rsidP="00533700">
            <w:pPr>
              <w:spacing w:before="60"/>
              <w:rPr>
                <w:sz w:val="20"/>
                <w:szCs w:val="20"/>
              </w:rPr>
            </w:pPr>
          </w:p>
        </w:tc>
        <w:tc>
          <w:tcPr>
            <w:tcW w:w="708" w:type="dxa"/>
            <w:vMerge/>
            <w:tcMar>
              <w:top w:w="57" w:type="dxa"/>
              <w:bottom w:w="57" w:type="dxa"/>
            </w:tcMar>
          </w:tcPr>
          <w:p w14:paraId="59F93345" w14:textId="77777777" w:rsidR="00B55BEF" w:rsidRPr="00216E8A" w:rsidRDefault="00B55BEF" w:rsidP="00533700">
            <w:pPr>
              <w:spacing w:before="60"/>
              <w:rPr>
                <w:sz w:val="20"/>
                <w:szCs w:val="20"/>
              </w:rPr>
            </w:pPr>
          </w:p>
        </w:tc>
        <w:tc>
          <w:tcPr>
            <w:tcW w:w="1069" w:type="dxa"/>
            <w:vMerge/>
            <w:tcMar>
              <w:top w:w="57" w:type="dxa"/>
              <w:bottom w:w="57" w:type="dxa"/>
            </w:tcMar>
          </w:tcPr>
          <w:p w14:paraId="4830B7C1" w14:textId="77777777" w:rsidR="00B55BEF" w:rsidRPr="00216E8A" w:rsidRDefault="00B55BEF" w:rsidP="00533700">
            <w:pPr>
              <w:spacing w:before="60"/>
              <w:rPr>
                <w:sz w:val="20"/>
                <w:szCs w:val="20"/>
              </w:rPr>
            </w:pPr>
          </w:p>
        </w:tc>
      </w:tr>
      <w:tr w:rsidR="00B55BEF" w:rsidRPr="00216E8A" w14:paraId="0D87A143" w14:textId="77777777" w:rsidTr="00533700">
        <w:tc>
          <w:tcPr>
            <w:tcW w:w="2376" w:type="dxa"/>
            <w:tcMar>
              <w:top w:w="57" w:type="dxa"/>
              <w:bottom w:w="57" w:type="dxa"/>
            </w:tcMar>
            <w:vAlign w:val="center"/>
          </w:tcPr>
          <w:p w14:paraId="5D66663F" w14:textId="39EB1BEB" w:rsidR="00B55BEF" w:rsidRPr="00F9555F" w:rsidRDefault="00B55BEF" w:rsidP="00B55BEF">
            <w:pPr>
              <w:autoSpaceDE w:val="0"/>
              <w:autoSpaceDN w:val="0"/>
              <w:adjustRightInd w:val="0"/>
              <w:rPr>
                <w:sz w:val="16"/>
                <w:szCs w:val="20"/>
              </w:rPr>
            </w:pPr>
            <w:r w:rsidRPr="009926AB">
              <w:rPr>
                <w:sz w:val="16"/>
                <w:szCs w:val="20"/>
              </w:rPr>
              <w:t>Hjort</w:t>
            </w:r>
            <w:r w:rsidRPr="009926AB">
              <w:rPr>
                <w:rFonts w:hint="eastAsia"/>
                <w:sz w:val="16"/>
                <w:szCs w:val="20"/>
                <w:lang w:eastAsia="ko-KR"/>
              </w:rPr>
              <w:t>e</w:t>
            </w:r>
            <w:r w:rsidRPr="009926AB">
              <w:rPr>
                <w:sz w:val="16"/>
                <w:szCs w:val="20"/>
              </w:rPr>
              <w:t>nsudde</w:t>
            </w:r>
          </w:p>
        </w:tc>
        <w:tc>
          <w:tcPr>
            <w:tcW w:w="1235" w:type="dxa"/>
            <w:tcMar>
              <w:top w:w="57" w:type="dxa"/>
              <w:bottom w:w="57" w:type="dxa"/>
            </w:tcMar>
            <w:vAlign w:val="center"/>
          </w:tcPr>
          <w:p w14:paraId="3C6D72BA" w14:textId="0B9AC9E3" w:rsidR="00B55BEF" w:rsidRPr="00F9555F" w:rsidRDefault="00B55BEF" w:rsidP="00B55BEF">
            <w:pPr>
              <w:jc w:val="center"/>
              <w:rPr>
                <w:sz w:val="16"/>
                <w:szCs w:val="20"/>
              </w:rPr>
            </w:pPr>
            <w:r w:rsidRPr="009926AB">
              <w:rPr>
                <w:rFonts w:hint="eastAsia"/>
                <w:sz w:val="16"/>
                <w:szCs w:val="20"/>
                <w:lang w:eastAsia="ko-KR"/>
              </w:rPr>
              <w:t>733</w:t>
            </w:r>
          </w:p>
        </w:tc>
        <w:tc>
          <w:tcPr>
            <w:tcW w:w="1317" w:type="dxa"/>
            <w:tcMar>
              <w:top w:w="57" w:type="dxa"/>
              <w:bottom w:w="57" w:type="dxa"/>
            </w:tcMar>
            <w:vAlign w:val="center"/>
          </w:tcPr>
          <w:p w14:paraId="4DD71C5E" w14:textId="4C3FAFD4" w:rsidR="00B55BEF" w:rsidRPr="00F9555F" w:rsidRDefault="00B55BEF" w:rsidP="00B55BEF">
            <w:pPr>
              <w:jc w:val="center"/>
              <w:rPr>
                <w:sz w:val="16"/>
                <w:szCs w:val="20"/>
              </w:rPr>
            </w:pPr>
            <w:r w:rsidRPr="0045701B">
              <w:rPr>
                <w:sz w:val="16"/>
                <w:szCs w:val="20"/>
              </w:rPr>
              <w:t>467</w:t>
            </w:r>
          </w:p>
        </w:tc>
        <w:tc>
          <w:tcPr>
            <w:tcW w:w="1720" w:type="dxa"/>
            <w:tcMar>
              <w:top w:w="57" w:type="dxa"/>
              <w:bottom w:w="57" w:type="dxa"/>
            </w:tcMar>
            <w:vAlign w:val="center"/>
          </w:tcPr>
          <w:p w14:paraId="424931DB" w14:textId="77777777" w:rsidR="00B55BEF" w:rsidRPr="0045701B" w:rsidRDefault="00B55BEF" w:rsidP="000D3CA2">
            <w:pPr>
              <w:ind w:right="151"/>
              <w:jc w:val="right"/>
              <w:rPr>
                <w:sz w:val="16"/>
                <w:szCs w:val="20"/>
              </w:rPr>
            </w:pPr>
            <w:r w:rsidRPr="0045701B">
              <w:rPr>
                <w:sz w:val="16"/>
                <w:szCs w:val="20"/>
              </w:rPr>
              <w:t>58° 38' N</w:t>
            </w:r>
          </w:p>
          <w:p w14:paraId="506810F9" w14:textId="0D0A703C" w:rsidR="00B55BEF" w:rsidRPr="00F9555F" w:rsidRDefault="00B55BEF" w:rsidP="000D3CA2">
            <w:pPr>
              <w:ind w:right="151"/>
              <w:jc w:val="right"/>
              <w:rPr>
                <w:sz w:val="16"/>
                <w:szCs w:val="20"/>
              </w:rPr>
            </w:pPr>
            <w:r>
              <w:rPr>
                <w:rFonts w:hint="eastAsia"/>
                <w:sz w:val="16"/>
                <w:szCs w:val="20"/>
              </w:rPr>
              <w:t>0</w:t>
            </w:r>
            <w:r w:rsidRPr="0045701B">
              <w:rPr>
                <w:sz w:val="16"/>
                <w:szCs w:val="20"/>
              </w:rPr>
              <w:t>12° 40' E</w:t>
            </w:r>
          </w:p>
        </w:tc>
        <w:tc>
          <w:tcPr>
            <w:tcW w:w="690" w:type="dxa"/>
            <w:tcMar>
              <w:top w:w="57" w:type="dxa"/>
              <w:bottom w:w="57" w:type="dxa"/>
            </w:tcMar>
            <w:vAlign w:val="center"/>
          </w:tcPr>
          <w:p w14:paraId="435FFD98" w14:textId="648060D2" w:rsidR="00B55BEF" w:rsidRPr="00F9555F" w:rsidRDefault="00B55BEF" w:rsidP="00B55BEF">
            <w:pPr>
              <w:jc w:val="center"/>
              <w:rPr>
                <w:sz w:val="16"/>
                <w:szCs w:val="20"/>
              </w:rPr>
            </w:pPr>
            <w:r w:rsidRPr="0045701B">
              <w:rPr>
                <w:sz w:val="16"/>
                <w:szCs w:val="20"/>
              </w:rPr>
              <w:t>125</w:t>
            </w:r>
          </w:p>
        </w:tc>
        <w:tc>
          <w:tcPr>
            <w:tcW w:w="850" w:type="dxa"/>
            <w:tcBorders>
              <w:bottom w:val="double" w:sz="4" w:space="0" w:color="009FE3" w:themeColor="accent2"/>
            </w:tcBorders>
            <w:tcMar>
              <w:top w:w="57" w:type="dxa"/>
              <w:bottom w:w="57" w:type="dxa"/>
            </w:tcMar>
            <w:vAlign w:val="center"/>
          </w:tcPr>
          <w:p w14:paraId="54908197" w14:textId="2C0F4CE1" w:rsidR="00B55BEF" w:rsidRPr="00F9555F"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46C861BC" w14:textId="62051F7D" w:rsidR="00B55BEF" w:rsidRPr="00F9555F"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105A4802" w14:textId="7995F0BF" w:rsidR="00B55BEF" w:rsidRPr="00F9555F"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72893EFA" w14:textId="0841D6A3" w:rsidR="00B55BEF" w:rsidRPr="00F9555F" w:rsidRDefault="00B55BEF" w:rsidP="00B55BEF">
            <w:pPr>
              <w:jc w:val="center"/>
              <w:rPr>
                <w:sz w:val="16"/>
                <w:szCs w:val="20"/>
              </w:rPr>
            </w:pPr>
            <w:r w:rsidRPr="0045701B">
              <w:rPr>
                <w:sz w:val="16"/>
                <w:szCs w:val="20"/>
              </w:rPr>
              <w:t>3 6 9 16</w:t>
            </w:r>
          </w:p>
        </w:tc>
        <w:tc>
          <w:tcPr>
            <w:tcW w:w="851" w:type="dxa"/>
            <w:tcMar>
              <w:top w:w="57" w:type="dxa"/>
              <w:bottom w:w="57" w:type="dxa"/>
            </w:tcMar>
            <w:vAlign w:val="center"/>
          </w:tcPr>
          <w:p w14:paraId="1641FD40" w14:textId="60D3D972" w:rsidR="00B55BEF" w:rsidRPr="00F9555F" w:rsidRDefault="00B55BEF" w:rsidP="00B55BEF">
            <w:pPr>
              <w:jc w:val="center"/>
              <w:rPr>
                <w:sz w:val="16"/>
                <w:szCs w:val="20"/>
              </w:rPr>
            </w:pPr>
            <w:r w:rsidRPr="0045701B">
              <w:rPr>
                <w:sz w:val="16"/>
                <w:szCs w:val="20"/>
              </w:rPr>
              <w:t>302.0</w:t>
            </w:r>
          </w:p>
        </w:tc>
        <w:tc>
          <w:tcPr>
            <w:tcW w:w="708" w:type="dxa"/>
            <w:tcMar>
              <w:top w:w="57" w:type="dxa"/>
              <w:bottom w:w="57" w:type="dxa"/>
            </w:tcMar>
            <w:vAlign w:val="center"/>
          </w:tcPr>
          <w:p w14:paraId="7C9D409C" w14:textId="3A49C707" w:rsidR="00B55BEF" w:rsidRPr="00F9555F"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37C4A200" w14:textId="77777777" w:rsidR="00B55BEF" w:rsidRPr="00A206E5" w:rsidRDefault="00B55BEF" w:rsidP="00B55BEF">
            <w:pPr>
              <w:jc w:val="center"/>
              <w:rPr>
                <w:sz w:val="16"/>
                <w:szCs w:val="20"/>
              </w:rPr>
            </w:pPr>
          </w:p>
        </w:tc>
      </w:tr>
      <w:tr w:rsidR="00B55BEF" w:rsidRPr="00216E8A" w14:paraId="386136AB" w14:textId="77777777" w:rsidTr="00533700">
        <w:tc>
          <w:tcPr>
            <w:tcW w:w="2376" w:type="dxa"/>
            <w:tcMar>
              <w:top w:w="57" w:type="dxa"/>
              <w:bottom w:w="57" w:type="dxa"/>
            </w:tcMar>
            <w:vAlign w:val="center"/>
          </w:tcPr>
          <w:p w14:paraId="7FB25416" w14:textId="047B0B3A" w:rsidR="00B55BEF" w:rsidRPr="009926AB" w:rsidRDefault="00B55BEF" w:rsidP="00B55BEF">
            <w:pPr>
              <w:autoSpaceDE w:val="0"/>
              <w:autoSpaceDN w:val="0"/>
              <w:adjustRightInd w:val="0"/>
              <w:rPr>
                <w:sz w:val="16"/>
                <w:szCs w:val="20"/>
              </w:rPr>
            </w:pPr>
            <w:r w:rsidRPr="009926AB">
              <w:rPr>
                <w:sz w:val="16"/>
                <w:szCs w:val="20"/>
              </w:rPr>
              <w:t>Hoburg</w:t>
            </w:r>
          </w:p>
        </w:tc>
        <w:tc>
          <w:tcPr>
            <w:tcW w:w="1235" w:type="dxa"/>
            <w:tcMar>
              <w:top w:w="57" w:type="dxa"/>
              <w:bottom w:w="57" w:type="dxa"/>
            </w:tcMar>
            <w:vAlign w:val="center"/>
          </w:tcPr>
          <w:p w14:paraId="7750D0A4" w14:textId="7F6A6005" w:rsidR="00B55BEF" w:rsidRPr="009926AB" w:rsidRDefault="00B55BEF" w:rsidP="00B55BEF">
            <w:pPr>
              <w:jc w:val="center"/>
              <w:rPr>
                <w:sz w:val="16"/>
                <w:szCs w:val="20"/>
                <w:lang w:eastAsia="ko-KR"/>
              </w:rPr>
            </w:pPr>
            <w:r w:rsidRPr="009926AB">
              <w:rPr>
                <w:rFonts w:hint="eastAsia"/>
                <w:sz w:val="16"/>
                <w:szCs w:val="20"/>
                <w:lang w:eastAsia="ko-KR"/>
              </w:rPr>
              <w:t>730</w:t>
            </w:r>
          </w:p>
        </w:tc>
        <w:tc>
          <w:tcPr>
            <w:tcW w:w="1317" w:type="dxa"/>
            <w:tcMar>
              <w:top w:w="57" w:type="dxa"/>
              <w:bottom w:w="57" w:type="dxa"/>
            </w:tcMar>
            <w:vAlign w:val="center"/>
          </w:tcPr>
          <w:p w14:paraId="72611F22" w14:textId="2EF2A99C" w:rsidR="00B55BEF" w:rsidRPr="0045701B" w:rsidRDefault="00B55BEF" w:rsidP="00B55BEF">
            <w:pPr>
              <w:jc w:val="center"/>
              <w:rPr>
                <w:sz w:val="16"/>
                <w:szCs w:val="20"/>
              </w:rPr>
            </w:pPr>
            <w:r w:rsidRPr="0045701B">
              <w:rPr>
                <w:sz w:val="16"/>
                <w:szCs w:val="20"/>
              </w:rPr>
              <w:t>465</w:t>
            </w:r>
          </w:p>
        </w:tc>
        <w:tc>
          <w:tcPr>
            <w:tcW w:w="1720" w:type="dxa"/>
            <w:tcMar>
              <w:top w:w="57" w:type="dxa"/>
              <w:bottom w:w="57" w:type="dxa"/>
            </w:tcMar>
            <w:vAlign w:val="center"/>
          </w:tcPr>
          <w:p w14:paraId="2E61A103" w14:textId="77777777" w:rsidR="00B55BEF" w:rsidRPr="0045701B" w:rsidRDefault="00B55BEF" w:rsidP="000D3CA2">
            <w:pPr>
              <w:ind w:right="151"/>
              <w:jc w:val="right"/>
              <w:rPr>
                <w:sz w:val="16"/>
                <w:szCs w:val="20"/>
              </w:rPr>
            </w:pPr>
            <w:r w:rsidRPr="0045701B">
              <w:rPr>
                <w:sz w:val="16"/>
                <w:szCs w:val="20"/>
              </w:rPr>
              <w:t>56° 55' N</w:t>
            </w:r>
          </w:p>
          <w:p w14:paraId="12F4496D" w14:textId="726AB3AC" w:rsidR="00B55BEF" w:rsidRPr="0045701B" w:rsidRDefault="00B55BEF" w:rsidP="000D3CA2">
            <w:pPr>
              <w:ind w:right="151"/>
              <w:jc w:val="right"/>
              <w:rPr>
                <w:sz w:val="16"/>
                <w:szCs w:val="20"/>
              </w:rPr>
            </w:pPr>
            <w:r>
              <w:rPr>
                <w:rFonts w:hint="eastAsia"/>
                <w:sz w:val="16"/>
                <w:szCs w:val="20"/>
              </w:rPr>
              <w:t>0</w:t>
            </w:r>
            <w:r w:rsidRPr="0045701B">
              <w:rPr>
                <w:sz w:val="16"/>
                <w:szCs w:val="20"/>
              </w:rPr>
              <w:t>18° 09' E</w:t>
            </w:r>
          </w:p>
        </w:tc>
        <w:tc>
          <w:tcPr>
            <w:tcW w:w="690" w:type="dxa"/>
            <w:tcMar>
              <w:top w:w="57" w:type="dxa"/>
              <w:bottom w:w="57" w:type="dxa"/>
            </w:tcMar>
            <w:vAlign w:val="center"/>
          </w:tcPr>
          <w:p w14:paraId="40B187A1" w14:textId="027BC78C" w:rsidR="00B55BEF" w:rsidRPr="0045701B" w:rsidRDefault="00B55BEF" w:rsidP="00B55BEF">
            <w:pPr>
              <w:jc w:val="center"/>
              <w:rPr>
                <w:sz w:val="16"/>
                <w:szCs w:val="20"/>
              </w:rPr>
            </w:pPr>
            <w:r w:rsidRPr="0045701B">
              <w:rPr>
                <w:sz w:val="16"/>
                <w:szCs w:val="20"/>
              </w:rPr>
              <w:t>240</w:t>
            </w:r>
          </w:p>
        </w:tc>
        <w:tc>
          <w:tcPr>
            <w:tcW w:w="850" w:type="dxa"/>
            <w:tcBorders>
              <w:bottom w:val="double" w:sz="4" w:space="0" w:color="009FE3" w:themeColor="accent2"/>
            </w:tcBorders>
            <w:tcMar>
              <w:top w:w="57" w:type="dxa"/>
              <w:bottom w:w="57" w:type="dxa"/>
            </w:tcMar>
            <w:vAlign w:val="center"/>
          </w:tcPr>
          <w:p w14:paraId="75AD0BB1" w14:textId="61A2F54A"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0AA68E33" w14:textId="43A8F0E6"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32A9E89C" w14:textId="432E904E"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3B4D7759" w14:textId="6C62D7A0" w:rsidR="00B55BEF" w:rsidRPr="0045701B" w:rsidRDefault="00B55BEF" w:rsidP="00B55BEF">
            <w:pPr>
              <w:jc w:val="center"/>
              <w:rPr>
                <w:sz w:val="16"/>
                <w:szCs w:val="20"/>
              </w:rPr>
            </w:pPr>
            <w:r w:rsidRPr="0045701B">
              <w:rPr>
                <w:sz w:val="16"/>
                <w:szCs w:val="20"/>
              </w:rPr>
              <w:t>3 6 9 16</w:t>
            </w:r>
          </w:p>
        </w:tc>
        <w:tc>
          <w:tcPr>
            <w:tcW w:w="851" w:type="dxa"/>
            <w:tcMar>
              <w:top w:w="57" w:type="dxa"/>
              <w:bottom w:w="57" w:type="dxa"/>
            </w:tcMar>
            <w:vAlign w:val="center"/>
          </w:tcPr>
          <w:p w14:paraId="25E86088" w14:textId="26F7066B" w:rsidR="00B55BEF" w:rsidRPr="0045701B" w:rsidRDefault="00B55BEF" w:rsidP="00B55BEF">
            <w:pPr>
              <w:jc w:val="center"/>
              <w:rPr>
                <w:sz w:val="16"/>
                <w:szCs w:val="20"/>
              </w:rPr>
            </w:pPr>
            <w:r w:rsidRPr="0045701B">
              <w:rPr>
                <w:sz w:val="16"/>
                <w:szCs w:val="20"/>
              </w:rPr>
              <w:t>297.5</w:t>
            </w:r>
          </w:p>
        </w:tc>
        <w:tc>
          <w:tcPr>
            <w:tcW w:w="708" w:type="dxa"/>
            <w:tcMar>
              <w:top w:w="57" w:type="dxa"/>
              <w:bottom w:w="57" w:type="dxa"/>
            </w:tcMar>
            <w:vAlign w:val="center"/>
          </w:tcPr>
          <w:p w14:paraId="5ECC1B05" w14:textId="6DBE02EC"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573571F2" w14:textId="77777777" w:rsidR="00B55BEF" w:rsidRPr="00A206E5" w:rsidRDefault="00B55BEF" w:rsidP="00B55BEF">
            <w:pPr>
              <w:jc w:val="center"/>
              <w:rPr>
                <w:sz w:val="16"/>
                <w:szCs w:val="20"/>
              </w:rPr>
            </w:pPr>
          </w:p>
        </w:tc>
      </w:tr>
      <w:tr w:rsidR="00B55BEF" w:rsidRPr="00216E8A" w14:paraId="4FB9A2E4" w14:textId="77777777" w:rsidTr="00533700">
        <w:tc>
          <w:tcPr>
            <w:tcW w:w="2376" w:type="dxa"/>
            <w:tcMar>
              <w:top w:w="57" w:type="dxa"/>
              <w:bottom w:w="57" w:type="dxa"/>
            </w:tcMar>
            <w:vAlign w:val="center"/>
          </w:tcPr>
          <w:p w14:paraId="358B2E4C" w14:textId="1FAAE437" w:rsidR="00B55BEF" w:rsidRPr="009926AB" w:rsidRDefault="00B55BEF" w:rsidP="00B55BEF">
            <w:pPr>
              <w:autoSpaceDE w:val="0"/>
              <w:autoSpaceDN w:val="0"/>
              <w:adjustRightInd w:val="0"/>
              <w:rPr>
                <w:sz w:val="16"/>
                <w:szCs w:val="20"/>
              </w:rPr>
            </w:pPr>
            <w:r w:rsidRPr="009926AB">
              <w:rPr>
                <w:sz w:val="16"/>
                <w:szCs w:val="20"/>
              </w:rPr>
              <w:t>Holmsjö</w:t>
            </w:r>
          </w:p>
        </w:tc>
        <w:tc>
          <w:tcPr>
            <w:tcW w:w="1235" w:type="dxa"/>
            <w:tcMar>
              <w:top w:w="57" w:type="dxa"/>
              <w:bottom w:w="57" w:type="dxa"/>
            </w:tcMar>
            <w:vAlign w:val="center"/>
          </w:tcPr>
          <w:p w14:paraId="377BDCAC" w14:textId="7A01CE38" w:rsidR="00B55BEF" w:rsidRPr="009926AB" w:rsidRDefault="00B55BEF" w:rsidP="00B55BEF">
            <w:pPr>
              <w:jc w:val="center"/>
              <w:rPr>
                <w:sz w:val="16"/>
                <w:szCs w:val="20"/>
                <w:lang w:eastAsia="ko-KR"/>
              </w:rPr>
            </w:pPr>
            <w:r w:rsidRPr="009926AB">
              <w:rPr>
                <w:rFonts w:hint="eastAsia"/>
                <w:sz w:val="16"/>
                <w:szCs w:val="20"/>
                <w:lang w:eastAsia="ko-KR"/>
              </w:rPr>
              <w:t>720</w:t>
            </w:r>
          </w:p>
        </w:tc>
        <w:tc>
          <w:tcPr>
            <w:tcW w:w="1317" w:type="dxa"/>
            <w:tcMar>
              <w:top w:w="57" w:type="dxa"/>
              <w:bottom w:w="57" w:type="dxa"/>
            </w:tcMar>
            <w:vAlign w:val="center"/>
          </w:tcPr>
          <w:p w14:paraId="25CD7BC4" w14:textId="32513C0C" w:rsidR="00B55BEF" w:rsidRPr="0045701B" w:rsidRDefault="00B55BEF" w:rsidP="00B55BEF">
            <w:pPr>
              <w:jc w:val="center"/>
              <w:rPr>
                <w:sz w:val="16"/>
                <w:szCs w:val="20"/>
              </w:rPr>
            </w:pPr>
            <w:r w:rsidRPr="0045701B">
              <w:rPr>
                <w:sz w:val="16"/>
                <w:szCs w:val="20"/>
              </w:rPr>
              <w:t>460</w:t>
            </w:r>
          </w:p>
        </w:tc>
        <w:tc>
          <w:tcPr>
            <w:tcW w:w="1720" w:type="dxa"/>
            <w:tcMar>
              <w:top w:w="57" w:type="dxa"/>
              <w:bottom w:w="57" w:type="dxa"/>
            </w:tcMar>
            <w:vAlign w:val="center"/>
          </w:tcPr>
          <w:p w14:paraId="71795C04" w14:textId="77777777" w:rsidR="00B55BEF" w:rsidRPr="0045701B" w:rsidRDefault="00B55BEF" w:rsidP="000D3CA2">
            <w:pPr>
              <w:ind w:right="151"/>
              <w:jc w:val="right"/>
              <w:rPr>
                <w:sz w:val="16"/>
                <w:szCs w:val="20"/>
              </w:rPr>
            </w:pPr>
            <w:r w:rsidRPr="0045701B">
              <w:rPr>
                <w:sz w:val="16"/>
                <w:szCs w:val="20"/>
              </w:rPr>
              <w:t>56° 27' N</w:t>
            </w:r>
          </w:p>
          <w:p w14:paraId="5711DA67" w14:textId="57CC067B" w:rsidR="00B55BEF" w:rsidRPr="0045701B" w:rsidRDefault="00B55BEF" w:rsidP="000D3CA2">
            <w:pPr>
              <w:ind w:right="151"/>
              <w:jc w:val="right"/>
              <w:rPr>
                <w:sz w:val="16"/>
                <w:szCs w:val="20"/>
              </w:rPr>
            </w:pPr>
            <w:r>
              <w:rPr>
                <w:rFonts w:hint="eastAsia"/>
                <w:sz w:val="16"/>
                <w:szCs w:val="20"/>
              </w:rPr>
              <w:t>0</w:t>
            </w:r>
            <w:r w:rsidRPr="0045701B">
              <w:rPr>
                <w:sz w:val="16"/>
                <w:szCs w:val="20"/>
              </w:rPr>
              <w:t>15° 39' E</w:t>
            </w:r>
          </w:p>
        </w:tc>
        <w:tc>
          <w:tcPr>
            <w:tcW w:w="690" w:type="dxa"/>
            <w:tcMar>
              <w:top w:w="57" w:type="dxa"/>
              <w:bottom w:w="57" w:type="dxa"/>
            </w:tcMar>
            <w:vAlign w:val="center"/>
          </w:tcPr>
          <w:p w14:paraId="62F49734" w14:textId="49216E6E" w:rsidR="00B55BEF" w:rsidRPr="0045701B" w:rsidRDefault="00B55BEF" w:rsidP="00B55BEF">
            <w:pPr>
              <w:jc w:val="center"/>
              <w:rPr>
                <w:sz w:val="16"/>
                <w:szCs w:val="20"/>
              </w:rPr>
            </w:pPr>
            <w:r w:rsidRPr="0045701B">
              <w:rPr>
                <w:sz w:val="16"/>
                <w:szCs w:val="20"/>
              </w:rPr>
              <w:t>240</w:t>
            </w:r>
          </w:p>
        </w:tc>
        <w:tc>
          <w:tcPr>
            <w:tcW w:w="850" w:type="dxa"/>
            <w:tcBorders>
              <w:bottom w:val="double" w:sz="4" w:space="0" w:color="009FE3" w:themeColor="accent2"/>
            </w:tcBorders>
            <w:tcMar>
              <w:top w:w="57" w:type="dxa"/>
              <w:bottom w:w="57" w:type="dxa"/>
            </w:tcMar>
            <w:vAlign w:val="center"/>
          </w:tcPr>
          <w:p w14:paraId="5C599469" w14:textId="22965252"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739F56E9" w14:textId="7BE0DDE4"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42D60F85" w14:textId="7CAD6651"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291E4A4B" w14:textId="233B203F" w:rsidR="00B55BEF" w:rsidRPr="0045701B" w:rsidRDefault="00B55BEF" w:rsidP="00B55BEF">
            <w:pPr>
              <w:jc w:val="center"/>
              <w:rPr>
                <w:sz w:val="16"/>
                <w:szCs w:val="20"/>
              </w:rPr>
            </w:pPr>
            <w:r w:rsidRPr="0045701B">
              <w:rPr>
                <w:sz w:val="16"/>
                <w:szCs w:val="20"/>
              </w:rPr>
              <w:t>3 6 9 16</w:t>
            </w:r>
          </w:p>
        </w:tc>
        <w:tc>
          <w:tcPr>
            <w:tcW w:w="851" w:type="dxa"/>
            <w:tcMar>
              <w:top w:w="57" w:type="dxa"/>
              <w:bottom w:w="57" w:type="dxa"/>
            </w:tcMar>
            <w:vAlign w:val="center"/>
          </w:tcPr>
          <w:p w14:paraId="0A14E515" w14:textId="2E50DD3D" w:rsidR="00B55BEF" w:rsidRPr="0045701B" w:rsidRDefault="00B55BEF" w:rsidP="00B55BEF">
            <w:pPr>
              <w:jc w:val="center"/>
              <w:rPr>
                <w:sz w:val="16"/>
                <w:szCs w:val="20"/>
              </w:rPr>
            </w:pPr>
            <w:r w:rsidRPr="0045701B">
              <w:rPr>
                <w:sz w:val="16"/>
                <w:szCs w:val="20"/>
              </w:rPr>
              <w:t>292</w:t>
            </w:r>
          </w:p>
        </w:tc>
        <w:tc>
          <w:tcPr>
            <w:tcW w:w="708" w:type="dxa"/>
            <w:tcMar>
              <w:top w:w="57" w:type="dxa"/>
              <w:bottom w:w="57" w:type="dxa"/>
            </w:tcMar>
            <w:vAlign w:val="center"/>
          </w:tcPr>
          <w:p w14:paraId="5EA51531" w14:textId="6F444A85"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7E2AEC56" w14:textId="77777777" w:rsidR="00B55BEF" w:rsidRPr="00A206E5" w:rsidRDefault="00B55BEF" w:rsidP="00B55BEF">
            <w:pPr>
              <w:jc w:val="center"/>
              <w:rPr>
                <w:sz w:val="16"/>
                <w:szCs w:val="20"/>
              </w:rPr>
            </w:pPr>
          </w:p>
        </w:tc>
      </w:tr>
      <w:tr w:rsidR="00B55BEF" w:rsidRPr="00216E8A" w14:paraId="6DE1DD34" w14:textId="77777777" w:rsidTr="00533700">
        <w:tc>
          <w:tcPr>
            <w:tcW w:w="2376" w:type="dxa"/>
            <w:tcMar>
              <w:top w:w="57" w:type="dxa"/>
              <w:bottom w:w="57" w:type="dxa"/>
            </w:tcMar>
            <w:vAlign w:val="center"/>
          </w:tcPr>
          <w:p w14:paraId="249F28B9" w14:textId="0CEFF8E6" w:rsidR="00B55BEF" w:rsidRPr="009926AB" w:rsidRDefault="00B55BEF" w:rsidP="00B55BEF">
            <w:pPr>
              <w:autoSpaceDE w:val="0"/>
              <w:autoSpaceDN w:val="0"/>
              <w:adjustRightInd w:val="0"/>
              <w:rPr>
                <w:sz w:val="16"/>
                <w:szCs w:val="20"/>
              </w:rPr>
            </w:pPr>
            <w:r w:rsidRPr="009926AB">
              <w:rPr>
                <w:sz w:val="16"/>
                <w:szCs w:val="20"/>
              </w:rPr>
              <w:t>Järnäs</w:t>
            </w:r>
          </w:p>
        </w:tc>
        <w:tc>
          <w:tcPr>
            <w:tcW w:w="1235" w:type="dxa"/>
            <w:tcMar>
              <w:top w:w="57" w:type="dxa"/>
              <w:bottom w:w="57" w:type="dxa"/>
            </w:tcMar>
            <w:vAlign w:val="center"/>
          </w:tcPr>
          <w:p w14:paraId="08EA0FF6" w14:textId="6D2C3D55" w:rsidR="00B55BEF" w:rsidRPr="009926AB" w:rsidRDefault="00B55BEF" w:rsidP="00B55BEF">
            <w:pPr>
              <w:jc w:val="center"/>
              <w:rPr>
                <w:sz w:val="16"/>
                <w:szCs w:val="20"/>
                <w:lang w:eastAsia="ko-KR"/>
              </w:rPr>
            </w:pPr>
            <w:r w:rsidRPr="009926AB">
              <w:rPr>
                <w:rFonts w:hint="eastAsia"/>
                <w:sz w:val="16"/>
                <w:szCs w:val="20"/>
                <w:lang w:eastAsia="ko-KR"/>
              </w:rPr>
              <w:t>724</w:t>
            </w:r>
          </w:p>
        </w:tc>
        <w:tc>
          <w:tcPr>
            <w:tcW w:w="1317" w:type="dxa"/>
            <w:tcMar>
              <w:top w:w="57" w:type="dxa"/>
              <w:bottom w:w="57" w:type="dxa"/>
            </w:tcMar>
            <w:vAlign w:val="center"/>
          </w:tcPr>
          <w:p w14:paraId="1673002D" w14:textId="5539E568" w:rsidR="00B55BEF" w:rsidRPr="0045701B" w:rsidRDefault="00B55BEF" w:rsidP="00B55BEF">
            <w:pPr>
              <w:jc w:val="center"/>
              <w:rPr>
                <w:sz w:val="16"/>
                <w:szCs w:val="20"/>
              </w:rPr>
            </w:pPr>
            <w:r w:rsidRPr="0045701B">
              <w:rPr>
                <w:sz w:val="16"/>
                <w:szCs w:val="20"/>
              </w:rPr>
              <w:t>462</w:t>
            </w:r>
          </w:p>
        </w:tc>
        <w:tc>
          <w:tcPr>
            <w:tcW w:w="1720" w:type="dxa"/>
            <w:tcMar>
              <w:top w:w="57" w:type="dxa"/>
              <w:bottom w:w="57" w:type="dxa"/>
            </w:tcMar>
            <w:vAlign w:val="center"/>
          </w:tcPr>
          <w:p w14:paraId="2922A69E" w14:textId="77777777" w:rsidR="00B55BEF" w:rsidRPr="0045701B" w:rsidRDefault="00B55BEF" w:rsidP="000D3CA2">
            <w:pPr>
              <w:ind w:right="151"/>
              <w:jc w:val="right"/>
              <w:rPr>
                <w:sz w:val="16"/>
                <w:szCs w:val="20"/>
              </w:rPr>
            </w:pPr>
            <w:r w:rsidRPr="0045701B">
              <w:rPr>
                <w:sz w:val="16"/>
                <w:szCs w:val="20"/>
              </w:rPr>
              <w:t>63° 29' N</w:t>
            </w:r>
          </w:p>
          <w:p w14:paraId="54DA6D7A" w14:textId="315EBB17" w:rsidR="00B55BEF" w:rsidRPr="0045701B" w:rsidRDefault="00B55BEF" w:rsidP="000D3CA2">
            <w:pPr>
              <w:ind w:right="151"/>
              <w:jc w:val="right"/>
              <w:rPr>
                <w:sz w:val="16"/>
                <w:szCs w:val="20"/>
              </w:rPr>
            </w:pPr>
            <w:r>
              <w:rPr>
                <w:rFonts w:hint="eastAsia"/>
                <w:sz w:val="16"/>
                <w:szCs w:val="20"/>
              </w:rPr>
              <w:t>0</w:t>
            </w:r>
            <w:r w:rsidRPr="0045701B">
              <w:rPr>
                <w:sz w:val="16"/>
                <w:szCs w:val="20"/>
              </w:rPr>
              <w:t>19° 39' E</w:t>
            </w:r>
          </w:p>
        </w:tc>
        <w:tc>
          <w:tcPr>
            <w:tcW w:w="690" w:type="dxa"/>
            <w:tcMar>
              <w:top w:w="57" w:type="dxa"/>
              <w:bottom w:w="57" w:type="dxa"/>
            </w:tcMar>
            <w:vAlign w:val="center"/>
          </w:tcPr>
          <w:p w14:paraId="5AA6C4D3" w14:textId="1A3C23F8" w:rsidR="00B55BEF" w:rsidRPr="0045701B" w:rsidRDefault="00B55BEF" w:rsidP="00B55BEF">
            <w:pPr>
              <w:jc w:val="center"/>
              <w:rPr>
                <w:sz w:val="16"/>
                <w:szCs w:val="20"/>
              </w:rPr>
            </w:pPr>
            <w:r w:rsidRPr="0045701B">
              <w:rPr>
                <w:sz w:val="16"/>
                <w:szCs w:val="20"/>
              </w:rPr>
              <w:t>240</w:t>
            </w:r>
          </w:p>
        </w:tc>
        <w:tc>
          <w:tcPr>
            <w:tcW w:w="850" w:type="dxa"/>
            <w:tcBorders>
              <w:bottom w:val="double" w:sz="4" w:space="0" w:color="009FE3" w:themeColor="accent2"/>
            </w:tcBorders>
            <w:tcMar>
              <w:top w:w="57" w:type="dxa"/>
              <w:bottom w:w="57" w:type="dxa"/>
            </w:tcMar>
            <w:vAlign w:val="center"/>
          </w:tcPr>
          <w:p w14:paraId="4AD9B4E2" w14:textId="103CA6EE"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1CFD20F7" w14:textId="01DCB708"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35E6558F" w14:textId="0B6654B9"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606D20C5" w14:textId="6FCCF421" w:rsidR="00B55BEF" w:rsidRPr="0045701B" w:rsidRDefault="00B55BEF" w:rsidP="00B55BEF">
            <w:pPr>
              <w:jc w:val="center"/>
              <w:rPr>
                <w:sz w:val="16"/>
                <w:szCs w:val="20"/>
              </w:rPr>
            </w:pPr>
            <w:r w:rsidRPr="0045701B">
              <w:rPr>
                <w:sz w:val="16"/>
                <w:szCs w:val="20"/>
              </w:rPr>
              <w:t>3 6 9 16</w:t>
            </w:r>
          </w:p>
        </w:tc>
        <w:tc>
          <w:tcPr>
            <w:tcW w:w="851" w:type="dxa"/>
            <w:tcMar>
              <w:top w:w="57" w:type="dxa"/>
              <w:bottom w:w="57" w:type="dxa"/>
            </w:tcMar>
            <w:vAlign w:val="center"/>
          </w:tcPr>
          <w:p w14:paraId="558F0CE4" w14:textId="24BE8C4B" w:rsidR="00B55BEF" w:rsidRPr="0045701B" w:rsidRDefault="00B55BEF" w:rsidP="00B55BEF">
            <w:pPr>
              <w:jc w:val="center"/>
              <w:rPr>
                <w:sz w:val="16"/>
                <w:szCs w:val="20"/>
              </w:rPr>
            </w:pPr>
            <w:r w:rsidRPr="0045701B">
              <w:rPr>
                <w:sz w:val="16"/>
                <w:szCs w:val="20"/>
              </w:rPr>
              <w:t>289.0</w:t>
            </w:r>
          </w:p>
        </w:tc>
        <w:tc>
          <w:tcPr>
            <w:tcW w:w="708" w:type="dxa"/>
            <w:tcMar>
              <w:top w:w="57" w:type="dxa"/>
              <w:bottom w:w="57" w:type="dxa"/>
            </w:tcMar>
            <w:vAlign w:val="center"/>
          </w:tcPr>
          <w:p w14:paraId="6BEE732C" w14:textId="3D18DC9B"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35C551DA" w14:textId="77777777" w:rsidR="00B55BEF" w:rsidRPr="00A206E5" w:rsidRDefault="00B55BEF" w:rsidP="00B55BEF">
            <w:pPr>
              <w:jc w:val="center"/>
              <w:rPr>
                <w:sz w:val="16"/>
                <w:szCs w:val="20"/>
              </w:rPr>
            </w:pPr>
          </w:p>
        </w:tc>
      </w:tr>
      <w:tr w:rsidR="00B55BEF" w:rsidRPr="00216E8A" w14:paraId="7F683927" w14:textId="77777777" w:rsidTr="00533700">
        <w:tc>
          <w:tcPr>
            <w:tcW w:w="2376" w:type="dxa"/>
            <w:tcMar>
              <w:top w:w="57" w:type="dxa"/>
              <w:bottom w:w="57" w:type="dxa"/>
            </w:tcMar>
            <w:vAlign w:val="center"/>
          </w:tcPr>
          <w:p w14:paraId="11780998" w14:textId="5C658ABF" w:rsidR="00B55BEF" w:rsidRPr="009926AB" w:rsidRDefault="00B55BEF" w:rsidP="00B55BEF">
            <w:pPr>
              <w:autoSpaceDE w:val="0"/>
              <w:autoSpaceDN w:val="0"/>
              <w:adjustRightInd w:val="0"/>
              <w:rPr>
                <w:sz w:val="16"/>
                <w:szCs w:val="20"/>
              </w:rPr>
            </w:pPr>
            <w:r w:rsidRPr="009926AB">
              <w:rPr>
                <w:sz w:val="16"/>
                <w:szCs w:val="20"/>
              </w:rPr>
              <w:t>Kapellskar</w:t>
            </w:r>
          </w:p>
        </w:tc>
        <w:tc>
          <w:tcPr>
            <w:tcW w:w="1235" w:type="dxa"/>
            <w:tcMar>
              <w:top w:w="57" w:type="dxa"/>
              <w:bottom w:w="57" w:type="dxa"/>
            </w:tcMar>
            <w:vAlign w:val="center"/>
          </w:tcPr>
          <w:p w14:paraId="4514B5BB" w14:textId="3E88ABB6" w:rsidR="00B55BEF" w:rsidRPr="009926AB" w:rsidRDefault="00B55BEF" w:rsidP="00B55BEF">
            <w:pPr>
              <w:jc w:val="center"/>
              <w:rPr>
                <w:sz w:val="16"/>
                <w:szCs w:val="20"/>
                <w:lang w:eastAsia="ko-KR"/>
              </w:rPr>
            </w:pPr>
            <w:r w:rsidRPr="009926AB">
              <w:rPr>
                <w:rFonts w:hint="eastAsia"/>
                <w:sz w:val="16"/>
                <w:szCs w:val="20"/>
                <w:lang w:eastAsia="ko-KR"/>
              </w:rPr>
              <w:t>728</w:t>
            </w:r>
          </w:p>
        </w:tc>
        <w:tc>
          <w:tcPr>
            <w:tcW w:w="1317" w:type="dxa"/>
            <w:tcMar>
              <w:top w:w="57" w:type="dxa"/>
              <w:bottom w:w="57" w:type="dxa"/>
            </w:tcMar>
            <w:vAlign w:val="center"/>
          </w:tcPr>
          <w:p w14:paraId="468C9289" w14:textId="1C30354B" w:rsidR="00B55BEF" w:rsidRPr="0045701B" w:rsidRDefault="00B55BEF" w:rsidP="00B55BEF">
            <w:pPr>
              <w:jc w:val="center"/>
              <w:rPr>
                <w:sz w:val="16"/>
                <w:szCs w:val="20"/>
              </w:rPr>
            </w:pPr>
            <w:r w:rsidRPr="0045701B">
              <w:rPr>
                <w:sz w:val="16"/>
                <w:szCs w:val="20"/>
              </w:rPr>
              <w:t>464</w:t>
            </w:r>
          </w:p>
        </w:tc>
        <w:tc>
          <w:tcPr>
            <w:tcW w:w="1720" w:type="dxa"/>
            <w:tcMar>
              <w:top w:w="57" w:type="dxa"/>
              <w:bottom w:w="57" w:type="dxa"/>
            </w:tcMar>
            <w:vAlign w:val="center"/>
          </w:tcPr>
          <w:p w14:paraId="00793F5D" w14:textId="77777777" w:rsidR="00B55BEF" w:rsidRPr="0045701B" w:rsidRDefault="00B55BEF" w:rsidP="000D3CA2">
            <w:pPr>
              <w:ind w:right="151"/>
              <w:jc w:val="right"/>
              <w:rPr>
                <w:sz w:val="16"/>
                <w:szCs w:val="20"/>
              </w:rPr>
            </w:pPr>
            <w:r w:rsidRPr="0045701B">
              <w:rPr>
                <w:sz w:val="16"/>
                <w:szCs w:val="20"/>
              </w:rPr>
              <w:t>59° 43’ N</w:t>
            </w:r>
          </w:p>
          <w:p w14:paraId="19DE762D" w14:textId="46808057" w:rsidR="00B55BEF" w:rsidRPr="0045701B" w:rsidRDefault="00B55BEF" w:rsidP="000D3CA2">
            <w:pPr>
              <w:autoSpaceDE w:val="0"/>
              <w:autoSpaceDN w:val="0"/>
              <w:adjustRightInd w:val="0"/>
              <w:ind w:right="151"/>
              <w:jc w:val="right"/>
              <w:rPr>
                <w:sz w:val="16"/>
                <w:szCs w:val="20"/>
              </w:rPr>
            </w:pPr>
            <w:r>
              <w:rPr>
                <w:rFonts w:hint="eastAsia"/>
                <w:sz w:val="16"/>
                <w:szCs w:val="20"/>
              </w:rPr>
              <w:t>0</w:t>
            </w:r>
            <w:r w:rsidRPr="0045701B">
              <w:rPr>
                <w:sz w:val="16"/>
                <w:szCs w:val="20"/>
              </w:rPr>
              <w:t>19° 04’ E</w:t>
            </w:r>
          </w:p>
        </w:tc>
        <w:tc>
          <w:tcPr>
            <w:tcW w:w="690" w:type="dxa"/>
            <w:tcMar>
              <w:top w:w="57" w:type="dxa"/>
              <w:bottom w:w="57" w:type="dxa"/>
            </w:tcMar>
            <w:vAlign w:val="center"/>
          </w:tcPr>
          <w:p w14:paraId="06685F1D" w14:textId="4AC8743B" w:rsidR="00B55BEF" w:rsidRPr="0045701B" w:rsidRDefault="00B55BEF" w:rsidP="00B55BEF">
            <w:pPr>
              <w:jc w:val="center"/>
              <w:rPr>
                <w:sz w:val="16"/>
                <w:szCs w:val="20"/>
              </w:rPr>
            </w:pPr>
            <w:r w:rsidRPr="0045701B">
              <w:rPr>
                <w:sz w:val="16"/>
                <w:szCs w:val="20"/>
              </w:rPr>
              <w:t>240</w:t>
            </w:r>
          </w:p>
        </w:tc>
        <w:tc>
          <w:tcPr>
            <w:tcW w:w="850" w:type="dxa"/>
            <w:tcBorders>
              <w:bottom w:val="double" w:sz="4" w:space="0" w:color="009FE3" w:themeColor="accent2"/>
            </w:tcBorders>
            <w:tcMar>
              <w:top w:w="57" w:type="dxa"/>
              <w:bottom w:w="57" w:type="dxa"/>
            </w:tcMar>
            <w:vAlign w:val="center"/>
          </w:tcPr>
          <w:p w14:paraId="6D1588F0" w14:textId="071FCC96"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6E33623C" w14:textId="69F83F1A"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444C8C29" w14:textId="7399B384"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47A9DE2E" w14:textId="6A88BE72" w:rsidR="00B55BEF" w:rsidRPr="0045701B" w:rsidRDefault="00B55BEF" w:rsidP="00B55BEF">
            <w:pPr>
              <w:jc w:val="center"/>
              <w:rPr>
                <w:sz w:val="16"/>
                <w:szCs w:val="20"/>
              </w:rPr>
            </w:pPr>
            <w:r w:rsidRPr="0045701B">
              <w:rPr>
                <w:sz w:val="16"/>
                <w:szCs w:val="20"/>
              </w:rPr>
              <w:t>3 6 9 16</w:t>
            </w:r>
          </w:p>
        </w:tc>
        <w:tc>
          <w:tcPr>
            <w:tcW w:w="851" w:type="dxa"/>
            <w:tcMar>
              <w:top w:w="57" w:type="dxa"/>
              <w:bottom w:w="57" w:type="dxa"/>
            </w:tcMar>
            <w:vAlign w:val="center"/>
          </w:tcPr>
          <w:p w14:paraId="5ABD6A05" w14:textId="1AFF000C" w:rsidR="00B55BEF" w:rsidRPr="0045701B" w:rsidRDefault="00B55BEF" w:rsidP="00B55BEF">
            <w:pPr>
              <w:jc w:val="center"/>
              <w:rPr>
                <w:sz w:val="16"/>
                <w:szCs w:val="20"/>
              </w:rPr>
            </w:pPr>
            <w:r w:rsidRPr="0045701B">
              <w:rPr>
                <w:sz w:val="16"/>
                <w:szCs w:val="20"/>
              </w:rPr>
              <w:t>307.5</w:t>
            </w:r>
          </w:p>
        </w:tc>
        <w:tc>
          <w:tcPr>
            <w:tcW w:w="708" w:type="dxa"/>
            <w:tcMar>
              <w:top w:w="57" w:type="dxa"/>
              <w:bottom w:w="57" w:type="dxa"/>
            </w:tcMar>
            <w:vAlign w:val="center"/>
          </w:tcPr>
          <w:p w14:paraId="2F991D74" w14:textId="43B17DAA"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200BCA9A" w14:textId="77777777" w:rsidR="00B55BEF" w:rsidRPr="00A206E5" w:rsidRDefault="00B55BEF" w:rsidP="00B55BEF">
            <w:pPr>
              <w:jc w:val="center"/>
              <w:rPr>
                <w:sz w:val="16"/>
                <w:szCs w:val="20"/>
              </w:rPr>
            </w:pPr>
          </w:p>
        </w:tc>
      </w:tr>
      <w:tr w:rsidR="00B55BEF" w:rsidRPr="00216E8A" w14:paraId="2C036123" w14:textId="77777777" w:rsidTr="00533700">
        <w:tc>
          <w:tcPr>
            <w:tcW w:w="2376" w:type="dxa"/>
            <w:tcMar>
              <w:top w:w="57" w:type="dxa"/>
              <w:bottom w:w="57" w:type="dxa"/>
            </w:tcMar>
            <w:vAlign w:val="center"/>
          </w:tcPr>
          <w:p w14:paraId="1F3D523D" w14:textId="18B23B7B" w:rsidR="00B55BEF" w:rsidRPr="009926AB" w:rsidRDefault="00B55BEF" w:rsidP="00B55BEF">
            <w:pPr>
              <w:autoSpaceDE w:val="0"/>
              <w:autoSpaceDN w:val="0"/>
              <w:adjustRightInd w:val="0"/>
              <w:rPr>
                <w:sz w:val="16"/>
                <w:szCs w:val="20"/>
              </w:rPr>
            </w:pPr>
            <w:r w:rsidRPr="009926AB">
              <w:rPr>
                <w:sz w:val="16"/>
                <w:szCs w:val="20"/>
              </w:rPr>
              <w:t>Kullen</w:t>
            </w:r>
          </w:p>
        </w:tc>
        <w:tc>
          <w:tcPr>
            <w:tcW w:w="1235" w:type="dxa"/>
            <w:tcMar>
              <w:top w:w="57" w:type="dxa"/>
              <w:bottom w:w="57" w:type="dxa"/>
            </w:tcMar>
            <w:vAlign w:val="center"/>
          </w:tcPr>
          <w:p w14:paraId="0E88AD07" w14:textId="08A0A744" w:rsidR="00B55BEF" w:rsidRPr="009926AB" w:rsidRDefault="00B55BEF" w:rsidP="00B55BEF">
            <w:pPr>
              <w:jc w:val="center"/>
              <w:rPr>
                <w:sz w:val="16"/>
                <w:szCs w:val="20"/>
                <w:lang w:eastAsia="ko-KR"/>
              </w:rPr>
            </w:pPr>
            <w:r w:rsidRPr="009926AB">
              <w:rPr>
                <w:rFonts w:hint="eastAsia"/>
                <w:sz w:val="16"/>
                <w:szCs w:val="20"/>
                <w:lang w:eastAsia="ko-KR"/>
              </w:rPr>
              <w:t>732</w:t>
            </w:r>
          </w:p>
        </w:tc>
        <w:tc>
          <w:tcPr>
            <w:tcW w:w="1317" w:type="dxa"/>
            <w:tcMar>
              <w:top w:w="57" w:type="dxa"/>
              <w:bottom w:w="57" w:type="dxa"/>
            </w:tcMar>
            <w:vAlign w:val="center"/>
          </w:tcPr>
          <w:p w14:paraId="2C62A83B" w14:textId="163D9D6B" w:rsidR="00B55BEF" w:rsidRPr="0045701B" w:rsidRDefault="00B55BEF" w:rsidP="00B55BEF">
            <w:pPr>
              <w:jc w:val="center"/>
              <w:rPr>
                <w:sz w:val="16"/>
                <w:szCs w:val="20"/>
              </w:rPr>
            </w:pPr>
            <w:r w:rsidRPr="0045701B">
              <w:rPr>
                <w:sz w:val="16"/>
                <w:szCs w:val="20"/>
              </w:rPr>
              <w:t>466</w:t>
            </w:r>
          </w:p>
        </w:tc>
        <w:tc>
          <w:tcPr>
            <w:tcW w:w="1720" w:type="dxa"/>
            <w:tcMar>
              <w:top w:w="57" w:type="dxa"/>
              <w:bottom w:w="57" w:type="dxa"/>
            </w:tcMar>
            <w:vAlign w:val="center"/>
          </w:tcPr>
          <w:p w14:paraId="54CCD0CF" w14:textId="77777777" w:rsidR="00B55BEF" w:rsidRPr="0045701B" w:rsidRDefault="00B55BEF" w:rsidP="000D3CA2">
            <w:pPr>
              <w:ind w:right="151"/>
              <w:jc w:val="right"/>
              <w:rPr>
                <w:sz w:val="16"/>
                <w:szCs w:val="20"/>
              </w:rPr>
            </w:pPr>
            <w:r w:rsidRPr="0045701B">
              <w:rPr>
                <w:sz w:val="16"/>
                <w:szCs w:val="20"/>
              </w:rPr>
              <w:t>56° 18' N</w:t>
            </w:r>
          </w:p>
          <w:p w14:paraId="5FDCAC3C" w14:textId="50738537" w:rsidR="00B55BEF" w:rsidRPr="0045701B" w:rsidRDefault="00B55BEF" w:rsidP="000D3CA2">
            <w:pPr>
              <w:ind w:right="151"/>
              <w:jc w:val="right"/>
              <w:rPr>
                <w:sz w:val="16"/>
                <w:szCs w:val="20"/>
              </w:rPr>
            </w:pPr>
            <w:r>
              <w:rPr>
                <w:rFonts w:hint="eastAsia"/>
                <w:sz w:val="16"/>
                <w:szCs w:val="20"/>
              </w:rPr>
              <w:t>0</w:t>
            </w:r>
            <w:r w:rsidRPr="0045701B">
              <w:rPr>
                <w:sz w:val="16"/>
                <w:szCs w:val="20"/>
              </w:rPr>
              <w:t>12° 27' E</w:t>
            </w:r>
          </w:p>
        </w:tc>
        <w:tc>
          <w:tcPr>
            <w:tcW w:w="690" w:type="dxa"/>
            <w:tcMar>
              <w:top w:w="57" w:type="dxa"/>
              <w:bottom w:w="57" w:type="dxa"/>
            </w:tcMar>
            <w:vAlign w:val="center"/>
          </w:tcPr>
          <w:p w14:paraId="2FC85A9B" w14:textId="7ACA7E05" w:rsidR="00B55BEF" w:rsidRPr="0045701B" w:rsidRDefault="00B55BEF" w:rsidP="00B55BEF">
            <w:pPr>
              <w:jc w:val="center"/>
              <w:rPr>
                <w:sz w:val="16"/>
                <w:szCs w:val="20"/>
              </w:rPr>
            </w:pPr>
            <w:r w:rsidRPr="0045701B">
              <w:rPr>
                <w:sz w:val="16"/>
                <w:szCs w:val="20"/>
              </w:rPr>
              <w:t>200</w:t>
            </w:r>
          </w:p>
        </w:tc>
        <w:tc>
          <w:tcPr>
            <w:tcW w:w="850" w:type="dxa"/>
            <w:tcBorders>
              <w:bottom w:val="double" w:sz="4" w:space="0" w:color="009FE3" w:themeColor="accent2"/>
            </w:tcBorders>
            <w:tcMar>
              <w:top w:w="57" w:type="dxa"/>
              <w:bottom w:w="57" w:type="dxa"/>
            </w:tcMar>
            <w:vAlign w:val="center"/>
          </w:tcPr>
          <w:p w14:paraId="3448B9DC" w14:textId="45518D5D"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650F06AF" w14:textId="64A8F2E3"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0C8058A5" w14:textId="407AE0F5"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32D56917" w14:textId="4514DF76" w:rsidR="00B55BEF" w:rsidRPr="0045701B" w:rsidRDefault="00B55BEF" w:rsidP="00B55BEF">
            <w:pPr>
              <w:jc w:val="center"/>
              <w:rPr>
                <w:sz w:val="16"/>
                <w:szCs w:val="20"/>
              </w:rPr>
            </w:pPr>
            <w:r w:rsidRPr="0045701B">
              <w:rPr>
                <w:sz w:val="16"/>
                <w:szCs w:val="20"/>
              </w:rPr>
              <w:t>3 6 9 16</w:t>
            </w:r>
          </w:p>
        </w:tc>
        <w:tc>
          <w:tcPr>
            <w:tcW w:w="851" w:type="dxa"/>
            <w:tcMar>
              <w:top w:w="57" w:type="dxa"/>
              <w:bottom w:w="57" w:type="dxa"/>
            </w:tcMar>
            <w:vAlign w:val="center"/>
          </w:tcPr>
          <w:p w14:paraId="402D6535" w14:textId="4CCD7E25" w:rsidR="00B55BEF" w:rsidRPr="0045701B" w:rsidRDefault="00B55BEF" w:rsidP="00B55BEF">
            <w:pPr>
              <w:jc w:val="center"/>
              <w:rPr>
                <w:sz w:val="16"/>
                <w:szCs w:val="20"/>
              </w:rPr>
            </w:pPr>
            <w:r w:rsidRPr="0045701B">
              <w:rPr>
                <w:sz w:val="16"/>
                <w:szCs w:val="20"/>
              </w:rPr>
              <w:t>293.0</w:t>
            </w:r>
          </w:p>
        </w:tc>
        <w:tc>
          <w:tcPr>
            <w:tcW w:w="708" w:type="dxa"/>
            <w:tcMar>
              <w:top w:w="57" w:type="dxa"/>
              <w:bottom w:w="57" w:type="dxa"/>
            </w:tcMar>
            <w:vAlign w:val="center"/>
          </w:tcPr>
          <w:p w14:paraId="28907188" w14:textId="026D27D6"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486028A0" w14:textId="77777777" w:rsidR="00B55BEF" w:rsidRPr="00A206E5" w:rsidRDefault="00B55BEF" w:rsidP="00B55BEF">
            <w:pPr>
              <w:jc w:val="center"/>
              <w:rPr>
                <w:sz w:val="16"/>
                <w:szCs w:val="20"/>
              </w:rPr>
            </w:pPr>
          </w:p>
        </w:tc>
      </w:tr>
      <w:tr w:rsidR="00B55BEF" w:rsidRPr="00216E8A" w14:paraId="3E0E9BF8" w14:textId="77777777" w:rsidTr="00533700">
        <w:tc>
          <w:tcPr>
            <w:tcW w:w="2376" w:type="dxa"/>
            <w:tcMar>
              <w:top w:w="57" w:type="dxa"/>
              <w:bottom w:w="57" w:type="dxa"/>
            </w:tcMar>
            <w:vAlign w:val="center"/>
          </w:tcPr>
          <w:p w14:paraId="0D7767BB" w14:textId="51824BF7" w:rsidR="00B55BEF" w:rsidRPr="009926AB" w:rsidRDefault="00B55BEF" w:rsidP="00B55BEF">
            <w:pPr>
              <w:autoSpaceDE w:val="0"/>
              <w:autoSpaceDN w:val="0"/>
              <w:adjustRightInd w:val="0"/>
              <w:rPr>
                <w:sz w:val="16"/>
                <w:szCs w:val="20"/>
              </w:rPr>
            </w:pPr>
            <w:r w:rsidRPr="009926AB">
              <w:rPr>
                <w:sz w:val="16"/>
                <w:szCs w:val="20"/>
              </w:rPr>
              <w:t>Göteborg</w:t>
            </w:r>
          </w:p>
        </w:tc>
        <w:tc>
          <w:tcPr>
            <w:tcW w:w="1235" w:type="dxa"/>
            <w:tcMar>
              <w:top w:w="57" w:type="dxa"/>
              <w:bottom w:w="57" w:type="dxa"/>
            </w:tcMar>
            <w:vAlign w:val="center"/>
          </w:tcPr>
          <w:p w14:paraId="38D3381E" w14:textId="0EA91887" w:rsidR="00B55BEF" w:rsidRPr="009926AB" w:rsidRDefault="00B55BEF" w:rsidP="00B55BEF">
            <w:pPr>
              <w:jc w:val="center"/>
              <w:rPr>
                <w:sz w:val="16"/>
                <w:szCs w:val="20"/>
                <w:lang w:eastAsia="ko-KR"/>
              </w:rPr>
            </w:pPr>
            <w:r w:rsidRPr="009926AB">
              <w:rPr>
                <w:rFonts w:hint="eastAsia"/>
                <w:sz w:val="16"/>
                <w:szCs w:val="20"/>
                <w:lang w:eastAsia="ko-KR"/>
              </w:rPr>
              <w:t>736</w:t>
            </w:r>
          </w:p>
        </w:tc>
        <w:tc>
          <w:tcPr>
            <w:tcW w:w="1317" w:type="dxa"/>
            <w:tcMar>
              <w:top w:w="57" w:type="dxa"/>
              <w:bottom w:w="57" w:type="dxa"/>
            </w:tcMar>
            <w:vAlign w:val="center"/>
          </w:tcPr>
          <w:p w14:paraId="1A1C9FCE" w14:textId="081EA5B3" w:rsidR="00B55BEF" w:rsidRPr="0045701B" w:rsidRDefault="00B55BEF" w:rsidP="00B55BEF">
            <w:pPr>
              <w:jc w:val="center"/>
              <w:rPr>
                <w:sz w:val="16"/>
                <w:szCs w:val="20"/>
              </w:rPr>
            </w:pPr>
            <w:r w:rsidRPr="0045701B">
              <w:rPr>
                <w:sz w:val="16"/>
                <w:szCs w:val="20"/>
              </w:rPr>
              <w:t>469</w:t>
            </w:r>
          </w:p>
        </w:tc>
        <w:tc>
          <w:tcPr>
            <w:tcW w:w="1720" w:type="dxa"/>
            <w:tcMar>
              <w:top w:w="57" w:type="dxa"/>
              <w:bottom w:w="57" w:type="dxa"/>
            </w:tcMar>
            <w:vAlign w:val="center"/>
          </w:tcPr>
          <w:p w14:paraId="1AC76F6A" w14:textId="77777777" w:rsidR="00B55BEF" w:rsidRPr="0045701B" w:rsidRDefault="00B55BEF" w:rsidP="000D3CA2">
            <w:pPr>
              <w:ind w:right="151"/>
              <w:jc w:val="right"/>
              <w:rPr>
                <w:sz w:val="16"/>
                <w:szCs w:val="20"/>
              </w:rPr>
            </w:pPr>
            <w:r w:rsidRPr="0045701B">
              <w:rPr>
                <w:sz w:val="16"/>
                <w:szCs w:val="20"/>
              </w:rPr>
              <w:t>57° 37’ N</w:t>
            </w:r>
          </w:p>
          <w:p w14:paraId="572B718F" w14:textId="7009EF80" w:rsidR="00B55BEF" w:rsidRPr="0045701B" w:rsidRDefault="00B55BEF" w:rsidP="000D3CA2">
            <w:pPr>
              <w:ind w:right="151"/>
              <w:jc w:val="right"/>
              <w:rPr>
                <w:sz w:val="16"/>
                <w:szCs w:val="20"/>
              </w:rPr>
            </w:pPr>
            <w:r>
              <w:rPr>
                <w:rFonts w:hint="eastAsia"/>
                <w:sz w:val="16"/>
                <w:szCs w:val="20"/>
              </w:rPr>
              <w:t>0</w:t>
            </w:r>
            <w:r w:rsidRPr="0045701B">
              <w:rPr>
                <w:sz w:val="16"/>
                <w:szCs w:val="20"/>
              </w:rPr>
              <w:t>11° 59' E</w:t>
            </w:r>
          </w:p>
        </w:tc>
        <w:tc>
          <w:tcPr>
            <w:tcW w:w="690" w:type="dxa"/>
            <w:tcMar>
              <w:top w:w="57" w:type="dxa"/>
              <w:bottom w:w="57" w:type="dxa"/>
            </w:tcMar>
            <w:vAlign w:val="center"/>
          </w:tcPr>
          <w:p w14:paraId="38B05EFB" w14:textId="4835F1F8" w:rsidR="00B55BEF" w:rsidRPr="0045701B" w:rsidRDefault="00B55BEF" w:rsidP="00B55BEF">
            <w:pPr>
              <w:jc w:val="center"/>
              <w:rPr>
                <w:sz w:val="16"/>
                <w:szCs w:val="20"/>
              </w:rPr>
            </w:pPr>
            <w:r w:rsidRPr="0045701B">
              <w:rPr>
                <w:sz w:val="16"/>
                <w:szCs w:val="20"/>
              </w:rPr>
              <w:t>240</w:t>
            </w:r>
          </w:p>
        </w:tc>
        <w:tc>
          <w:tcPr>
            <w:tcW w:w="850" w:type="dxa"/>
            <w:tcBorders>
              <w:bottom w:val="double" w:sz="4" w:space="0" w:color="009FE3" w:themeColor="accent2"/>
            </w:tcBorders>
            <w:tcMar>
              <w:top w:w="57" w:type="dxa"/>
              <w:bottom w:w="57" w:type="dxa"/>
            </w:tcMar>
            <w:vAlign w:val="center"/>
          </w:tcPr>
          <w:p w14:paraId="61388977" w14:textId="5890834B"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50FE829B" w14:textId="3B09CA09"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4EE54F1F" w14:textId="0198836E"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4E1937CB" w14:textId="52F6C35D" w:rsidR="00B55BEF" w:rsidRPr="0045701B" w:rsidRDefault="00B55BEF" w:rsidP="00B55BEF">
            <w:pPr>
              <w:jc w:val="center"/>
              <w:rPr>
                <w:sz w:val="16"/>
                <w:szCs w:val="20"/>
              </w:rPr>
            </w:pPr>
            <w:r w:rsidRPr="0045701B">
              <w:rPr>
                <w:sz w:val="16"/>
                <w:szCs w:val="20"/>
              </w:rPr>
              <w:t>3 6 9 16</w:t>
            </w:r>
          </w:p>
        </w:tc>
        <w:tc>
          <w:tcPr>
            <w:tcW w:w="851" w:type="dxa"/>
            <w:tcMar>
              <w:top w:w="57" w:type="dxa"/>
              <w:bottom w:w="57" w:type="dxa"/>
            </w:tcMar>
            <w:vAlign w:val="center"/>
          </w:tcPr>
          <w:p w14:paraId="387E574A" w14:textId="5FB1ADA9" w:rsidR="00B55BEF" w:rsidRPr="0045701B" w:rsidRDefault="00B55BEF" w:rsidP="00B55BEF">
            <w:pPr>
              <w:jc w:val="center"/>
              <w:rPr>
                <w:sz w:val="16"/>
                <w:szCs w:val="20"/>
              </w:rPr>
            </w:pPr>
            <w:r w:rsidRPr="0045701B">
              <w:rPr>
                <w:sz w:val="16"/>
                <w:szCs w:val="20"/>
              </w:rPr>
              <w:t>296.5</w:t>
            </w:r>
          </w:p>
        </w:tc>
        <w:tc>
          <w:tcPr>
            <w:tcW w:w="708" w:type="dxa"/>
            <w:tcMar>
              <w:top w:w="57" w:type="dxa"/>
              <w:bottom w:w="57" w:type="dxa"/>
            </w:tcMar>
            <w:vAlign w:val="center"/>
          </w:tcPr>
          <w:p w14:paraId="61E784FA" w14:textId="3E6020C2"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09E55586" w14:textId="77777777" w:rsidR="00B55BEF" w:rsidRPr="00A206E5" w:rsidRDefault="00B55BEF" w:rsidP="00B55BEF">
            <w:pPr>
              <w:jc w:val="center"/>
              <w:rPr>
                <w:sz w:val="16"/>
                <w:szCs w:val="20"/>
              </w:rPr>
            </w:pPr>
          </w:p>
        </w:tc>
      </w:tr>
      <w:tr w:rsidR="00B55BEF" w:rsidRPr="00216E8A" w14:paraId="30C1E46D" w14:textId="77777777" w:rsidTr="00533700">
        <w:tc>
          <w:tcPr>
            <w:tcW w:w="2376" w:type="dxa"/>
            <w:tcMar>
              <w:top w:w="57" w:type="dxa"/>
              <w:bottom w:w="57" w:type="dxa"/>
            </w:tcMar>
            <w:vAlign w:val="center"/>
          </w:tcPr>
          <w:p w14:paraId="1FA446C5" w14:textId="1964E9E4" w:rsidR="00B55BEF" w:rsidRPr="009926AB" w:rsidRDefault="00B55BEF" w:rsidP="00B55BEF">
            <w:pPr>
              <w:autoSpaceDE w:val="0"/>
              <w:autoSpaceDN w:val="0"/>
              <w:adjustRightInd w:val="0"/>
              <w:rPr>
                <w:sz w:val="16"/>
                <w:szCs w:val="20"/>
              </w:rPr>
            </w:pPr>
            <w:r w:rsidRPr="009926AB">
              <w:rPr>
                <w:sz w:val="16"/>
                <w:szCs w:val="20"/>
              </w:rPr>
              <w:t>Nynashamn</w:t>
            </w:r>
          </w:p>
        </w:tc>
        <w:tc>
          <w:tcPr>
            <w:tcW w:w="1235" w:type="dxa"/>
            <w:tcMar>
              <w:top w:w="57" w:type="dxa"/>
              <w:bottom w:w="57" w:type="dxa"/>
            </w:tcMar>
            <w:vAlign w:val="center"/>
          </w:tcPr>
          <w:p w14:paraId="7C3BB4D3" w14:textId="4F6D7D75" w:rsidR="00B55BEF" w:rsidRPr="009926AB" w:rsidRDefault="00B55BEF" w:rsidP="00B55BEF">
            <w:pPr>
              <w:jc w:val="center"/>
              <w:rPr>
                <w:sz w:val="16"/>
                <w:szCs w:val="20"/>
                <w:lang w:eastAsia="ko-KR"/>
              </w:rPr>
            </w:pPr>
            <w:r w:rsidRPr="009926AB">
              <w:rPr>
                <w:rFonts w:hint="eastAsia"/>
                <w:sz w:val="16"/>
                <w:szCs w:val="20"/>
                <w:lang w:eastAsia="ko-KR"/>
              </w:rPr>
              <w:t>734</w:t>
            </w:r>
          </w:p>
        </w:tc>
        <w:tc>
          <w:tcPr>
            <w:tcW w:w="1317" w:type="dxa"/>
            <w:tcMar>
              <w:top w:w="57" w:type="dxa"/>
              <w:bottom w:w="57" w:type="dxa"/>
            </w:tcMar>
            <w:vAlign w:val="center"/>
          </w:tcPr>
          <w:p w14:paraId="19950AE0" w14:textId="3672E319" w:rsidR="00B55BEF" w:rsidRPr="0045701B" w:rsidRDefault="00B55BEF" w:rsidP="00B55BEF">
            <w:pPr>
              <w:jc w:val="center"/>
              <w:rPr>
                <w:sz w:val="16"/>
                <w:szCs w:val="20"/>
              </w:rPr>
            </w:pPr>
            <w:r w:rsidRPr="0045701B">
              <w:rPr>
                <w:sz w:val="16"/>
                <w:szCs w:val="20"/>
              </w:rPr>
              <w:t>468</w:t>
            </w:r>
          </w:p>
        </w:tc>
        <w:tc>
          <w:tcPr>
            <w:tcW w:w="1720" w:type="dxa"/>
            <w:tcMar>
              <w:top w:w="57" w:type="dxa"/>
              <w:bottom w:w="57" w:type="dxa"/>
            </w:tcMar>
            <w:vAlign w:val="center"/>
          </w:tcPr>
          <w:p w14:paraId="707EF7A4" w14:textId="77777777" w:rsidR="00B55BEF" w:rsidRPr="0045701B" w:rsidRDefault="00B55BEF" w:rsidP="000D3CA2">
            <w:pPr>
              <w:ind w:right="151"/>
              <w:jc w:val="right"/>
              <w:rPr>
                <w:sz w:val="16"/>
                <w:szCs w:val="20"/>
              </w:rPr>
            </w:pPr>
            <w:r w:rsidRPr="0045701B">
              <w:rPr>
                <w:sz w:val="16"/>
                <w:szCs w:val="20"/>
              </w:rPr>
              <w:t>58° 56’ N</w:t>
            </w:r>
          </w:p>
          <w:p w14:paraId="05CEEF8C" w14:textId="51EF4C4F" w:rsidR="00B55BEF" w:rsidRPr="0045701B" w:rsidRDefault="00B55BEF" w:rsidP="000D3CA2">
            <w:pPr>
              <w:autoSpaceDE w:val="0"/>
              <w:autoSpaceDN w:val="0"/>
              <w:adjustRightInd w:val="0"/>
              <w:ind w:right="151"/>
              <w:jc w:val="right"/>
              <w:rPr>
                <w:sz w:val="16"/>
                <w:szCs w:val="20"/>
              </w:rPr>
            </w:pPr>
            <w:r>
              <w:rPr>
                <w:rFonts w:hint="eastAsia"/>
                <w:sz w:val="16"/>
                <w:szCs w:val="20"/>
              </w:rPr>
              <w:t>0</w:t>
            </w:r>
            <w:r w:rsidRPr="0045701B">
              <w:rPr>
                <w:sz w:val="16"/>
                <w:szCs w:val="20"/>
              </w:rPr>
              <w:t>17° 57’ E</w:t>
            </w:r>
          </w:p>
        </w:tc>
        <w:tc>
          <w:tcPr>
            <w:tcW w:w="690" w:type="dxa"/>
            <w:tcMar>
              <w:top w:w="57" w:type="dxa"/>
              <w:bottom w:w="57" w:type="dxa"/>
            </w:tcMar>
            <w:vAlign w:val="center"/>
          </w:tcPr>
          <w:p w14:paraId="6EC87BDD" w14:textId="644F44BE" w:rsidR="00B55BEF" w:rsidRPr="0045701B" w:rsidRDefault="00B55BEF" w:rsidP="00B55BEF">
            <w:pPr>
              <w:jc w:val="center"/>
              <w:rPr>
                <w:sz w:val="16"/>
                <w:szCs w:val="20"/>
              </w:rPr>
            </w:pPr>
            <w:r w:rsidRPr="0045701B">
              <w:rPr>
                <w:sz w:val="16"/>
                <w:szCs w:val="20"/>
              </w:rPr>
              <w:t>240</w:t>
            </w:r>
          </w:p>
        </w:tc>
        <w:tc>
          <w:tcPr>
            <w:tcW w:w="850" w:type="dxa"/>
            <w:tcBorders>
              <w:bottom w:val="double" w:sz="4" w:space="0" w:color="009FE3" w:themeColor="accent2"/>
            </w:tcBorders>
            <w:tcMar>
              <w:top w:w="57" w:type="dxa"/>
              <w:bottom w:w="57" w:type="dxa"/>
            </w:tcMar>
            <w:vAlign w:val="center"/>
          </w:tcPr>
          <w:p w14:paraId="1C44BB5B" w14:textId="500D2941"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13D46575" w14:textId="23F48299"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5644F359" w14:textId="7642F534"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2E387FDD" w14:textId="01C5D2FE" w:rsidR="00B55BEF" w:rsidRPr="0045701B" w:rsidRDefault="00B55BEF" w:rsidP="00B55BEF">
            <w:pPr>
              <w:jc w:val="center"/>
              <w:rPr>
                <w:sz w:val="16"/>
                <w:szCs w:val="20"/>
              </w:rPr>
            </w:pPr>
            <w:r w:rsidRPr="0045701B">
              <w:rPr>
                <w:sz w:val="16"/>
                <w:szCs w:val="20"/>
              </w:rPr>
              <w:t xml:space="preserve"> 3 6 9 16</w:t>
            </w:r>
          </w:p>
        </w:tc>
        <w:tc>
          <w:tcPr>
            <w:tcW w:w="851" w:type="dxa"/>
            <w:tcMar>
              <w:top w:w="57" w:type="dxa"/>
              <w:bottom w:w="57" w:type="dxa"/>
            </w:tcMar>
            <w:vAlign w:val="center"/>
          </w:tcPr>
          <w:p w14:paraId="488E15A7" w14:textId="1D3BFA92" w:rsidR="00B55BEF" w:rsidRPr="0045701B" w:rsidRDefault="00B55BEF" w:rsidP="00B55BEF">
            <w:pPr>
              <w:jc w:val="center"/>
              <w:rPr>
                <w:sz w:val="16"/>
                <w:szCs w:val="20"/>
              </w:rPr>
            </w:pPr>
            <w:r w:rsidRPr="0045701B">
              <w:rPr>
                <w:sz w:val="16"/>
                <w:szCs w:val="20"/>
              </w:rPr>
              <w:t>298.0</w:t>
            </w:r>
          </w:p>
        </w:tc>
        <w:tc>
          <w:tcPr>
            <w:tcW w:w="708" w:type="dxa"/>
            <w:tcMar>
              <w:top w:w="57" w:type="dxa"/>
              <w:bottom w:w="57" w:type="dxa"/>
            </w:tcMar>
            <w:vAlign w:val="center"/>
          </w:tcPr>
          <w:p w14:paraId="0DE195BE" w14:textId="21087189"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223A46FC" w14:textId="77777777" w:rsidR="00B55BEF" w:rsidRPr="00A206E5" w:rsidRDefault="00B55BEF" w:rsidP="00B55BEF">
            <w:pPr>
              <w:jc w:val="center"/>
              <w:rPr>
                <w:sz w:val="16"/>
                <w:szCs w:val="20"/>
              </w:rPr>
            </w:pPr>
          </w:p>
        </w:tc>
      </w:tr>
      <w:tr w:rsidR="00B55BEF" w:rsidRPr="00216E8A" w14:paraId="6E7CD9FA" w14:textId="77777777" w:rsidTr="00533700">
        <w:tc>
          <w:tcPr>
            <w:tcW w:w="2376" w:type="dxa"/>
            <w:tcMar>
              <w:top w:w="57" w:type="dxa"/>
              <w:bottom w:w="57" w:type="dxa"/>
            </w:tcMar>
            <w:vAlign w:val="center"/>
          </w:tcPr>
          <w:p w14:paraId="1C81D6D3" w14:textId="46C34607" w:rsidR="00B55BEF" w:rsidRPr="009926AB" w:rsidRDefault="00B55BEF" w:rsidP="00B55BEF">
            <w:pPr>
              <w:autoSpaceDE w:val="0"/>
              <w:autoSpaceDN w:val="0"/>
              <w:adjustRightInd w:val="0"/>
              <w:rPr>
                <w:sz w:val="16"/>
                <w:szCs w:val="20"/>
              </w:rPr>
            </w:pPr>
            <w:r w:rsidRPr="009926AB">
              <w:rPr>
                <w:sz w:val="16"/>
                <w:szCs w:val="20"/>
              </w:rPr>
              <w:t>Skutskär</w:t>
            </w:r>
          </w:p>
        </w:tc>
        <w:tc>
          <w:tcPr>
            <w:tcW w:w="1235" w:type="dxa"/>
            <w:tcMar>
              <w:top w:w="57" w:type="dxa"/>
              <w:bottom w:w="57" w:type="dxa"/>
            </w:tcMar>
            <w:vAlign w:val="center"/>
          </w:tcPr>
          <w:p w14:paraId="3C1B1DEA" w14:textId="4C625E46" w:rsidR="00B55BEF" w:rsidRPr="009926AB" w:rsidRDefault="00B55BEF" w:rsidP="00B55BEF">
            <w:pPr>
              <w:jc w:val="center"/>
              <w:rPr>
                <w:sz w:val="16"/>
                <w:szCs w:val="20"/>
                <w:lang w:eastAsia="ko-KR"/>
              </w:rPr>
            </w:pPr>
            <w:r w:rsidRPr="009926AB">
              <w:rPr>
                <w:rFonts w:hint="eastAsia"/>
                <w:sz w:val="16"/>
                <w:szCs w:val="20"/>
                <w:lang w:eastAsia="ko-KR"/>
              </w:rPr>
              <w:t>726</w:t>
            </w:r>
          </w:p>
        </w:tc>
        <w:tc>
          <w:tcPr>
            <w:tcW w:w="1317" w:type="dxa"/>
            <w:tcMar>
              <w:top w:w="57" w:type="dxa"/>
              <w:bottom w:w="57" w:type="dxa"/>
            </w:tcMar>
            <w:vAlign w:val="center"/>
          </w:tcPr>
          <w:p w14:paraId="77577BDC" w14:textId="74C77433" w:rsidR="00B55BEF" w:rsidRPr="0045701B" w:rsidRDefault="00B55BEF" w:rsidP="00B55BEF">
            <w:pPr>
              <w:jc w:val="center"/>
              <w:rPr>
                <w:sz w:val="16"/>
                <w:szCs w:val="20"/>
              </w:rPr>
            </w:pPr>
            <w:r w:rsidRPr="0045701B">
              <w:rPr>
                <w:sz w:val="16"/>
                <w:szCs w:val="20"/>
              </w:rPr>
              <w:t>463</w:t>
            </w:r>
          </w:p>
        </w:tc>
        <w:tc>
          <w:tcPr>
            <w:tcW w:w="1720" w:type="dxa"/>
            <w:tcMar>
              <w:top w:w="57" w:type="dxa"/>
              <w:bottom w:w="57" w:type="dxa"/>
            </w:tcMar>
            <w:vAlign w:val="center"/>
          </w:tcPr>
          <w:p w14:paraId="22C1C164" w14:textId="77777777" w:rsidR="00B55BEF" w:rsidRPr="0045701B" w:rsidRDefault="00B55BEF" w:rsidP="000D3CA2">
            <w:pPr>
              <w:ind w:right="151"/>
              <w:jc w:val="right"/>
              <w:rPr>
                <w:sz w:val="16"/>
                <w:szCs w:val="20"/>
              </w:rPr>
            </w:pPr>
            <w:r w:rsidRPr="0045701B">
              <w:rPr>
                <w:sz w:val="16"/>
                <w:szCs w:val="20"/>
              </w:rPr>
              <w:t>60° 37' N</w:t>
            </w:r>
          </w:p>
          <w:p w14:paraId="7237AFAA" w14:textId="7E24CC5A" w:rsidR="00B55BEF" w:rsidRPr="0045701B" w:rsidRDefault="00B55BEF" w:rsidP="000D3CA2">
            <w:pPr>
              <w:ind w:right="151"/>
              <w:jc w:val="right"/>
              <w:rPr>
                <w:sz w:val="16"/>
                <w:szCs w:val="20"/>
              </w:rPr>
            </w:pPr>
            <w:r>
              <w:rPr>
                <w:rFonts w:hint="eastAsia"/>
                <w:sz w:val="16"/>
                <w:szCs w:val="20"/>
              </w:rPr>
              <w:t>0</w:t>
            </w:r>
            <w:r w:rsidRPr="0045701B">
              <w:rPr>
                <w:sz w:val="16"/>
                <w:szCs w:val="20"/>
              </w:rPr>
              <w:t>17° 26' E</w:t>
            </w:r>
          </w:p>
        </w:tc>
        <w:tc>
          <w:tcPr>
            <w:tcW w:w="690" w:type="dxa"/>
            <w:tcMar>
              <w:top w:w="57" w:type="dxa"/>
              <w:bottom w:w="57" w:type="dxa"/>
            </w:tcMar>
            <w:vAlign w:val="center"/>
          </w:tcPr>
          <w:p w14:paraId="5D5AF9A1" w14:textId="64C08D48" w:rsidR="00B55BEF" w:rsidRPr="0045701B" w:rsidRDefault="00B55BEF" w:rsidP="00B55BEF">
            <w:pPr>
              <w:jc w:val="center"/>
              <w:rPr>
                <w:sz w:val="16"/>
                <w:szCs w:val="20"/>
              </w:rPr>
            </w:pPr>
            <w:r w:rsidRPr="0045701B">
              <w:rPr>
                <w:sz w:val="16"/>
                <w:szCs w:val="20"/>
              </w:rPr>
              <w:t>240</w:t>
            </w:r>
          </w:p>
        </w:tc>
        <w:tc>
          <w:tcPr>
            <w:tcW w:w="850" w:type="dxa"/>
            <w:tcBorders>
              <w:bottom w:val="double" w:sz="4" w:space="0" w:color="009FE3" w:themeColor="accent2"/>
            </w:tcBorders>
            <w:tcMar>
              <w:top w:w="57" w:type="dxa"/>
              <w:bottom w:w="57" w:type="dxa"/>
            </w:tcMar>
            <w:vAlign w:val="center"/>
          </w:tcPr>
          <w:p w14:paraId="06276C7C" w14:textId="49F8F546"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3179801A" w14:textId="6EE64A68" w:rsidR="00B55BEF" w:rsidRPr="0045701B" w:rsidRDefault="00B55BEF" w:rsidP="00B55BEF">
            <w:pPr>
              <w:jc w:val="center"/>
              <w:rPr>
                <w:sz w:val="16"/>
                <w:szCs w:val="20"/>
              </w:rPr>
            </w:pPr>
            <w:r w:rsidRPr="0045701B">
              <w:rPr>
                <w:sz w:val="16"/>
                <w:szCs w:val="20"/>
              </w:rPr>
              <w:t>Yes</w:t>
            </w:r>
          </w:p>
        </w:tc>
        <w:tc>
          <w:tcPr>
            <w:tcW w:w="1150" w:type="dxa"/>
            <w:tcMar>
              <w:top w:w="57" w:type="dxa"/>
              <w:bottom w:w="57" w:type="dxa"/>
            </w:tcMar>
            <w:vAlign w:val="center"/>
          </w:tcPr>
          <w:p w14:paraId="1D3441FC" w14:textId="13C158AB"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78D42088" w14:textId="7B734659" w:rsidR="00B55BEF" w:rsidRPr="0045701B" w:rsidRDefault="00B55BEF" w:rsidP="00B55BEF">
            <w:pPr>
              <w:jc w:val="center"/>
              <w:rPr>
                <w:sz w:val="16"/>
                <w:szCs w:val="20"/>
              </w:rPr>
            </w:pPr>
            <w:r w:rsidRPr="0045701B">
              <w:rPr>
                <w:sz w:val="16"/>
                <w:szCs w:val="20"/>
              </w:rPr>
              <w:t xml:space="preserve"> 3 6 9 16</w:t>
            </w:r>
          </w:p>
        </w:tc>
        <w:tc>
          <w:tcPr>
            <w:tcW w:w="851" w:type="dxa"/>
            <w:tcMar>
              <w:top w:w="57" w:type="dxa"/>
              <w:bottom w:w="57" w:type="dxa"/>
            </w:tcMar>
            <w:vAlign w:val="center"/>
          </w:tcPr>
          <w:p w14:paraId="7CF10640" w14:textId="105EC74F" w:rsidR="00B55BEF" w:rsidRPr="0045701B" w:rsidRDefault="00B55BEF" w:rsidP="00B55BEF">
            <w:pPr>
              <w:jc w:val="center"/>
              <w:rPr>
                <w:sz w:val="16"/>
                <w:szCs w:val="20"/>
              </w:rPr>
            </w:pPr>
            <w:r w:rsidRPr="0045701B">
              <w:rPr>
                <w:sz w:val="16"/>
                <w:szCs w:val="20"/>
              </w:rPr>
              <w:t>299.5</w:t>
            </w:r>
          </w:p>
        </w:tc>
        <w:tc>
          <w:tcPr>
            <w:tcW w:w="708" w:type="dxa"/>
            <w:tcMar>
              <w:top w:w="57" w:type="dxa"/>
              <w:bottom w:w="57" w:type="dxa"/>
            </w:tcMar>
            <w:vAlign w:val="center"/>
          </w:tcPr>
          <w:p w14:paraId="4589C767" w14:textId="1F10E8A9"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51B38186" w14:textId="77777777" w:rsidR="00B55BEF" w:rsidRPr="00A206E5" w:rsidRDefault="00B55BEF" w:rsidP="00B55BEF">
            <w:pPr>
              <w:jc w:val="center"/>
              <w:rPr>
                <w:sz w:val="16"/>
                <w:szCs w:val="20"/>
              </w:rPr>
            </w:pPr>
          </w:p>
        </w:tc>
      </w:tr>
      <w:tr w:rsidR="00B55BEF" w:rsidRPr="00216E8A" w14:paraId="0A93228D" w14:textId="77777777" w:rsidTr="00533700">
        <w:tc>
          <w:tcPr>
            <w:tcW w:w="2376" w:type="dxa"/>
            <w:tcMar>
              <w:top w:w="57" w:type="dxa"/>
              <w:bottom w:w="57" w:type="dxa"/>
            </w:tcMar>
            <w:vAlign w:val="center"/>
          </w:tcPr>
          <w:p w14:paraId="4A29B12F" w14:textId="49A1251B" w:rsidR="00B55BEF" w:rsidRPr="009926AB" w:rsidRDefault="00B55BEF" w:rsidP="00B55BEF">
            <w:pPr>
              <w:autoSpaceDE w:val="0"/>
              <w:autoSpaceDN w:val="0"/>
              <w:adjustRightInd w:val="0"/>
              <w:rPr>
                <w:sz w:val="16"/>
                <w:szCs w:val="20"/>
              </w:rPr>
            </w:pPr>
            <w:r w:rsidRPr="009926AB">
              <w:rPr>
                <w:sz w:val="16"/>
                <w:szCs w:val="20"/>
              </w:rPr>
              <w:t>Otterbacken</w:t>
            </w:r>
          </w:p>
        </w:tc>
        <w:tc>
          <w:tcPr>
            <w:tcW w:w="1235" w:type="dxa"/>
            <w:tcMar>
              <w:top w:w="57" w:type="dxa"/>
              <w:bottom w:w="57" w:type="dxa"/>
            </w:tcMar>
            <w:vAlign w:val="center"/>
          </w:tcPr>
          <w:p w14:paraId="3C7F368F" w14:textId="46196B41" w:rsidR="00B55BEF" w:rsidRPr="009926AB" w:rsidRDefault="00B55BEF" w:rsidP="00B55BEF">
            <w:pPr>
              <w:jc w:val="center"/>
              <w:rPr>
                <w:sz w:val="16"/>
                <w:szCs w:val="20"/>
                <w:lang w:eastAsia="ko-KR"/>
              </w:rPr>
            </w:pPr>
            <w:r w:rsidRPr="009926AB">
              <w:rPr>
                <w:rFonts w:hint="eastAsia"/>
                <w:sz w:val="16"/>
                <w:szCs w:val="20"/>
                <w:lang w:eastAsia="ko-KR"/>
              </w:rPr>
              <w:t>738</w:t>
            </w:r>
          </w:p>
        </w:tc>
        <w:tc>
          <w:tcPr>
            <w:tcW w:w="1317" w:type="dxa"/>
            <w:tcMar>
              <w:top w:w="57" w:type="dxa"/>
              <w:bottom w:w="57" w:type="dxa"/>
            </w:tcMar>
            <w:vAlign w:val="center"/>
          </w:tcPr>
          <w:p w14:paraId="775CE7A9" w14:textId="58346C69" w:rsidR="00B55BEF" w:rsidRPr="0045701B" w:rsidRDefault="00B55BEF" w:rsidP="00B55BEF">
            <w:pPr>
              <w:jc w:val="center"/>
              <w:rPr>
                <w:sz w:val="16"/>
                <w:szCs w:val="20"/>
              </w:rPr>
            </w:pPr>
            <w:r w:rsidRPr="0045701B">
              <w:rPr>
                <w:sz w:val="16"/>
                <w:szCs w:val="20"/>
              </w:rPr>
              <w:t>470</w:t>
            </w:r>
          </w:p>
        </w:tc>
        <w:tc>
          <w:tcPr>
            <w:tcW w:w="1720" w:type="dxa"/>
            <w:tcMar>
              <w:top w:w="57" w:type="dxa"/>
              <w:bottom w:w="57" w:type="dxa"/>
            </w:tcMar>
            <w:vAlign w:val="center"/>
          </w:tcPr>
          <w:p w14:paraId="6E2FE324" w14:textId="77777777" w:rsidR="00B55BEF" w:rsidRPr="0045701B" w:rsidRDefault="00B55BEF" w:rsidP="000D3CA2">
            <w:pPr>
              <w:ind w:right="151"/>
              <w:jc w:val="right"/>
              <w:rPr>
                <w:sz w:val="16"/>
                <w:szCs w:val="20"/>
              </w:rPr>
            </w:pPr>
            <w:r w:rsidRPr="0045701B">
              <w:rPr>
                <w:sz w:val="16"/>
                <w:szCs w:val="20"/>
              </w:rPr>
              <w:t>58°  52'</w:t>
            </w:r>
            <w:r>
              <w:rPr>
                <w:rFonts w:hint="eastAsia"/>
                <w:sz w:val="16"/>
                <w:szCs w:val="20"/>
              </w:rPr>
              <w:t xml:space="preserve"> </w:t>
            </w:r>
            <w:r w:rsidRPr="0045701B">
              <w:rPr>
                <w:sz w:val="16"/>
                <w:szCs w:val="20"/>
              </w:rPr>
              <w:t>N</w:t>
            </w:r>
          </w:p>
          <w:p w14:paraId="423024D2" w14:textId="3E29C49B" w:rsidR="00B55BEF" w:rsidRPr="0045701B" w:rsidRDefault="00B55BEF" w:rsidP="000D3CA2">
            <w:pPr>
              <w:ind w:right="151"/>
              <w:jc w:val="right"/>
              <w:rPr>
                <w:sz w:val="16"/>
                <w:szCs w:val="20"/>
              </w:rPr>
            </w:pPr>
            <w:r>
              <w:rPr>
                <w:sz w:val="16"/>
                <w:szCs w:val="20"/>
              </w:rPr>
              <w:t>0</w:t>
            </w:r>
            <w:r w:rsidRPr="0045701B">
              <w:rPr>
                <w:sz w:val="16"/>
                <w:szCs w:val="20"/>
              </w:rPr>
              <w:t>1</w:t>
            </w:r>
            <w:r>
              <w:rPr>
                <w:rFonts w:hint="eastAsia"/>
                <w:sz w:val="16"/>
                <w:szCs w:val="20"/>
              </w:rPr>
              <w:t>4</w:t>
            </w:r>
            <w:r w:rsidRPr="0045701B">
              <w:rPr>
                <w:sz w:val="16"/>
                <w:szCs w:val="20"/>
              </w:rPr>
              <w:t xml:space="preserve">°  </w:t>
            </w:r>
            <w:r>
              <w:rPr>
                <w:rFonts w:hint="eastAsia"/>
                <w:sz w:val="16"/>
                <w:szCs w:val="20"/>
              </w:rPr>
              <w:t>0</w:t>
            </w:r>
            <w:r w:rsidRPr="0045701B">
              <w:rPr>
                <w:sz w:val="16"/>
                <w:szCs w:val="20"/>
              </w:rPr>
              <w:t>6'</w:t>
            </w:r>
            <w:r>
              <w:rPr>
                <w:rFonts w:hint="eastAsia"/>
                <w:sz w:val="16"/>
                <w:szCs w:val="20"/>
              </w:rPr>
              <w:t xml:space="preserve"> </w:t>
            </w:r>
            <w:r w:rsidRPr="0045701B">
              <w:rPr>
                <w:sz w:val="16"/>
                <w:szCs w:val="20"/>
              </w:rPr>
              <w:t>E</w:t>
            </w:r>
          </w:p>
        </w:tc>
        <w:tc>
          <w:tcPr>
            <w:tcW w:w="690" w:type="dxa"/>
            <w:tcMar>
              <w:top w:w="57" w:type="dxa"/>
              <w:bottom w:w="57" w:type="dxa"/>
            </w:tcMar>
            <w:vAlign w:val="center"/>
          </w:tcPr>
          <w:p w14:paraId="4C0171D1" w14:textId="636830C5" w:rsidR="00B55BEF" w:rsidRPr="0045701B" w:rsidRDefault="00B55BEF" w:rsidP="00B55BEF">
            <w:pPr>
              <w:jc w:val="center"/>
              <w:rPr>
                <w:sz w:val="16"/>
                <w:szCs w:val="20"/>
              </w:rPr>
            </w:pPr>
            <w:r w:rsidRPr="0045701B">
              <w:rPr>
                <w:sz w:val="16"/>
                <w:szCs w:val="20"/>
              </w:rPr>
              <w:t>240</w:t>
            </w:r>
          </w:p>
        </w:tc>
        <w:tc>
          <w:tcPr>
            <w:tcW w:w="850" w:type="dxa"/>
            <w:tcBorders>
              <w:bottom w:val="double" w:sz="4" w:space="0" w:color="009FE3" w:themeColor="accent2"/>
            </w:tcBorders>
            <w:tcMar>
              <w:top w:w="57" w:type="dxa"/>
              <w:bottom w:w="57" w:type="dxa"/>
            </w:tcMar>
            <w:vAlign w:val="center"/>
          </w:tcPr>
          <w:p w14:paraId="6E783D7C" w14:textId="2F23D3D4" w:rsidR="00B55BEF" w:rsidRPr="0045701B" w:rsidRDefault="00B55BEF" w:rsidP="00B55BEF">
            <w:pPr>
              <w:jc w:val="center"/>
              <w:rPr>
                <w:sz w:val="16"/>
                <w:szCs w:val="20"/>
              </w:rPr>
            </w:pPr>
            <w:r w:rsidRPr="0045701B">
              <w:rPr>
                <w:sz w:val="16"/>
                <w:szCs w:val="20"/>
              </w:rPr>
              <w:t>50</w:t>
            </w:r>
          </w:p>
        </w:tc>
        <w:tc>
          <w:tcPr>
            <w:tcW w:w="1118" w:type="dxa"/>
            <w:tcBorders>
              <w:bottom w:val="double" w:sz="4" w:space="0" w:color="009FE3" w:themeColor="accent2"/>
            </w:tcBorders>
            <w:tcMar>
              <w:top w:w="57" w:type="dxa"/>
              <w:bottom w:w="57" w:type="dxa"/>
            </w:tcMar>
            <w:vAlign w:val="center"/>
          </w:tcPr>
          <w:p w14:paraId="15DBA0BB" w14:textId="0C8232D4" w:rsidR="00B55BEF" w:rsidRPr="0045701B" w:rsidRDefault="00B55BEF" w:rsidP="00B55BEF">
            <w:pPr>
              <w:jc w:val="center"/>
              <w:rPr>
                <w:sz w:val="16"/>
                <w:szCs w:val="20"/>
              </w:rPr>
            </w:pPr>
            <w:r>
              <w:rPr>
                <w:rFonts w:hint="eastAsia"/>
                <w:sz w:val="16"/>
                <w:szCs w:val="20"/>
                <w:lang w:eastAsia="ko-KR"/>
              </w:rPr>
              <w:t>Yes</w:t>
            </w:r>
          </w:p>
        </w:tc>
        <w:tc>
          <w:tcPr>
            <w:tcW w:w="1150" w:type="dxa"/>
            <w:tcMar>
              <w:top w:w="57" w:type="dxa"/>
              <w:bottom w:w="57" w:type="dxa"/>
            </w:tcMar>
            <w:vAlign w:val="center"/>
          </w:tcPr>
          <w:p w14:paraId="25B1E1F4" w14:textId="79E49513" w:rsidR="00B55BEF" w:rsidRPr="0045701B" w:rsidRDefault="00B55BEF" w:rsidP="00B55BEF">
            <w:pPr>
              <w:jc w:val="center"/>
              <w:rPr>
                <w:sz w:val="16"/>
                <w:szCs w:val="20"/>
              </w:rPr>
            </w:pPr>
            <w:r w:rsidRPr="0045701B">
              <w:rPr>
                <w:sz w:val="16"/>
                <w:szCs w:val="20"/>
              </w:rPr>
              <w:t>Yes</w:t>
            </w:r>
          </w:p>
        </w:tc>
        <w:tc>
          <w:tcPr>
            <w:tcW w:w="1701" w:type="dxa"/>
            <w:tcMar>
              <w:top w:w="57" w:type="dxa"/>
              <w:bottom w:w="57" w:type="dxa"/>
            </w:tcMar>
            <w:vAlign w:val="center"/>
          </w:tcPr>
          <w:p w14:paraId="34361413" w14:textId="51380498" w:rsidR="00B55BEF" w:rsidRPr="0045701B" w:rsidRDefault="00B55BEF" w:rsidP="00B55BEF">
            <w:pPr>
              <w:jc w:val="center"/>
              <w:rPr>
                <w:sz w:val="16"/>
                <w:szCs w:val="20"/>
              </w:rPr>
            </w:pPr>
            <w:r w:rsidRPr="0045701B">
              <w:rPr>
                <w:sz w:val="16"/>
                <w:szCs w:val="20"/>
              </w:rPr>
              <w:t>3 6 9 16</w:t>
            </w:r>
          </w:p>
        </w:tc>
        <w:tc>
          <w:tcPr>
            <w:tcW w:w="851" w:type="dxa"/>
            <w:tcMar>
              <w:top w:w="57" w:type="dxa"/>
              <w:bottom w:w="57" w:type="dxa"/>
            </w:tcMar>
            <w:vAlign w:val="center"/>
          </w:tcPr>
          <w:p w14:paraId="19ACECDA" w14:textId="6D151D73" w:rsidR="00B55BEF" w:rsidRPr="0045701B" w:rsidRDefault="00B55BEF" w:rsidP="00B55BEF">
            <w:pPr>
              <w:jc w:val="center"/>
              <w:rPr>
                <w:sz w:val="16"/>
                <w:szCs w:val="20"/>
              </w:rPr>
            </w:pPr>
            <w:r w:rsidRPr="0045701B">
              <w:rPr>
                <w:sz w:val="16"/>
                <w:szCs w:val="20"/>
              </w:rPr>
              <w:t>288.5</w:t>
            </w:r>
          </w:p>
        </w:tc>
        <w:tc>
          <w:tcPr>
            <w:tcW w:w="708" w:type="dxa"/>
            <w:tcMar>
              <w:top w:w="57" w:type="dxa"/>
              <w:bottom w:w="57" w:type="dxa"/>
            </w:tcMar>
            <w:vAlign w:val="center"/>
          </w:tcPr>
          <w:p w14:paraId="1A0739C5" w14:textId="5E17A3A3" w:rsidR="00B55BEF" w:rsidRPr="0045701B" w:rsidRDefault="00B55BEF" w:rsidP="00B55BEF">
            <w:pPr>
              <w:jc w:val="center"/>
              <w:rPr>
                <w:sz w:val="16"/>
                <w:szCs w:val="20"/>
              </w:rPr>
            </w:pPr>
            <w:r w:rsidRPr="0045701B">
              <w:rPr>
                <w:sz w:val="16"/>
                <w:szCs w:val="20"/>
              </w:rPr>
              <w:t>100</w:t>
            </w:r>
          </w:p>
        </w:tc>
        <w:tc>
          <w:tcPr>
            <w:tcW w:w="1069" w:type="dxa"/>
            <w:tcMar>
              <w:top w:w="57" w:type="dxa"/>
              <w:bottom w:w="57" w:type="dxa"/>
            </w:tcMar>
            <w:vAlign w:val="center"/>
          </w:tcPr>
          <w:p w14:paraId="223FF47D" w14:textId="77777777" w:rsidR="00B55BEF" w:rsidRPr="00A206E5" w:rsidRDefault="00B55BEF" w:rsidP="00B55BEF">
            <w:pPr>
              <w:jc w:val="center"/>
              <w:rPr>
                <w:sz w:val="16"/>
                <w:szCs w:val="20"/>
              </w:rPr>
            </w:pPr>
          </w:p>
        </w:tc>
      </w:tr>
    </w:tbl>
    <w:p w14:paraId="6058FF0F" w14:textId="1971CFC0" w:rsidR="000D0677" w:rsidRDefault="003D3017" w:rsidP="000D0677">
      <w:pPr>
        <w:pStyle w:val="Heading1"/>
      </w:pPr>
      <w:bookmarkStart w:id="182" w:name="_Toc20903854"/>
      <w:ins w:id="183" w:author="Alan Grant" w:date="2019-10-02T09:25:00Z">
        <w:r>
          <w:t>Taiwan</w:t>
        </w:r>
      </w:ins>
      <w:bookmarkEnd w:id="182"/>
      <w:del w:id="184" w:author="Alan Grant" w:date="2019-10-02T09:25:00Z">
        <w:r w:rsidR="000D0677" w:rsidDel="003D3017">
          <w:delText>tAIWAN</w:delText>
        </w:r>
      </w:del>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0D0677" w:rsidRPr="00216E8A" w14:paraId="50DE340C" w14:textId="77777777" w:rsidTr="00533700">
        <w:trPr>
          <w:tblHeader/>
        </w:trPr>
        <w:tc>
          <w:tcPr>
            <w:tcW w:w="4928" w:type="dxa"/>
            <w:gridSpan w:val="3"/>
            <w:tcMar>
              <w:top w:w="57" w:type="dxa"/>
              <w:bottom w:w="57" w:type="dxa"/>
            </w:tcMar>
            <w:vAlign w:val="center"/>
          </w:tcPr>
          <w:p w14:paraId="513DD610" w14:textId="77777777" w:rsidR="000D0677" w:rsidRPr="00216E8A" w:rsidRDefault="000D0677"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4C4A0811" w14:textId="01F7806B" w:rsidR="000D0677" w:rsidRPr="00216E8A" w:rsidRDefault="000D0677" w:rsidP="00533700">
            <w:pPr>
              <w:spacing w:before="60"/>
              <w:jc w:val="center"/>
              <w:rPr>
                <w:b/>
                <w:sz w:val="24"/>
                <w:szCs w:val="24"/>
                <w:lang w:eastAsia="ko-KR"/>
              </w:rPr>
            </w:pPr>
            <w:r w:rsidRPr="00216E8A">
              <w:rPr>
                <w:b/>
                <w:sz w:val="24"/>
                <w:szCs w:val="24"/>
              </w:rPr>
              <w:t>Country:</w:t>
            </w:r>
            <w:r>
              <w:rPr>
                <w:b/>
                <w:sz w:val="24"/>
                <w:szCs w:val="24"/>
              </w:rPr>
              <w:t xml:space="preserve"> TAIWAN</w:t>
            </w:r>
          </w:p>
        </w:tc>
        <w:tc>
          <w:tcPr>
            <w:tcW w:w="5479" w:type="dxa"/>
            <w:gridSpan w:val="5"/>
            <w:tcMar>
              <w:top w:w="57" w:type="dxa"/>
              <w:bottom w:w="57" w:type="dxa"/>
            </w:tcMar>
            <w:vAlign w:val="center"/>
          </w:tcPr>
          <w:p w14:paraId="4F244F5D" w14:textId="5486EBAB" w:rsidR="000D0677" w:rsidRDefault="000D0677"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November 2014</w:t>
            </w:r>
          </w:p>
          <w:p w14:paraId="3F057ECC" w14:textId="77777777" w:rsidR="000D0677" w:rsidRPr="00216E8A" w:rsidRDefault="000D0677" w:rsidP="00533700">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0D0677" w:rsidRPr="00216E8A" w14:paraId="2004DF4C" w14:textId="77777777" w:rsidTr="00533700">
        <w:trPr>
          <w:tblHeader/>
        </w:trPr>
        <w:tc>
          <w:tcPr>
            <w:tcW w:w="2376" w:type="dxa"/>
            <w:vMerge w:val="restart"/>
            <w:tcMar>
              <w:top w:w="57" w:type="dxa"/>
              <w:bottom w:w="57" w:type="dxa"/>
            </w:tcMar>
            <w:vAlign w:val="center"/>
          </w:tcPr>
          <w:p w14:paraId="777F8553" w14:textId="77777777" w:rsidR="000D0677" w:rsidRPr="00216E8A" w:rsidRDefault="000D0677" w:rsidP="00533700">
            <w:pPr>
              <w:spacing w:before="60"/>
              <w:rPr>
                <w:sz w:val="20"/>
                <w:szCs w:val="20"/>
              </w:rPr>
            </w:pPr>
            <w:r>
              <w:rPr>
                <w:sz w:val="20"/>
                <w:szCs w:val="20"/>
              </w:rPr>
              <w:t>Station name</w:t>
            </w:r>
          </w:p>
        </w:tc>
        <w:tc>
          <w:tcPr>
            <w:tcW w:w="2552" w:type="dxa"/>
            <w:gridSpan w:val="2"/>
            <w:tcMar>
              <w:top w:w="57" w:type="dxa"/>
              <w:bottom w:w="57" w:type="dxa"/>
            </w:tcMar>
          </w:tcPr>
          <w:p w14:paraId="722AC09A" w14:textId="77777777" w:rsidR="000D0677" w:rsidRPr="00216E8A" w:rsidRDefault="000D0677" w:rsidP="00533700">
            <w:pPr>
              <w:spacing w:before="60"/>
              <w:rPr>
                <w:sz w:val="20"/>
                <w:szCs w:val="20"/>
              </w:rPr>
            </w:pPr>
            <w:r>
              <w:rPr>
                <w:sz w:val="20"/>
                <w:szCs w:val="20"/>
              </w:rPr>
              <w:t>Identification Numbers</w:t>
            </w:r>
          </w:p>
        </w:tc>
        <w:tc>
          <w:tcPr>
            <w:tcW w:w="1720" w:type="dxa"/>
            <w:vMerge w:val="restart"/>
            <w:tcMar>
              <w:top w:w="57" w:type="dxa"/>
              <w:bottom w:w="57" w:type="dxa"/>
            </w:tcMar>
          </w:tcPr>
          <w:p w14:paraId="6D2BD319" w14:textId="77777777" w:rsidR="000D0677" w:rsidRDefault="000D0677" w:rsidP="00533700">
            <w:pPr>
              <w:spacing w:before="60"/>
              <w:rPr>
                <w:sz w:val="20"/>
                <w:szCs w:val="20"/>
                <w:lang w:eastAsia="ko-KR"/>
              </w:rPr>
            </w:pPr>
            <w:r w:rsidRPr="00216E8A">
              <w:rPr>
                <w:sz w:val="20"/>
                <w:szCs w:val="20"/>
              </w:rPr>
              <w:t>Geographical Position Latitude Longitude</w:t>
            </w:r>
          </w:p>
          <w:p w14:paraId="454E495D" w14:textId="77777777" w:rsidR="000D0677" w:rsidRPr="00216E8A" w:rsidRDefault="000D0677"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6761422F" w14:textId="77777777" w:rsidR="000D0677" w:rsidRPr="00216E8A" w:rsidRDefault="000D0677"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1934F745" w14:textId="77777777" w:rsidR="000D0677" w:rsidRPr="00216E8A" w:rsidRDefault="000D0677" w:rsidP="00533700">
            <w:pPr>
              <w:spacing w:before="60"/>
            </w:pPr>
            <w:r w:rsidRPr="00216E8A">
              <w:rPr>
                <w:sz w:val="20"/>
                <w:szCs w:val="20"/>
              </w:rPr>
              <w:t>Station in operation</w:t>
            </w:r>
          </w:p>
        </w:tc>
        <w:tc>
          <w:tcPr>
            <w:tcW w:w="1150" w:type="dxa"/>
            <w:vMerge w:val="restart"/>
            <w:tcMar>
              <w:top w:w="57" w:type="dxa"/>
              <w:bottom w:w="57" w:type="dxa"/>
            </w:tcMar>
            <w:vAlign w:val="center"/>
          </w:tcPr>
          <w:p w14:paraId="1FFEBEA7" w14:textId="77777777" w:rsidR="000D0677" w:rsidRPr="00216E8A" w:rsidRDefault="000D0677" w:rsidP="00533700">
            <w:pPr>
              <w:spacing w:before="60"/>
            </w:pPr>
            <w:r w:rsidRPr="00216E8A">
              <w:rPr>
                <w:sz w:val="20"/>
                <w:szCs w:val="20"/>
              </w:rPr>
              <w:t>Integrity Monitoring</w:t>
            </w:r>
          </w:p>
        </w:tc>
        <w:tc>
          <w:tcPr>
            <w:tcW w:w="1701" w:type="dxa"/>
            <w:vMerge w:val="restart"/>
            <w:tcMar>
              <w:top w:w="57" w:type="dxa"/>
              <w:bottom w:w="57" w:type="dxa"/>
            </w:tcMar>
            <w:vAlign w:val="center"/>
          </w:tcPr>
          <w:p w14:paraId="0AE4C312" w14:textId="77777777" w:rsidR="000D0677" w:rsidRPr="00216E8A" w:rsidRDefault="000D0677"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051C3813" w14:textId="77777777" w:rsidR="000D0677" w:rsidRPr="00216E8A" w:rsidRDefault="000D0677" w:rsidP="00533700">
            <w:pPr>
              <w:spacing w:before="60"/>
            </w:pPr>
            <w:r w:rsidRPr="00216E8A">
              <w:rPr>
                <w:sz w:val="20"/>
                <w:szCs w:val="20"/>
              </w:rPr>
              <w:t>Freq. (kHz)</w:t>
            </w:r>
          </w:p>
        </w:tc>
        <w:tc>
          <w:tcPr>
            <w:tcW w:w="708" w:type="dxa"/>
            <w:vMerge w:val="restart"/>
            <w:tcMar>
              <w:top w:w="57" w:type="dxa"/>
              <w:bottom w:w="57" w:type="dxa"/>
            </w:tcMar>
            <w:vAlign w:val="center"/>
          </w:tcPr>
          <w:p w14:paraId="269FDCAA" w14:textId="77777777" w:rsidR="000D0677" w:rsidRPr="00216E8A" w:rsidRDefault="000D0677" w:rsidP="00533700">
            <w:pPr>
              <w:spacing w:before="60"/>
            </w:pPr>
            <w:r w:rsidRPr="00216E8A">
              <w:rPr>
                <w:sz w:val="20"/>
                <w:szCs w:val="20"/>
              </w:rPr>
              <w:t>Bit Rate (bps)</w:t>
            </w:r>
          </w:p>
        </w:tc>
        <w:tc>
          <w:tcPr>
            <w:tcW w:w="1069" w:type="dxa"/>
            <w:vMerge w:val="restart"/>
            <w:tcMar>
              <w:top w:w="57" w:type="dxa"/>
              <w:bottom w:w="57" w:type="dxa"/>
            </w:tcMar>
            <w:vAlign w:val="center"/>
          </w:tcPr>
          <w:p w14:paraId="5DE11C3B" w14:textId="77777777" w:rsidR="000D0677" w:rsidRPr="00216E8A" w:rsidRDefault="000D0677" w:rsidP="00533700">
            <w:pPr>
              <w:spacing w:before="60"/>
            </w:pPr>
            <w:r w:rsidRPr="00216E8A">
              <w:rPr>
                <w:sz w:val="20"/>
                <w:szCs w:val="20"/>
              </w:rPr>
              <w:t>Remarks</w:t>
            </w:r>
          </w:p>
        </w:tc>
      </w:tr>
      <w:tr w:rsidR="000D0677" w:rsidRPr="00216E8A" w14:paraId="3DDB9378" w14:textId="77777777" w:rsidTr="00533700">
        <w:tc>
          <w:tcPr>
            <w:tcW w:w="2376" w:type="dxa"/>
            <w:vMerge/>
            <w:tcMar>
              <w:top w:w="57" w:type="dxa"/>
              <w:bottom w:w="57" w:type="dxa"/>
            </w:tcMar>
          </w:tcPr>
          <w:p w14:paraId="75F7349B" w14:textId="77777777" w:rsidR="000D0677" w:rsidRPr="00216E8A" w:rsidRDefault="000D0677" w:rsidP="00533700">
            <w:pPr>
              <w:spacing w:before="60"/>
              <w:rPr>
                <w:sz w:val="20"/>
                <w:szCs w:val="20"/>
              </w:rPr>
            </w:pPr>
          </w:p>
        </w:tc>
        <w:tc>
          <w:tcPr>
            <w:tcW w:w="1235" w:type="dxa"/>
            <w:tcMar>
              <w:top w:w="57" w:type="dxa"/>
              <w:bottom w:w="57" w:type="dxa"/>
            </w:tcMar>
          </w:tcPr>
          <w:p w14:paraId="27AA21E2" w14:textId="77777777" w:rsidR="000D0677" w:rsidRPr="00216E8A" w:rsidRDefault="000D0677" w:rsidP="00533700">
            <w:pPr>
              <w:spacing w:before="60"/>
              <w:rPr>
                <w:sz w:val="20"/>
                <w:szCs w:val="20"/>
              </w:rPr>
            </w:pPr>
            <w:r>
              <w:rPr>
                <w:sz w:val="20"/>
                <w:szCs w:val="20"/>
              </w:rPr>
              <w:t>Reference Stations</w:t>
            </w:r>
          </w:p>
        </w:tc>
        <w:tc>
          <w:tcPr>
            <w:tcW w:w="1317" w:type="dxa"/>
            <w:tcMar>
              <w:top w:w="57" w:type="dxa"/>
              <w:bottom w:w="57" w:type="dxa"/>
            </w:tcMar>
          </w:tcPr>
          <w:p w14:paraId="44E2B371" w14:textId="77777777" w:rsidR="000D0677" w:rsidRPr="00216E8A" w:rsidRDefault="000D0677" w:rsidP="00533700">
            <w:pPr>
              <w:spacing w:before="60"/>
              <w:rPr>
                <w:sz w:val="20"/>
                <w:szCs w:val="20"/>
              </w:rPr>
            </w:pPr>
            <w:r>
              <w:rPr>
                <w:sz w:val="20"/>
                <w:szCs w:val="20"/>
              </w:rPr>
              <w:t>Transmitting Station</w:t>
            </w:r>
          </w:p>
        </w:tc>
        <w:tc>
          <w:tcPr>
            <w:tcW w:w="1720" w:type="dxa"/>
            <w:vMerge/>
            <w:tcMar>
              <w:top w:w="57" w:type="dxa"/>
              <w:bottom w:w="57" w:type="dxa"/>
            </w:tcMar>
          </w:tcPr>
          <w:p w14:paraId="480AD5CF" w14:textId="77777777" w:rsidR="000D0677" w:rsidRPr="00216E8A" w:rsidRDefault="000D0677" w:rsidP="00533700">
            <w:pPr>
              <w:spacing w:before="60"/>
              <w:rPr>
                <w:sz w:val="20"/>
                <w:szCs w:val="20"/>
              </w:rPr>
            </w:pPr>
          </w:p>
        </w:tc>
        <w:tc>
          <w:tcPr>
            <w:tcW w:w="690" w:type="dxa"/>
            <w:tcMar>
              <w:top w:w="57" w:type="dxa"/>
              <w:bottom w:w="57" w:type="dxa"/>
            </w:tcMar>
            <w:vAlign w:val="center"/>
          </w:tcPr>
          <w:p w14:paraId="62B94548" w14:textId="77777777" w:rsidR="000D0677" w:rsidRPr="00216E8A" w:rsidRDefault="000D0677" w:rsidP="00533700">
            <w:pPr>
              <w:spacing w:before="60"/>
              <w:jc w:val="center"/>
            </w:pPr>
            <w:r w:rsidRPr="00216E8A">
              <w:rPr>
                <w:sz w:val="20"/>
                <w:szCs w:val="20"/>
              </w:rPr>
              <w:t>Km</w:t>
            </w:r>
          </w:p>
        </w:tc>
        <w:tc>
          <w:tcPr>
            <w:tcW w:w="850" w:type="dxa"/>
            <w:tcMar>
              <w:top w:w="57" w:type="dxa"/>
              <w:bottom w:w="57" w:type="dxa"/>
            </w:tcMar>
            <w:vAlign w:val="center"/>
          </w:tcPr>
          <w:p w14:paraId="78A3C840" w14:textId="77777777" w:rsidR="000D0677" w:rsidRPr="00216E8A" w:rsidRDefault="000D0677"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3E462B12" w14:textId="77777777" w:rsidR="000D0677" w:rsidRPr="00216E8A" w:rsidRDefault="000D0677" w:rsidP="00533700">
            <w:pPr>
              <w:spacing w:before="60"/>
              <w:rPr>
                <w:sz w:val="20"/>
                <w:szCs w:val="20"/>
              </w:rPr>
            </w:pPr>
          </w:p>
        </w:tc>
        <w:tc>
          <w:tcPr>
            <w:tcW w:w="1150" w:type="dxa"/>
            <w:vMerge/>
            <w:tcMar>
              <w:top w:w="57" w:type="dxa"/>
              <w:bottom w:w="57" w:type="dxa"/>
            </w:tcMar>
          </w:tcPr>
          <w:p w14:paraId="24EF3A11" w14:textId="77777777" w:rsidR="000D0677" w:rsidRPr="00216E8A" w:rsidRDefault="000D0677" w:rsidP="00533700">
            <w:pPr>
              <w:spacing w:before="60"/>
              <w:rPr>
                <w:sz w:val="20"/>
                <w:szCs w:val="20"/>
              </w:rPr>
            </w:pPr>
          </w:p>
        </w:tc>
        <w:tc>
          <w:tcPr>
            <w:tcW w:w="1701" w:type="dxa"/>
            <w:vMerge/>
            <w:tcMar>
              <w:top w:w="57" w:type="dxa"/>
              <w:bottom w:w="57" w:type="dxa"/>
            </w:tcMar>
          </w:tcPr>
          <w:p w14:paraId="08936091" w14:textId="77777777" w:rsidR="000D0677" w:rsidRPr="00216E8A" w:rsidRDefault="000D0677" w:rsidP="00533700">
            <w:pPr>
              <w:spacing w:before="60"/>
              <w:rPr>
                <w:sz w:val="20"/>
                <w:szCs w:val="20"/>
              </w:rPr>
            </w:pPr>
          </w:p>
        </w:tc>
        <w:tc>
          <w:tcPr>
            <w:tcW w:w="851" w:type="dxa"/>
            <w:vMerge/>
            <w:tcMar>
              <w:top w:w="57" w:type="dxa"/>
              <w:bottom w:w="57" w:type="dxa"/>
            </w:tcMar>
          </w:tcPr>
          <w:p w14:paraId="18EC4B9B" w14:textId="77777777" w:rsidR="000D0677" w:rsidRPr="00216E8A" w:rsidRDefault="000D0677" w:rsidP="00533700">
            <w:pPr>
              <w:spacing w:before="60"/>
              <w:rPr>
                <w:sz w:val="20"/>
                <w:szCs w:val="20"/>
              </w:rPr>
            </w:pPr>
          </w:p>
        </w:tc>
        <w:tc>
          <w:tcPr>
            <w:tcW w:w="708" w:type="dxa"/>
            <w:vMerge/>
            <w:tcMar>
              <w:top w:w="57" w:type="dxa"/>
              <w:bottom w:w="57" w:type="dxa"/>
            </w:tcMar>
          </w:tcPr>
          <w:p w14:paraId="3C1D443D" w14:textId="77777777" w:rsidR="000D0677" w:rsidRPr="00216E8A" w:rsidRDefault="000D0677" w:rsidP="00533700">
            <w:pPr>
              <w:spacing w:before="60"/>
              <w:rPr>
                <w:sz w:val="20"/>
                <w:szCs w:val="20"/>
              </w:rPr>
            </w:pPr>
          </w:p>
        </w:tc>
        <w:tc>
          <w:tcPr>
            <w:tcW w:w="1069" w:type="dxa"/>
            <w:vMerge/>
            <w:tcMar>
              <w:top w:w="57" w:type="dxa"/>
              <w:bottom w:w="57" w:type="dxa"/>
            </w:tcMar>
          </w:tcPr>
          <w:p w14:paraId="49CFA436" w14:textId="77777777" w:rsidR="000D0677" w:rsidRPr="00216E8A" w:rsidRDefault="000D0677" w:rsidP="00533700">
            <w:pPr>
              <w:spacing w:before="60"/>
              <w:rPr>
                <w:sz w:val="20"/>
                <w:szCs w:val="20"/>
              </w:rPr>
            </w:pPr>
          </w:p>
        </w:tc>
      </w:tr>
      <w:tr w:rsidR="000D0677" w:rsidRPr="00216E8A" w14:paraId="29403B29" w14:textId="77777777" w:rsidTr="00533700">
        <w:tc>
          <w:tcPr>
            <w:tcW w:w="2376" w:type="dxa"/>
            <w:tcMar>
              <w:top w:w="57" w:type="dxa"/>
              <w:bottom w:w="57" w:type="dxa"/>
            </w:tcMar>
            <w:vAlign w:val="center"/>
          </w:tcPr>
          <w:p w14:paraId="2BB532FE" w14:textId="2C9FDAAA" w:rsidR="000D0677" w:rsidRPr="00F9555F" w:rsidRDefault="000D0677" w:rsidP="000D0677">
            <w:pPr>
              <w:autoSpaceDE w:val="0"/>
              <w:autoSpaceDN w:val="0"/>
              <w:adjustRightInd w:val="0"/>
              <w:rPr>
                <w:sz w:val="16"/>
                <w:szCs w:val="20"/>
              </w:rPr>
            </w:pPr>
            <w:r>
              <w:rPr>
                <w:rFonts w:eastAsia="PMingLiU" w:hint="eastAsia"/>
                <w:sz w:val="16"/>
                <w:szCs w:val="20"/>
                <w:lang w:eastAsia="zh-TW"/>
              </w:rPr>
              <w:t>Hou-Long</w:t>
            </w:r>
          </w:p>
        </w:tc>
        <w:tc>
          <w:tcPr>
            <w:tcW w:w="1235" w:type="dxa"/>
            <w:tcMar>
              <w:top w:w="57" w:type="dxa"/>
              <w:bottom w:w="57" w:type="dxa"/>
            </w:tcMar>
            <w:vAlign w:val="center"/>
          </w:tcPr>
          <w:p w14:paraId="6172104A" w14:textId="77777777" w:rsidR="000D0677" w:rsidRPr="00F9555F" w:rsidRDefault="000D0677" w:rsidP="000D0677">
            <w:pPr>
              <w:jc w:val="center"/>
              <w:rPr>
                <w:sz w:val="16"/>
                <w:szCs w:val="20"/>
              </w:rPr>
            </w:pPr>
          </w:p>
        </w:tc>
        <w:tc>
          <w:tcPr>
            <w:tcW w:w="1317" w:type="dxa"/>
            <w:tcMar>
              <w:top w:w="57" w:type="dxa"/>
              <w:bottom w:w="57" w:type="dxa"/>
            </w:tcMar>
            <w:vAlign w:val="center"/>
          </w:tcPr>
          <w:p w14:paraId="6FE7D4CD" w14:textId="77777777" w:rsidR="000D0677" w:rsidRPr="00F9555F" w:rsidRDefault="000D0677" w:rsidP="000D0677">
            <w:pPr>
              <w:jc w:val="center"/>
              <w:rPr>
                <w:sz w:val="16"/>
                <w:szCs w:val="20"/>
              </w:rPr>
            </w:pPr>
          </w:p>
        </w:tc>
        <w:tc>
          <w:tcPr>
            <w:tcW w:w="1720" w:type="dxa"/>
            <w:tcMar>
              <w:top w:w="57" w:type="dxa"/>
              <w:bottom w:w="57" w:type="dxa"/>
            </w:tcMar>
            <w:vAlign w:val="center"/>
          </w:tcPr>
          <w:p w14:paraId="0B94648F" w14:textId="77777777" w:rsidR="000D0677" w:rsidRPr="0045701B" w:rsidRDefault="000D0677" w:rsidP="000D3CA2">
            <w:pPr>
              <w:ind w:right="151"/>
              <w:jc w:val="right"/>
              <w:rPr>
                <w:sz w:val="16"/>
                <w:szCs w:val="20"/>
              </w:rPr>
            </w:pPr>
            <w:r w:rsidRPr="000D3CA2">
              <w:rPr>
                <w:rFonts w:hint="eastAsia"/>
                <w:sz w:val="16"/>
                <w:szCs w:val="20"/>
              </w:rPr>
              <w:t>24</w:t>
            </w:r>
            <w:r w:rsidRPr="0045701B">
              <w:rPr>
                <w:sz w:val="16"/>
                <w:szCs w:val="20"/>
              </w:rPr>
              <w:t>°</w:t>
            </w:r>
            <w:r w:rsidRPr="000D3CA2">
              <w:rPr>
                <w:rFonts w:hint="eastAsia"/>
                <w:sz w:val="16"/>
                <w:szCs w:val="20"/>
              </w:rPr>
              <w:t xml:space="preserve"> 38</w:t>
            </w:r>
            <w:r w:rsidRPr="0045701B">
              <w:rPr>
                <w:sz w:val="16"/>
                <w:szCs w:val="20"/>
              </w:rPr>
              <w:t>’ N</w:t>
            </w:r>
          </w:p>
          <w:p w14:paraId="2BDBA839" w14:textId="56E26949" w:rsidR="000D0677" w:rsidRPr="00F9555F" w:rsidRDefault="000D0677" w:rsidP="000D3CA2">
            <w:pPr>
              <w:autoSpaceDE w:val="0"/>
              <w:autoSpaceDN w:val="0"/>
              <w:adjustRightInd w:val="0"/>
              <w:ind w:right="151"/>
              <w:jc w:val="right"/>
              <w:rPr>
                <w:sz w:val="16"/>
                <w:szCs w:val="20"/>
              </w:rPr>
            </w:pPr>
            <w:r w:rsidRPr="000D3CA2">
              <w:rPr>
                <w:rFonts w:hint="eastAsia"/>
                <w:sz w:val="16"/>
                <w:szCs w:val="20"/>
              </w:rPr>
              <w:t>120</w:t>
            </w:r>
            <w:r w:rsidRPr="0045701B">
              <w:rPr>
                <w:sz w:val="16"/>
                <w:szCs w:val="20"/>
              </w:rPr>
              <w:t xml:space="preserve">° </w:t>
            </w:r>
            <w:r w:rsidRPr="000D3CA2">
              <w:rPr>
                <w:rFonts w:hint="eastAsia"/>
                <w:sz w:val="16"/>
                <w:szCs w:val="20"/>
              </w:rPr>
              <w:t>46</w:t>
            </w:r>
            <w:r w:rsidRPr="0045701B">
              <w:rPr>
                <w:sz w:val="16"/>
                <w:szCs w:val="20"/>
              </w:rPr>
              <w:t>’ E</w:t>
            </w:r>
          </w:p>
        </w:tc>
        <w:tc>
          <w:tcPr>
            <w:tcW w:w="690" w:type="dxa"/>
            <w:tcMar>
              <w:top w:w="57" w:type="dxa"/>
              <w:bottom w:w="57" w:type="dxa"/>
            </w:tcMar>
            <w:vAlign w:val="center"/>
          </w:tcPr>
          <w:p w14:paraId="24D14DFA" w14:textId="46EDFD38" w:rsidR="000D0677" w:rsidRPr="00F9555F" w:rsidRDefault="000D0677" w:rsidP="000D0677">
            <w:pPr>
              <w:jc w:val="center"/>
              <w:rPr>
                <w:sz w:val="16"/>
                <w:szCs w:val="20"/>
              </w:rPr>
            </w:pPr>
            <w:r>
              <w:rPr>
                <w:rFonts w:eastAsia="PMingLiU" w:hint="eastAsia"/>
                <w:sz w:val="16"/>
                <w:szCs w:val="20"/>
                <w:lang w:eastAsia="zh-TW"/>
              </w:rPr>
              <w:t>375</w:t>
            </w:r>
          </w:p>
        </w:tc>
        <w:tc>
          <w:tcPr>
            <w:tcW w:w="850" w:type="dxa"/>
            <w:tcBorders>
              <w:bottom w:val="double" w:sz="4" w:space="0" w:color="009FE3" w:themeColor="accent2"/>
            </w:tcBorders>
            <w:tcMar>
              <w:top w:w="57" w:type="dxa"/>
              <w:bottom w:w="57" w:type="dxa"/>
            </w:tcMar>
            <w:vAlign w:val="center"/>
          </w:tcPr>
          <w:p w14:paraId="0CA93D4D" w14:textId="3318362B" w:rsidR="000D0677" w:rsidRPr="00F9555F" w:rsidRDefault="000D0677" w:rsidP="000D0677">
            <w:pPr>
              <w:jc w:val="center"/>
              <w:rPr>
                <w:sz w:val="16"/>
                <w:szCs w:val="20"/>
              </w:rPr>
            </w:pPr>
            <w:r>
              <w:rPr>
                <w:rFonts w:eastAsia="PMingLiU" w:hint="eastAsia"/>
                <w:sz w:val="16"/>
                <w:szCs w:val="20"/>
                <w:lang w:eastAsia="zh-TW"/>
              </w:rPr>
              <w:t>75</w:t>
            </w:r>
          </w:p>
        </w:tc>
        <w:tc>
          <w:tcPr>
            <w:tcW w:w="1118" w:type="dxa"/>
            <w:tcBorders>
              <w:bottom w:val="double" w:sz="4" w:space="0" w:color="009FE3" w:themeColor="accent2"/>
            </w:tcBorders>
            <w:tcMar>
              <w:top w:w="57" w:type="dxa"/>
              <w:bottom w:w="57" w:type="dxa"/>
            </w:tcMar>
            <w:vAlign w:val="center"/>
          </w:tcPr>
          <w:p w14:paraId="42E2EDE2" w14:textId="77777777" w:rsidR="000D0677" w:rsidRPr="00EE36C4" w:rsidRDefault="000D0677" w:rsidP="000D0677">
            <w:pPr>
              <w:jc w:val="center"/>
              <w:rPr>
                <w:color w:val="000000" w:themeColor="text1"/>
                <w:sz w:val="16"/>
                <w:szCs w:val="20"/>
              </w:rPr>
            </w:pPr>
            <w:r w:rsidRPr="00EE36C4">
              <w:rPr>
                <w:color w:val="000000" w:themeColor="text1"/>
                <w:sz w:val="16"/>
                <w:szCs w:val="20"/>
              </w:rPr>
              <w:t>Test /</w:t>
            </w:r>
          </w:p>
          <w:p w14:paraId="53A15F67" w14:textId="16CCBDE9" w:rsidR="000D0677" w:rsidRPr="00F9555F" w:rsidRDefault="000D0677" w:rsidP="000D0677">
            <w:pPr>
              <w:jc w:val="center"/>
              <w:rPr>
                <w:sz w:val="16"/>
                <w:szCs w:val="20"/>
              </w:rPr>
            </w:pPr>
            <w:r w:rsidRPr="00EE36C4">
              <w:rPr>
                <w:color w:val="000000" w:themeColor="text1"/>
                <w:sz w:val="16"/>
                <w:szCs w:val="20"/>
              </w:rPr>
              <w:t>Preliminary</w:t>
            </w:r>
          </w:p>
        </w:tc>
        <w:tc>
          <w:tcPr>
            <w:tcW w:w="1150" w:type="dxa"/>
            <w:tcMar>
              <w:top w:w="57" w:type="dxa"/>
              <w:bottom w:w="57" w:type="dxa"/>
            </w:tcMar>
            <w:vAlign w:val="center"/>
          </w:tcPr>
          <w:p w14:paraId="70D5E79A" w14:textId="479E6012" w:rsidR="000D0677" w:rsidRPr="00F9555F" w:rsidRDefault="000D0677" w:rsidP="000D0677">
            <w:pPr>
              <w:jc w:val="center"/>
              <w:rPr>
                <w:sz w:val="16"/>
                <w:szCs w:val="20"/>
              </w:rPr>
            </w:pPr>
            <w:r>
              <w:rPr>
                <w:rFonts w:eastAsia="PMingLiU" w:hint="eastAsia"/>
                <w:sz w:val="16"/>
                <w:szCs w:val="20"/>
                <w:lang w:eastAsia="zh-TW"/>
              </w:rPr>
              <w:t>Y</w:t>
            </w:r>
            <w:r>
              <w:rPr>
                <w:rFonts w:hint="eastAsia"/>
                <w:sz w:val="16"/>
                <w:szCs w:val="20"/>
                <w:lang w:eastAsia="ko-KR"/>
              </w:rPr>
              <w:t>es</w:t>
            </w:r>
          </w:p>
        </w:tc>
        <w:tc>
          <w:tcPr>
            <w:tcW w:w="1701" w:type="dxa"/>
            <w:tcMar>
              <w:top w:w="57" w:type="dxa"/>
              <w:bottom w:w="57" w:type="dxa"/>
            </w:tcMar>
            <w:vAlign w:val="center"/>
          </w:tcPr>
          <w:p w14:paraId="59230271" w14:textId="21D876DF" w:rsidR="000D0677" w:rsidRPr="00F9555F" w:rsidRDefault="000D0677" w:rsidP="000D0677">
            <w:pPr>
              <w:jc w:val="center"/>
              <w:rPr>
                <w:sz w:val="16"/>
                <w:szCs w:val="20"/>
              </w:rPr>
            </w:pPr>
            <w:r>
              <w:rPr>
                <w:rFonts w:eastAsia="PMingLiU" w:hint="eastAsia"/>
                <w:sz w:val="16"/>
                <w:szCs w:val="20"/>
                <w:lang w:eastAsia="zh-TW"/>
              </w:rPr>
              <w:t>3 5 6 7 9 16</w:t>
            </w:r>
          </w:p>
        </w:tc>
        <w:tc>
          <w:tcPr>
            <w:tcW w:w="851" w:type="dxa"/>
            <w:tcMar>
              <w:top w:w="57" w:type="dxa"/>
              <w:bottom w:w="57" w:type="dxa"/>
            </w:tcMar>
            <w:vAlign w:val="center"/>
          </w:tcPr>
          <w:p w14:paraId="2F21A0DD" w14:textId="085504CF" w:rsidR="000D0677" w:rsidRPr="00F9555F" w:rsidRDefault="000D0677" w:rsidP="000D0677">
            <w:pPr>
              <w:jc w:val="center"/>
              <w:rPr>
                <w:sz w:val="16"/>
                <w:szCs w:val="20"/>
              </w:rPr>
            </w:pPr>
            <w:r>
              <w:rPr>
                <w:rFonts w:eastAsia="PMingLiU" w:hint="eastAsia"/>
                <w:sz w:val="16"/>
                <w:szCs w:val="20"/>
                <w:lang w:eastAsia="zh-TW"/>
              </w:rPr>
              <w:t>286</w:t>
            </w:r>
          </w:p>
        </w:tc>
        <w:tc>
          <w:tcPr>
            <w:tcW w:w="708" w:type="dxa"/>
            <w:tcMar>
              <w:top w:w="57" w:type="dxa"/>
              <w:bottom w:w="57" w:type="dxa"/>
            </w:tcMar>
            <w:vAlign w:val="center"/>
          </w:tcPr>
          <w:p w14:paraId="382502C5" w14:textId="40A62ABA" w:rsidR="000D0677" w:rsidRPr="00F9555F" w:rsidRDefault="000D0677" w:rsidP="000D0677">
            <w:pPr>
              <w:jc w:val="center"/>
              <w:rPr>
                <w:sz w:val="16"/>
                <w:szCs w:val="20"/>
              </w:rPr>
            </w:pPr>
            <w:r>
              <w:rPr>
                <w:rFonts w:hint="eastAsia"/>
                <w:sz w:val="16"/>
                <w:szCs w:val="20"/>
                <w:lang w:eastAsia="ko-KR"/>
              </w:rPr>
              <w:t>200</w:t>
            </w:r>
          </w:p>
        </w:tc>
        <w:tc>
          <w:tcPr>
            <w:tcW w:w="1069" w:type="dxa"/>
            <w:tcMar>
              <w:top w:w="57" w:type="dxa"/>
              <w:bottom w:w="57" w:type="dxa"/>
            </w:tcMar>
            <w:vAlign w:val="center"/>
          </w:tcPr>
          <w:p w14:paraId="7EE81A27" w14:textId="41C1FDE2" w:rsidR="000D0677" w:rsidRPr="00A206E5" w:rsidRDefault="000D0677" w:rsidP="000D0677">
            <w:pPr>
              <w:jc w:val="center"/>
              <w:rPr>
                <w:sz w:val="16"/>
                <w:szCs w:val="20"/>
              </w:rPr>
            </w:pPr>
            <w:r w:rsidRPr="008819AD">
              <w:rPr>
                <w:rFonts w:hint="eastAsia"/>
                <w:sz w:val="16"/>
                <w:szCs w:val="16"/>
                <w:lang w:eastAsia="ko-KR"/>
              </w:rPr>
              <w:t>1</w:t>
            </w:r>
          </w:p>
        </w:tc>
      </w:tr>
      <w:tr w:rsidR="000D0677" w:rsidRPr="00216E8A" w14:paraId="120B766B" w14:textId="77777777" w:rsidTr="00533700">
        <w:tc>
          <w:tcPr>
            <w:tcW w:w="2376" w:type="dxa"/>
            <w:tcMar>
              <w:top w:w="57" w:type="dxa"/>
              <w:bottom w:w="57" w:type="dxa"/>
            </w:tcMar>
            <w:vAlign w:val="center"/>
          </w:tcPr>
          <w:p w14:paraId="3BA29D3E" w14:textId="5CCAA80F" w:rsidR="000D0677" w:rsidRDefault="000D0677" w:rsidP="000D0677">
            <w:pPr>
              <w:autoSpaceDE w:val="0"/>
              <w:autoSpaceDN w:val="0"/>
              <w:adjustRightInd w:val="0"/>
              <w:rPr>
                <w:rFonts w:eastAsia="PMingLiU"/>
                <w:sz w:val="16"/>
                <w:szCs w:val="20"/>
                <w:lang w:eastAsia="zh-TW"/>
              </w:rPr>
            </w:pPr>
            <w:r>
              <w:rPr>
                <w:rFonts w:eastAsia="PMingLiU" w:hint="eastAsia"/>
                <w:sz w:val="16"/>
                <w:szCs w:val="20"/>
                <w:lang w:eastAsia="zh-TW"/>
              </w:rPr>
              <w:t>Fong-Yuan</w:t>
            </w:r>
          </w:p>
        </w:tc>
        <w:tc>
          <w:tcPr>
            <w:tcW w:w="1235" w:type="dxa"/>
            <w:tcMar>
              <w:top w:w="57" w:type="dxa"/>
              <w:bottom w:w="57" w:type="dxa"/>
            </w:tcMar>
            <w:vAlign w:val="center"/>
          </w:tcPr>
          <w:p w14:paraId="6877287D" w14:textId="77777777" w:rsidR="000D0677" w:rsidRPr="00F9555F" w:rsidRDefault="000D0677" w:rsidP="000D0677">
            <w:pPr>
              <w:jc w:val="center"/>
              <w:rPr>
                <w:sz w:val="16"/>
                <w:szCs w:val="20"/>
              </w:rPr>
            </w:pPr>
          </w:p>
        </w:tc>
        <w:tc>
          <w:tcPr>
            <w:tcW w:w="1317" w:type="dxa"/>
            <w:tcMar>
              <w:top w:w="57" w:type="dxa"/>
              <w:bottom w:w="57" w:type="dxa"/>
            </w:tcMar>
            <w:vAlign w:val="center"/>
          </w:tcPr>
          <w:p w14:paraId="3E5942DD" w14:textId="77777777" w:rsidR="000D0677" w:rsidRPr="00F9555F" w:rsidRDefault="000D0677" w:rsidP="000D0677">
            <w:pPr>
              <w:jc w:val="center"/>
              <w:rPr>
                <w:sz w:val="16"/>
                <w:szCs w:val="20"/>
              </w:rPr>
            </w:pPr>
          </w:p>
        </w:tc>
        <w:tc>
          <w:tcPr>
            <w:tcW w:w="1720" w:type="dxa"/>
            <w:tcMar>
              <w:top w:w="57" w:type="dxa"/>
              <w:bottom w:w="57" w:type="dxa"/>
            </w:tcMar>
            <w:vAlign w:val="center"/>
          </w:tcPr>
          <w:p w14:paraId="659E2256" w14:textId="77777777" w:rsidR="000D0677" w:rsidRPr="0045701B" w:rsidRDefault="000D0677" w:rsidP="000D3CA2">
            <w:pPr>
              <w:ind w:right="151"/>
              <w:jc w:val="right"/>
              <w:rPr>
                <w:sz w:val="16"/>
                <w:szCs w:val="20"/>
              </w:rPr>
            </w:pPr>
            <w:r w:rsidRPr="000D3CA2">
              <w:rPr>
                <w:rFonts w:hint="eastAsia"/>
                <w:sz w:val="16"/>
                <w:szCs w:val="20"/>
              </w:rPr>
              <w:t>23</w:t>
            </w:r>
            <w:r w:rsidRPr="0045701B">
              <w:rPr>
                <w:sz w:val="16"/>
                <w:szCs w:val="20"/>
              </w:rPr>
              <w:t>°</w:t>
            </w:r>
            <w:r w:rsidRPr="000D3CA2">
              <w:rPr>
                <w:rFonts w:hint="eastAsia"/>
                <w:sz w:val="16"/>
                <w:szCs w:val="20"/>
              </w:rPr>
              <w:t xml:space="preserve"> 58</w:t>
            </w:r>
            <w:r w:rsidRPr="0045701B">
              <w:rPr>
                <w:sz w:val="16"/>
                <w:szCs w:val="20"/>
              </w:rPr>
              <w:t>’ N</w:t>
            </w:r>
          </w:p>
          <w:p w14:paraId="0166F101" w14:textId="7E9823BE" w:rsidR="000D0677" w:rsidRPr="000D3CA2" w:rsidRDefault="000D0677" w:rsidP="000D3CA2">
            <w:pPr>
              <w:ind w:right="151"/>
              <w:jc w:val="right"/>
              <w:rPr>
                <w:sz w:val="16"/>
                <w:szCs w:val="20"/>
              </w:rPr>
            </w:pPr>
            <w:r w:rsidRPr="000D3CA2">
              <w:rPr>
                <w:rFonts w:hint="eastAsia"/>
                <w:sz w:val="16"/>
                <w:szCs w:val="20"/>
              </w:rPr>
              <w:t>120</w:t>
            </w:r>
            <w:r w:rsidRPr="0045701B">
              <w:rPr>
                <w:sz w:val="16"/>
                <w:szCs w:val="20"/>
              </w:rPr>
              <w:t xml:space="preserve">° </w:t>
            </w:r>
            <w:r w:rsidRPr="000D3CA2">
              <w:rPr>
                <w:rFonts w:hint="eastAsia"/>
                <w:sz w:val="16"/>
                <w:szCs w:val="20"/>
              </w:rPr>
              <w:t>19</w:t>
            </w:r>
            <w:r w:rsidRPr="0045701B">
              <w:rPr>
                <w:sz w:val="16"/>
                <w:szCs w:val="20"/>
              </w:rPr>
              <w:t>’ E</w:t>
            </w:r>
          </w:p>
        </w:tc>
        <w:tc>
          <w:tcPr>
            <w:tcW w:w="690" w:type="dxa"/>
            <w:tcMar>
              <w:top w:w="57" w:type="dxa"/>
              <w:bottom w:w="57" w:type="dxa"/>
            </w:tcMar>
            <w:vAlign w:val="center"/>
          </w:tcPr>
          <w:p w14:paraId="6538693C" w14:textId="2DA01C72" w:rsidR="000D0677" w:rsidRDefault="000D0677" w:rsidP="000D0677">
            <w:pPr>
              <w:jc w:val="center"/>
              <w:rPr>
                <w:rFonts w:eastAsia="PMingLiU"/>
                <w:sz w:val="16"/>
                <w:szCs w:val="20"/>
                <w:lang w:eastAsia="zh-TW"/>
              </w:rPr>
            </w:pPr>
            <w:r>
              <w:rPr>
                <w:rFonts w:eastAsia="PMingLiU" w:hint="eastAsia"/>
                <w:sz w:val="16"/>
                <w:szCs w:val="20"/>
                <w:lang w:eastAsia="zh-TW"/>
              </w:rPr>
              <w:t>200</w:t>
            </w:r>
          </w:p>
        </w:tc>
        <w:tc>
          <w:tcPr>
            <w:tcW w:w="850" w:type="dxa"/>
            <w:tcBorders>
              <w:bottom w:val="double" w:sz="4" w:space="0" w:color="009FE3" w:themeColor="accent2"/>
            </w:tcBorders>
            <w:tcMar>
              <w:top w:w="57" w:type="dxa"/>
              <w:bottom w:w="57" w:type="dxa"/>
            </w:tcMar>
            <w:vAlign w:val="center"/>
          </w:tcPr>
          <w:p w14:paraId="402A13A4" w14:textId="727014F5" w:rsidR="000D0677" w:rsidRDefault="000D0677" w:rsidP="000D0677">
            <w:pPr>
              <w:jc w:val="center"/>
              <w:rPr>
                <w:rFonts w:eastAsia="PMingLiU"/>
                <w:sz w:val="16"/>
                <w:szCs w:val="20"/>
                <w:lang w:eastAsia="zh-TW"/>
              </w:rPr>
            </w:pPr>
            <w:r>
              <w:rPr>
                <w:rFonts w:eastAsia="PMingLiU" w:hint="eastAsia"/>
                <w:sz w:val="16"/>
                <w:szCs w:val="20"/>
                <w:lang w:eastAsia="zh-TW"/>
              </w:rPr>
              <w:t>75</w:t>
            </w:r>
          </w:p>
        </w:tc>
        <w:tc>
          <w:tcPr>
            <w:tcW w:w="1118" w:type="dxa"/>
            <w:tcBorders>
              <w:bottom w:val="double" w:sz="4" w:space="0" w:color="009FE3" w:themeColor="accent2"/>
            </w:tcBorders>
            <w:tcMar>
              <w:top w:w="57" w:type="dxa"/>
              <w:bottom w:w="57" w:type="dxa"/>
            </w:tcMar>
            <w:vAlign w:val="center"/>
          </w:tcPr>
          <w:p w14:paraId="29404EA6" w14:textId="50E0E926" w:rsidR="000D0677" w:rsidRPr="00EE36C4" w:rsidRDefault="000D0677" w:rsidP="000D0677">
            <w:pPr>
              <w:jc w:val="center"/>
              <w:rPr>
                <w:color w:val="000000" w:themeColor="text1"/>
                <w:sz w:val="16"/>
                <w:szCs w:val="20"/>
              </w:rPr>
            </w:pPr>
            <w:r w:rsidRPr="00EE36C4">
              <w:rPr>
                <w:color w:val="000000" w:themeColor="text1"/>
                <w:sz w:val="16"/>
                <w:szCs w:val="20"/>
              </w:rPr>
              <w:t>Planned</w:t>
            </w:r>
          </w:p>
        </w:tc>
        <w:tc>
          <w:tcPr>
            <w:tcW w:w="1150" w:type="dxa"/>
            <w:tcMar>
              <w:top w:w="57" w:type="dxa"/>
              <w:bottom w:w="57" w:type="dxa"/>
            </w:tcMar>
            <w:vAlign w:val="center"/>
          </w:tcPr>
          <w:p w14:paraId="23160881" w14:textId="77777777" w:rsidR="000D0677" w:rsidRDefault="000D0677" w:rsidP="000D0677">
            <w:pPr>
              <w:jc w:val="center"/>
              <w:rPr>
                <w:rFonts w:eastAsia="PMingLiU"/>
                <w:sz w:val="16"/>
                <w:szCs w:val="20"/>
                <w:lang w:eastAsia="zh-TW"/>
              </w:rPr>
            </w:pPr>
          </w:p>
        </w:tc>
        <w:tc>
          <w:tcPr>
            <w:tcW w:w="1701" w:type="dxa"/>
            <w:tcMar>
              <w:top w:w="57" w:type="dxa"/>
              <w:bottom w:w="57" w:type="dxa"/>
            </w:tcMar>
            <w:vAlign w:val="center"/>
          </w:tcPr>
          <w:p w14:paraId="1F50FA4F" w14:textId="5F5D313E" w:rsidR="000D0677" w:rsidRDefault="000D0677" w:rsidP="000D0677">
            <w:pPr>
              <w:jc w:val="center"/>
              <w:rPr>
                <w:rFonts w:eastAsia="PMingLiU"/>
                <w:sz w:val="16"/>
                <w:szCs w:val="20"/>
                <w:lang w:eastAsia="zh-TW"/>
              </w:rPr>
            </w:pPr>
            <w:r>
              <w:rPr>
                <w:rFonts w:eastAsia="PMingLiU" w:hint="eastAsia"/>
                <w:sz w:val="16"/>
                <w:szCs w:val="20"/>
                <w:lang w:eastAsia="zh-TW"/>
              </w:rPr>
              <w:t>3 5 7 9 16</w:t>
            </w:r>
          </w:p>
        </w:tc>
        <w:tc>
          <w:tcPr>
            <w:tcW w:w="851" w:type="dxa"/>
            <w:tcMar>
              <w:top w:w="57" w:type="dxa"/>
              <w:bottom w:w="57" w:type="dxa"/>
            </w:tcMar>
            <w:vAlign w:val="center"/>
          </w:tcPr>
          <w:p w14:paraId="009F5A15" w14:textId="1536FA95" w:rsidR="000D0677" w:rsidRDefault="000D0677" w:rsidP="000D0677">
            <w:pPr>
              <w:jc w:val="center"/>
              <w:rPr>
                <w:rFonts w:eastAsia="PMingLiU"/>
                <w:sz w:val="16"/>
                <w:szCs w:val="20"/>
                <w:lang w:eastAsia="zh-TW"/>
              </w:rPr>
            </w:pPr>
            <w:r w:rsidRPr="00B2633B">
              <w:rPr>
                <w:sz w:val="16"/>
                <w:szCs w:val="20"/>
              </w:rPr>
              <w:t>3</w:t>
            </w:r>
            <w:r>
              <w:rPr>
                <w:rFonts w:eastAsia="PMingLiU" w:hint="eastAsia"/>
                <w:sz w:val="16"/>
                <w:szCs w:val="20"/>
                <w:lang w:eastAsia="zh-TW"/>
              </w:rPr>
              <w:t>06</w:t>
            </w:r>
          </w:p>
        </w:tc>
        <w:tc>
          <w:tcPr>
            <w:tcW w:w="708" w:type="dxa"/>
            <w:tcMar>
              <w:top w:w="57" w:type="dxa"/>
              <w:bottom w:w="57" w:type="dxa"/>
            </w:tcMar>
            <w:vAlign w:val="center"/>
          </w:tcPr>
          <w:p w14:paraId="7C4F7FA3" w14:textId="7937DE8C" w:rsidR="000D0677" w:rsidRDefault="000D0677" w:rsidP="000D0677">
            <w:pPr>
              <w:jc w:val="center"/>
              <w:rPr>
                <w:sz w:val="16"/>
                <w:szCs w:val="20"/>
                <w:lang w:eastAsia="ko-KR"/>
              </w:rPr>
            </w:pPr>
            <w:r>
              <w:rPr>
                <w:rFonts w:hint="eastAsia"/>
                <w:sz w:val="16"/>
                <w:szCs w:val="20"/>
                <w:lang w:eastAsia="ko-KR"/>
              </w:rPr>
              <w:t>200</w:t>
            </w:r>
          </w:p>
        </w:tc>
        <w:tc>
          <w:tcPr>
            <w:tcW w:w="1069" w:type="dxa"/>
            <w:tcMar>
              <w:top w:w="57" w:type="dxa"/>
              <w:bottom w:w="57" w:type="dxa"/>
            </w:tcMar>
            <w:vAlign w:val="center"/>
          </w:tcPr>
          <w:p w14:paraId="10E09046" w14:textId="77777777" w:rsidR="000D0677" w:rsidRPr="008819AD" w:rsidRDefault="000D0677" w:rsidP="000D0677">
            <w:pPr>
              <w:jc w:val="center"/>
              <w:rPr>
                <w:sz w:val="16"/>
                <w:szCs w:val="16"/>
                <w:lang w:eastAsia="ko-KR"/>
              </w:rPr>
            </w:pPr>
          </w:p>
        </w:tc>
      </w:tr>
    </w:tbl>
    <w:p w14:paraId="5DFB3031" w14:textId="5C999D48" w:rsidR="00AB575A" w:rsidRDefault="00AB575A" w:rsidP="00476942">
      <w:pPr>
        <w:pStyle w:val="BodyText"/>
      </w:pPr>
    </w:p>
    <w:p w14:paraId="3929A403" w14:textId="77777777" w:rsidR="000D0677" w:rsidRPr="00024B87" w:rsidRDefault="000D0677" w:rsidP="000D0677">
      <w:pPr>
        <w:spacing w:line="360" w:lineRule="auto"/>
        <w:rPr>
          <w:rFonts w:cstheme="minorHAnsi"/>
          <w:sz w:val="20"/>
          <w:szCs w:val="20"/>
          <w:lang w:eastAsia="ko-KR"/>
        </w:rPr>
      </w:pPr>
      <w:r w:rsidRPr="00024B87">
        <w:rPr>
          <w:rFonts w:cstheme="minorHAnsi"/>
          <w:sz w:val="20"/>
          <w:szCs w:val="20"/>
        </w:rPr>
        <w:t>Remarks</w:t>
      </w:r>
    </w:p>
    <w:p w14:paraId="0D85DFA9" w14:textId="77777777" w:rsidR="000D0677" w:rsidRPr="00024B87" w:rsidRDefault="000D0677" w:rsidP="000D0677">
      <w:pPr>
        <w:pStyle w:val="BodyText1"/>
        <w:numPr>
          <w:ilvl w:val="0"/>
          <w:numId w:val="38"/>
        </w:numPr>
        <w:spacing w:line="360" w:lineRule="auto"/>
        <w:rPr>
          <w:rFonts w:asciiTheme="minorHAnsi" w:hAnsiTheme="minorHAnsi" w:cstheme="minorHAnsi"/>
          <w:sz w:val="20"/>
          <w:szCs w:val="20"/>
        </w:rPr>
      </w:pPr>
      <w:r w:rsidRPr="00024B87">
        <w:rPr>
          <w:rFonts w:asciiTheme="minorHAnsi" w:eastAsia="Batang" w:hAnsiTheme="minorHAnsi" w:cstheme="minorHAnsi"/>
          <w:sz w:val="20"/>
          <w:szCs w:val="20"/>
          <w:lang w:eastAsia="ko-KR"/>
        </w:rPr>
        <w:t>Survey use</w:t>
      </w:r>
    </w:p>
    <w:p w14:paraId="2877DCB4" w14:textId="680A5B6D" w:rsidR="000D0677" w:rsidRDefault="003D3017" w:rsidP="000D0677">
      <w:pPr>
        <w:pStyle w:val="Heading1"/>
      </w:pPr>
      <w:bookmarkStart w:id="185" w:name="_Toc20903855"/>
      <w:ins w:id="186" w:author="Alan Grant" w:date="2019-10-02T09:25:00Z">
        <w:r>
          <w:t>T</w:t>
        </w:r>
      </w:ins>
      <w:del w:id="187" w:author="Alan Grant" w:date="2019-10-02T09:25:00Z">
        <w:r w:rsidR="000D0677" w:rsidDel="003D3017">
          <w:delText>t</w:delText>
        </w:r>
      </w:del>
      <w:r w:rsidR="000D0677">
        <w:t>hailand</w:t>
      </w:r>
      <w:bookmarkEnd w:id="185"/>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0D0677" w:rsidRPr="00216E8A" w14:paraId="0D5D1174" w14:textId="77777777" w:rsidTr="00533700">
        <w:trPr>
          <w:tblHeader/>
        </w:trPr>
        <w:tc>
          <w:tcPr>
            <w:tcW w:w="4928" w:type="dxa"/>
            <w:gridSpan w:val="3"/>
            <w:tcMar>
              <w:top w:w="57" w:type="dxa"/>
              <w:bottom w:w="57" w:type="dxa"/>
            </w:tcMar>
            <w:vAlign w:val="center"/>
          </w:tcPr>
          <w:p w14:paraId="195AAB74" w14:textId="77777777" w:rsidR="000D0677" w:rsidRPr="00216E8A" w:rsidRDefault="000D0677"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46702E3F" w14:textId="1C081101" w:rsidR="000D0677" w:rsidRPr="00216E8A" w:rsidRDefault="000D0677" w:rsidP="00533700">
            <w:pPr>
              <w:spacing w:before="60"/>
              <w:jc w:val="center"/>
              <w:rPr>
                <w:b/>
                <w:sz w:val="24"/>
                <w:szCs w:val="24"/>
                <w:lang w:eastAsia="ko-KR"/>
              </w:rPr>
            </w:pPr>
            <w:r w:rsidRPr="00216E8A">
              <w:rPr>
                <w:b/>
                <w:sz w:val="24"/>
                <w:szCs w:val="24"/>
              </w:rPr>
              <w:t>Country:</w:t>
            </w:r>
            <w:r>
              <w:rPr>
                <w:b/>
                <w:sz w:val="24"/>
                <w:szCs w:val="24"/>
              </w:rPr>
              <w:t xml:space="preserve"> THAILAND</w:t>
            </w:r>
          </w:p>
        </w:tc>
        <w:tc>
          <w:tcPr>
            <w:tcW w:w="5479" w:type="dxa"/>
            <w:gridSpan w:val="5"/>
            <w:tcMar>
              <w:top w:w="57" w:type="dxa"/>
              <w:bottom w:w="57" w:type="dxa"/>
            </w:tcMar>
            <w:vAlign w:val="center"/>
          </w:tcPr>
          <w:p w14:paraId="58AB0E10" w14:textId="77777777" w:rsidR="000D0677" w:rsidRDefault="000D0677"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November 2014</w:t>
            </w:r>
          </w:p>
          <w:p w14:paraId="35475A39" w14:textId="77777777" w:rsidR="000D0677" w:rsidRPr="00216E8A" w:rsidRDefault="000D0677" w:rsidP="00533700">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0D0677" w:rsidRPr="00216E8A" w14:paraId="2C3EB473" w14:textId="77777777" w:rsidTr="00533700">
        <w:trPr>
          <w:tblHeader/>
        </w:trPr>
        <w:tc>
          <w:tcPr>
            <w:tcW w:w="2376" w:type="dxa"/>
            <w:vMerge w:val="restart"/>
            <w:tcMar>
              <w:top w:w="57" w:type="dxa"/>
              <w:bottom w:w="57" w:type="dxa"/>
            </w:tcMar>
            <w:vAlign w:val="center"/>
          </w:tcPr>
          <w:p w14:paraId="46735353" w14:textId="77777777" w:rsidR="000D0677" w:rsidRPr="00216E8A" w:rsidRDefault="000D0677" w:rsidP="00533700">
            <w:pPr>
              <w:spacing w:before="60"/>
              <w:rPr>
                <w:sz w:val="20"/>
                <w:szCs w:val="20"/>
              </w:rPr>
            </w:pPr>
            <w:r>
              <w:rPr>
                <w:sz w:val="20"/>
                <w:szCs w:val="20"/>
              </w:rPr>
              <w:t>Station name</w:t>
            </w:r>
          </w:p>
        </w:tc>
        <w:tc>
          <w:tcPr>
            <w:tcW w:w="2552" w:type="dxa"/>
            <w:gridSpan w:val="2"/>
            <w:tcMar>
              <w:top w:w="57" w:type="dxa"/>
              <w:bottom w:w="57" w:type="dxa"/>
            </w:tcMar>
          </w:tcPr>
          <w:p w14:paraId="51507C3B" w14:textId="77777777" w:rsidR="000D0677" w:rsidRPr="00216E8A" w:rsidRDefault="000D0677" w:rsidP="00533700">
            <w:pPr>
              <w:spacing w:before="60"/>
              <w:rPr>
                <w:sz w:val="20"/>
                <w:szCs w:val="20"/>
              </w:rPr>
            </w:pPr>
            <w:r>
              <w:rPr>
                <w:sz w:val="20"/>
                <w:szCs w:val="20"/>
              </w:rPr>
              <w:t>Identification Numbers</w:t>
            </w:r>
          </w:p>
        </w:tc>
        <w:tc>
          <w:tcPr>
            <w:tcW w:w="1720" w:type="dxa"/>
            <w:vMerge w:val="restart"/>
            <w:tcMar>
              <w:top w:w="57" w:type="dxa"/>
              <w:bottom w:w="57" w:type="dxa"/>
            </w:tcMar>
          </w:tcPr>
          <w:p w14:paraId="17BABE8D" w14:textId="77777777" w:rsidR="000D0677" w:rsidRDefault="000D0677" w:rsidP="00533700">
            <w:pPr>
              <w:spacing w:before="60"/>
              <w:rPr>
                <w:sz w:val="20"/>
                <w:szCs w:val="20"/>
                <w:lang w:eastAsia="ko-KR"/>
              </w:rPr>
            </w:pPr>
            <w:r w:rsidRPr="00216E8A">
              <w:rPr>
                <w:sz w:val="20"/>
                <w:szCs w:val="20"/>
              </w:rPr>
              <w:t>Geographical Position Latitude Longitude</w:t>
            </w:r>
          </w:p>
          <w:p w14:paraId="722CD5E6" w14:textId="77777777" w:rsidR="000D0677" w:rsidRPr="00216E8A" w:rsidRDefault="000D0677"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3D16DEFA" w14:textId="77777777" w:rsidR="000D0677" w:rsidRPr="00216E8A" w:rsidRDefault="000D0677"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3174F191" w14:textId="77777777" w:rsidR="000D0677" w:rsidRPr="00216E8A" w:rsidRDefault="000D0677" w:rsidP="00533700">
            <w:pPr>
              <w:spacing w:before="60"/>
            </w:pPr>
            <w:r w:rsidRPr="00216E8A">
              <w:rPr>
                <w:sz w:val="20"/>
                <w:szCs w:val="20"/>
              </w:rPr>
              <w:t>Station in operation</w:t>
            </w:r>
          </w:p>
        </w:tc>
        <w:tc>
          <w:tcPr>
            <w:tcW w:w="1150" w:type="dxa"/>
            <w:vMerge w:val="restart"/>
            <w:tcMar>
              <w:top w:w="57" w:type="dxa"/>
              <w:bottom w:w="57" w:type="dxa"/>
            </w:tcMar>
            <w:vAlign w:val="center"/>
          </w:tcPr>
          <w:p w14:paraId="6E640BDC" w14:textId="77777777" w:rsidR="000D0677" w:rsidRPr="00216E8A" w:rsidRDefault="000D0677" w:rsidP="00533700">
            <w:pPr>
              <w:spacing w:before="60"/>
            </w:pPr>
            <w:r w:rsidRPr="00216E8A">
              <w:rPr>
                <w:sz w:val="20"/>
                <w:szCs w:val="20"/>
              </w:rPr>
              <w:t>Integrity Monitoring</w:t>
            </w:r>
          </w:p>
        </w:tc>
        <w:tc>
          <w:tcPr>
            <w:tcW w:w="1701" w:type="dxa"/>
            <w:vMerge w:val="restart"/>
            <w:tcMar>
              <w:top w:w="57" w:type="dxa"/>
              <w:bottom w:w="57" w:type="dxa"/>
            </w:tcMar>
            <w:vAlign w:val="center"/>
          </w:tcPr>
          <w:p w14:paraId="0F27DC01" w14:textId="77777777" w:rsidR="000D0677" w:rsidRPr="00216E8A" w:rsidRDefault="000D0677"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072FC731" w14:textId="77777777" w:rsidR="000D0677" w:rsidRPr="00216E8A" w:rsidRDefault="000D0677" w:rsidP="00533700">
            <w:pPr>
              <w:spacing w:before="60"/>
            </w:pPr>
            <w:r w:rsidRPr="00216E8A">
              <w:rPr>
                <w:sz w:val="20"/>
                <w:szCs w:val="20"/>
              </w:rPr>
              <w:t>Freq. (kHz)</w:t>
            </w:r>
          </w:p>
        </w:tc>
        <w:tc>
          <w:tcPr>
            <w:tcW w:w="708" w:type="dxa"/>
            <w:vMerge w:val="restart"/>
            <w:tcMar>
              <w:top w:w="57" w:type="dxa"/>
              <w:bottom w:w="57" w:type="dxa"/>
            </w:tcMar>
            <w:vAlign w:val="center"/>
          </w:tcPr>
          <w:p w14:paraId="4EF95873" w14:textId="77777777" w:rsidR="000D0677" w:rsidRPr="00216E8A" w:rsidRDefault="000D0677" w:rsidP="00533700">
            <w:pPr>
              <w:spacing w:before="60"/>
            </w:pPr>
            <w:r w:rsidRPr="00216E8A">
              <w:rPr>
                <w:sz w:val="20"/>
                <w:szCs w:val="20"/>
              </w:rPr>
              <w:t>Bit Rate (bps)</w:t>
            </w:r>
          </w:p>
        </w:tc>
        <w:tc>
          <w:tcPr>
            <w:tcW w:w="1069" w:type="dxa"/>
            <w:vMerge w:val="restart"/>
            <w:tcMar>
              <w:top w:w="57" w:type="dxa"/>
              <w:bottom w:w="57" w:type="dxa"/>
            </w:tcMar>
            <w:vAlign w:val="center"/>
          </w:tcPr>
          <w:p w14:paraId="4EC30FB7" w14:textId="77777777" w:rsidR="000D0677" w:rsidRPr="00216E8A" w:rsidRDefault="000D0677" w:rsidP="00533700">
            <w:pPr>
              <w:spacing w:before="60"/>
            </w:pPr>
            <w:r w:rsidRPr="00216E8A">
              <w:rPr>
                <w:sz w:val="20"/>
                <w:szCs w:val="20"/>
              </w:rPr>
              <w:t>Remarks</w:t>
            </w:r>
          </w:p>
        </w:tc>
      </w:tr>
      <w:tr w:rsidR="000D0677" w:rsidRPr="00216E8A" w14:paraId="4F9AF241" w14:textId="77777777" w:rsidTr="00533700">
        <w:tc>
          <w:tcPr>
            <w:tcW w:w="2376" w:type="dxa"/>
            <w:vMerge/>
            <w:tcMar>
              <w:top w:w="57" w:type="dxa"/>
              <w:bottom w:w="57" w:type="dxa"/>
            </w:tcMar>
          </w:tcPr>
          <w:p w14:paraId="7C9D78DD" w14:textId="77777777" w:rsidR="000D0677" w:rsidRPr="00216E8A" w:rsidRDefault="000D0677" w:rsidP="00533700">
            <w:pPr>
              <w:spacing w:before="60"/>
              <w:rPr>
                <w:sz w:val="20"/>
                <w:szCs w:val="20"/>
              </w:rPr>
            </w:pPr>
          </w:p>
        </w:tc>
        <w:tc>
          <w:tcPr>
            <w:tcW w:w="1235" w:type="dxa"/>
            <w:tcMar>
              <w:top w:w="57" w:type="dxa"/>
              <w:bottom w:w="57" w:type="dxa"/>
            </w:tcMar>
          </w:tcPr>
          <w:p w14:paraId="4032B55D" w14:textId="77777777" w:rsidR="000D0677" w:rsidRPr="00216E8A" w:rsidRDefault="000D0677" w:rsidP="00533700">
            <w:pPr>
              <w:spacing w:before="60"/>
              <w:rPr>
                <w:sz w:val="20"/>
                <w:szCs w:val="20"/>
              </w:rPr>
            </w:pPr>
            <w:r>
              <w:rPr>
                <w:sz w:val="20"/>
                <w:szCs w:val="20"/>
              </w:rPr>
              <w:t>Reference Stations</w:t>
            </w:r>
          </w:p>
        </w:tc>
        <w:tc>
          <w:tcPr>
            <w:tcW w:w="1317" w:type="dxa"/>
            <w:tcMar>
              <w:top w:w="57" w:type="dxa"/>
              <w:bottom w:w="57" w:type="dxa"/>
            </w:tcMar>
          </w:tcPr>
          <w:p w14:paraId="74648D05" w14:textId="77777777" w:rsidR="000D0677" w:rsidRPr="00216E8A" w:rsidRDefault="000D0677" w:rsidP="00533700">
            <w:pPr>
              <w:spacing w:before="60"/>
              <w:rPr>
                <w:sz w:val="20"/>
                <w:szCs w:val="20"/>
              </w:rPr>
            </w:pPr>
            <w:r>
              <w:rPr>
                <w:sz w:val="20"/>
                <w:szCs w:val="20"/>
              </w:rPr>
              <w:t>Transmitting Station</w:t>
            </w:r>
          </w:p>
        </w:tc>
        <w:tc>
          <w:tcPr>
            <w:tcW w:w="1720" w:type="dxa"/>
            <w:vMerge/>
            <w:tcMar>
              <w:top w:w="57" w:type="dxa"/>
              <w:bottom w:w="57" w:type="dxa"/>
            </w:tcMar>
          </w:tcPr>
          <w:p w14:paraId="5082E9A8" w14:textId="77777777" w:rsidR="000D0677" w:rsidRPr="00216E8A" w:rsidRDefault="000D0677" w:rsidP="00533700">
            <w:pPr>
              <w:spacing w:before="60"/>
              <w:rPr>
                <w:sz w:val="20"/>
                <w:szCs w:val="20"/>
              </w:rPr>
            </w:pPr>
          </w:p>
        </w:tc>
        <w:tc>
          <w:tcPr>
            <w:tcW w:w="690" w:type="dxa"/>
            <w:tcMar>
              <w:top w:w="57" w:type="dxa"/>
              <w:bottom w:w="57" w:type="dxa"/>
            </w:tcMar>
            <w:vAlign w:val="center"/>
          </w:tcPr>
          <w:p w14:paraId="494AC126" w14:textId="77777777" w:rsidR="000D0677" w:rsidRPr="00216E8A" w:rsidRDefault="000D0677" w:rsidP="00533700">
            <w:pPr>
              <w:spacing w:before="60"/>
              <w:jc w:val="center"/>
            </w:pPr>
            <w:r w:rsidRPr="00216E8A">
              <w:rPr>
                <w:sz w:val="20"/>
                <w:szCs w:val="20"/>
              </w:rPr>
              <w:t>Km</w:t>
            </w:r>
          </w:p>
        </w:tc>
        <w:tc>
          <w:tcPr>
            <w:tcW w:w="850" w:type="dxa"/>
            <w:tcMar>
              <w:top w:w="57" w:type="dxa"/>
              <w:bottom w:w="57" w:type="dxa"/>
            </w:tcMar>
            <w:vAlign w:val="center"/>
          </w:tcPr>
          <w:p w14:paraId="53E0B6F4" w14:textId="77777777" w:rsidR="000D0677" w:rsidRPr="00216E8A" w:rsidRDefault="000D0677"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ED79AE9" w14:textId="77777777" w:rsidR="000D0677" w:rsidRPr="00216E8A" w:rsidRDefault="000D0677" w:rsidP="00533700">
            <w:pPr>
              <w:spacing w:before="60"/>
              <w:rPr>
                <w:sz w:val="20"/>
                <w:szCs w:val="20"/>
              </w:rPr>
            </w:pPr>
          </w:p>
        </w:tc>
        <w:tc>
          <w:tcPr>
            <w:tcW w:w="1150" w:type="dxa"/>
            <w:vMerge/>
            <w:tcMar>
              <w:top w:w="57" w:type="dxa"/>
              <w:bottom w:w="57" w:type="dxa"/>
            </w:tcMar>
          </w:tcPr>
          <w:p w14:paraId="605EC88A" w14:textId="77777777" w:rsidR="000D0677" w:rsidRPr="00216E8A" w:rsidRDefault="000D0677" w:rsidP="00533700">
            <w:pPr>
              <w:spacing w:before="60"/>
              <w:rPr>
                <w:sz w:val="20"/>
                <w:szCs w:val="20"/>
              </w:rPr>
            </w:pPr>
          </w:p>
        </w:tc>
        <w:tc>
          <w:tcPr>
            <w:tcW w:w="1701" w:type="dxa"/>
            <w:vMerge/>
            <w:tcMar>
              <w:top w:w="57" w:type="dxa"/>
              <w:bottom w:w="57" w:type="dxa"/>
            </w:tcMar>
          </w:tcPr>
          <w:p w14:paraId="2F40458D" w14:textId="77777777" w:rsidR="000D0677" w:rsidRPr="00216E8A" w:rsidRDefault="000D0677" w:rsidP="00533700">
            <w:pPr>
              <w:spacing w:before="60"/>
              <w:rPr>
                <w:sz w:val="20"/>
                <w:szCs w:val="20"/>
              </w:rPr>
            </w:pPr>
          </w:p>
        </w:tc>
        <w:tc>
          <w:tcPr>
            <w:tcW w:w="851" w:type="dxa"/>
            <w:vMerge/>
            <w:tcMar>
              <w:top w:w="57" w:type="dxa"/>
              <w:bottom w:w="57" w:type="dxa"/>
            </w:tcMar>
          </w:tcPr>
          <w:p w14:paraId="4FB90FE2" w14:textId="77777777" w:rsidR="000D0677" w:rsidRPr="00216E8A" w:rsidRDefault="000D0677" w:rsidP="00533700">
            <w:pPr>
              <w:spacing w:before="60"/>
              <w:rPr>
                <w:sz w:val="20"/>
                <w:szCs w:val="20"/>
              </w:rPr>
            </w:pPr>
          </w:p>
        </w:tc>
        <w:tc>
          <w:tcPr>
            <w:tcW w:w="708" w:type="dxa"/>
            <w:vMerge/>
            <w:tcMar>
              <w:top w:w="57" w:type="dxa"/>
              <w:bottom w:w="57" w:type="dxa"/>
            </w:tcMar>
          </w:tcPr>
          <w:p w14:paraId="09A32CE4" w14:textId="77777777" w:rsidR="000D0677" w:rsidRPr="00216E8A" w:rsidRDefault="000D0677" w:rsidP="00533700">
            <w:pPr>
              <w:spacing w:before="60"/>
              <w:rPr>
                <w:sz w:val="20"/>
                <w:szCs w:val="20"/>
              </w:rPr>
            </w:pPr>
          </w:p>
        </w:tc>
        <w:tc>
          <w:tcPr>
            <w:tcW w:w="1069" w:type="dxa"/>
            <w:vMerge/>
            <w:tcMar>
              <w:top w:w="57" w:type="dxa"/>
              <w:bottom w:w="57" w:type="dxa"/>
            </w:tcMar>
          </w:tcPr>
          <w:p w14:paraId="53FDEDDC" w14:textId="77777777" w:rsidR="000D0677" w:rsidRPr="00216E8A" w:rsidRDefault="000D0677" w:rsidP="00533700">
            <w:pPr>
              <w:spacing w:before="60"/>
              <w:rPr>
                <w:sz w:val="20"/>
                <w:szCs w:val="20"/>
              </w:rPr>
            </w:pPr>
          </w:p>
        </w:tc>
      </w:tr>
      <w:tr w:rsidR="000D0677" w:rsidRPr="00216E8A" w14:paraId="6FDC4416" w14:textId="77777777" w:rsidTr="00533700">
        <w:tc>
          <w:tcPr>
            <w:tcW w:w="2376" w:type="dxa"/>
            <w:tcMar>
              <w:top w:w="57" w:type="dxa"/>
              <w:bottom w:w="57" w:type="dxa"/>
            </w:tcMar>
            <w:vAlign w:val="center"/>
          </w:tcPr>
          <w:p w14:paraId="064C7F95" w14:textId="55B88D4A" w:rsidR="000D0677" w:rsidRPr="00F9555F" w:rsidRDefault="000D0677" w:rsidP="000D0677">
            <w:pPr>
              <w:autoSpaceDE w:val="0"/>
              <w:autoSpaceDN w:val="0"/>
              <w:adjustRightInd w:val="0"/>
              <w:rPr>
                <w:sz w:val="16"/>
                <w:szCs w:val="20"/>
              </w:rPr>
            </w:pPr>
            <w:r w:rsidRPr="00B74729">
              <w:rPr>
                <w:sz w:val="16"/>
                <w:szCs w:val="16"/>
                <w:lang w:val="en-US" w:eastAsia="ko-KR" w:bidi="th-TH"/>
              </w:rPr>
              <w:t>Lang Suan, Chomphon</w:t>
            </w:r>
          </w:p>
        </w:tc>
        <w:tc>
          <w:tcPr>
            <w:tcW w:w="1235" w:type="dxa"/>
            <w:tcMar>
              <w:top w:w="57" w:type="dxa"/>
              <w:bottom w:w="57" w:type="dxa"/>
            </w:tcMar>
            <w:vAlign w:val="center"/>
          </w:tcPr>
          <w:p w14:paraId="3FC7340C" w14:textId="77777777" w:rsidR="000D0677" w:rsidRPr="00F9555F" w:rsidRDefault="000D0677" w:rsidP="000D0677">
            <w:pPr>
              <w:jc w:val="center"/>
              <w:rPr>
                <w:sz w:val="16"/>
                <w:szCs w:val="20"/>
              </w:rPr>
            </w:pPr>
          </w:p>
        </w:tc>
        <w:tc>
          <w:tcPr>
            <w:tcW w:w="1317" w:type="dxa"/>
            <w:tcMar>
              <w:top w:w="57" w:type="dxa"/>
              <w:bottom w:w="57" w:type="dxa"/>
            </w:tcMar>
            <w:vAlign w:val="center"/>
          </w:tcPr>
          <w:p w14:paraId="58247DAF" w14:textId="241144D9" w:rsidR="000D0677" w:rsidRPr="00F9555F" w:rsidRDefault="000D0677" w:rsidP="000D0677">
            <w:pPr>
              <w:jc w:val="center"/>
              <w:rPr>
                <w:sz w:val="16"/>
                <w:szCs w:val="20"/>
              </w:rPr>
            </w:pPr>
            <w:r w:rsidRPr="00B74729">
              <w:rPr>
                <w:sz w:val="16"/>
                <w:szCs w:val="16"/>
                <w:cs/>
                <w:lang w:bidi="th-TH"/>
              </w:rPr>
              <w:t>306</w:t>
            </w:r>
          </w:p>
        </w:tc>
        <w:tc>
          <w:tcPr>
            <w:tcW w:w="1720" w:type="dxa"/>
            <w:tcMar>
              <w:top w:w="57" w:type="dxa"/>
              <w:bottom w:w="57" w:type="dxa"/>
            </w:tcMar>
            <w:vAlign w:val="center"/>
          </w:tcPr>
          <w:p w14:paraId="458B0110" w14:textId="77777777" w:rsidR="000D0677" w:rsidRPr="000D3CA2" w:rsidRDefault="000D0677" w:rsidP="000D3CA2">
            <w:pPr>
              <w:ind w:right="151"/>
              <w:jc w:val="right"/>
              <w:rPr>
                <w:sz w:val="16"/>
                <w:szCs w:val="20"/>
              </w:rPr>
            </w:pPr>
            <w:r w:rsidRPr="000D3CA2">
              <w:rPr>
                <w:sz w:val="16"/>
                <w:szCs w:val="20"/>
              </w:rPr>
              <w:t>09° 56.62038’ N</w:t>
            </w:r>
          </w:p>
          <w:p w14:paraId="2FAAA22D" w14:textId="00B4A08D" w:rsidR="000D0677" w:rsidRPr="00F9555F" w:rsidRDefault="000D0677" w:rsidP="000D3CA2">
            <w:pPr>
              <w:autoSpaceDE w:val="0"/>
              <w:autoSpaceDN w:val="0"/>
              <w:adjustRightInd w:val="0"/>
              <w:ind w:right="151"/>
              <w:jc w:val="right"/>
              <w:rPr>
                <w:sz w:val="16"/>
                <w:szCs w:val="20"/>
              </w:rPr>
            </w:pPr>
            <w:r w:rsidRPr="000D3CA2">
              <w:rPr>
                <w:sz w:val="16"/>
                <w:szCs w:val="20"/>
              </w:rPr>
              <w:t>099° 09.57907’ E</w:t>
            </w:r>
          </w:p>
        </w:tc>
        <w:tc>
          <w:tcPr>
            <w:tcW w:w="690" w:type="dxa"/>
            <w:tcMar>
              <w:top w:w="57" w:type="dxa"/>
              <w:bottom w:w="57" w:type="dxa"/>
            </w:tcMar>
            <w:vAlign w:val="center"/>
          </w:tcPr>
          <w:p w14:paraId="401C74BC" w14:textId="2C7FFD9E" w:rsidR="000D0677" w:rsidRPr="00F9555F" w:rsidRDefault="000D0677" w:rsidP="000D0677">
            <w:pPr>
              <w:jc w:val="center"/>
              <w:rPr>
                <w:sz w:val="16"/>
                <w:szCs w:val="20"/>
              </w:rPr>
            </w:pPr>
            <w:r w:rsidRPr="00B74729">
              <w:rPr>
                <w:sz w:val="16"/>
                <w:szCs w:val="16"/>
              </w:rPr>
              <w:t>200</w:t>
            </w:r>
          </w:p>
        </w:tc>
        <w:tc>
          <w:tcPr>
            <w:tcW w:w="850" w:type="dxa"/>
            <w:tcBorders>
              <w:bottom w:val="double" w:sz="4" w:space="0" w:color="009FE3" w:themeColor="accent2"/>
            </w:tcBorders>
            <w:tcMar>
              <w:top w:w="57" w:type="dxa"/>
              <w:bottom w:w="57" w:type="dxa"/>
            </w:tcMar>
            <w:vAlign w:val="center"/>
          </w:tcPr>
          <w:p w14:paraId="1EB728B7" w14:textId="45315950" w:rsidR="000D0677" w:rsidRPr="00F9555F" w:rsidRDefault="000D0677" w:rsidP="000D0677">
            <w:pPr>
              <w:jc w:val="center"/>
              <w:rPr>
                <w:sz w:val="16"/>
                <w:szCs w:val="20"/>
              </w:rPr>
            </w:pPr>
            <w:r w:rsidRPr="00B74729">
              <w:rPr>
                <w:sz w:val="16"/>
                <w:szCs w:val="16"/>
              </w:rPr>
              <w:t>75</w:t>
            </w:r>
          </w:p>
        </w:tc>
        <w:tc>
          <w:tcPr>
            <w:tcW w:w="1118" w:type="dxa"/>
            <w:tcBorders>
              <w:bottom w:val="double" w:sz="4" w:space="0" w:color="009FE3" w:themeColor="accent2"/>
            </w:tcBorders>
            <w:tcMar>
              <w:top w:w="57" w:type="dxa"/>
              <w:bottom w:w="57" w:type="dxa"/>
            </w:tcMar>
            <w:vAlign w:val="center"/>
          </w:tcPr>
          <w:p w14:paraId="1DA39D6F" w14:textId="113C18E9" w:rsidR="000D0677" w:rsidRPr="00F9555F" w:rsidRDefault="000D0677" w:rsidP="000D0677">
            <w:pPr>
              <w:jc w:val="center"/>
              <w:rPr>
                <w:sz w:val="16"/>
                <w:szCs w:val="20"/>
              </w:rPr>
            </w:pPr>
            <w:r>
              <w:rPr>
                <w:rFonts w:hint="eastAsia"/>
                <w:sz w:val="16"/>
                <w:szCs w:val="16"/>
                <w:lang w:eastAsia="ko-KR"/>
              </w:rPr>
              <w:t>Y</w:t>
            </w:r>
            <w:r w:rsidRPr="00B74729">
              <w:rPr>
                <w:sz w:val="16"/>
                <w:szCs w:val="16"/>
              </w:rPr>
              <w:t>es</w:t>
            </w:r>
          </w:p>
        </w:tc>
        <w:tc>
          <w:tcPr>
            <w:tcW w:w="1150" w:type="dxa"/>
            <w:tcMar>
              <w:top w:w="57" w:type="dxa"/>
              <w:bottom w:w="57" w:type="dxa"/>
            </w:tcMar>
            <w:vAlign w:val="center"/>
          </w:tcPr>
          <w:p w14:paraId="28DB7295" w14:textId="49945F56" w:rsidR="000D0677" w:rsidRPr="00F9555F" w:rsidRDefault="000D0677" w:rsidP="000D0677">
            <w:pPr>
              <w:jc w:val="center"/>
              <w:rPr>
                <w:sz w:val="16"/>
                <w:szCs w:val="20"/>
              </w:rPr>
            </w:pPr>
            <w:r>
              <w:rPr>
                <w:rFonts w:hint="eastAsia"/>
                <w:sz w:val="16"/>
                <w:szCs w:val="16"/>
                <w:lang w:eastAsia="ko-KR"/>
              </w:rPr>
              <w:t>Y</w:t>
            </w:r>
            <w:r w:rsidRPr="00B74729">
              <w:rPr>
                <w:sz w:val="16"/>
                <w:szCs w:val="16"/>
              </w:rPr>
              <w:t>es</w:t>
            </w:r>
          </w:p>
        </w:tc>
        <w:tc>
          <w:tcPr>
            <w:tcW w:w="1701" w:type="dxa"/>
            <w:tcMar>
              <w:top w:w="57" w:type="dxa"/>
              <w:bottom w:w="57" w:type="dxa"/>
            </w:tcMar>
            <w:vAlign w:val="center"/>
          </w:tcPr>
          <w:p w14:paraId="05C78E02" w14:textId="5C1A4506" w:rsidR="000D0677" w:rsidRPr="00F9555F" w:rsidRDefault="000D0677" w:rsidP="000D0677">
            <w:pPr>
              <w:jc w:val="center"/>
              <w:rPr>
                <w:sz w:val="16"/>
                <w:szCs w:val="20"/>
              </w:rPr>
            </w:pPr>
            <w:r w:rsidRPr="00B74729">
              <w:rPr>
                <w:sz w:val="16"/>
                <w:szCs w:val="16"/>
              </w:rPr>
              <w:t>3, 5, 6, 9, 16</w:t>
            </w:r>
          </w:p>
        </w:tc>
        <w:tc>
          <w:tcPr>
            <w:tcW w:w="851" w:type="dxa"/>
            <w:tcMar>
              <w:top w:w="57" w:type="dxa"/>
              <w:bottom w:w="57" w:type="dxa"/>
            </w:tcMar>
            <w:vAlign w:val="center"/>
          </w:tcPr>
          <w:p w14:paraId="539F87F7" w14:textId="76D6EEC3" w:rsidR="000D0677" w:rsidRPr="00F9555F" w:rsidRDefault="000D0677" w:rsidP="000D0677">
            <w:pPr>
              <w:jc w:val="center"/>
              <w:rPr>
                <w:sz w:val="16"/>
                <w:szCs w:val="20"/>
              </w:rPr>
            </w:pPr>
            <w:r w:rsidRPr="00B74729">
              <w:rPr>
                <w:sz w:val="16"/>
                <w:szCs w:val="16"/>
                <w:lang w:eastAsia="ko-KR"/>
              </w:rPr>
              <w:t>306</w:t>
            </w:r>
          </w:p>
        </w:tc>
        <w:tc>
          <w:tcPr>
            <w:tcW w:w="708" w:type="dxa"/>
            <w:tcMar>
              <w:top w:w="57" w:type="dxa"/>
              <w:bottom w:w="57" w:type="dxa"/>
            </w:tcMar>
            <w:vAlign w:val="center"/>
          </w:tcPr>
          <w:p w14:paraId="2A2FF323" w14:textId="2E92AB26" w:rsidR="000D0677" w:rsidRPr="00F9555F" w:rsidRDefault="000D0677" w:rsidP="000D0677">
            <w:pPr>
              <w:jc w:val="center"/>
              <w:rPr>
                <w:sz w:val="16"/>
                <w:szCs w:val="20"/>
              </w:rPr>
            </w:pPr>
            <w:r w:rsidRPr="00B74729">
              <w:rPr>
                <w:sz w:val="16"/>
                <w:szCs w:val="16"/>
                <w:lang w:eastAsia="ko-KR"/>
              </w:rPr>
              <w:t>200</w:t>
            </w:r>
          </w:p>
        </w:tc>
        <w:tc>
          <w:tcPr>
            <w:tcW w:w="1069" w:type="dxa"/>
            <w:tcMar>
              <w:top w:w="57" w:type="dxa"/>
              <w:bottom w:w="57" w:type="dxa"/>
            </w:tcMar>
          </w:tcPr>
          <w:p w14:paraId="0C8F487B" w14:textId="57BC4A18" w:rsidR="000D0677" w:rsidRPr="00A206E5" w:rsidRDefault="000D0677" w:rsidP="000D0677">
            <w:pPr>
              <w:jc w:val="center"/>
              <w:rPr>
                <w:sz w:val="16"/>
                <w:szCs w:val="20"/>
              </w:rPr>
            </w:pPr>
          </w:p>
        </w:tc>
      </w:tr>
    </w:tbl>
    <w:p w14:paraId="1B5B0346" w14:textId="3DAABC05" w:rsidR="00AB5613" w:rsidRDefault="003D3017" w:rsidP="00AB5613">
      <w:pPr>
        <w:pStyle w:val="Heading1"/>
      </w:pPr>
      <w:bookmarkStart w:id="188" w:name="_Toc20903856"/>
      <w:ins w:id="189" w:author="Alan Grant" w:date="2019-10-02T09:26:00Z">
        <w:r>
          <w:t>T</w:t>
        </w:r>
      </w:ins>
      <w:del w:id="190" w:author="Alan Grant" w:date="2019-10-02T09:26:00Z">
        <w:r w:rsidR="00AB5613" w:rsidDel="003D3017">
          <w:delText>t</w:delText>
        </w:r>
      </w:del>
      <w:r w:rsidR="00AB5613">
        <w:t>unisia</w:t>
      </w:r>
      <w:bookmarkEnd w:id="188"/>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AB5613" w:rsidRPr="00216E8A" w14:paraId="1288B158" w14:textId="77777777" w:rsidTr="00533700">
        <w:trPr>
          <w:tblHeader/>
        </w:trPr>
        <w:tc>
          <w:tcPr>
            <w:tcW w:w="4928" w:type="dxa"/>
            <w:gridSpan w:val="3"/>
            <w:tcMar>
              <w:top w:w="57" w:type="dxa"/>
              <w:bottom w:w="57" w:type="dxa"/>
            </w:tcMar>
            <w:vAlign w:val="center"/>
          </w:tcPr>
          <w:p w14:paraId="0D995938" w14:textId="77777777" w:rsidR="00AB5613" w:rsidRPr="00216E8A" w:rsidRDefault="00AB5613"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4F006314" w14:textId="185E79C5" w:rsidR="00AB5613" w:rsidRPr="00216E8A" w:rsidRDefault="00AB5613" w:rsidP="00533700">
            <w:pPr>
              <w:spacing w:before="60"/>
              <w:jc w:val="center"/>
              <w:rPr>
                <w:b/>
                <w:sz w:val="24"/>
                <w:szCs w:val="24"/>
                <w:lang w:eastAsia="ko-KR"/>
              </w:rPr>
            </w:pPr>
            <w:r w:rsidRPr="00216E8A">
              <w:rPr>
                <w:b/>
                <w:sz w:val="24"/>
                <w:szCs w:val="24"/>
              </w:rPr>
              <w:t>Country:</w:t>
            </w:r>
            <w:r>
              <w:rPr>
                <w:b/>
                <w:sz w:val="24"/>
                <w:szCs w:val="24"/>
              </w:rPr>
              <w:t xml:space="preserve"> TUNESIA</w:t>
            </w:r>
          </w:p>
        </w:tc>
        <w:tc>
          <w:tcPr>
            <w:tcW w:w="5479" w:type="dxa"/>
            <w:gridSpan w:val="5"/>
            <w:tcMar>
              <w:top w:w="57" w:type="dxa"/>
              <w:bottom w:w="57" w:type="dxa"/>
            </w:tcMar>
            <w:vAlign w:val="center"/>
          </w:tcPr>
          <w:p w14:paraId="5CE5D6C6" w14:textId="2CE7EA64" w:rsidR="00AB5613" w:rsidRDefault="00AB5613"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786D41F8" w14:textId="77777777" w:rsidR="00AB5613" w:rsidRPr="00216E8A" w:rsidRDefault="00AB5613" w:rsidP="00533700">
            <w:pPr>
              <w:spacing w:before="60"/>
              <w:jc w:val="center"/>
              <w:rPr>
                <w:b/>
                <w:sz w:val="24"/>
                <w:szCs w:val="24"/>
              </w:rPr>
            </w:pPr>
            <w:r w:rsidRPr="00FF2F40">
              <w:rPr>
                <w:b/>
                <w:sz w:val="24"/>
                <w:szCs w:val="24"/>
              </w:rPr>
              <w:t xml:space="preserve">Date of last update: </w:t>
            </w:r>
            <w:r>
              <w:rPr>
                <w:b/>
                <w:sz w:val="24"/>
                <w:szCs w:val="24"/>
                <w:lang w:eastAsia="ko-KR"/>
              </w:rPr>
              <w:t>November 2014</w:t>
            </w:r>
          </w:p>
        </w:tc>
      </w:tr>
      <w:tr w:rsidR="00AB5613" w:rsidRPr="00216E8A" w14:paraId="6638EA78" w14:textId="77777777" w:rsidTr="00533700">
        <w:trPr>
          <w:tblHeader/>
        </w:trPr>
        <w:tc>
          <w:tcPr>
            <w:tcW w:w="2376" w:type="dxa"/>
            <w:vMerge w:val="restart"/>
            <w:tcMar>
              <w:top w:w="57" w:type="dxa"/>
              <w:bottom w:w="57" w:type="dxa"/>
            </w:tcMar>
            <w:vAlign w:val="center"/>
          </w:tcPr>
          <w:p w14:paraId="21084653" w14:textId="77777777" w:rsidR="00AB5613" w:rsidRPr="00216E8A" w:rsidRDefault="00AB5613" w:rsidP="00533700">
            <w:pPr>
              <w:spacing w:before="60"/>
              <w:rPr>
                <w:sz w:val="20"/>
                <w:szCs w:val="20"/>
              </w:rPr>
            </w:pPr>
            <w:r>
              <w:rPr>
                <w:sz w:val="20"/>
                <w:szCs w:val="20"/>
              </w:rPr>
              <w:t>Station name</w:t>
            </w:r>
          </w:p>
        </w:tc>
        <w:tc>
          <w:tcPr>
            <w:tcW w:w="2552" w:type="dxa"/>
            <w:gridSpan w:val="2"/>
            <w:tcMar>
              <w:top w:w="57" w:type="dxa"/>
              <w:bottom w:w="57" w:type="dxa"/>
            </w:tcMar>
          </w:tcPr>
          <w:p w14:paraId="557EB152" w14:textId="77777777" w:rsidR="00AB5613" w:rsidRPr="00216E8A" w:rsidRDefault="00AB5613" w:rsidP="00533700">
            <w:pPr>
              <w:spacing w:before="60"/>
              <w:rPr>
                <w:sz w:val="20"/>
                <w:szCs w:val="20"/>
              </w:rPr>
            </w:pPr>
            <w:r>
              <w:rPr>
                <w:sz w:val="20"/>
                <w:szCs w:val="20"/>
              </w:rPr>
              <w:t>Identification Numbers</w:t>
            </w:r>
          </w:p>
        </w:tc>
        <w:tc>
          <w:tcPr>
            <w:tcW w:w="1720" w:type="dxa"/>
            <w:vMerge w:val="restart"/>
            <w:tcMar>
              <w:top w:w="57" w:type="dxa"/>
              <w:bottom w:w="57" w:type="dxa"/>
            </w:tcMar>
          </w:tcPr>
          <w:p w14:paraId="78658874" w14:textId="77777777" w:rsidR="00AB5613" w:rsidRDefault="00AB5613" w:rsidP="00533700">
            <w:pPr>
              <w:spacing w:before="60"/>
              <w:rPr>
                <w:sz w:val="20"/>
                <w:szCs w:val="20"/>
                <w:lang w:eastAsia="ko-KR"/>
              </w:rPr>
            </w:pPr>
            <w:r w:rsidRPr="00216E8A">
              <w:rPr>
                <w:sz w:val="20"/>
                <w:szCs w:val="20"/>
              </w:rPr>
              <w:t>Geographical Position Latitude Longitude</w:t>
            </w:r>
          </w:p>
          <w:p w14:paraId="6A30B908" w14:textId="77777777" w:rsidR="00AB5613" w:rsidRPr="00216E8A" w:rsidRDefault="00AB5613"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6A376183" w14:textId="77777777" w:rsidR="00AB5613" w:rsidRPr="00216E8A" w:rsidRDefault="00AB5613"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69A4D739" w14:textId="77777777" w:rsidR="00AB5613" w:rsidRPr="00216E8A" w:rsidRDefault="00AB5613" w:rsidP="00533700">
            <w:pPr>
              <w:spacing w:before="60"/>
            </w:pPr>
            <w:r w:rsidRPr="00216E8A">
              <w:rPr>
                <w:sz w:val="20"/>
                <w:szCs w:val="20"/>
              </w:rPr>
              <w:t>Station in operation</w:t>
            </w:r>
          </w:p>
        </w:tc>
        <w:tc>
          <w:tcPr>
            <w:tcW w:w="1150" w:type="dxa"/>
            <w:vMerge w:val="restart"/>
            <w:tcMar>
              <w:top w:w="57" w:type="dxa"/>
              <w:bottom w:w="57" w:type="dxa"/>
            </w:tcMar>
            <w:vAlign w:val="center"/>
          </w:tcPr>
          <w:p w14:paraId="73E1907A" w14:textId="77777777" w:rsidR="00AB5613" w:rsidRPr="00216E8A" w:rsidRDefault="00AB5613" w:rsidP="00533700">
            <w:pPr>
              <w:spacing w:before="60"/>
            </w:pPr>
            <w:r w:rsidRPr="00216E8A">
              <w:rPr>
                <w:sz w:val="20"/>
                <w:szCs w:val="20"/>
              </w:rPr>
              <w:t>Integrity Monitoring</w:t>
            </w:r>
          </w:p>
        </w:tc>
        <w:tc>
          <w:tcPr>
            <w:tcW w:w="1701" w:type="dxa"/>
            <w:vMerge w:val="restart"/>
            <w:tcMar>
              <w:top w:w="57" w:type="dxa"/>
              <w:bottom w:w="57" w:type="dxa"/>
            </w:tcMar>
            <w:vAlign w:val="center"/>
          </w:tcPr>
          <w:p w14:paraId="2F70924E" w14:textId="77777777" w:rsidR="00AB5613" w:rsidRPr="00216E8A" w:rsidRDefault="00AB5613"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0CA98917" w14:textId="77777777" w:rsidR="00AB5613" w:rsidRPr="00216E8A" w:rsidRDefault="00AB5613" w:rsidP="00533700">
            <w:pPr>
              <w:spacing w:before="60"/>
            </w:pPr>
            <w:r w:rsidRPr="00216E8A">
              <w:rPr>
                <w:sz w:val="20"/>
                <w:szCs w:val="20"/>
              </w:rPr>
              <w:t>Freq. (kHz)</w:t>
            </w:r>
          </w:p>
        </w:tc>
        <w:tc>
          <w:tcPr>
            <w:tcW w:w="708" w:type="dxa"/>
            <w:vMerge w:val="restart"/>
            <w:tcMar>
              <w:top w:w="57" w:type="dxa"/>
              <w:bottom w:w="57" w:type="dxa"/>
            </w:tcMar>
            <w:vAlign w:val="center"/>
          </w:tcPr>
          <w:p w14:paraId="5EFCE728" w14:textId="77777777" w:rsidR="00AB5613" w:rsidRPr="00216E8A" w:rsidRDefault="00AB5613" w:rsidP="00533700">
            <w:pPr>
              <w:spacing w:before="60"/>
            </w:pPr>
            <w:r w:rsidRPr="00216E8A">
              <w:rPr>
                <w:sz w:val="20"/>
                <w:szCs w:val="20"/>
              </w:rPr>
              <w:t>Bit Rate (bps)</w:t>
            </w:r>
          </w:p>
        </w:tc>
        <w:tc>
          <w:tcPr>
            <w:tcW w:w="1069" w:type="dxa"/>
            <w:vMerge w:val="restart"/>
            <w:tcMar>
              <w:top w:w="57" w:type="dxa"/>
              <w:bottom w:w="57" w:type="dxa"/>
            </w:tcMar>
            <w:vAlign w:val="center"/>
          </w:tcPr>
          <w:p w14:paraId="273CE564" w14:textId="77777777" w:rsidR="00AB5613" w:rsidRPr="00216E8A" w:rsidRDefault="00AB5613" w:rsidP="00533700">
            <w:pPr>
              <w:spacing w:before="60"/>
            </w:pPr>
            <w:r w:rsidRPr="00216E8A">
              <w:rPr>
                <w:sz w:val="20"/>
                <w:szCs w:val="20"/>
              </w:rPr>
              <w:t>Remarks</w:t>
            </w:r>
          </w:p>
        </w:tc>
      </w:tr>
      <w:tr w:rsidR="00AB5613" w:rsidRPr="00216E8A" w14:paraId="35865D12" w14:textId="77777777" w:rsidTr="00533700">
        <w:tc>
          <w:tcPr>
            <w:tcW w:w="2376" w:type="dxa"/>
            <w:vMerge/>
            <w:tcMar>
              <w:top w:w="57" w:type="dxa"/>
              <w:bottom w:w="57" w:type="dxa"/>
            </w:tcMar>
          </w:tcPr>
          <w:p w14:paraId="3087DFD3" w14:textId="77777777" w:rsidR="00AB5613" w:rsidRPr="00216E8A" w:rsidRDefault="00AB5613" w:rsidP="00533700">
            <w:pPr>
              <w:spacing w:before="60"/>
              <w:rPr>
                <w:sz w:val="20"/>
                <w:szCs w:val="20"/>
              </w:rPr>
            </w:pPr>
          </w:p>
        </w:tc>
        <w:tc>
          <w:tcPr>
            <w:tcW w:w="1235" w:type="dxa"/>
            <w:tcMar>
              <w:top w:w="57" w:type="dxa"/>
              <w:bottom w:w="57" w:type="dxa"/>
            </w:tcMar>
          </w:tcPr>
          <w:p w14:paraId="67A28082" w14:textId="77777777" w:rsidR="00AB5613" w:rsidRPr="00216E8A" w:rsidRDefault="00AB5613" w:rsidP="00533700">
            <w:pPr>
              <w:spacing w:before="60"/>
              <w:rPr>
                <w:sz w:val="20"/>
                <w:szCs w:val="20"/>
              </w:rPr>
            </w:pPr>
            <w:r>
              <w:rPr>
                <w:sz w:val="20"/>
                <w:szCs w:val="20"/>
              </w:rPr>
              <w:t>Reference Stations</w:t>
            </w:r>
          </w:p>
        </w:tc>
        <w:tc>
          <w:tcPr>
            <w:tcW w:w="1317" w:type="dxa"/>
            <w:tcMar>
              <w:top w:w="57" w:type="dxa"/>
              <w:bottom w:w="57" w:type="dxa"/>
            </w:tcMar>
          </w:tcPr>
          <w:p w14:paraId="6028F9C7" w14:textId="77777777" w:rsidR="00AB5613" w:rsidRPr="00216E8A" w:rsidRDefault="00AB5613" w:rsidP="00533700">
            <w:pPr>
              <w:spacing w:before="60"/>
              <w:rPr>
                <w:sz w:val="20"/>
                <w:szCs w:val="20"/>
              </w:rPr>
            </w:pPr>
            <w:r>
              <w:rPr>
                <w:sz w:val="20"/>
                <w:szCs w:val="20"/>
              </w:rPr>
              <w:t>Transmitting Station</w:t>
            </w:r>
          </w:p>
        </w:tc>
        <w:tc>
          <w:tcPr>
            <w:tcW w:w="1720" w:type="dxa"/>
            <w:vMerge/>
            <w:tcMar>
              <w:top w:w="57" w:type="dxa"/>
              <w:bottom w:w="57" w:type="dxa"/>
            </w:tcMar>
          </w:tcPr>
          <w:p w14:paraId="1F033F7B" w14:textId="77777777" w:rsidR="00AB5613" w:rsidRPr="00216E8A" w:rsidRDefault="00AB5613" w:rsidP="00533700">
            <w:pPr>
              <w:spacing w:before="60"/>
              <w:rPr>
                <w:sz w:val="20"/>
                <w:szCs w:val="20"/>
              </w:rPr>
            </w:pPr>
          </w:p>
        </w:tc>
        <w:tc>
          <w:tcPr>
            <w:tcW w:w="690" w:type="dxa"/>
            <w:tcMar>
              <w:top w:w="57" w:type="dxa"/>
              <w:bottom w:w="57" w:type="dxa"/>
            </w:tcMar>
            <w:vAlign w:val="center"/>
          </w:tcPr>
          <w:p w14:paraId="5AA712A5" w14:textId="77777777" w:rsidR="00AB5613" w:rsidRPr="00216E8A" w:rsidRDefault="00AB5613" w:rsidP="00533700">
            <w:pPr>
              <w:spacing w:before="60"/>
              <w:jc w:val="center"/>
            </w:pPr>
            <w:r w:rsidRPr="00216E8A">
              <w:rPr>
                <w:sz w:val="20"/>
                <w:szCs w:val="20"/>
              </w:rPr>
              <w:t>Km</w:t>
            </w:r>
          </w:p>
        </w:tc>
        <w:tc>
          <w:tcPr>
            <w:tcW w:w="850" w:type="dxa"/>
            <w:tcMar>
              <w:top w:w="57" w:type="dxa"/>
              <w:bottom w:w="57" w:type="dxa"/>
            </w:tcMar>
            <w:vAlign w:val="center"/>
          </w:tcPr>
          <w:p w14:paraId="56833049" w14:textId="77777777" w:rsidR="00AB5613" w:rsidRPr="00216E8A" w:rsidRDefault="00AB5613"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01E05364" w14:textId="77777777" w:rsidR="00AB5613" w:rsidRPr="00216E8A" w:rsidRDefault="00AB5613" w:rsidP="00533700">
            <w:pPr>
              <w:spacing w:before="60"/>
              <w:rPr>
                <w:sz w:val="20"/>
                <w:szCs w:val="20"/>
              </w:rPr>
            </w:pPr>
          </w:p>
        </w:tc>
        <w:tc>
          <w:tcPr>
            <w:tcW w:w="1150" w:type="dxa"/>
            <w:vMerge/>
            <w:tcMar>
              <w:top w:w="57" w:type="dxa"/>
              <w:bottom w:w="57" w:type="dxa"/>
            </w:tcMar>
          </w:tcPr>
          <w:p w14:paraId="15EBC1E7" w14:textId="77777777" w:rsidR="00AB5613" w:rsidRPr="00216E8A" w:rsidRDefault="00AB5613" w:rsidP="00533700">
            <w:pPr>
              <w:spacing w:before="60"/>
              <w:rPr>
                <w:sz w:val="20"/>
                <w:szCs w:val="20"/>
              </w:rPr>
            </w:pPr>
          </w:p>
        </w:tc>
        <w:tc>
          <w:tcPr>
            <w:tcW w:w="1701" w:type="dxa"/>
            <w:vMerge/>
            <w:tcMar>
              <w:top w:w="57" w:type="dxa"/>
              <w:bottom w:w="57" w:type="dxa"/>
            </w:tcMar>
          </w:tcPr>
          <w:p w14:paraId="107A7298" w14:textId="77777777" w:rsidR="00AB5613" w:rsidRPr="00216E8A" w:rsidRDefault="00AB5613" w:rsidP="00533700">
            <w:pPr>
              <w:spacing w:before="60"/>
              <w:rPr>
                <w:sz w:val="20"/>
                <w:szCs w:val="20"/>
              </w:rPr>
            </w:pPr>
          </w:p>
        </w:tc>
        <w:tc>
          <w:tcPr>
            <w:tcW w:w="851" w:type="dxa"/>
            <w:vMerge/>
            <w:tcMar>
              <w:top w:w="57" w:type="dxa"/>
              <w:bottom w:w="57" w:type="dxa"/>
            </w:tcMar>
          </w:tcPr>
          <w:p w14:paraId="448AFA20" w14:textId="77777777" w:rsidR="00AB5613" w:rsidRPr="00216E8A" w:rsidRDefault="00AB5613" w:rsidP="00533700">
            <w:pPr>
              <w:spacing w:before="60"/>
              <w:rPr>
                <w:sz w:val="20"/>
                <w:szCs w:val="20"/>
              </w:rPr>
            </w:pPr>
          </w:p>
        </w:tc>
        <w:tc>
          <w:tcPr>
            <w:tcW w:w="708" w:type="dxa"/>
            <w:vMerge/>
            <w:tcMar>
              <w:top w:w="57" w:type="dxa"/>
              <w:bottom w:w="57" w:type="dxa"/>
            </w:tcMar>
          </w:tcPr>
          <w:p w14:paraId="22AA6D5A" w14:textId="77777777" w:rsidR="00AB5613" w:rsidRPr="00216E8A" w:rsidRDefault="00AB5613" w:rsidP="00533700">
            <w:pPr>
              <w:spacing w:before="60"/>
              <w:rPr>
                <w:sz w:val="20"/>
                <w:szCs w:val="20"/>
              </w:rPr>
            </w:pPr>
          </w:p>
        </w:tc>
        <w:tc>
          <w:tcPr>
            <w:tcW w:w="1069" w:type="dxa"/>
            <w:vMerge/>
            <w:tcMar>
              <w:top w:w="57" w:type="dxa"/>
              <w:bottom w:w="57" w:type="dxa"/>
            </w:tcMar>
          </w:tcPr>
          <w:p w14:paraId="7F31D35C" w14:textId="77777777" w:rsidR="00AB5613" w:rsidRPr="00216E8A" w:rsidRDefault="00AB5613" w:rsidP="00533700">
            <w:pPr>
              <w:spacing w:before="60"/>
              <w:rPr>
                <w:sz w:val="20"/>
                <w:szCs w:val="20"/>
              </w:rPr>
            </w:pPr>
          </w:p>
        </w:tc>
      </w:tr>
      <w:tr w:rsidR="00AB5613" w:rsidRPr="00216E8A" w14:paraId="242C941E" w14:textId="77777777" w:rsidTr="00533700">
        <w:tc>
          <w:tcPr>
            <w:tcW w:w="2376" w:type="dxa"/>
            <w:tcMar>
              <w:top w:w="57" w:type="dxa"/>
              <w:bottom w:w="57" w:type="dxa"/>
            </w:tcMar>
            <w:vAlign w:val="center"/>
          </w:tcPr>
          <w:p w14:paraId="7EAD3DB2" w14:textId="251EE1EE" w:rsidR="00AB5613" w:rsidRPr="00F9555F" w:rsidRDefault="00AB5613" w:rsidP="00533700">
            <w:pPr>
              <w:autoSpaceDE w:val="0"/>
              <w:autoSpaceDN w:val="0"/>
              <w:adjustRightInd w:val="0"/>
              <w:rPr>
                <w:sz w:val="16"/>
                <w:szCs w:val="20"/>
              </w:rPr>
            </w:pPr>
          </w:p>
        </w:tc>
        <w:tc>
          <w:tcPr>
            <w:tcW w:w="1235" w:type="dxa"/>
            <w:tcMar>
              <w:top w:w="57" w:type="dxa"/>
              <w:bottom w:w="57" w:type="dxa"/>
            </w:tcMar>
            <w:vAlign w:val="center"/>
          </w:tcPr>
          <w:p w14:paraId="5724E4C7" w14:textId="77777777" w:rsidR="00AB5613" w:rsidRPr="00F9555F" w:rsidRDefault="00AB5613" w:rsidP="00533700">
            <w:pPr>
              <w:jc w:val="center"/>
              <w:rPr>
                <w:sz w:val="16"/>
                <w:szCs w:val="20"/>
              </w:rPr>
            </w:pPr>
          </w:p>
        </w:tc>
        <w:tc>
          <w:tcPr>
            <w:tcW w:w="1317" w:type="dxa"/>
            <w:tcMar>
              <w:top w:w="57" w:type="dxa"/>
              <w:bottom w:w="57" w:type="dxa"/>
            </w:tcMar>
            <w:vAlign w:val="center"/>
          </w:tcPr>
          <w:p w14:paraId="3D697DBC" w14:textId="50D8B830" w:rsidR="00AB5613" w:rsidRPr="00F9555F" w:rsidRDefault="00AB5613" w:rsidP="00533700">
            <w:pPr>
              <w:jc w:val="center"/>
              <w:rPr>
                <w:sz w:val="16"/>
                <w:szCs w:val="20"/>
              </w:rPr>
            </w:pPr>
          </w:p>
        </w:tc>
        <w:tc>
          <w:tcPr>
            <w:tcW w:w="1720" w:type="dxa"/>
            <w:tcMar>
              <w:top w:w="57" w:type="dxa"/>
              <w:bottom w:w="57" w:type="dxa"/>
            </w:tcMar>
            <w:vAlign w:val="center"/>
          </w:tcPr>
          <w:p w14:paraId="6BD40511" w14:textId="42304520" w:rsidR="00AB5613" w:rsidRPr="00F9555F" w:rsidRDefault="00AB5613" w:rsidP="000D3CA2">
            <w:pPr>
              <w:autoSpaceDE w:val="0"/>
              <w:autoSpaceDN w:val="0"/>
              <w:adjustRightInd w:val="0"/>
              <w:ind w:right="151"/>
              <w:jc w:val="right"/>
              <w:rPr>
                <w:sz w:val="16"/>
                <w:szCs w:val="20"/>
              </w:rPr>
            </w:pPr>
          </w:p>
        </w:tc>
        <w:tc>
          <w:tcPr>
            <w:tcW w:w="690" w:type="dxa"/>
            <w:tcMar>
              <w:top w:w="57" w:type="dxa"/>
              <w:bottom w:w="57" w:type="dxa"/>
            </w:tcMar>
            <w:vAlign w:val="center"/>
          </w:tcPr>
          <w:p w14:paraId="3FD345C7" w14:textId="204CED17" w:rsidR="00AB5613" w:rsidRPr="00F9555F" w:rsidRDefault="00AB5613" w:rsidP="00533700">
            <w:pPr>
              <w:jc w:val="center"/>
              <w:rPr>
                <w:sz w:val="16"/>
                <w:szCs w:val="20"/>
              </w:rPr>
            </w:pPr>
          </w:p>
        </w:tc>
        <w:tc>
          <w:tcPr>
            <w:tcW w:w="850" w:type="dxa"/>
            <w:tcBorders>
              <w:bottom w:val="double" w:sz="4" w:space="0" w:color="009FE3" w:themeColor="accent2"/>
            </w:tcBorders>
            <w:tcMar>
              <w:top w:w="57" w:type="dxa"/>
              <w:bottom w:w="57" w:type="dxa"/>
            </w:tcMar>
            <w:vAlign w:val="center"/>
          </w:tcPr>
          <w:p w14:paraId="2728ACA6" w14:textId="30ED7276" w:rsidR="00AB5613" w:rsidRPr="00F9555F" w:rsidRDefault="00AB5613" w:rsidP="00533700">
            <w:pPr>
              <w:jc w:val="center"/>
              <w:rPr>
                <w:sz w:val="16"/>
                <w:szCs w:val="20"/>
              </w:rPr>
            </w:pPr>
          </w:p>
        </w:tc>
        <w:tc>
          <w:tcPr>
            <w:tcW w:w="1118" w:type="dxa"/>
            <w:tcBorders>
              <w:bottom w:val="double" w:sz="4" w:space="0" w:color="009FE3" w:themeColor="accent2"/>
            </w:tcBorders>
            <w:tcMar>
              <w:top w:w="57" w:type="dxa"/>
              <w:bottom w:w="57" w:type="dxa"/>
            </w:tcMar>
            <w:vAlign w:val="center"/>
          </w:tcPr>
          <w:p w14:paraId="5E742F79" w14:textId="300452E9" w:rsidR="00AB5613" w:rsidRPr="00F9555F" w:rsidRDefault="00AB5613" w:rsidP="00533700">
            <w:pPr>
              <w:jc w:val="center"/>
              <w:rPr>
                <w:sz w:val="16"/>
                <w:szCs w:val="20"/>
              </w:rPr>
            </w:pPr>
          </w:p>
        </w:tc>
        <w:tc>
          <w:tcPr>
            <w:tcW w:w="1150" w:type="dxa"/>
            <w:tcMar>
              <w:top w:w="57" w:type="dxa"/>
              <w:bottom w:w="57" w:type="dxa"/>
            </w:tcMar>
            <w:vAlign w:val="center"/>
          </w:tcPr>
          <w:p w14:paraId="2A4E26A0" w14:textId="0CC300DA" w:rsidR="00AB5613" w:rsidRPr="00F9555F" w:rsidRDefault="00AB5613" w:rsidP="00533700">
            <w:pPr>
              <w:jc w:val="center"/>
              <w:rPr>
                <w:sz w:val="16"/>
                <w:szCs w:val="20"/>
              </w:rPr>
            </w:pPr>
          </w:p>
        </w:tc>
        <w:tc>
          <w:tcPr>
            <w:tcW w:w="1701" w:type="dxa"/>
            <w:tcMar>
              <w:top w:w="57" w:type="dxa"/>
              <w:bottom w:w="57" w:type="dxa"/>
            </w:tcMar>
            <w:vAlign w:val="center"/>
          </w:tcPr>
          <w:p w14:paraId="132C90A9" w14:textId="69E4E21A" w:rsidR="00AB5613" w:rsidRPr="00F9555F" w:rsidRDefault="00AB5613" w:rsidP="00533700">
            <w:pPr>
              <w:jc w:val="center"/>
              <w:rPr>
                <w:sz w:val="16"/>
                <w:szCs w:val="20"/>
              </w:rPr>
            </w:pPr>
          </w:p>
        </w:tc>
        <w:tc>
          <w:tcPr>
            <w:tcW w:w="851" w:type="dxa"/>
            <w:tcMar>
              <w:top w:w="57" w:type="dxa"/>
              <w:bottom w:w="57" w:type="dxa"/>
            </w:tcMar>
            <w:vAlign w:val="center"/>
          </w:tcPr>
          <w:p w14:paraId="2FB65047" w14:textId="6F2141C4" w:rsidR="00AB5613" w:rsidRPr="00F9555F" w:rsidRDefault="00AB5613" w:rsidP="00533700">
            <w:pPr>
              <w:jc w:val="center"/>
              <w:rPr>
                <w:sz w:val="16"/>
                <w:szCs w:val="20"/>
              </w:rPr>
            </w:pPr>
          </w:p>
        </w:tc>
        <w:tc>
          <w:tcPr>
            <w:tcW w:w="708" w:type="dxa"/>
            <w:tcMar>
              <w:top w:w="57" w:type="dxa"/>
              <w:bottom w:w="57" w:type="dxa"/>
            </w:tcMar>
            <w:vAlign w:val="center"/>
          </w:tcPr>
          <w:p w14:paraId="00328612" w14:textId="59C82ADD" w:rsidR="00AB5613" w:rsidRPr="00F9555F" w:rsidRDefault="00AB5613" w:rsidP="00533700">
            <w:pPr>
              <w:jc w:val="center"/>
              <w:rPr>
                <w:sz w:val="16"/>
                <w:szCs w:val="20"/>
              </w:rPr>
            </w:pPr>
          </w:p>
        </w:tc>
        <w:tc>
          <w:tcPr>
            <w:tcW w:w="1069" w:type="dxa"/>
            <w:tcMar>
              <w:top w:w="57" w:type="dxa"/>
              <w:bottom w:w="57" w:type="dxa"/>
            </w:tcMar>
          </w:tcPr>
          <w:p w14:paraId="2D4DFE96" w14:textId="77777777" w:rsidR="00AB5613" w:rsidRPr="00A206E5" w:rsidRDefault="00AB5613" w:rsidP="00533700">
            <w:pPr>
              <w:jc w:val="center"/>
              <w:rPr>
                <w:sz w:val="16"/>
                <w:szCs w:val="20"/>
              </w:rPr>
            </w:pPr>
          </w:p>
        </w:tc>
      </w:tr>
    </w:tbl>
    <w:p w14:paraId="0C33B7A3" w14:textId="1B205158" w:rsidR="000D0677" w:rsidRPr="00024B87" w:rsidRDefault="000D0677" w:rsidP="00476942">
      <w:pPr>
        <w:pStyle w:val="BodyText"/>
        <w:rPr>
          <w:rFonts w:cstheme="minorHAnsi"/>
          <w:sz w:val="20"/>
          <w:szCs w:val="20"/>
        </w:rPr>
      </w:pPr>
    </w:p>
    <w:p w14:paraId="3E2BE96B" w14:textId="77777777" w:rsidR="00AB5613" w:rsidRPr="00024B87" w:rsidRDefault="00AB5613" w:rsidP="00AB5613">
      <w:pPr>
        <w:pStyle w:val="BodyText1"/>
        <w:spacing w:after="0" w:line="360" w:lineRule="auto"/>
        <w:rPr>
          <w:rFonts w:asciiTheme="minorHAnsi" w:hAnsiTheme="minorHAnsi" w:cstheme="minorHAnsi"/>
          <w:sz w:val="20"/>
          <w:szCs w:val="20"/>
        </w:rPr>
      </w:pPr>
      <w:r w:rsidRPr="00024B87">
        <w:rPr>
          <w:rFonts w:asciiTheme="minorHAnsi" w:hAnsiTheme="minorHAnsi" w:cstheme="minorHAnsi"/>
          <w:sz w:val="20"/>
          <w:szCs w:val="20"/>
        </w:rPr>
        <w:t>Remarks</w:t>
      </w:r>
    </w:p>
    <w:p w14:paraId="35A6810B" w14:textId="764E488B" w:rsidR="00AB5613" w:rsidRPr="00024B87" w:rsidRDefault="00AB5613" w:rsidP="00024B87">
      <w:pPr>
        <w:pStyle w:val="List1"/>
        <w:numPr>
          <w:ilvl w:val="3"/>
          <w:numId w:val="46"/>
        </w:numPr>
        <w:spacing w:line="360" w:lineRule="auto"/>
        <w:rPr>
          <w:rFonts w:eastAsia="Batang" w:cstheme="minorHAnsi"/>
          <w:sz w:val="20"/>
          <w:lang w:eastAsia="ko-KR"/>
        </w:rPr>
      </w:pPr>
      <w:r w:rsidRPr="00024B87">
        <w:rPr>
          <w:rFonts w:eastAsia="Batang" w:cstheme="minorHAnsi"/>
          <w:sz w:val="20"/>
          <w:lang w:eastAsia="ko-KR"/>
        </w:rPr>
        <w:t>No DGNSS service in Tunisia at the moment</w:t>
      </w:r>
    </w:p>
    <w:p w14:paraId="6C7F6E39" w14:textId="47239D4E" w:rsidR="00AB5613" w:rsidRDefault="003D3017" w:rsidP="00AB5613">
      <w:pPr>
        <w:pStyle w:val="Heading1"/>
      </w:pPr>
      <w:bookmarkStart w:id="191" w:name="_Toc20903857"/>
      <w:ins w:id="192" w:author="Alan Grant" w:date="2019-10-02T09:26:00Z">
        <w:r>
          <w:t>T</w:t>
        </w:r>
      </w:ins>
      <w:del w:id="193" w:author="Alan Grant" w:date="2019-10-02T09:26:00Z">
        <w:r w:rsidR="00AB5613" w:rsidDel="003D3017">
          <w:delText>t</w:delText>
        </w:r>
      </w:del>
      <w:r w:rsidR="00AB5613">
        <w:t>urkey</w:t>
      </w:r>
      <w:bookmarkEnd w:id="191"/>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AB5613" w:rsidRPr="00216E8A" w14:paraId="5C110CC9" w14:textId="77777777" w:rsidTr="00533700">
        <w:trPr>
          <w:tblHeader/>
        </w:trPr>
        <w:tc>
          <w:tcPr>
            <w:tcW w:w="4928" w:type="dxa"/>
            <w:gridSpan w:val="3"/>
            <w:tcMar>
              <w:top w:w="57" w:type="dxa"/>
              <w:bottom w:w="57" w:type="dxa"/>
            </w:tcMar>
            <w:vAlign w:val="center"/>
          </w:tcPr>
          <w:p w14:paraId="6FB45FCA" w14:textId="77777777" w:rsidR="00AB5613" w:rsidRPr="00216E8A" w:rsidRDefault="00AB5613"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75CBB58D" w14:textId="7848956F" w:rsidR="00AB5613" w:rsidRPr="00216E8A" w:rsidRDefault="00AB5613" w:rsidP="00533700">
            <w:pPr>
              <w:spacing w:before="60"/>
              <w:jc w:val="center"/>
              <w:rPr>
                <w:b/>
                <w:sz w:val="24"/>
                <w:szCs w:val="24"/>
                <w:lang w:eastAsia="ko-KR"/>
              </w:rPr>
            </w:pPr>
            <w:r w:rsidRPr="00216E8A">
              <w:rPr>
                <w:b/>
                <w:sz w:val="24"/>
                <w:szCs w:val="24"/>
              </w:rPr>
              <w:t>Country:</w:t>
            </w:r>
            <w:r>
              <w:rPr>
                <w:b/>
                <w:sz w:val="24"/>
                <w:szCs w:val="24"/>
              </w:rPr>
              <w:t xml:space="preserve"> TURKEY</w:t>
            </w:r>
          </w:p>
        </w:tc>
        <w:tc>
          <w:tcPr>
            <w:tcW w:w="5479" w:type="dxa"/>
            <w:gridSpan w:val="5"/>
            <w:tcMar>
              <w:top w:w="57" w:type="dxa"/>
              <w:bottom w:w="57" w:type="dxa"/>
            </w:tcMar>
            <w:vAlign w:val="center"/>
          </w:tcPr>
          <w:p w14:paraId="2300D517" w14:textId="77777777" w:rsidR="00AB5613" w:rsidRDefault="00AB5613"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January 2002</w:t>
            </w:r>
          </w:p>
          <w:p w14:paraId="71FB985D" w14:textId="7A3C50E0" w:rsidR="00AB5613" w:rsidRPr="00216E8A" w:rsidRDefault="00AB5613" w:rsidP="00533700">
            <w:pPr>
              <w:spacing w:before="60"/>
              <w:jc w:val="center"/>
              <w:rPr>
                <w:b/>
                <w:sz w:val="24"/>
                <w:szCs w:val="24"/>
              </w:rPr>
            </w:pPr>
            <w:r w:rsidRPr="00FF2F40">
              <w:rPr>
                <w:b/>
                <w:sz w:val="24"/>
                <w:szCs w:val="24"/>
              </w:rPr>
              <w:t xml:space="preserve">Date of last update: </w:t>
            </w:r>
            <w:r>
              <w:rPr>
                <w:b/>
                <w:sz w:val="24"/>
                <w:szCs w:val="24"/>
                <w:lang w:eastAsia="ko-KR"/>
              </w:rPr>
              <w:t>September 2018</w:t>
            </w:r>
          </w:p>
        </w:tc>
      </w:tr>
      <w:tr w:rsidR="00AB5613" w:rsidRPr="00216E8A" w14:paraId="61324070" w14:textId="77777777" w:rsidTr="00533700">
        <w:trPr>
          <w:tblHeader/>
        </w:trPr>
        <w:tc>
          <w:tcPr>
            <w:tcW w:w="2376" w:type="dxa"/>
            <w:vMerge w:val="restart"/>
            <w:tcMar>
              <w:top w:w="57" w:type="dxa"/>
              <w:bottom w:w="57" w:type="dxa"/>
            </w:tcMar>
            <w:vAlign w:val="center"/>
          </w:tcPr>
          <w:p w14:paraId="15247588" w14:textId="77777777" w:rsidR="00AB5613" w:rsidRPr="00216E8A" w:rsidRDefault="00AB5613" w:rsidP="00533700">
            <w:pPr>
              <w:spacing w:before="60"/>
              <w:rPr>
                <w:sz w:val="20"/>
                <w:szCs w:val="20"/>
              </w:rPr>
            </w:pPr>
            <w:r>
              <w:rPr>
                <w:sz w:val="20"/>
                <w:szCs w:val="20"/>
              </w:rPr>
              <w:t>Station name</w:t>
            </w:r>
          </w:p>
        </w:tc>
        <w:tc>
          <w:tcPr>
            <w:tcW w:w="2552" w:type="dxa"/>
            <w:gridSpan w:val="2"/>
            <w:tcMar>
              <w:top w:w="57" w:type="dxa"/>
              <w:bottom w:w="57" w:type="dxa"/>
            </w:tcMar>
          </w:tcPr>
          <w:p w14:paraId="32BD9535" w14:textId="77777777" w:rsidR="00AB5613" w:rsidRPr="00216E8A" w:rsidRDefault="00AB5613" w:rsidP="00533700">
            <w:pPr>
              <w:spacing w:before="60"/>
              <w:rPr>
                <w:sz w:val="20"/>
                <w:szCs w:val="20"/>
              </w:rPr>
            </w:pPr>
            <w:r>
              <w:rPr>
                <w:sz w:val="20"/>
                <w:szCs w:val="20"/>
              </w:rPr>
              <w:t>Identification Numbers</w:t>
            </w:r>
          </w:p>
        </w:tc>
        <w:tc>
          <w:tcPr>
            <w:tcW w:w="1720" w:type="dxa"/>
            <w:vMerge w:val="restart"/>
            <w:tcMar>
              <w:top w:w="57" w:type="dxa"/>
              <w:bottom w:w="57" w:type="dxa"/>
            </w:tcMar>
          </w:tcPr>
          <w:p w14:paraId="2E11F1F0" w14:textId="77777777" w:rsidR="00AB5613" w:rsidRDefault="00AB5613" w:rsidP="00533700">
            <w:pPr>
              <w:spacing w:before="60"/>
              <w:rPr>
                <w:sz w:val="20"/>
                <w:szCs w:val="20"/>
                <w:lang w:eastAsia="ko-KR"/>
              </w:rPr>
            </w:pPr>
            <w:r w:rsidRPr="00216E8A">
              <w:rPr>
                <w:sz w:val="20"/>
                <w:szCs w:val="20"/>
              </w:rPr>
              <w:t>Geographical Position Latitude Longitude</w:t>
            </w:r>
          </w:p>
          <w:p w14:paraId="017B5C4F" w14:textId="77777777" w:rsidR="00AB5613" w:rsidRPr="00216E8A" w:rsidRDefault="00AB5613"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7490E730" w14:textId="77777777" w:rsidR="00AB5613" w:rsidRPr="00216E8A" w:rsidRDefault="00AB5613"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760207E2" w14:textId="77777777" w:rsidR="00AB5613" w:rsidRPr="00216E8A" w:rsidRDefault="00AB5613" w:rsidP="00533700">
            <w:pPr>
              <w:spacing w:before="60"/>
            </w:pPr>
            <w:r w:rsidRPr="00216E8A">
              <w:rPr>
                <w:sz w:val="20"/>
                <w:szCs w:val="20"/>
              </w:rPr>
              <w:t>Station in operation</w:t>
            </w:r>
          </w:p>
        </w:tc>
        <w:tc>
          <w:tcPr>
            <w:tcW w:w="1150" w:type="dxa"/>
            <w:vMerge w:val="restart"/>
            <w:tcMar>
              <w:top w:w="57" w:type="dxa"/>
              <w:bottom w:w="57" w:type="dxa"/>
            </w:tcMar>
            <w:vAlign w:val="center"/>
          </w:tcPr>
          <w:p w14:paraId="46F5609D" w14:textId="77777777" w:rsidR="00AB5613" w:rsidRPr="00216E8A" w:rsidRDefault="00AB5613" w:rsidP="00533700">
            <w:pPr>
              <w:spacing w:before="60"/>
            </w:pPr>
            <w:r w:rsidRPr="00216E8A">
              <w:rPr>
                <w:sz w:val="20"/>
                <w:szCs w:val="20"/>
              </w:rPr>
              <w:t>Integrity Monitoring</w:t>
            </w:r>
          </w:p>
        </w:tc>
        <w:tc>
          <w:tcPr>
            <w:tcW w:w="1701" w:type="dxa"/>
            <w:vMerge w:val="restart"/>
            <w:tcMar>
              <w:top w:w="57" w:type="dxa"/>
              <w:bottom w:w="57" w:type="dxa"/>
            </w:tcMar>
            <w:vAlign w:val="center"/>
          </w:tcPr>
          <w:p w14:paraId="4E883615" w14:textId="77777777" w:rsidR="00AB5613" w:rsidRPr="00216E8A" w:rsidRDefault="00AB5613"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5A8FB5AB" w14:textId="77777777" w:rsidR="00AB5613" w:rsidRPr="00216E8A" w:rsidRDefault="00AB5613" w:rsidP="00533700">
            <w:pPr>
              <w:spacing w:before="60"/>
            </w:pPr>
            <w:r w:rsidRPr="00216E8A">
              <w:rPr>
                <w:sz w:val="20"/>
                <w:szCs w:val="20"/>
              </w:rPr>
              <w:t>Freq. (kHz)</w:t>
            </w:r>
          </w:p>
        </w:tc>
        <w:tc>
          <w:tcPr>
            <w:tcW w:w="708" w:type="dxa"/>
            <w:vMerge w:val="restart"/>
            <w:tcMar>
              <w:top w:w="57" w:type="dxa"/>
              <w:bottom w:w="57" w:type="dxa"/>
            </w:tcMar>
            <w:vAlign w:val="center"/>
          </w:tcPr>
          <w:p w14:paraId="56394C7E" w14:textId="77777777" w:rsidR="00AB5613" w:rsidRPr="00216E8A" w:rsidRDefault="00AB5613" w:rsidP="00533700">
            <w:pPr>
              <w:spacing w:before="60"/>
            </w:pPr>
            <w:r w:rsidRPr="00216E8A">
              <w:rPr>
                <w:sz w:val="20"/>
                <w:szCs w:val="20"/>
              </w:rPr>
              <w:t>Bit Rate (bps)</w:t>
            </w:r>
          </w:p>
        </w:tc>
        <w:tc>
          <w:tcPr>
            <w:tcW w:w="1069" w:type="dxa"/>
            <w:vMerge w:val="restart"/>
            <w:tcMar>
              <w:top w:w="57" w:type="dxa"/>
              <w:bottom w:w="57" w:type="dxa"/>
            </w:tcMar>
            <w:vAlign w:val="center"/>
          </w:tcPr>
          <w:p w14:paraId="6F3862C6" w14:textId="77777777" w:rsidR="00AB5613" w:rsidRPr="00216E8A" w:rsidRDefault="00AB5613" w:rsidP="00533700">
            <w:pPr>
              <w:spacing w:before="60"/>
            </w:pPr>
            <w:r w:rsidRPr="00216E8A">
              <w:rPr>
                <w:sz w:val="20"/>
                <w:szCs w:val="20"/>
              </w:rPr>
              <w:t>Remarks</w:t>
            </w:r>
          </w:p>
        </w:tc>
      </w:tr>
      <w:tr w:rsidR="00AB5613" w:rsidRPr="00216E8A" w14:paraId="3535994B" w14:textId="77777777" w:rsidTr="00533700">
        <w:tc>
          <w:tcPr>
            <w:tcW w:w="2376" w:type="dxa"/>
            <w:vMerge/>
            <w:tcMar>
              <w:top w:w="57" w:type="dxa"/>
              <w:bottom w:w="57" w:type="dxa"/>
            </w:tcMar>
          </w:tcPr>
          <w:p w14:paraId="5FDEE1ED" w14:textId="77777777" w:rsidR="00AB5613" w:rsidRPr="00216E8A" w:rsidRDefault="00AB5613" w:rsidP="00533700">
            <w:pPr>
              <w:spacing w:before="60"/>
              <w:rPr>
                <w:sz w:val="20"/>
                <w:szCs w:val="20"/>
              </w:rPr>
            </w:pPr>
          </w:p>
        </w:tc>
        <w:tc>
          <w:tcPr>
            <w:tcW w:w="1235" w:type="dxa"/>
            <w:tcMar>
              <w:top w:w="57" w:type="dxa"/>
              <w:bottom w:w="57" w:type="dxa"/>
            </w:tcMar>
          </w:tcPr>
          <w:p w14:paraId="048E27C1" w14:textId="77777777" w:rsidR="00AB5613" w:rsidRPr="00216E8A" w:rsidRDefault="00AB5613" w:rsidP="00533700">
            <w:pPr>
              <w:spacing w:before="60"/>
              <w:rPr>
                <w:sz w:val="20"/>
                <w:szCs w:val="20"/>
              </w:rPr>
            </w:pPr>
            <w:r>
              <w:rPr>
                <w:sz w:val="20"/>
                <w:szCs w:val="20"/>
              </w:rPr>
              <w:t>Reference Stations</w:t>
            </w:r>
          </w:p>
        </w:tc>
        <w:tc>
          <w:tcPr>
            <w:tcW w:w="1317" w:type="dxa"/>
            <w:tcMar>
              <w:top w:w="57" w:type="dxa"/>
              <w:bottom w:w="57" w:type="dxa"/>
            </w:tcMar>
          </w:tcPr>
          <w:p w14:paraId="5C97C4BE" w14:textId="77777777" w:rsidR="00AB5613" w:rsidRPr="00216E8A" w:rsidRDefault="00AB5613" w:rsidP="00533700">
            <w:pPr>
              <w:spacing w:before="60"/>
              <w:rPr>
                <w:sz w:val="20"/>
                <w:szCs w:val="20"/>
              </w:rPr>
            </w:pPr>
            <w:r>
              <w:rPr>
                <w:sz w:val="20"/>
                <w:szCs w:val="20"/>
              </w:rPr>
              <w:t>Transmitting Station</w:t>
            </w:r>
          </w:p>
        </w:tc>
        <w:tc>
          <w:tcPr>
            <w:tcW w:w="1720" w:type="dxa"/>
            <w:vMerge/>
            <w:tcMar>
              <w:top w:w="57" w:type="dxa"/>
              <w:bottom w:w="57" w:type="dxa"/>
            </w:tcMar>
          </w:tcPr>
          <w:p w14:paraId="45639E9D" w14:textId="77777777" w:rsidR="00AB5613" w:rsidRPr="00216E8A" w:rsidRDefault="00AB5613" w:rsidP="00533700">
            <w:pPr>
              <w:spacing w:before="60"/>
              <w:rPr>
                <w:sz w:val="20"/>
                <w:szCs w:val="20"/>
              </w:rPr>
            </w:pPr>
          </w:p>
        </w:tc>
        <w:tc>
          <w:tcPr>
            <w:tcW w:w="690" w:type="dxa"/>
            <w:tcMar>
              <w:top w:w="57" w:type="dxa"/>
              <w:bottom w:w="57" w:type="dxa"/>
            </w:tcMar>
            <w:vAlign w:val="center"/>
          </w:tcPr>
          <w:p w14:paraId="19C8D4F7" w14:textId="77777777" w:rsidR="00AB5613" w:rsidRPr="00216E8A" w:rsidRDefault="00AB5613" w:rsidP="00533700">
            <w:pPr>
              <w:spacing w:before="60"/>
              <w:jc w:val="center"/>
            </w:pPr>
            <w:r w:rsidRPr="00216E8A">
              <w:rPr>
                <w:sz w:val="20"/>
                <w:szCs w:val="20"/>
              </w:rPr>
              <w:t>Km</w:t>
            </w:r>
          </w:p>
        </w:tc>
        <w:tc>
          <w:tcPr>
            <w:tcW w:w="850" w:type="dxa"/>
            <w:tcMar>
              <w:top w:w="57" w:type="dxa"/>
              <w:bottom w:w="57" w:type="dxa"/>
            </w:tcMar>
            <w:vAlign w:val="center"/>
          </w:tcPr>
          <w:p w14:paraId="489EB8BC" w14:textId="77777777" w:rsidR="00AB5613" w:rsidRPr="00216E8A" w:rsidRDefault="00AB5613"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0C21D632" w14:textId="77777777" w:rsidR="00AB5613" w:rsidRPr="00216E8A" w:rsidRDefault="00AB5613" w:rsidP="00533700">
            <w:pPr>
              <w:spacing w:before="60"/>
              <w:rPr>
                <w:sz w:val="20"/>
                <w:szCs w:val="20"/>
              </w:rPr>
            </w:pPr>
          </w:p>
        </w:tc>
        <w:tc>
          <w:tcPr>
            <w:tcW w:w="1150" w:type="dxa"/>
            <w:vMerge/>
            <w:tcMar>
              <w:top w:w="57" w:type="dxa"/>
              <w:bottom w:w="57" w:type="dxa"/>
            </w:tcMar>
          </w:tcPr>
          <w:p w14:paraId="09230419" w14:textId="77777777" w:rsidR="00AB5613" w:rsidRPr="00216E8A" w:rsidRDefault="00AB5613" w:rsidP="00533700">
            <w:pPr>
              <w:spacing w:before="60"/>
              <w:rPr>
                <w:sz w:val="20"/>
                <w:szCs w:val="20"/>
              </w:rPr>
            </w:pPr>
          </w:p>
        </w:tc>
        <w:tc>
          <w:tcPr>
            <w:tcW w:w="1701" w:type="dxa"/>
            <w:vMerge/>
            <w:tcMar>
              <w:top w:w="57" w:type="dxa"/>
              <w:bottom w:w="57" w:type="dxa"/>
            </w:tcMar>
          </w:tcPr>
          <w:p w14:paraId="1F60F4F2" w14:textId="77777777" w:rsidR="00AB5613" w:rsidRPr="00216E8A" w:rsidRDefault="00AB5613" w:rsidP="00533700">
            <w:pPr>
              <w:spacing w:before="60"/>
              <w:rPr>
                <w:sz w:val="20"/>
                <w:szCs w:val="20"/>
              </w:rPr>
            </w:pPr>
          </w:p>
        </w:tc>
        <w:tc>
          <w:tcPr>
            <w:tcW w:w="851" w:type="dxa"/>
            <w:vMerge/>
            <w:tcMar>
              <w:top w:w="57" w:type="dxa"/>
              <w:bottom w:w="57" w:type="dxa"/>
            </w:tcMar>
          </w:tcPr>
          <w:p w14:paraId="65A1B4CA" w14:textId="77777777" w:rsidR="00AB5613" w:rsidRPr="00216E8A" w:rsidRDefault="00AB5613" w:rsidP="00533700">
            <w:pPr>
              <w:spacing w:before="60"/>
              <w:rPr>
                <w:sz w:val="20"/>
                <w:szCs w:val="20"/>
              </w:rPr>
            </w:pPr>
          </w:p>
        </w:tc>
        <w:tc>
          <w:tcPr>
            <w:tcW w:w="708" w:type="dxa"/>
            <w:vMerge/>
            <w:tcMar>
              <w:top w:w="57" w:type="dxa"/>
              <w:bottom w:w="57" w:type="dxa"/>
            </w:tcMar>
          </w:tcPr>
          <w:p w14:paraId="07A1912A" w14:textId="77777777" w:rsidR="00AB5613" w:rsidRPr="00216E8A" w:rsidRDefault="00AB5613" w:rsidP="00533700">
            <w:pPr>
              <w:spacing w:before="60"/>
              <w:rPr>
                <w:sz w:val="20"/>
                <w:szCs w:val="20"/>
              </w:rPr>
            </w:pPr>
          </w:p>
        </w:tc>
        <w:tc>
          <w:tcPr>
            <w:tcW w:w="1069" w:type="dxa"/>
            <w:vMerge/>
            <w:tcMar>
              <w:top w:w="57" w:type="dxa"/>
              <w:bottom w:w="57" w:type="dxa"/>
            </w:tcMar>
          </w:tcPr>
          <w:p w14:paraId="5C4A9B53" w14:textId="77777777" w:rsidR="00AB5613" w:rsidRPr="00216E8A" w:rsidRDefault="00AB5613" w:rsidP="00533700">
            <w:pPr>
              <w:spacing w:before="60"/>
              <w:rPr>
                <w:sz w:val="20"/>
                <w:szCs w:val="20"/>
              </w:rPr>
            </w:pPr>
          </w:p>
        </w:tc>
      </w:tr>
      <w:tr w:rsidR="00AB5613" w:rsidRPr="00216E8A" w14:paraId="63CAD886" w14:textId="77777777" w:rsidTr="00533700">
        <w:tc>
          <w:tcPr>
            <w:tcW w:w="2376" w:type="dxa"/>
            <w:tcMar>
              <w:top w:w="57" w:type="dxa"/>
              <w:bottom w:w="57" w:type="dxa"/>
            </w:tcMar>
            <w:vAlign w:val="center"/>
          </w:tcPr>
          <w:p w14:paraId="6446996D" w14:textId="52CBE1BE" w:rsidR="00AB5613" w:rsidRPr="00F9555F" w:rsidRDefault="00AB5613" w:rsidP="00AB5613">
            <w:pPr>
              <w:autoSpaceDE w:val="0"/>
              <w:autoSpaceDN w:val="0"/>
              <w:adjustRightInd w:val="0"/>
              <w:rPr>
                <w:sz w:val="16"/>
                <w:szCs w:val="20"/>
              </w:rPr>
            </w:pPr>
            <w:r w:rsidRPr="00A53517">
              <w:rPr>
                <w:sz w:val="16"/>
                <w:szCs w:val="20"/>
              </w:rPr>
              <w:t>Rumelifeneri</w:t>
            </w:r>
          </w:p>
        </w:tc>
        <w:tc>
          <w:tcPr>
            <w:tcW w:w="1235" w:type="dxa"/>
            <w:tcMar>
              <w:top w:w="57" w:type="dxa"/>
              <w:bottom w:w="57" w:type="dxa"/>
            </w:tcMar>
            <w:vAlign w:val="center"/>
          </w:tcPr>
          <w:p w14:paraId="72A01135" w14:textId="77777777" w:rsidR="00AB5613" w:rsidRPr="00A53517" w:rsidRDefault="00AB5613" w:rsidP="00AB5613">
            <w:pPr>
              <w:jc w:val="center"/>
              <w:rPr>
                <w:sz w:val="16"/>
                <w:szCs w:val="20"/>
              </w:rPr>
            </w:pPr>
            <w:r w:rsidRPr="00A53517">
              <w:rPr>
                <w:sz w:val="16"/>
                <w:szCs w:val="20"/>
              </w:rPr>
              <w:t>545</w:t>
            </w:r>
          </w:p>
          <w:p w14:paraId="0378D9DF" w14:textId="01C120A2" w:rsidR="00AB5613" w:rsidRPr="00F9555F" w:rsidRDefault="00AB5613" w:rsidP="00AB5613">
            <w:pPr>
              <w:jc w:val="center"/>
              <w:rPr>
                <w:sz w:val="16"/>
                <w:szCs w:val="20"/>
              </w:rPr>
            </w:pPr>
            <w:r w:rsidRPr="00A53517">
              <w:rPr>
                <w:sz w:val="16"/>
                <w:szCs w:val="20"/>
              </w:rPr>
              <w:t>546</w:t>
            </w:r>
          </w:p>
        </w:tc>
        <w:tc>
          <w:tcPr>
            <w:tcW w:w="1317" w:type="dxa"/>
            <w:tcMar>
              <w:top w:w="57" w:type="dxa"/>
              <w:bottom w:w="57" w:type="dxa"/>
            </w:tcMar>
            <w:vAlign w:val="center"/>
          </w:tcPr>
          <w:p w14:paraId="4E4AE95F" w14:textId="690D9C6C" w:rsidR="00AB5613" w:rsidRPr="00F9555F" w:rsidRDefault="00AB5613" w:rsidP="00AB5613">
            <w:pPr>
              <w:jc w:val="center"/>
              <w:rPr>
                <w:sz w:val="16"/>
                <w:szCs w:val="20"/>
              </w:rPr>
            </w:pPr>
            <w:r w:rsidRPr="00A53517">
              <w:rPr>
                <w:sz w:val="16"/>
                <w:szCs w:val="20"/>
              </w:rPr>
              <w:t>373</w:t>
            </w:r>
          </w:p>
        </w:tc>
        <w:tc>
          <w:tcPr>
            <w:tcW w:w="1720" w:type="dxa"/>
            <w:tcMar>
              <w:top w:w="57" w:type="dxa"/>
              <w:bottom w:w="57" w:type="dxa"/>
            </w:tcMar>
            <w:vAlign w:val="center"/>
          </w:tcPr>
          <w:p w14:paraId="4A36D692" w14:textId="77777777" w:rsidR="00AB5613" w:rsidRPr="00A53517" w:rsidRDefault="00AB5613" w:rsidP="000D3CA2">
            <w:pPr>
              <w:ind w:right="151"/>
              <w:jc w:val="right"/>
              <w:rPr>
                <w:sz w:val="16"/>
                <w:szCs w:val="20"/>
              </w:rPr>
            </w:pPr>
            <w:r w:rsidRPr="00A53517">
              <w:rPr>
                <w:sz w:val="16"/>
                <w:szCs w:val="20"/>
              </w:rPr>
              <w:t>41° 14.19’ N</w:t>
            </w:r>
          </w:p>
          <w:p w14:paraId="18922BC8" w14:textId="34D268C5" w:rsidR="00AB5613" w:rsidRPr="00F9555F" w:rsidRDefault="00AB5613" w:rsidP="000D3CA2">
            <w:pPr>
              <w:autoSpaceDE w:val="0"/>
              <w:autoSpaceDN w:val="0"/>
              <w:adjustRightInd w:val="0"/>
              <w:ind w:right="151"/>
              <w:jc w:val="right"/>
              <w:rPr>
                <w:sz w:val="16"/>
                <w:szCs w:val="20"/>
              </w:rPr>
            </w:pPr>
            <w:r w:rsidRPr="00A53517">
              <w:rPr>
                <w:sz w:val="16"/>
                <w:szCs w:val="20"/>
              </w:rPr>
              <w:t>29° 06.46’ E</w:t>
            </w:r>
          </w:p>
        </w:tc>
        <w:tc>
          <w:tcPr>
            <w:tcW w:w="690" w:type="dxa"/>
            <w:tcMar>
              <w:top w:w="57" w:type="dxa"/>
              <w:bottom w:w="57" w:type="dxa"/>
            </w:tcMar>
            <w:vAlign w:val="center"/>
          </w:tcPr>
          <w:p w14:paraId="3AA659AB" w14:textId="070A1D38" w:rsidR="00AB5613" w:rsidRPr="00F9555F" w:rsidRDefault="00AB5613" w:rsidP="00AB5613">
            <w:pPr>
              <w:jc w:val="center"/>
              <w:rPr>
                <w:sz w:val="16"/>
                <w:szCs w:val="20"/>
              </w:rPr>
            </w:pPr>
            <w:r w:rsidRPr="00A53517">
              <w:rPr>
                <w:sz w:val="16"/>
                <w:szCs w:val="20"/>
              </w:rPr>
              <w:t>160</w:t>
            </w:r>
          </w:p>
        </w:tc>
        <w:tc>
          <w:tcPr>
            <w:tcW w:w="850" w:type="dxa"/>
            <w:tcBorders>
              <w:bottom w:val="double" w:sz="4" w:space="0" w:color="009FE3" w:themeColor="accent2"/>
            </w:tcBorders>
            <w:tcMar>
              <w:top w:w="57" w:type="dxa"/>
              <w:bottom w:w="57" w:type="dxa"/>
            </w:tcMar>
            <w:vAlign w:val="center"/>
          </w:tcPr>
          <w:p w14:paraId="1ACACFF0" w14:textId="2A0FA40B" w:rsidR="00AB5613" w:rsidRPr="00F9555F" w:rsidRDefault="00AB5613" w:rsidP="00AB5613">
            <w:pPr>
              <w:jc w:val="center"/>
              <w:rPr>
                <w:sz w:val="16"/>
                <w:szCs w:val="20"/>
              </w:rPr>
            </w:pPr>
            <w:r>
              <w:rPr>
                <w:rFonts w:hint="eastAsia"/>
                <w:sz w:val="16"/>
                <w:szCs w:val="20"/>
                <w:lang w:eastAsia="ko-KR"/>
              </w:rPr>
              <w:t>75</w:t>
            </w:r>
          </w:p>
        </w:tc>
        <w:tc>
          <w:tcPr>
            <w:tcW w:w="1118" w:type="dxa"/>
            <w:tcBorders>
              <w:bottom w:val="double" w:sz="4" w:space="0" w:color="009FE3" w:themeColor="accent2"/>
            </w:tcBorders>
            <w:tcMar>
              <w:top w:w="57" w:type="dxa"/>
              <w:bottom w:w="57" w:type="dxa"/>
            </w:tcMar>
            <w:vAlign w:val="center"/>
          </w:tcPr>
          <w:p w14:paraId="7197E35B" w14:textId="35150467" w:rsidR="00AB5613" w:rsidRPr="00F9555F" w:rsidRDefault="00AB5613" w:rsidP="00AB5613">
            <w:pPr>
              <w:jc w:val="center"/>
              <w:rPr>
                <w:sz w:val="16"/>
                <w:szCs w:val="20"/>
              </w:rPr>
            </w:pPr>
            <w:r>
              <w:rPr>
                <w:sz w:val="16"/>
                <w:szCs w:val="20"/>
              </w:rPr>
              <w:t>No</w:t>
            </w:r>
          </w:p>
        </w:tc>
        <w:tc>
          <w:tcPr>
            <w:tcW w:w="1150" w:type="dxa"/>
            <w:tcMar>
              <w:top w:w="57" w:type="dxa"/>
              <w:bottom w:w="57" w:type="dxa"/>
            </w:tcMar>
            <w:vAlign w:val="center"/>
          </w:tcPr>
          <w:p w14:paraId="6AFA0A99" w14:textId="0256A50F" w:rsidR="00AB5613" w:rsidRPr="00F9555F" w:rsidRDefault="00AB5613" w:rsidP="00AB5613">
            <w:pPr>
              <w:jc w:val="center"/>
              <w:rPr>
                <w:sz w:val="16"/>
                <w:szCs w:val="20"/>
              </w:rPr>
            </w:pPr>
            <w:r w:rsidRPr="00A53517">
              <w:rPr>
                <w:sz w:val="16"/>
                <w:szCs w:val="20"/>
              </w:rPr>
              <w:t>Yes</w:t>
            </w:r>
          </w:p>
        </w:tc>
        <w:tc>
          <w:tcPr>
            <w:tcW w:w="1701" w:type="dxa"/>
            <w:tcMar>
              <w:top w:w="57" w:type="dxa"/>
              <w:bottom w:w="57" w:type="dxa"/>
            </w:tcMar>
            <w:vAlign w:val="center"/>
          </w:tcPr>
          <w:p w14:paraId="15758932" w14:textId="5106E86C" w:rsidR="00AB5613" w:rsidRPr="00F9555F" w:rsidRDefault="00AB5613" w:rsidP="00AB5613">
            <w:pPr>
              <w:jc w:val="center"/>
              <w:rPr>
                <w:sz w:val="16"/>
                <w:szCs w:val="20"/>
              </w:rPr>
            </w:pPr>
            <w:r>
              <w:rPr>
                <w:sz w:val="16"/>
                <w:szCs w:val="20"/>
              </w:rPr>
              <w:t>3 7 9 16</w:t>
            </w:r>
          </w:p>
        </w:tc>
        <w:tc>
          <w:tcPr>
            <w:tcW w:w="851" w:type="dxa"/>
            <w:tcMar>
              <w:top w:w="57" w:type="dxa"/>
              <w:bottom w:w="57" w:type="dxa"/>
            </w:tcMar>
            <w:vAlign w:val="center"/>
          </w:tcPr>
          <w:p w14:paraId="591CEF25" w14:textId="110F4504" w:rsidR="00AB5613" w:rsidRPr="00F9555F" w:rsidRDefault="00AB5613" w:rsidP="00AB5613">
            <w:pPr>
              <w:jc w:val="center"/>
              <w:rPr>
                <w:sz w:val="16"/>
                <w:szCs w:val="20"/>
              </w:rPr>
            </w:pPr>
            <w:r w:rsidRPr="00A53517">
              <w:rPr>
                <w:sz w:val="16"/>
                <w:szCs w:val="20"/>
              </w:rPr>
              <w:t>301</w:t>
            </w:r>
          </w:p>
        </w:tc>
        <w:tc>
          <w:tcPr>
            <w:tcW w:w="708" w:type="dxa"/>
            <w:tcMar>
              <w:top w:w="57" w:type="dxa"/>
              <w:bottom w:w="57" w:type="dxa"/>
            </w:tcMar>
            <w:vAlign w:val="center"/>
          </w:tcPr>
          <w:p w14:paraId="460F502F" w14:textId="11D76367" w:rsidR="00AB5613" w:rsidRPr="00F9555F" w:rsidRDefault="00AB5613" w:rsidP="00AB5613">
            <w:pPr>
              <w:jc w:val="center"/>
              <w:rPr>
                <w:sz w:val="16"/>
                <w:szCs w:val="20"/>
              </w:rPr>
            </w:pPr>
            <w:r w:rsidRPr="00A53517">
              <w:rPr>
                <w:sz w:val="16"/>
                <w:szCs w:val="20"/>
              </w:rPr>
              <w:t>200</w:t>
            </w:r>
          </w:p>
        </w:tc>
        <w:tc>
          <w:tcPr>
            <w:tcW w:w="1069" w:type="dxa"/>
            <w:tcMar>
              <w:top w:w="57" w:type="dxa"/>
              <w:bottom w:w="57" w:type="dxa"/>
            </w:tcMar>
            <w:vAlign w:val="center"/>
          </w:tcPr>
          <w:p w14:paraId="5483EA92" w14:textId="77777777" w:rsidR="00AB5613" w:rsidRPr="00A206E5" w:rsidRDefault="00AB5613" w:rsidP="00AB5613">
            <w:pPr>
              <w:jc w:val="center"/>
              <w:rPr>
                <w:sz w:val="16"/>
                <w:szCs w:val="20"/>
              </w:rPr>
            </w:pPr>
          </w:p>
        </w:tc>
      </w:tr>
      <w:tr w:rsidR="00AB5613" w:rsidRPr="00216E8A" w14:paraId="5EC6FBFA" w14:textId="77777777" w:rsidTr="00533700">
        <w:tc>
          <w:tcPr>
            <w:tcW w:w="2376" w:type="dxa"/>
            <w:tcMar>
              <w:top w:w="57" w:type="dxa"/>
              <w:bottom w:w="57" w:type="dxa"/>
            </w:tcMar>
            <w:vAlign w:val="center"/>
          </w:tcPr>
          <w:p w14:paraId="0CAC6591" w14:textId="12BD8CB3" w:rsidR="00AB5613" w:rsidRPr="00A53517" w:rsidRDefault="00AB5613" w:rsidP="00AB5613">
            <w:pPr>
              <w:autoSpaceDE w:val="0"/>
              <w:autoSpaceDN w:val="0"/>
              <w:adjustRightInd w:val="0"/>
              <w:rPr>
                <w:sz w:val="16"/>
                <w:szCs w:val="20"/>
              </w:rPr>
            </w:pPr>
            <w:r w:rsidRPr="00A53517">
              <w:rPr>
                <w:sz w:val="16"/>
                <w:szCs w:val="20"/>
              </w:rPr>
              <w:t>Kumkale</w:t>
            </w:r>
          </w:p>
        </w:tc>
        <w:tc>
          <w:tcPr>
            <w:tcW w:w="1235" w:type="dxa"/>
            <w:tcMar>
              <w:top w:w="57" w:type="dxa"/>
              <w:bottom w:w="57" w:type="dxa"/>
            </w:tcMar>
            <w:vAlign w:val="center"/>
          </w:tcPr>
          <w:p w14:paraId="0CCB7191" w14:textId="77777777" w:rsidR="00AB5613" w:rsidRPr="00A53517" w:rsidRDefault="00AB5613" w:rsidP="00AB5613">
            <w:pPr>
              <w:jc w:val="center"/>
              <w:rPr>
                <w:sz w:val="16"/>
                <w:szCs w:val="20"/>
              </w:rPr>
            </w:pPr>
            <w:r w:rsidRPr="00A53517">
              <w:rPr>
                <w:sz w:val="16"/>
                <w:szCs w:val="20"/>
              </w:rPr>
              <w:t>547</w:t>
            </w:r>
          </w:p>
          <w:p w14:paraId="4CC130AF" w14:textId="73D0868A" w:rsidR="00AB5613" w:rsidRPr="00A53517" w:rsidRDefault="00AB5613" w:rsidP="00AB5613">
            <w:pPr>
              <w:jc w:val="center"/>
              <w:rPr>
                <w:sz w:val="16"/>
                <w:szCs w:val="20"/>
              </w:rPr>
            </w:pPr>
            <w:r w:rsidRPr="00A53517">
              <w:rPr>
                <w:sz w:val="16"/>
                <w:szCs w:val="20"/>
              </w:rPr>
              <w:t>548</w:t>
            </w:r>
          </w:p>
        </w:tc>
        <w:tc>
          <w:tcPr>
            <w:tcW w:w="1317" w:type="dxa"/>
            <w:tcMar>
              <w:top w:w="57" w:type="dxa"/>
              <w:bottom w:w="57" w:type="dxa"/>
            </w:tcMar>
            <w:vAlign w:val="center"/>
          </w:tcPr>
          <w:p w14:paraId="2A758E94" w14:textId="21C6452F" w:rsidR="00AB5613" w:rsidRPr="00A53517" w:rsidRDefault="00AB5613" w:rsidP="00AB5613">
            <w:pPr>
              <w:jc w:val="center"/>
              <w:rPr>
                <w:sz w:val="16"/>
                <w:szCs w:val="20"/>
              </w:rPr>
            </w:pPr>
            <w:r w:rsidRPr="00A53517">
              <w:rPr>
                <w:sz w:val="16"/>
                <w:szCs w:val="20"/>
              </w:rPr>
              <w:t>374</w:t>
            </w:r>
          </w:p>
        </w:tc>
        <w:tc>
          <w:tcPr>
            <w:tcW w:w="1720" w:type="dxa"/>
            <w:tcMar>
              <w:top w:w="57" w:type="dxa"/>
              <w:bottom w:w="57" w:type="dxa"/>
            </w:tcMar>
            <w:vAlign w:val="center"/>
          </w:tcPr>
          <w:p w14:paraId="4E58E906" w14:textId="77777777" w:rsidR="00AB5613" w:rsidRPr="00A53517" w:rsidRDefault="00AB5613" w:rsidP="000D3CA2">
            <w:pPr>
              <w:ind w:right="151"/>
              <w:jc w:val="right"/>
              <w:rPr>
                <w:sz w:val="16"/>
                <w:szCs w:val="20"/>
              </w:rPr>
            </w:pPr>
            <w:r w:rsidRPr="00A53517">
              <w:rPr>
                <w:sz w:val="16"/>
                <w:szCs w:val="20"/>
              </w:rPr>
              <w:t>36° 59.37’ N</w:t>
            </w:r>
          </w:p>
          <w:p w14:paraId="7AEB97E8" w14:textId="43F079EC" w:rsidR="00AB5613" w:rsidRPr="00A53517" w:rsidRDefault="00AB5613" w:rsidP="000D3CA2">
            <w:pPr>
              <w:ind w:right="151"/>
              <w:jc w:val="right"/>
              <w:rPr>
                <w:sz w:val="16"/>
                <w:szCs w:val="20"/>
              </w:rPr>
            </w:pPr>
            <w:r w:rsidRPr="00A53517">
              <w:rPr>
                <w:sz w:val="16"/>
                <w:szCs w:val="20"/>
              </w:rPr>
              <w:t>26° 10.83’ E</w:t>
            </w:r>
          </w:p>
        </w:tc>
        <w:tc>
          <w:tcPr>
            <w:tcW w:w="690" w:type="dxa"/>
            <w:tcMar>
              <w:top w:w="57" w:type="dxa"/>
              <w:bottom w:w="57" w:type="dxa"/>
            </w:tcMar>
            <w:vAlign w:val="center"/>
          </w:tcPr>
          <w:p w14:paraId="3B2F9ECF" w14:textId="7B823E67" w:rsidR="00AB5613" w:rsidRPr="00A53517" w:rsidRDefault="00AB5613" w:rsidP="00AB5613">
            <w:pPr>
              <w:jc w:val="center"/>
              <w:rPr>
                <w:sz w:val="16"/>
                <w:szCs w:val="20"/>
              </w:rPr>
            </w:pPr>
            <w:r w:rsidRPr="00A53517">
              <w:rPr>
                <w:sz w:val="16"/>
                <w:szCs w:val="20"/>
              </w:rPr>
              <w:t>160</w:t>
            </w:r>
          </w:p>
        </w:tc>
        <w:tc>
          <w:tcPr>
            <w:tcW w:w="850" w:type="dxa"/>
            <w:tcBorders>
              <w:bottom w:val="double" w:sz="4" w:space="0" w:color="009FE3" w:themeColor="accent2"/>
            </w:tcBorders>
            <w:tcMar>
              <w:top w:w="57" w:type="dxa"/>
              <w:bottom w:w="57" w:type="dxa"/>
            </w:tcMar>
            <w:vAlign w:val="center"/>
          </w:tcPr>
          <w:p w14:paraId="2CEC4B09" w14:textId="4EA0F64B" w:rsidR="00AB5613" w:rsidRDefault="00AB5613" w:rsidP="00AB5613">
            <w:pPr>
              <w:jc w:val="center"/>
              <w:rPr>
                <w:sz w:val="16"/>
                <w:szCs w:val="20"/>
                <w:lang w:eastAsia="ko-KR"/>
              </w:rPr>
            </w:pPr>
            <w:r>
              <w:rPr>
                <w:rFonts w:hint="eastAsia"/>
                <w:sz w:val="16"/>
                <w:szCs w:val="20"/>
                <w:lang w:eastAsia="ko-KR"/>
              </w:rPr>
              <w:t>75</w:t>
            </w:r>
          </w:p>
        </w:tc>
        <w:tc>
          <w:tcPr>
            <w:tcW w:w="1118" w:type="dxa"/>
            <w:tcBorders>
              <w:bottom w:val="double" w:sz="4" w:space="0" w:color="009FE3" w:themeColor="accent2"/>
            </w:tcBorders>
            <w:tcMar>
              <w:top w:w="57" w:type="dxa"/>
              <w:bottom w:w="57" w:type="dxa"/>
            </w:tcMar>
            <w:vAlign w:val="center"/>
          </w:tcPr>
          <w:p w14:paraId="000757F6" w14:textId="10158546" w:rsidR="00AB5613" w:rsidRDefault="00AB5613" w:rsidP="00AB5613">
            <w:pPr>
              <w:jc w:val="center"/>
              <w:rPr>
                <w:sz w:val="16"/>
                <w:szCs w:val="20"/>
              </w:rPr>
            </w:pPr>
            <w:r>
              <w:rPr>
                <w:sz w:val="16"/>
                <w:szCs w:val="20"/>
              </w:rPr>
              <w:t>No</w:t>
            </w:r>
          </w:p>
        </w:tc>
        <w:tc>
          <w:tcPr>
            <w:tcW w:w="1150" w:type="dxa"/>
            <w:tcMar>
              <w:top w:w="57" w:type="dxa"/>
              <w:bottom w:w="57" w:type="dxa"/>
            </w:tcMar>
            <w:vAlign w:val="center"/>
          </w:tcPr>
          <w:p w14:paraId="34C63AFB" w14:textId="24A682BB" w:rsidR="00AB5613" w:rsidRPr="00A53517" w:rsidRDefault="00AB5613" w:rsidP="00AB5613">
            <w:pPr>
              <w:jc w:val="center"/>
              <w:rPr>
                <w:sz w:val="16"/>
                <w:szCs w:val="20"/>
              </w:rPr>
            </w:pPr>
            <w:r w:rsidRPr="00A53517">
              <w:rPr>
                <w:sz w:val="16"/>
                <w:szCs w:val="20"/>
              </w:rPr>
              <w:t>Yes</w:t>
            </w:r>
          </w:p>
        </w:tc>
        <w:tc>
          <w:tcPr>
            <w:tcW w:w="1701" w:type="dxa"/>
            <w:tcMar>
              <w:top w:w="57" w:type="dxa"/>
              <w:bottom w:w="57" w:type="dxa"/>
            </w:tcMar>
            <w:vAlign w:val="center"/>
          </w:tcPr>
          <w:p w14:paraId="33D17505" w14:textId="22F21188" w:rsidR="00AB5613" w:rsidRDefault="00AB5613" w:rsidP="00AB5613">
            <w:pPr>
              <w:jc w:val="center"/>
              <w:rPr>
                <w:sz w:val="16"/>
                <w:szCs w:val="20"/>
              </w:rPr>
            </w:pPr>
            <w:r>
              <w:rPr>
                <w:sz w:val="16"/>
                <w:szCs w:val="20"/>
              </w:rPr>
              <w:t>3 7 9 16</w:t>
            </w:r>
          </w:p>
        </w:tc>
        <w:tc>
          <w:tcPr>
            <w:tcW w:w="851" w:type="dxa"/>
            <w:tcMar>
              <w:top w:w="57" w:type="dxa"/>
              <w:bottom w:w="57" w:type="dxa"/>
            </w:tcMar>
            <w:vAlign w:val="center"/>
          </w:tcPr>
          <w:p w14:paraId="05830D06" w14:textId="3B9760D4" w:rsidR="00AB5613" w:rsidRPr="00A53517" w:rsidRDefault="00AB5613" w:rsidP="00AB5613">
            <w:pPr>
              <w:jc w:val="center"/>
              <w:rPr>
                <w:sz w:val="16"/>
                <w:szCs w:val="20"/>
              </w:rPr>
            </w:pPr>
            <w:r w:rsidRPr="00A53517">
              <w:rPr>
                <w:sz w:val="16"/>
                <w:szCs w:val="20"/>
              </w:rPr>
              <w:t>307.5</w:t>
            </w:r>
          </w:p>
        </w:tc>
        <w:tc>
          <w:tcPr>
            <w:tcW w:w="708" w:type="dxa"/>
            <w:tcMar>
              <w:top w:w="57" w:type="dxa"/>
              <w:bottom w:w="57" w:type="dxa"/>
            </w:tcMar>
            <w:vAlign w:val="center"/>
          </w:tcPr>
          <w:p w14:paraId="0F97483E" w14:textId="396A775D" w:rsidR="00AB5613" w:rsidRPr="00A53517" w:rsidRDefault="00AB5613" w:rsidP="00AB5613">
            <w:pPr>
              <w:jc w:val="center"/>
              <w:rPr>
                <w:sz w:val="16"/>
                <w:szCs w:val="20"/>
              </w:rPr>
            </w:pPr>
            <w:r w:rsidRPr="00A53517">
              <w:rPr>
                <w:sz w:val="16"/>
                <w:szCs w:val="20"/>
              </w:rPr>
              <w:t>200</w:t>
            </w:r>
          </w:p>
        </w:tc>
        <w:tc>
          <w:tcPr>
            <w:tcW w:w="1069" w:type="dxa"/>
            <w:tcMar>
              <w:top w:w="57" w:type="dxa"/>
              <w:bottom w:w="57" w:type="dxa"/>
            </w:tcMar>
            <w:vAlign w:val="center"/>
          </w:tcPr>
          <w:p w14:paraId="39BB3AAE" w14:textId="77777777" w:rsidR="00AB5613" w:rsidRPr="00A206E5" w:rsidRDefault="00AB5613" w:rsidP="00AB5613">
            <w:pPr>
              <w:jc w:val="center"/>
              <w:rPr>
                <w:sz w:val="16"/>
                <w:szCs w:val="20"/>
              </w:rPr>
            </w:pPr>
          </w:p>
        </w:tc>
      </w:tr>
    </w:tbl>
    <w:p w14:paraId="1274436E" w14:textId="06D3C3D3" w:rsidR="005C7169" w:rsidRDefault="005C7169" w:rsidP="005C7169">
      <w:pPr>
        <w:pStyle w:val="Heading1"/>
      </w:pPr>
      <w:bookmarkStart w:id="194" w:name="_Toc20903858"/>
      <w:r>
        <w:t>Ukraine</w:t>
      </w:r>
      <w:bookmarkEnd w:id="194"/>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5C7169" w:rsidRPr="00216E8A" w14:paraId="6DBEF004" w14:textId="77777777" w:rsidTr="00533700">
        <w:trPr>
          <w:tblHeader/>
        </w:trPr>
        <w:tc>
          <w:tcPr>
            <w:tcW w:w="4928" w:type="dxa"/>
            <w:gridSpan w:val="3"/>
            <w:tcMar>
              <w:top w:w="57" w:type="dxa"/>
              <w:bottom w:w="57" w:type="dxa"/>
            </w:tcMar>
            <w:vAlign w:val="center"/>
          </w:tcPr>
          <w:p w14:paraId="114B92CE" w14:textId="77777777" w:rsidR="005C7169" w:rsidRPr="00216E8A" w:rsidRDefault="005C7169"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1B4B9306" w14:textId="1C54284B" w:rsidR="005C7169" w:rsidRPr="00216E8A" w:rsidRDefault="005C7169" w:rsidP="00533700">
            <w:pPr>
              <w:spacing w:before="60"/>
              <w:jc w:val="center"/>
              <w:rPr>
                <w:b/>
                <w:sz w:val="24"/>
                <w:szCs w:val="24"/>
                <w:lang w:eastAsia="ko-KR"/>
              </w:rPr>
            </w:pPr>
            <w:r w:rsidRPr="00216E8A">
              <w:rPr>
                <w:b/>
                <w:sz w:val="24"/>
                <w:szCs w:val="24"/>
              </w:rPr>
              <w:t>Country:</w:t>
            </w:r>
            <w:r>
              <w:rPr>
                <w:b/>
                <w:sz w:val="24"/>
                <w:szCs w:val="24"/>
              </w:rPr>
              <w:t xml:space="preserve"> UKRAINE</w:t>
            </w:r>
          </w:p>
        </w:tc>
        <w:tc>
          <w:tcPr>
            <w:tcW w:w="5479" w:type="dxa"/>
            <w:gridSpan w:val="5"/>
            <w:tcMar>
              <w:top w:w="57" w:type="dxa"/>
              <w:bottom w:w="57" w:type="dxa"/>
            </w:tcMar>
            <w:vAlign w:val="center"/>
          </w:tcPr>
          <w:p w14:paraId="3D540AC5" w14:textId="50881904" w:rsidR="005C7169" w:rsidRDefault="005C7169"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July 2005</w:t>
            </w:r>
          </w:p>
          <w:p w14:paraId="5C2E0D3E" w14:textId="77777777" w:rsidR="005C7169" w:rsidRPr="00216E8A" w:rsidRDefault="005C7169" w:rsidP="00533700">
            <w:pPr>
              <w:spacing w:before="60"/>
              <w:jc w:val="center"/>
              <w:rPr>
                <w:b/>
                <w:sz w:val="24"/>
                <w:szCs w:val="24"/>
              </w:rPr>
            </w:pPr>
            <w:r w:rsidRPr="00FF2F40">
              <w:rPr>
                <w:b/>
                <w:sz w:val="24"/>
                <w:szCs w:val="24"/>
              </w:rPr>
              <w:t xml:space="preserve">Date of last update: </w:t>
            </w:r>
            <w:r>
              <w:rPr>
                <w:b/>
                <w:sz w:val="24"/>
                <w:szCs w:val="24"/>
                <w:lang w:eastAsia="ko-KR"/>
              </w:rPr>
              <w:t>September 2018</w:t>
            </w:r>
          </w:p>
        </w:tc>
      </w:tr>
      <w:tr w:rsidR="005C7169" w:rsidRPr="00216E8A" w14:paraId="0B56DFAE" w14:textId="77777777" w:rsidTr="00533700">
        <w:trPr>
          <w:tblHeader/>
        </w:trPr>
        <w:tc>
          <w:tcPr>
            <w:tcW w:w="2376" w:type="dxa"/>
            <w:vMerge w:val="restart"/>
            <w:tcMar>
              <w:top w:w="57" w:type="dxa"/>
              <w:bottom w:w="57" w:type="dxa"/>
            </w:tcMar>
            <w:vAlign w:val="center"/>
          </w:tcPr>
          <w:p w14:paraId="510ACA41" w14:textId="77777777" w:rsidR="005C7169" w:rsidRPr="00216E8A" w:rsidRDefault="005C7169" w:rsidP="00533700">
            <w:pPr>
              <w:spacing w:before="60"/>
              <w:rPr>
                <w:sz w:val="20"/>
                <w:szCs w:val="20"/>
              </w:rPr>
            </w:pPr>
            <w:r>
              <w:rPr>
                <w:sz w:val="20"/>
                <w:szCs w:val="20"/>
              </w:rPr>
              <w:t>Station name</w:t>
            </w:r>
          </w:p>
        </w:tc>
        <w:tc>
          <w:tcPr>
            <w:tcW w:w="2552" w:type="dxa"/>
            <w:gridSpan w:val="2"/>
            <w:tcMar>
              <w:top w:w="57" w:type="dxa"/>
              <w:bottom w:w="57" w:type="dxa"/>
            </w:tcMar>
          </w:tcPr>
          <w:p w14:paraId="25FE02BF" w14:textId="77777777" w:rsidR="005C7169" w:rsidRPr="00216E8A" w:rsidRDefault="005C7169" w:rsidP="00533700">
            <w:pPr>
              <w:spacing w:before="60"/>
              <w:rPr>
                <w:sz w:val="20"/>
                <w:szCs w:val="20"/>
              </w:rPr>
            </w:pPr>
            <w:r>
              <w:rPr>
                <w:sz w:val="20"/>
                <w:szCs w:val="20"/>
              </w:rPr>
              <w:t>Identification Numbers</w:t>
            </w:r>
          </w:p>
        </w:tc>
        <w:tc>
          <w:tcPr>
            <w:tcW w:w="1720" w:type="dxa"/>
            <w:vMerge w:val="restart"/>
            <w:tcMar>
              <w:top w:w="57" w:type="dxa"/>
              <w:bottom w:w="57" w:type="dxa"/>
            </w:tcMar>
          </w:tcPr>
          <w:p w14:paraId="1CBC18C7" w14:textId="77777777" w:rsidR="005C7169" w:rsidRDefault="005C7169" w:rsidP="00533700">
            <w:pPr>
              <w:spacing w:before="60"/>
              <w:rPr>
                <w:sz w:val="20"/>
                <w:szCs w:val="20"/>
                <w:lang w:eastAsia="ko-KR"/>
              </w:rPr>
            </w:pPr>
            <w:r w:rsidRPr="00216E8A">
              <w:rPr>
                <w:sz w:val="20"/>
                <w:szCs w:val="20"/>
              </w:rPr>
              <w:t>Geographical Position Latitude Longitude</w:t>
            </w:r>
          </w:p>
          <w:p w14:paraId="770F5764" w14:textId="77777777" w:rsidR="005C7169" w:rsidRPr="00216E8A" w:rsidRDefault="005C7169"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22989403" w14:textId="77777777" w:rsidR="005C7169" w:rsidRPr="00216E8A" w:rsidRDefault="005C7169"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5272F428" w14:textId="77777777" w:rsidR="005C7169" w:rsidRPr="00216E8A" w:rsidRDefault="005C7169" w:rsidP="00533700">
            <w:pPr>
              <w:spacing w:before="60"/>
            </w:pPr>
            <w:r w:rsidRPr="00216E8A">
              <w:rPr>
                <w:sz w:val="20"/>
                <w:szCs w:val="20"/>
              </w:rPr>
              <w:t>Station in operation</w:t>
            </w:r>
          </w:p>
        </w:tc>
        <w:tc>
          <w:tcPr>
            <w:tcW w:w="1150" w:type="dxa"/>
            <w:vMerge w:val="restart"/>
            <w:tcMar>
              <w:top w:w="57" w:type="dxa"/>
              <w:bottom w:w="57" w:type="dxa"/>
            </w:tcMar>
            <w:vAlign w:val="center"/>
          </w:tcPr>
          <w:p w14:paraId="1F0D7DCC" w14:textId="77777777" w:rsidR="005C7169" w:rsidRPr="00216E8A" w:rsidRDefault="005C7169" w:rsidP="00533700">
            <w:pPr>
              <w:spacing w:before="60"/>
            </w:pPr>
            <w:r w:rsidRPr="00216E8A">
              <w:rPr>
                <w:sz w:val="20"/>
                <w:szCs w:val="20"/>
              </w:rPr>
              <w:t>Integrity Monitoring</w:t>
            </w:r>
          </w:p>
        </w:tc>
        <w:tc>
          <w:tcPr>
            <w:tcW w:w="1701" w:type="dxa"/>
            <w:vMerge w:val="restart"/>
            <w:tcMar>
              <w:top w:w="57" w:type="dxa"/>
              <w:bottom w:w="57" w:type="dxa"/>
            </w:tcMar>
            <w:vAlign w:val="center"/>
          </w:tcPr>
          <w:p w14:paraId="639FB7B9" w14:textId="77777777" w:rsidR="005C7169" w:rsidRPr="00216E8A" w:rsidRDefault="005C7169"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01583264" w14:textId="77777777" w:rsidR="005C7169" w:rsidRPr="00216E8A" w:rsidRDefault="005C7169" w:rsidP="00533700">
            <w:pPr>
              <w:spacing w:before="60"/>
            </w:pPr>
            <w:r w:rsidRPr="00216E8A">
              <w:rPr>
                <w:sz w:val="20"/>
                <w:szCs w:val="20"/>
              </w:rPr>
              <w:t>Freq. (kHz)</w:t>
            </w:r>
          </w:p>
        </w:tc>
        <w:tc>
          <w:tcPr>
            <w:tcW w:w="708" w:type="dxa"/>
            <w:vMerge w:val="restart"/>
            <w:tcMar>
              <w:top w:w="57" w:type="dxa"/>
              <w:bottom w:w="57" w:type="dxa"/>
            </w:tcMar>
            <w:vAlign w:val="center"/>
          </w:tcPr>
          <w:p w14:paraId="2F91D54F" w14:textId="77777777" w:rsidR="005C7169" w:rsidRPr="00216E8A" w:rsidRDefault="005C7169" w:rsidP="00533700">
            <w:pPr>
              <w:spacing w:before="60"/>
            </w:pPr>
            <w:r w:rsidRPr="00216E8A">
              <w:rPr>
                <w:sz w:val="20"/>
                <w:szCs w:val="20"/>
              </w:rPr>
              <w:t>Bit Rate (bps)</w:t>
            </w:r>
          </w:p>
        </w:tc>
        <w:tc>
          <w:tcPr>
            <w:tcW w:w="1069" w:type="dxa"/>
            <w:vMerge w:val="restart"/>
            <w:tcMar>
              <w:top w:w="57" w:type="dxa"/>
              <w:bottom w:w="57" w:type="dxa"/>
            </w:tcMar>
            <w:vAlign w:val="center"/>
          </w:tcPr>
          <w:p w14:paraId="08B10D46" w14:textId="77777777" w:rsidR="005C7169" w:rsidRPr="00216E8A" w:rsidRDefault="005C7169" w:rsidP="00533700">
            <w:pPr>
              <w:spacing w:before="60"/>
            </w:pPr>
            <w:r w:rsidRPr="00216E8A">
              <w:rPr>
                <w:sz w:val="20"/>
                <w:szCs w:val="20"/>
              </w:rPr>
              <w:t>Remarks</w:t>
            </w:r>
          </w:p>
        </w:tc>
      </w:tr>
      <w:tr w:rsidR="005C7169" w:rsidRPr="00216E8A" w14:paraId="5E1FA135" w14:textId="77777777" w:rsidTr="00533700">
        <w:tc>
          <w:tcPr>
            <w:tcW w:w="2376" w:type="dxa"/>
            <w:vMerge/>
            <w:tcMar>
              <w:top w:w="57" w:type="dxa"/>
              <w:bottom w:w="57" w:type="dxa"/>
            </w:tcMar>
          </w:tcPr>
          <w:p w14:paraId="1ECFDC9C" w14:textId="77777777" w:rsidR="005C7169" w:rsidRPr="00216E8A" w:rsidRDefault="005C7169" w:rsidP="00533700">
            <w:pPr>
              <w:spacing w:before="60"/>
              <w:rPr>
                <w:sz w:val="20"/>
                <w:szCs w:val="20"/>
              </w:rPr>
            </w:pPr>
          </w:p>
        </w:tc>
        <w:tc>
          <w:tcPr>
            <w:tcW w:w="1235" w:type="dxa"/>
            <w:tcMar>
              <w:top w:w="57" w:type="dxa"/>
              <w:bottom w:w="57" w:type="dxa"/>
            </w:tcMar>
          </w:tcPr>
          <w:p w14:paraId="274F05F5" w14:textId="77777777" w:rsidR="005C7169" w:rsidRPr="00216E8A" w:rsidRDefault="005C7169" w:rsidP="00533700">
            <w:pPr>
              <w:spacing w:before="60"/>
              <w:rPr>
                <w:sz w:val="20"/>
                <w:szCs w:val="20"/>
              </w:rPr>
            </w:pPr>
            <w:r>
              <w:rPr>
                <w:sz w:val="20"/>
                <w:szCs w:val="20"/>
              </w:rPr>
              <w:t>Reference Stations</w:t>
            </w:r>
          </w:p>
        </w:tc>
        <w:tc>
          <w:tcPr>
            <w:tcW w:w="1317" w:type="dxa"/>
            <w:tcMar>
              <w:top w:w="57" w:type="dxa"/>
              <w:bottom w:w="57" w:type="dxa"/>
            </w:tcMar>
          </w:tcPr>
          <w:p w14:paraId="1DA44975" w14:textId="77777777" w:rsidR="005C7169" w:rsidRPr="00216E8A" w:rsidRDefault="005C7169" w:rsidP="00533700">
            <w:pPr>
              <w:spacing w:before="60"/>
              <w:rPr>
                <w:sz w:val="20"/>
                <w:szCs w:val="20"/>
              </w:rPr>
            </w:pPr>
            <w:r>
              <w:rPr>
                <w:sz w:val="20"/>
                <w:szCs w:val="20"/>
              </w:rPr>
              <w:t>Transmitting Station</w:t>
            </w:r>
          </w:p>
        </w:tc>
        <w:tc>
          <w:tcPr>
            <w:tcW w:w="1720" w:type="dxa"/>
            <w:vMerge/>
            <w:tcMar>
              <w:top w:w="57" w:type="dxa"/>
              <w:bottom w:w="57" w:type="dxa"/>
            </w:tcMar>
          </w:tcPr>
          <w:p w14:paraId="42A2C73C" w14:textId="77777777" w:rsidR="005C7169" w:rsidRPr="00216E8A" w:rsidRDefault="005C7169" w:rsidP="00533700">
            <w:pPr>
              <w:spacing w:before="60"/>
              <w:rPr>
                <w:sz w:val="20"/>
                <w:szCs w:val="20"/>
              </w:rPr>
            </w:pPr>
          </w:p>
        </w:tc>
        <w:tc>
          <w:tcPr>
            <w:tcW w:w="690" w:type="dxa"/>
            <w:tcMar>
              <w:top w:w="57" w:type="dxa"/>
              <w:bottom w:w="57" w:type="dxa"/>
            </w:tcMar>
            <w:vAlign w:val="center"/>
          </w:tcPr>
          <w:p w14:paraId="79C2340E" w14:textId="77777777" w:rsidR="005C7169" w:rsidRPr="00216E8A" w:rsidRDefault="005C7169" w:rsidP="00533700">
            <w:pPr>
              <w:spacing w:before="60"/>
              <w:jc w:val="center"/>
            </w:pPr>
            <w:r w:rsidRPr="00216E8A">
              <w:rPr>
                <w:sz w:val="20"/>
                <w:szCs w:val="20"/>
              </w:rPr>
              <w:t>Km</w:t>
            </w:r>
          </w:p>
        </w:tc>
        <w:tc>
          <w:tcPr>
            <w:tcW w:w="850" w:type="dxa"/>
            <w:tcMar>
              <w:top w:w="57" w:type="dxa"/>
              <w:bottom w:w="57" w:type="dxa"/>
            </w:tcMar>
            <w:vAlign w:val="center"/>
          </w:tcPr>
          <w:p w14:paraId="2A53EAC8" w14:textId="77777777" w:rsidR="005C7169" w:rsidRPr="00216E8A" w:rsidRDefault="005C7169"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7062D17F" w14:textId="77777777" w:rsidR="005C7169" w:rsidRPr="00216E8A" w:rsidRDefault="005C7169" w:rsidP="00533700">
            <w:pPr>
              <w:spacing w:before="60"/>
              <w:rPr>
                <w:sz w:val="20"/>
                <w:szCs w:val="20"/>
              </w:rPr>
            </w:pPr>
          </w:p>
        </w:tc>
        <w:tc>
          <w:tcPr>
            <w:tcW w:w="1150" w:type="dxa"/>
            <w:vMerge/>
            <w:tcMar>
              <w:top w:w="57" w:type="dxa"/>
              <w:bottom w:w="57" w:type="dxa"/>
            </w:tcMar>
          </w:tcPr>
          <w:p w14:paraId="1A0BE2FC" w14:textId="77777777" w:rsidR="005C7169" w:rsidRPr="00216E8A" w:rsidRDefault="005C7169" w:rsidP="00533700">
            <w:pPr>
              <w:spacing w:before="60"/>
              <w:rPr>
                <w:sz w:val="20"/>
                <w:szCs w:val="20"/>
              </w:rPr>
            </w:pPr>
          </w:p>
        </w:tc>
        <w:tc>
          <w:tcPr>
            <w:tcW w:w="1701" w:type="dxa"/>
            <w:vMerge/>
            <w:tcMar>
              <w:top w:w="57" w:type="dxa"/>
              <w:bottom w:w="57" w:type="dxa"/>
            </w:tcMar>
          </w:tcPr>
          <w:p w14:paraId="550F9C1C" w14:textId="77777777" w:rsidR="005C7169" w:rsidRPr="00216E8A" w:rsidRDefault="005C7169" w:rsidP="00533700">
            <w:pPr>
              <w:spacing w:before="60"/>
              <w:rPr>
                <w:sz w:val="20"/>
                <w:szCs w:val="20"/>
              </w:rPr>
            </w:pPr>
          </w:p>
        </w:tc>
        <w:tc>
          <w:tcPr>
            <w:tcW w:w="851" w:type="dxa"/>
            <w:vMerge/>
            <w:tcMar>
              <w:top w:w="57" w:type="dxa"/>
              <w:bottom w:w="57" w:type="dxa"/>
            </w:tcMar>
          </w:tcPr>
          <w:p w14:paraId="52E4D1B6" w14:textId="77777777" w:rsidR="005C7169" w:rsidRPr="00216E8A" w:rsidRDefault="005C7169" w:rsidP="00533700">
            <w:pPr>
              <w:spacing w:before="60"/>
              <w:rPr>
                <w:sz w:val="20"/>
                <w:szCs w:val="20"/>
              </w:rPr>
            </w:pPr>
          </w:p>
        </w:tc>
        <w:tc>
          <w:tcPr>
            <w:tcW w:w="708" w:type="dxa"/>
            <w:vMerge/>
            <w:tcMar>
              <w:top w:w="57" w:type="dxa"/>
              <w:bottom w:w="57" w:type="dxa"/>
            </w:tcMar>
          </w:tcPr>
          <w:p w14:paraId="2F4E1067" w14:textId="77777777" w:rsidR="005C7169" w:rsidRPr="00216E8A" w:rsidRDefault="005C7169" w:rsidP="00533700">
            <w:pPr>
              <w:spacing w:before="60"/>
              <w:rPr>
                <w:sz w:val="20"/>
                <w:szCs w:val="20"/>
              </w:rPr>
            </w:pPr>
          </w:p>
        </w:tc>
        <w:tc>
          <w:tcPr>
            <w:tcW w:w="1069" w:type="dxa"/>
            <w:vMerge/>
            <w:tcMar>
              <w:top w:w="57" w:type="dxa"/>
              <w:bottom w:w="57" w:type="dxa"/>
            </w:tcMar>
          </w:tcPr>
          <w:p w14:paraId="60D81EBA" w14:textId="77777777" w:rsidR="005C7169" w:rsidRPr="00216E8A" w:rsidRDefault="005C7169" w:rsidP="00533700">
            <w:pPr>
              <w:spacing w:before="60"/>
              <w:rPr>
                <w:sz w:val="20"/>
                <w:szCs w:val="20"/>
              </w:rPr>
            </w:pPr>
          </w:p>
        </w:tc>
      </w:tr>
      <w:tr w:rsidR="005C7169" w:rsidRPr="00216E8A" w14:paraId="7D894536" w14:textId="77777777" w:rsidTr="00533700">
        <w:tc>
          <w:tcPr>
            <w:tcW w:w="2376" w:type="dxa"/>
            <w:tcMar>
              <w:top w:w="57" w:type="dxa"/>
              <w:bottom w:w="57" w:type="dxa"/>
            </w:tcMar>
            <w:vAlign w:val="center"/>
          </w:tcPr>
          <w:p w14:paraId="7E784DB6" w14:textId="133472DB" w:rsidR="005C7169" w:rsidRPr="00F9555F" w:rsidRDefault="005C7169" w:rsidP="005C7169">
            <w:pPr>
              <w:autoSpaceDE w:val="0"/>
              <w:autoSpaceDN w:val="0"/>
              <w:adjustRightInd w:val="0"/>
              <w:rPr>
                <w:sz w:val="16"/>
                <w:szCs w:val="20"/>
              </w:rPr>
            </w:pPr>
            <w:r>
              <w:rPr>
                <w:sz w:val="16"/>
                <w:szCs w:val="20"/>
              </w:rPr>
              <w:t>Odeskyi Lighthouse</w:t>
            </w:r>
          </w:p>
        </w:tc>
        <w:tc>
          <w:tcPr>
            <w:tcW w:w="1235" w:type="dxa"/>
            <w:tcMar>
              <w:top w:w="57" w:type="dxa"/>
              <w:bottom w:w="57" w:type="dxa"/>
            </w:tcMar>
            <w:vAlign w:val="center"/>
          </w:tcPr>
          <w:p w14:paraId="0007E599" w14:textId="5E26F028" w:rsidR="005C7169" w:rsidRPr="00F9555F" w:rsidRDefault="005C7169" w:rsidP="005C7169">
            <w:pPr>
              <w:jc w:val="center"/>
              <w:rPr>
                <w:sz w:val="16"/>
                <w:szCs w:val="20"/>
              </w:rPr>
            </w:pPr>
            <w:r>
              <w:rPr>
                <w:sz w:val="16"/>
                <w:szCs w:val="20"/>
              </w:rPr>
              <w:t>086</w:t>
            </w:r>
          </w:p>
        </w:tc>
        <w:tc>
          <w:tcPr>
            <w:tcW w:w="1317" w:type="dxa"/>
            <w:tcMar>
              <w:top w:w="57" w:type="dxa"/>
              <w:bottom w:w="57" w:type="dxa"/>
            </w:tcMar>
            <w:vAlign w:val="center"/>
          </w:tcPr>
          <w:p w14:paraId="49FFC326" w14:textId="16D81C01" w:rsidR="005C7169" w:rsidRPr="00F9555F" w:rsidRDefault="005C7169" w:rsidP="005C7169">
            <w:pPr>
              <w:jc w:val="center"/>
              <w:rPr>
                <w:sz w:val="16"/>
                <w:szCs w:val="20"/>
              </w:rPr>
            </w:pPr>
            <w:r>
              <w:rPr>
                <w:rFonts w:hint="eastAsia"/>
                <w:sz w:val="16"/>
                <w:szCs w:val="20"/>
                <w:lang w:eastAsia="ko-KR"/>
              </w:rPr>
              <w:t>086</w:t>
            </w:r>
          </w:p>
        </w:tc>
        <w:tc>
          <w:tcPr>
            <w:tcW w:w="1720" w:type="dxa"/>
            <w:tcMar>
              <w:top w:w="57" w:type="dxa"/>
              <w:bottom w:w="57" w:type="dxa"/>
            </w:tcMar>
            <w:vAlign w:val="center"/>
          </w:tcPr>
          <w:p w14:paraId="7BB7144C" w14:textId="77777777" w:rsidR="005C7169" w:rsidRPr="000E496F" w:rsidRDefault="005C7169" w:rsidP="000D3CA2">
            <w:pPr>
              <w:ind w:right="151"/>
              <w:jc w:val="right"/>
              <w:rPr>
                <w:sz w:val="16"/>
                <w:szCs w:val="20"/>
              </w:rPr>
            </w:pPr>
            <w:r>
              <w:rPr>
                <w:sz w:val="16"/>
                <w:szCs w:val="20"/>
              </w:rPr>
              <w:t>46°</w:t>
            </w:r>
            <w:r>
              <w:rPr>
                <w:rFonts w:hint="eastAsia"/>
                <w:sz w:val="16"/>
                <w:szCs w:val="20"/>
              </w:rPr>
              <w:t xml:space="preserve"> </w:t>
            </w:r>
            <w:r>
              <w:rPr>
                <w:sz w:val="16"/>
                <w:szCs w:val="20"/>
              </w:rPr>
              <w:t>23</w:t>
            </w:r>
            <w:r w:rsidRPr="000E496F">
              <w:rPr>
                <w:sz w:val="16"/>
                <w:szCs w:val="20"/>
              </w:rPr>
              <w:t>’ N</w:t>
            </w:r>
          </w:p>
          <w:p w14:paraId="193A4B0D" w14:textId="3992A1D1" w:rsidR="005C7169" w:rsidRPr="00F9555F" w:rsidRDefault="005C7169" w:rsidP="000D3CA2">
            <w:pPr>
              <w:autoSpaceDE w:val="0"/>
              <w:autoSpaceDN w:val="0"/>
              <w:adjustRightInd w:val="0"/>
              <w:ind w:right="151"/>
              <w:jc w:val="right"/>
              <w:rPr>
                <w:sz w:val="16"/>
                <w:szCs w:val="20"/>
              </w:rPr>
            </w:pPr>
            <w:r>
              <w:rPr>
                <w:sz w:val="16"/>
                <w:szCs w:val="20"/>
              </w:rPr>
              <w:t>30°</w:t>
            </w:r>
            <w:r>
              <w:rPr>
                <w:rFonts w:hint="eastAsia"/>
                <w:sz w:val="16"/>
                <w:szCs w:val="20"/>
              </w:rPr>
              <w:t xml:space="preserve"> </w:t>
            </w:r>
            <w:r>
              <w:rPr>
                <w:sz w:val="16"/>
                <w:szCs w:val="20"/>
              </w:rPr>
              <w:t xml:space="preserve">45’ </w:t>
            </w:r>
            <w:r w:rsidRPr="000E496F">
              <w:rPr>
                <w:sz w:val="16"/>
                <w:szCs w:val="20"/>
              </w:rPr>
              <w:t>E</w:t>
            </w:r>
          </w:p>
        </w:tc>
        <w:tc>
          <w:tcPr>
            <w:tcW w:w="690" w:type="dxa"/>
            <w:tcMar>
              <w:top w:w="57" w:type="dxa"/>
              <w:bottom w:w="57" w:type="dxa"/>
            </w:tcMar>
            <w:vAlign w:val="center"/>
          </w:tcPr>
          <w:p w14:paraId="6C5DDE01" w14:textId="4956B2A8" w:rsidR="005C7169" w:rsidRPr="00F9555F" w:rsidRDefault="005C7169" w:rsidP="005C7169">
            <w:pPr>
              <w:jc w:val="center"/>
              <w:rPr>
                <w:sz w:val="16"/>
                <w:szCs w:val="20"/>
              </w:rPr>
            </w:pPr>
            <w:r>
              <w:rPr>
                <w:sz w:val="16"/>
                <w:szCs w:val="20"/>
              </w:rPr>
              <w:t>200</w:t>
            </w:r>
          </w:p>
        </w:tc>
        <w:tc>
          <w:tcPr>
            <w:tcW w:w="850" w:type="dxa"/>
            <w:tcBorders>
              <w:bottom w:val="double" w:sz="4" w:space="0" w:color="009FE3" w:themeColor="accent2"/>
            </w:tcBorders>
            <w:tcMar>
              <w:top w:w="57" w:type="dxa"/>
              <w:bottom w:w="57" w:type="dxa"/>
            </w:tcMar>
            <w:vAlign w:val="center"/>
          </w:tcPr>
          <w:p w14:paraId="681AB39D" w14:textId="1E10A7CE" w:rsidR="005C7169" w:rsidRPr="00F9555F" w:rsidRDefault="005C7169" w:rsidP="005C7169">
            <w:pPr>
              <w:jc w:val="center"/>
              <w:rPr>
                <w:sz w:val="16"/>
                <w:szCs w:val="20"/>
              </w:rPr>
            </w:pPr>
            <w:r>
              <w:rPr>
                <w:rFonts w:hint="eastAsia"/>
                <w:sz w:val="16"/>
                <w:szCs w:val="20"/>
                <w:lang w:eastAsia="ko-KR"/>
              </w:rPr>
              <w:t>50</w:t>
            </w:r>
          </w:p>
        </w:tc>
        <w:tc>
          <w:tcPr>
            <w:tcW w:w="1118" w:type="dxa"/>
            <w:tcBorders>
              <w:bottom w:val="double" w:sz="4" w:space="0" w:color="009FE3" w:themeColor="accent2"/>
            </w:tcBorders>
            <w:tcMar>
              <w:top w:w="57" w:type="dxa"/>
              <w:bottom w:w="57" w:type="dxa"/>
            </w:tcMar>
            <w:vAlign w:val="center"/>
          </w:tcPr>
          <w:p w14:paraId="63697390" w14:textId="00025C56" w:rsidR="005C7169" w:rsidRPr="00F9555F" w:rsidRDefault="005C7169" w:rsidP="005C7169">
            <w:pPr>
              <w:jc w:val="center"/>
              <w:rPr>
                <w:sz w:val="16"/>
                <w:szCs w:val="20"/>
              </w:rPr>
            </w:pPr>
            <w:r w:rsidRPr="000E496F">
              <w:rPr>
                <w:sz w:val="16"/>
                <w:szCs w:val="20"/>
              </w:rPr>
              <w:t>Yes</w:t>
            </w:r>
          </w:p>
        </w:tc>
        <w:tc>
          <w:tcPr>
            <w:tcW w:w="1150" w:type="dxa"/>
            <w:tcMar>
              <w:top w:w="57" w:type="dxa"/>
              <w:bottom w:w="57" w:type="dxa"/>
            </w:tcMar>
            <w:vAlign w:val="center"/>
          </w:tcPr>
          <w:p w14:paraId="5F8339DF" w14:textId="759D0231" w:rsidR="005C7169" w:rsidRPr="00F9555F" w:rsidRDefault="005C7169" w:rsidP="005C7169">
            <w:pPr>
              <w:jc w:val="center"/>
              <w:rPr>
                <w:sz w:val="16"/>
                <w:szCs w:val="20"/>
              </w:rPr>
            </w:pPr>
            <w:r w:rsidRPr="000E496F">
              <w:rPr>
                <w:sz w:val="16"/>
                <w:szCs w:val="20"/>
              </w:rPr>
              <w:t>Yes</w:t>
            </w:r>
          </w:p>
        </w:tc>
        <w:tc>
          <w:tcPr>
            <w:tcW w:w="1701" w:type="dxa"/>
            <w:tcMar>
              <w:top w:w="57" w:type="dxa"/>
              <w:bottom w:w="57" w:type="dxa"/>
            </w:tcMar>
            <w:vAlign w:val="center"/>
          </w:tcPr>
          <w:p w14:paraId="485002B1" w14:textId="2369FF6D" w:rsidR="005C7169" w:rsidRPr="00F9555F" w:rsidRDefault="005C7169" w:rsidP="005C7169">
            <w:pPr>
              <w:jc w:val="center"/>
              <w:rPr>
                <w:sz w:val="16"/>
                <w:szCs w:val="20"/>
              </w:rPr>
            </w:pPr>
            <w:r>
              <w:rPr>
                <w:sz w:val="16"/>
                <w:szCs w:val="20"/>
              </w:rPr>
              <w:t>1 3 5 6 7 9 16 31 32 33 34 35 36 37</w:t>
            </w:r>
          </w:p>
        </w:tc>
        <w:tc>
          <w:tcPr>
            <w:tcW w:w="851" w:type="dxa"/>
            <w:tcMar>
              <w:top w:w="57" w:type="dxa"/>
              <w:bottom w:w="57" w:type="dxa"/>
            </w:tcMar>
            <w:vAlign w:val="center"/>
          </w:tcPr>
          <w:p w14:paraId="4084229B" w14:textId="3478AFF8" w:rsidR="005C7169" w:rsidRPr="00F9555F" w:rsidRDefault="005C7169" w:rsidP="005C7169">
            <w:pPr>
              <w:jc w:val="center"/>
              <w:rPr>
                <w:sz w:val="16"/>
                <w:szCs w:val="20"/>
              </w:rPr>
            </w:pPr>
            <w:r>
              <w:rPr>
                <w:sz w:val="16"/>
                <w:szCs w:val="20"/>
              </w:rPr>
              <w:t>297.0</w:t>
            </w:r>
          </w:p>
        </w:tc>
        <w:tc>
          <w:tcPr>
            <w:tcW w:w="708" w:type="dxa"/>
            <w:tcMar>
              <w:top w:w="57" w:type="dxa"/>
              <w:bottom w:w="57" w:type="dxa"/>
            </w:tcMar>
            <w:vAlign w:val="center"/>
          </w:tcPr>
          <w:p w14:paraId="28307A23" w14:textId="15039FDA" w:rsidR="005C7169" w:rsidRPr="00F9555F" w:rsidRDefault="005C7169" w:rsidP="005C7169">
            <w:pPr>
              <w:jc w:val="center"/>
              <w:rPr>
                <w:sz w:val="16"/>
                <w:szCs w:val="20"/>
              </w:rPr>
            </w:pPr>
            <w:r>
              <w:rPr>
                <w:sz w:val="16"/>
                <w:szCs w:val="20"/>
              </w:rPr>
              <w:t>200</w:t>
            </w:r>
          </w:p>
        </w:tc>
        <w:tc>
          <w:tcPr>
            <w:tcW w:w="1069" w:type="dxa"/>
            <w:tcMar>
              <w:top w:w="57" w:type="dxa"/>
              <w:bottom w:w="57" w:type="dxa"/>
            </w:tcMar>
            <w:vAlign w:val="center"/>
          </w:tcPr>
          <w:p w14:paraId="66CA64C8" w14:textId="77777777" w:rsidR="005C7169" w:rsidRPr="00A206E5" w:rsidRDefault="005C7169" w:rsidP="005C7169">
            <w:pPr>
              <w:jc w:val="center"/>
              <w:rPr>
                <w:sz w:val="16"/>
                <w:szCs w:val="20"/>
              </w:rPr>
            </w:pPr>
          </w:p>
        </w:tc>
      </w:tr>
      <w:tr w:rsidR="005C7169" w:rsidRPr="00216E8A" w14:paraId="6B9901CF" w14:textId="77777777" w:rsidTr="00533700">
        <w:tc>
          <w:tcPr>
            <w:tcW w:w="2376" w:type="dxa"/>
            <w:tcMar>
              <w:top w:w="57" w:type="dxa"/>
              <w:bottom w:w="57" w:type="dxa"/>
            </w:tcMar>
            <w:vAlign w:val="center"/>
          </w:tcPr>
          <w:p w14:paraId="163132CA" w14:textId="4718311B" w:rsidR="005C7169" w:rsidRPr="00A53517" w:rsidRDefault="005C7169" w:rsidP="005C7169">
            <w:pPr>
              <w:autoSpaceDE w:val="0"/>
              <w:autoSpaceDN w:val="0"/>
              <w:adjustRightInd w:val="0"/>
              <w:rPr>
                <w:sz w:val="16"/>
                <w:szCs w:val="20"/>
              </w:rPr>
            </w:pPr>
            <w:r>
              <w:rPr>
                <w:sz w:val="16"/>
                <w:szCs w:val="20"/>
              </w:rPr>
              <w:t>Zmiinyi Lighthouse</w:t>
            </w:r>
          </w:p>
        </w:tc>
        <w:tc>
          <w:tcPr>
            <w:tcW w:w="1235" w:type="dxa"/>
            <w:tcMar>
              <w:top w:w="57" w:type="dxa"/>
              <w:bottom w:w="57" w:type="dxa"/>
            </w:tcMar>
            <w:vAlign w:val="center"/>
          </w:tcPr>
          <w:p w14:paraId="66D3A736" w14:textId="0620BA85" w:rsidR="005C7169" w:rsidRPr="00A53517" w:rsidRDefault="005C7169" w:rsidP="005C7169">
            <w:pPr>
              <w:jc w:val="center"/>
              <w:rPr>
                <w:sz w:val="16"/>
                <w:szCs w:val="20"/>
              </w:rPr>
            </w:pPr>
            <w:r>
              <w:rPr>
                <w:sz w:val="16"/>
                <w:szCs w:val="20"/>
              </w:rPr>
              <w:t>085</w:t>
            </w:r>
          </w:p>
        </w:tc>
        <w:tc>
          <w:tcPr>
            <w:tcW w:w="1317" w:type="dxa"/>
            <w:tcMar>
              <w:top w:w="57" w:type="dxa"/>
              <w:bottom w:w="57" w:type="dxa"/>
            </w:tcMar>
            <w:vAlign w:val="center"/>
          </w:tcPr>
          <w:p w14:paraId="60C2C2D1" w14:textId="30A02E66" w:rsidR="005C7169" w:rsidRPr="00A53517" w:rsidRDefault="005C7169" w:rsidP="005C7169">
            <w:pPr>
              <w:jc w:val="center"/>
              <w:rPr>
                <w:sz w:val="16"/>
                <w:szCs w:val="20"/>
              </w:rPr>
            </w:pPr>
            <w:r>
              <w:rPr>
                <w:rFonts w:hint="eastAsia"/>
                <w:sz w:val="16"/>
                <w:szCs w:val="20"/>
                <w:lang w:eastAsia="ko-KR"/>
              </w:rPr>
              <w:t>085</w:t>
            </w:r>
          </w:p>
        </w:tc>
        <w:tc>
          <w:tcPr>
            <w:tcW w:w="1720" w:type="dxa"/>
            <w:tcMar>
              <w:top w:w="57" w:type="dxa"/>
              <w:bottom w:w="57" w:type="dxa"/>
            </w:tcMar>
            <w:vAlign w:val="center"/>
          </w:tcPr>
          <w:p w14:paraId="0C20CDBC" w14:textId="77777777" w:rsidR="005C7169" w:rsidRPr="000E496F" w:rsidRDefault="005C7169" w:rsidP="000D3CA2">
            <w:pPr>
              <w:ind w:right="151"/>
              <w:jc w:val="right"/>
              <w:rPr>
                <w:sz w:val="16"/>
                <w:szCs w:val="20"/>
              </w:rPr>
            </w:pPr>
            <w:r>
              <w:rPr>
                <w:sz w:val="16"/>
                <w:szCs w:val="20"/>
              </w:rPr>
              <w:t>45°</w:t>
            </w:r>
            <w:r>
              <w:rPr>
                <w:rFonts w:hint="eastAsia"/>
                <w:sz w:val="16"/>
                <w:szCs w:val="20"/>
              </w:rPr>
              <w:t xml:space="preserve"> </w:t>
            </w:r>
            <w:r>
              <w:rPr>
                <w:sz w:val="16"/>
                <w:szCs w:val="20"/>
              </w:rPr>
              <w:t xml:space="preserve">15’ </w:t>
            </w:r>
            <w:r w:rsidRPr="000E496F">
              <w:rPr>
                <w:sz w:val="16"/>
                <w:szCs w:val="20"/>
              </w:rPr>
              <w:t>N</w:t>
            </w:r>
          </w:p>
          <w:p w14:paraId="0D428DC3" w14:textId="61814E22" w:rsidR="005C7169" w:rsidRPr="00A53517" w:rsidRDefault="005C7169" w:rsidP="000D3CA2">
            <w:pPr>
              <w:ind w:right="151"/>
              <w:jc w:val="right"/>
              <w:rPr>
                <w:sz w:val="16"/>
                <w:szCs w:val="20"/>
              </w:rPr>
            </w:pPr>
            <w:r>
              <w:rPr>
                <w:sz w:val="16"/>
                <w:szCs w:val="20"/>
              </w:rPr>
              <w:t>30°</w:t>
            </w:r>
            <w:r>
              <w:rPr>
                <w:rFonts w:hint="eastAsia"/>
                <w:sz w:val="16"/>
                <w:szCs w:val="20"/>
              </w:rPr>
              <w:t xml:space="preserve"> </w:t>
            </w:r>
            <w:r>
              <w:rPr>
                <w:sz w:val="16"/>
                <w:szCs w:val="20"/>
              </w:rPr>
              <w:t xml:space="preserve">12’ </w:t>
            </w:r>
            <w:r w:rsidRPr="000E496F">
              <w:rPr>
                <w:sz w:val="16"/>
                <w:szCs w:val="20"/>
              </w:rPr>
              <w:t>E</w:t>
            </w:r>
          </w:p>
        </w:tc>
        <w:tc>
          <w:tcPr>
            <w:tcW w:w="690" w:type="dxa"/>
            <w:tcMar>
              <w:top w:w="57" w:type="dxa"/>
              <w:bottom w:w="57" w:type="dxa"/>
            </w:tcMar>
            <w:vAlign w:val="center"/>
          </w:tcPr>
          <w:p w14:paraId="4D4519B4" w14:textId="389F47F7" w:rsidR="005C7169" w:rsidRPr="00A53517" w:rsidRDefault="005C7169" w:rsidP="005C7169">
            <w:pPr>
              <w:jc w:val="center"/>
              <w:rPr>
                <w:sz w:val="16"/>
                <w:szCs w:val="20"/>
              </w:rPr>
            </w:pPr>
            <w:r>
              <w:rPr>
                <w:sz w:val="16"/>
                <w:szCs w:val="20"/>
              </w:rPr>
              <w:t>200</w:t>
            </w:r>
          </w:p>
        </w:tc>
        <w:tc>
          <w:tcPr>
            <w:tcW w:w="850" w:type="dxa"/>
            <w:tcBorders>
              <w:bottom w:val="double" w:sz="4" w:space="0" w:color="009FE3" w:themeColor="accent2"/>
            </w:tcBorders>
            <w:tcMar>
              <w:top w:w="57" w:type="dxa"/>
              <w:bottom w:w="57" w:type="dxa"/>
            </w:tcMar>
            <w:vAlign w:val="center"/>
          </w:tcPr>
          <w:p w14:paraId="6EF7DA24" w14:textId="5198B1DC" w:rsidR="005C7169" w:rsidRDefault="005C7169" w:rsidP="005C7169">
            <w:pPr>
              <w:jc w:val="center"/>
              <w:rPr>
                <w:sz w:val="16"/>
                <w:szCs w:val="20"/>
                <w:lang w:eastAsia="ko-KR"/>
              </w:rPr>
            </w:pPr>
            <w:r>
              <w:rPr>
                <w:rFonts w:hint="eastAsia"/>
                <w:sz w:val="16"/>
                <w:szCs w:val="20"/>
                <w:lang w:eastAsia="ko-KR"/>
              </w:rPr>
              <w:t>50</w:t>
            </w:r>
          </w:p>
        </w:tc>
        <w:tc>
          <w:tcPr>
            <w:tcW w:w="1118" w:type="dxa"/>
            <w:tcBorders>
              <w:bottom w:val="double" w:sz="4" w:space="0" w:color="009FE3" w:themeColor="accent2"/>
            </w:tcBorders>
            <w:tcMar>
              <w:top w:w="57" w:type="dxa"/>
              <w:bottom w:w="57" w:type="dxa"/>
            </w:tcMar>
            <w:vAlign w:val="center"/>
          </w:tcPr>
          <w:p w14:paraId="3578896B" w14:textId="69EC2AAC" w:rsidR="005C7169" w:rsidRDefault="005C7169" w:rsidP="005C7169">
            <w:pPr>
              <w:jc w:val="center"/>
              <w:rPr>
                <w:sz w:val="16"/>
                <w:szCs w:val="20"/>
              </w:rPr>
            </w:pPr>
            <w:r w:rsidRPr="000E496F">
              <w:rPr>
                <w:sz w:val="16"/>
                <w:szCs w:val="20"/>
              </w:rPr>
              <w:t>Yes</w:t>
            </w:r>
          </w:p>
        </w:tc>
        <w:tc>
          <w:tcPr>
            <w:tcW w:w="1150" w:type="dxa"/>
            <w:tcMar>
              <w:top w:w="57" w:type="dxa"/>
              <w:bottom w:w="57" w:type="dxa"/>
            </w:tcMar>
            <w:vAlign w:val="center"/>
          </w:tcPr>
          <w:p w14:paraId="6C3CAEE7" w14:textId="242DFBF3" w:rsidR="005C7169" w:rsidRPr="00A53517" w:rsidRDefault="005C7169" w:rsidP="005C7169">
            <w:pPr>
              <w:jc w:val="center"/>
              <w:rPr>
                <w:sz w:val="16"/>
                <w:szCs w:val="20"/>
              </w:rPr>
            </w:pPr>
            <w:r w:rsidRPr="000E496F">
              <w:rPr>
                <w:sz w:val="16"/>
                <w:szCs w:val="20"/>
              </w:rPr>
              <w:t>Yes</w:t>
            </w:r>
          </w:p>
        </w:tc>
        <w:tc>
          <w:tcPr>
            <w:tcW w:w="1701" w:type="dxa"/>
            <w:tcMar>
              <w:top w:w="57" w:type="dxa"/>
              <w:bottom w:w="57" w:type="dxa"/>
            </w:tcMar>
            <w:vAlign w:val="center"/>
          </w:tcPr>
          <w:p w14:paraId="6F0EB65F" w14:textId="13276F99" w:rsidR="005C7169" w:rsidRDefault="005C7169" w:rsidP="005C7169">
            <w:pPr>
              <w:jc w:val="center"/>
              <w:rPr>
                <w:sz w:val="16"/>
                <w:szCs w:val="20"/>
              </w:rPr>
            </w:pPr>
            <w:r>
              <w:rPr>
                <w:sz w:val="16"/>
                <w:szCs w:val="20"/>
              </w:rPr>
              <w:t>1 3 5 6 7 9 16 31 32 33 34 35 36 37</w:t>
            </w:r>
          </w:p>
        </w:tc>
        <w:tc>
          <w:tcPr>
            <w:tcW w:w="851" w:type="dxa"/>
            <w:tcMar>
              <w:top w:w="57" w:type="dxa"/>
              <w:bottom w:w="57" w:type="dxa"/>
            </w:tcMar>
            <w:vAlign w:val="center"/>
          </w:tcPr>
          <w:p w14:paraId="22774E6E" w14:textId="6AF0FDA5" w:rsidR="005C7169" w:rsidRPr="00A53517" w:rsidRDefault="005C7169" w:rsidP="005C7169">
            <w:pPr>
              <w:jc w:val="center"/>
              <w:rPr>
                <w:sz w:val="16"/>
                <w:szCs w:val="20"/>
              </w:rPr>
            </w:pPr>
            <w:r>
              <w:rPr>
                <w:sz w:val="16"/>
                <w:szCs w:val="20"/>
              </w:rPr>
              <w:t>294.5</w:t>
            </w:r>
          </w:p>
        </w:tc>
        <w:tc>
          <w:tcPr>
            <w:tcW w:w="708" w:type="dxa"/>
            <w:tcMar>
              <w:top w:w="57" w:type="dxa"/>
              <w:bottom w:w="57" w:type="dxa"/>
            </w:tcMar>
            <w:vAlign w:val="center"/>
          </w:tcPr>
          <w:p w14:paraId="56088570" w14:textId="3A3FA491" w:rsidR="005C7169" w:rsidRPr="00A53517" w:rsidRDefault="005C7169" w:rsidP="005C7169">
            <w:pPr>
              <w:jc w:val="center"/>
              <w:rPr>
                <w:sz w:val="16"/>
                <w:szCs w:val="20"/>
              </w:rPr>
            </w:pPr>
            <w:r>
              <w:rPr>
                <w:sz w:val="16"/>
                <w:szCs w:val="20"/>
              </w:rPr>
              <w:t>200</w:t>
            </w:r>
          </w:p>
        </w:tc>
        <w:tc>
          <w:tcPr>
            <w:tcW w:w="1069" w:type="dxa"/>
            <w:tcMar>
              <w:top w:w="57" w:type="dxa"/>
              <w:bottom w:w="57" w:type="dxa"/>
            </w:tcMar>
            <w:vAlign w:val="center"/>
          </w:tcPr>
          <w:p w14:paraId="1FF3EB5D" w14:textId="77777777" w:rsidR="005C7169" w:rsidRPr="00A206E5" w:rsidRDefault="005C7169" w:rsidP="005C7169">
            <w:pPr>
              <w:jc w:val="center"/>
              <w:rPr>
                <w:sz w:val="16"/>
                <w:szCs w:val="20"/>
              </w:rPr>
            </w:pPr>
          </w:p>
        </w:tc>
      </w:tr>
      <w:tr w:rsidR="005C7169" w:rsidRPr="00216E8A" w14:paraId="6FF5AF2E" w14:textId="77777777" w:rsidTr="00533700">
        <w:tc>
          <w:tcPr>
            <w:tcW w:w="2376" w:type="dxa"/>
            <w:tcMar>
              <w:top w:w="57" w:type="dxa"/>
              <w:bottom w:w="57" w:type="dxa"/>
            </w:tcMar>
            <w:vAlign w:val="center"/>
          </w:tcPr>
          <w:p w14:paraId="7360B414" w14:textId="3F4E676E" w:rsidR="005C7169" w:rsidRDefault="005C7169" w:rsidP="005C7169">
            <w:pPr>
              <w:autoSpaceDE w:val="0"/>
              <w:autoSpaceDN w:val="0"/>
              <w:adjustRightInd w:val="0"/>
              <w:rPr>
                <w:sz w:val="16"/>
                <w:szCs w:val="20"/>
              </w:rPr>
            </w:pPr>
            <w:r>
              <w:rPr>
                <w:sz w:val="16"/>
                <w:szCs w:val="20"/>
              </w:rPr>
              <w:t>Yenikalskyi Lighthouse</w:t>
            </w:r>
          </w:p>
        </w:tc>
        <w:tc>
          <w:tcPr>
            <w:tcW w:w="1235" w:type="dxa"/>
            <w:tcMar>
              <w:top w:w="57" w:type="dxa"/>
              <w:bottom w:w="57" w:type="dxa"/>
            </w:tcMar>
            <w:vAlign w:val="center"/>
          </w:tcPr>
          <w:p w14:paraId="5FE9626B" w14:textId="3DE2BA35" w:rsidR="005C7169" w:rsidRDefault="005C7169" w:rsidP="005C7169">
            <w:pPr>
              <w:jc w:val="center"/>
              <w:rPr>
                <w:sz w:val="16"/>
                <w:szCs w:val="20"/>
              </w:rPr>
            </w:pPr>
            <w:r>
              <w:rPr>
                <w:sz w:val="16"/>
                <w:szCs w:val="20"/>
              </w:rPr>
              <w:t>095</w:t>
            </w:r>
          </w:p>
        </w:tc>
        <w:tc>
          <w:tcPr>
            <w:tcW w:w="1317" w:type="dxa"/>
            <w:tcMar>
              <w:top w:w="57" w:type="dxa"/>
              <w:bottom w:w="57" w:type="dxa"/>
            </w:tcMar>
            <w:vAlign w:val="center"/>
          </w:tcPr>
          <w:p w14:paraId="17718627" w14:textId="3E0E5587" w:rsidR="005C7169" w:rsidRDefault="005C7169" w:rsidP="005C7169">
            <w:pPr>
              <w:jc w:val="center"/>
              <w:rPr>
                <w:sz w:val="16"/>
                <w:szCs w:val="20"/>
                <w:lang w:eastAsia="ko-KR"/>
              </w:rPr>
            </w:pPr>
            <w:r>
              <w:rPr>
                <w:rFonts w:hint="eastAsia"/>
                <w:sz w:val="16"/>
                <w:szCs w:val="20"/>
                <w:lang w:eastAsia="ko-KR"/>
              </w:rPr>
              <w:t>095</w:t>
            </w:r>
          </w:p>
        </w:tc>
        <w:tc>
          <w:tcPr>
            <w:tcW w:w="1720" w:type="dxa"/>
            <w:tcMar>
              <w:top w:w="57" w:type="dxa"/>
              <w:bottom w:w="57" w:type="dxa"/>
            </w:tcMar>
            <w:vAlign w:val="center"/>
          </w:tcPr>
          <w:p w14:paraId="46F3E074" w14:textId="77777777" w:rsidR="005C7169" w:rsidRPr="000E496F" w:rsidRDefault="005C7169" w:rsidP="000D3CA2">
            <w:pPr>
              <w:ind w:right="151"/>
              <w:jc w:val="right"/>
              <w:rPr>
                <w:sz w:val="16"/>
                <w:szCs w:val="20"/>
              </w:rPr>
            </w:pPr>
            <w:r>
              <w:rPr>
                <w:sz w:val="16"/>
                <w:szCs w:val="20"/>
              </w:rPr>
              <w:t>45°</w:t>
            </w:r>
            <w:r>
              <w:rPr>
                <w:rFonts w:hint="eastAsia"/>
                <w:sz w:val="16"/>
                <w:szCs w:val="20"/>
              </w:rPr>
              <w:t xml:space="preserve"> </w:t>
            </w:r>
            <w:r>
              <w:rPr>
                <w:sz w:val="16"/>
                <w:szCs w:val="20"/>
              </w:rPr>
              <w:t>23’</w:t>
            </w:r>
            <w:r w:rsidRPr="000E496F">
              <w:rPr>
                <w:sz w:val="16"/>
                <w:szCs w:val="20"/>
              </w:rPr>
              <w:t xml:space="preserve"> N</w:t>
            </w:r>
          </w:p>
          <w:p w14:paraId="7934537E" w14:textId="14F695C3" w:rsidR="005C7169" w:rsidRDefault="005C7169" w:rsidP="000D3CA2">
            <w:pPr>
              <w:ind w:right="151"/>
              <w:jc w:val="right"/>
              <w:rPr>
                <w:sz w:val="16"/>
                <w:szCs w:val="20"/>
              </w:rPr>
            </w:pPr>
            <w:r>
              <w:rPr>
                <w:sz w:val="16"/>
                <w:szCs w:val="20"/>
              </w:rPr>
              <w:t>36°</w:t>
            </w:r>
            <w:r>
              <w:rPr>
                <w:rFonts w:hint="eastAsia"/>
                <w:sz w:val="16"/>
                <w:szCs w:val="20"/>
              </w:rPr>
              <w:t xml:space="preserve"> </w:t>
            </w:r>
            <w:r>
              <w:rPr>
                <w:sz w:val="16"/>
                <w:szCs w:val="20"/>
              </w:rPr>
              <w:t>39’ E</w:t>
            </w:r>
          </w:p>
        </w:tc>
        <w:tc>
          <w:tcPr>
            <w:tcW w:w="690" w:type="dxa"/>
            <w:tcMar>
              <w:top w:w="57" w:type="dxa"/>
              <w:bottom w:w="57" w:type="dxa"/>
            </w:tcMar>
            <w:vAlign w:val="center"/>
          </w:tcPr>
          <w:p w14:paraId="6773F3FE" w14:textId="52DC2897" w:rsidR="005C7169" w:rsidRDefault="005C7169" w:rsidP="005C7169">
            <w:pPr>
              <w:jc w:val="center"/>
              <w:rPr>
                <w:sz w:val="16"/>
                <w:szCs w:val="20"/>
              </w:rPr>
            </w:pPr>
            <w:r>
              <w:rPr>
                <w:sz w:val="16"/>
                <w:szCs w:val="20"/>
              </w:rPr>
              <w:t>-</w:t>
            </w:r>
          </w:p>
        </w:tc>
        <w:tc>
          <w:tcPr>
            <w:tcW w:w="850" w:type="dxa"/>
            <w:tcBorders>
              <w:bottom w:val="double" w:sz="4" w:space="0" w:color="009FE3" w:themeColor="accent2"/>
            </w:tcBorders>
            <w:tcMar>
              <w:top w:w="57" w:type="dxa"/>
              <w:bottom w:w="57" w:type="dxa"/>
            </w:tcMar>
            <w:vAlign w:val="center"/>
          </w:tcPr>
          <w:p w14:paraId="666454C7" w14:textId="630DFF05" w:rsidR="005C7169" w:rsidRDefault="005C7169" w:rsidP="005C7169">
            <w:pPr>
              <w:jc w:val="center"/>
              <w:rPr>
                <w:sz w:val="16"/>
                <w:szCs w:val="20"/>
                <w:lang w:eastAsia="ko-KR"/>
              </w:rPr>
            </w:pPr>
            <w:r>
              <w:rPr>
                <w:rFonts w:hint="eastAsia"/>
                <w:sz w:val="16"/>
                <w:szCs w:val="20"/>
                <w:lang w:eastAsia="ko-KR"/>
              </w:rPr>
              <w:t>-</w:t>
            </w:r>
          </w:p>
        </w:tc>
        <w:tc>
          <w:tcPr>
            <w:tcW w:w="1118" w:type="dxa"/>
            <w:tcBorders>
              <w:bottom w:val="double" w:sz="4" w:space="0" w:color="009FE3" w:themeColor="accent2"/>
            </w:tcBorders>
            <w:tcMar>
              <w:top w:w="57" w:type="dxa"/>
              <w:bottom w:w="57" w:type="dxa"/>
            </w:tcMar>
            <w:vAlign w:val="center"/>
          </w:tcPr>
          <w:p w14:paraId="321539A6" w14:textId="2AFD5EAD" w:rsidR="005C7169" w:rsidRPr="000E496F" w:rsidRDefault="005C7169" w:rsidP="005C7169">
            <w:pPr>
              <w:jc w:val="center"/>
              <w:rPr>
                <w:sz w:val="16"/>
                <w:szCs w:val="20"/>
              </w:rPr>
            </w:pPr>
            <w:r>
              <w:rPr>
                <w:sz w:val="16"/>
                <w:szCs w:val="20"/>
              </w:rPr>
              <w:t>-</w:t>
            </w:r>
          </w:p>
        </w:tc>
        <w:tc>
          <w:tcPr>
            <w:tcW w:w="1150" w:type="dxa"/>
            <w:tcMar>
              <w:top w:w="57" w:type="dxa"/>
              <w:bottom w:w="57" w:type="dxa"/>
            </w:tcMar>
            <w:vAlign w:val="center"/>
          </w:tcPr>
          <w:p w14:paraId="73516999" w14:textId="5525CFFD" w:rsidR="005C7169" w:rsidRPr="000E496F" w:rsidRDefault="005C7169" w:rsidP="005C7169">
            <w:pPr>
              <w:jc w:val="center"/>
              <w:rPr>
                <w:sz w:val="16"/>
                <w:szCs w:val="20"/>
              </w:rPr>
            </w:pPr>
            <w:r w:rsidRPr="000E496F">
              <w:rPr>
                <w:sz w:val="16"/>
                <w:szCs w:val="20"/>
              </w:rPr>
              <w:t>Yes</w:t>
            </w:r>
          </w:p>
        </w:tc>
        <w:tc>
          <w:tcPr>
            <w:tcW w:w="1701" w:type="dxa"/>
            <w:tcMar>
              <w:top w:w="57" w:type="dxa"/>
              <w:bottom w:w="57" w:type="dxa"/>
            </w:tcMar>
            <w:vAlign w:val="center"/>
          </w:tcPr>
          <w:p w14:paraId="154CF9B0" w14:textId="26A8FF25" w:rsidR="005C7169" w:rsidRDefault="005C7169" w:rsidP="005C7169">
            <w:pPr>
              <w:jc w:val="center"/>
              <w:rPr>
                <w:sz w:val="16"/>
                <w:szCs w:val="20"/>
              </w:rPr>
            </w:pPr>
            <w:r>
              <w:rPr>
                <w:sz w:val="16"/>
                <w:szCs w:val="20"/>
              </w:rPr>
              <w:t>1 3 5 6 7 9 16 31 32 33 34 35 36 37</w:t>
            </w:r>
          </w:p>
        </w:tc>
        <w:tc>
          <w:tcPr>
            <w:tcW w:w="851" w:type="dxa"/>
            <w:tcMar>
              <w:top w:w="57" w:type="dxa"/>
              <w:bottom w:w="57" w:type="dxa"/>
            </w:tcMar>
            <w:vAlign w:val="center"/>
          </w:tcPr>
          <w:p w14:paraId="45138604" w14:textId="3C50E6F0" w:rsidR="005C7169" w:rsidRDefault="005C7169" w:rsidP="005C7169">
            <w:pPr>
              <w:jc w:val="center"/>
              <w:rPr>
                <w:sz w:val="16"/>
                <w:szCs w:val="20"/>
              </w:rPr>
            </w:pPr>
            <w:r>
              <w:rPr>
                <w:sz w:val="16"/>
                <w:szCs w:val="20"/>
              </w:rPr>
              <w:t>288</w:t>
            </w:r>
          </w:p>
        </w:tc>
        <w:tc>
          <w:tcPr>
            <w:tcW w:w="708" w:type="dxa"/>
            <w:tcMar>
              <w:top w:w="57" w:type="dxa"/>
              <w:bottom w:w="57" w:type="dxa"/>
            </w:tcMar>
            <w:vAlign w:val="center"/>
          </w:tcPr>
          <w:p w14:paraId="19092052" w14:textId="06B85D62" w:rsidR="005C7169" w:rsidRDefault="005C7169" w:rsidP="005C7169">
            <w:pPr>
              <w:jc w:val="center"/>
              <w:rPr>
                <w:sz w:val="16"/>
                <w:szCs w:val="20"/>
              </w:rPr>
            </w:pPr>
            <w:r>
              <w:rPr>
                <w:sz w:val="16"/>
                <w:szCs w:val="20"/>
              </w:rPr>
              <w:t>200</w:t>
            </w:r>
          </w:p>
        </w:tc>
        <w:tc>
          <w:tcPr>
            <w:tcW w:w="1069" w:type="dxa"/>
            <w:tcMar>
              <w:top w:w="57" w:type="dxa"/>
              <w:bottom w:w="57" w:type="dxa"/>
            </w:tcMar>
            <w:vAlign w:val="center"/>
          </w:tcPr>
          <w:p w14:paraId="0E29AD9A" w14:textId="7813D90D" w:rsidR="005C7169" w:rsidRPr="00A206E5" w:rsidRDefault="005C7169" w:rsidP="005C7169">
            <w:pPr>
              <w:jc w:val="center"/>
              <w:rPr>
                <w:sz w:val="16"/>
                <w:szCs w:val="20"/>
              </w:rPr>
            </w:pPr>
          </w:p>
        </w:tc>
      </w:tr>
    </w:tbl>
    <w:p w14:paraId="616B3897" w14:textId="77777777" w:rsidR="00315A09" w:rsidRPr="00024B87" w:rsidRDefault="00315A09" w:rsidP="005C7169">
      <w:pPr>
        <w:spacing w:line="360" w:lineRule="auto"/>
        <w:rPr>
          <w:rFonts w:cstheme="minorHAnsi"/>
          <w:sz w:val="20"/>
          <w:szCs w:val="20"/>
        </w:rPr>
      </w:pPr>
    </w:p>
    <w:p w14:paraId="76EEA762" w14:textId="6EB3F331" w:rsidR="00315A09" w:rsidRDefault="00315A09" w:rsidP="00315A09">
      <w:pPr>
        <w:pStyle w:val="Heading1"/>
      </w:pPr>
      <w:bookmarkStart w:id="195" w:name="_Toc20903859"/>
      <w:r>
        <w:t>United Kingdom</w:t>
      </w:r>
      <w:bookmarkEnd w:id="195"/>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315A09" w:rsidRPr="00216E8A" w14:paraId="1A01BBE8" w14:textId="77777777" w:rsidTr="00533700">
        <w:trPr>
          <w:tblHeader/>
        </w:trPr>
        <w:tc>
          <w:tcPr>
            <w:tcW w:w="4928" w:type="dxa"/>
            <w:gridSpan w:val="3"/>
            <w:tcMar>
              <w:top w:w="57" w:type="dxa"/>
              <w:bottom w:w="57" w:type="dxa"/>
            </w:tcMar>
            <w:vAlign w:val="center"/>
          </w:tcPr>
          <w:p w14:paraId="3C98459A" w14:textId="77777777" w:rsidR="00315A09" w:rsidRPr="00216E8A" w:rsidRDefault="00315A09" w:rsidP="00310EE3">
            <w:pPr>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38B2FE30" w14:textId="068872AB" w:rsidR="00315A09" w:rsidRPr="00216E8A" w:rsidRDefault="00315A09" w:rsidP="00310EE3">
            <w:pPr>
              <w:jc w:val="center"/>
              <w:rPr>
                <w:b/>
                <w:sz w:val="24"/>
                <w:szCs w:val="24"/>
                <w:lang w:eastAsia="ko-KR"/>
              </w:rPr>
            </w:pPr>
            <w:r w:rsidRPr="00216E8A">
              <w:rPr>
                <w:b/>
                <w:sz w:val="24"/>
                <w:szCs w:val="24"/>
              </w:rPr>
              <w:t>Country:</w:t>
            </w:r>
            <w:r>
              <w:rPr>
                <w:b/>
                <w:sz w:val="24"/>
                <w:szCs w:val="24"/>
              </w:rPr>
              <w:t xml:space="preserve"> </w:t>
            </w:r>
            <w:commentRangeStart w:id="196"/>
            <w:r>
              <w:rPr>
                <w:b/>
                <w:sz w:val="24"/>
                <w:szCs w:val="24"/>
              </w:rPr>
              <w:t>UK</w:t>
            </w:r>
            <w:del w:id="197" w:author="Alan Grant" w:date="2019-10-02T09:27:00Z">
              <w:r w:rsidDel="00D32000">
                <w:rPr>
                  <w:b/>
                  <w:sz w:val="24"/>
                  <w:szCs w:val="24"/>
                </w:rPr>
                <w:delText>RAINE</w:delText>
              </w:r>
            </w:del>
            <w:commentRangeEnd w:id="196"/>
            <w:r w:rsidR="00F17328">
              <w:rPr>
                <w:rStyle w:val="CommentReference"/>
              </w:rPr>
              <w:commentReference w:id="196"/>
            </w:r>
          </w:p>
        </w:tc>
        <w:tc>
          <w:tcPr>
            <w:tcW w:w="5479" w:type="dxa"/>
            <w:gridSpan w:val="5"/>
            <w:tcMar>
              <w:top w:w="57" w:type="dxa"/>
              <w:bottom w:w="57" w:type="dxa"/>
            </w:tcMar>
            <w:vAlign w:val="center"/>
          </w:tcPr>
          <w:p w14:paraId="45CE37BA" w14:textId="467AA7DD" w:rsidR="00315A09" w:rsidRDefault="00315A09" w:rsidP="00310EE3">
            <w:pPr>
              <w:jc w:val="center"/>
              <w:rPr>
                <w:b/>
                <w:sz w:val="24"/>
                <w:szCs w:val="24"/>
              </w:rPr>
            </w:pPr>
            <w:r w:rsidRPr="00216E8A">
              <w:rPr>
                <w:b/>
                <w:sz w:val="24"/>
                <w:szCs w:val="24"/>
              </w:rPr>
              <w:t>Date of issue:</w:t>
            </w:r>
            <w:r>
              <w:rPr>
                <w:b/>
                <w:sz w:val="24"/>
                <w:szCs w:val="24"/>
              </w:rPr>
              <w:t xml:space="preserve"> </w:t>
            </w:r>
            <w:r>
              <w:rPr>
                <w:b/>
                <w:sz w:val="24"/>
                <w:szCs w:val="24"/>
                <w:lang w:eastAsia="ko-KR"/>
              </w:rPr>
              <w:t>July 2002</w:t>
            </w:r>
          </w:p>
          <w:p w14:paraId="133CAE91" w14:textId="6681957E" w:rsidR="00315A09" w:rsidRPr="00216E8A" w:rsidRDefault="00315A09" w:rsidP="00310EE3">
            <w:pPr>
              <w:jc w:val="center"/>
              <w:rPr>
                <w:b/>
                <w:sz w:val="24"/>
                <w:szCs w:val="24"/>
              </w:rPr>
            </w:pPr>
            <w:r w:rsidRPr="00FF2F40">
              <w:rPr>
                <w:b/>
                <w:sz w:val="24"/>
                <w:szCs w:val="24"/>
              </w:rPr>
              <w:t xml:space="preserve">Date of last update: </w:t>
            </w:r>
            <w:r>
              <w:rPr>
                <w:b/>
                <w:sz w:val="24"/>
                <w:szCs w:val="24"/>
                <w:lang w:eastAsia="ko-KR"/>
              </w:rPr>
              <w:t>November 2018</w:t>
            </w:r>
          </w:p>
        </w:tc>
      </w:tr>
      <w:tr w:rsidR="00315A09" w:rsidRPr="00216E8A" w14:paraId="23876B58" w14:textId="77777777" w:rsidTr="00533700">
        <w:trPr>
          <w:tblHeader/>
        </w:trPr>
        <w:tc>
          <w:tcPr>
            <w:tcW w:w="2376" w:type="dxa"/>
            <w:vMerge w:val="restart"/>
            <w:tcMar>
              <w:top w:w="57" w:type="dxa"/>
              <w:bottom w:w="57" w:type="dxa"/>
            </w:tcMar>
            <w:vAlign w:val="center"/>
          </w:tcPr>
          <w:p w14:paraId="4F9274D8" w14:textId="77777777" w:rsidR="00315A09" w:rsidRPr="00216E8A" w:rsidRDefault="00315A09" w:rsidP="00533700">
            <w:pPr>
              <w:spacing w:before="60"/>
              <w:rPr>
                <w:sz w:val="20"/>
                <w:szCs w:val="20"/>
              </w:rPr>
            </w:pPr>
            <w:r>
              <w:rPr>
                <w:sz w:val="20"/>
                <w:szCs w:val="20"/>
              </w:rPr>
              <w:t>Station name</w:t>
            </w:r>
          </w:p>
        </w:tc>
        <w:tc>
          <w:tcPr>
            <w:tcW w:w="2552" w:type="dxa"/>
            <w:gridSpan w:val="2"/>
            <w:tcMar>
              <w:top w:w="57" w:type="dxa"/>
              <w:bottom w:w="57" w:type="dxa"/>
            </w:tcMar>
          </w:tcPr>
          <w:p w14:paraId="409959D6" w14:textId="77777777" w:rsidR="00315A09" w:rsidRPr="00216E8A" w:rsidRDefault="00315A09" w:rsidP="00533700">
            <w:pPr>
              <w:spacing w:before="60"/>
              <w:rPr>
                <w:sz w:val="20"/>
                <w:szCs w:val="20"/>
              </w:rPr>
            </w:pPr>
            <w:r>
              <w:rPr>
                <w:sz w:val="20"/>
                <w:szCs w:val="20"/>
              </w:rPr>
              <w:t>Identification Numbers</w:t>
            </w:r>
          </w:p>
        </w:tc>
        <w:tc>
          <w:tcPr>
            <w:tcW w:w="1720" w:type="dxa"/>
            <w:vMerge w:val="restart"/>
            <w:tcMar>
              <w:top w:w="57" w:type="dxa"/>
              <w:bottom w:w="57" w:type="dxa"/>
            </w:tcMar>
          </w:tcPr>
          <w:p w14:paraId="561838A3" w14:textId="77777777" w:rsidR="00315A09" w:rsidRDefault="00315A09" w:rsidP="00533700">
            <w:pPr>
              <w:spacing w:before="60"/>
              <w:rPr>
                <w:sz w:val="20"/>
                <w:szCs w:val="20"/>
                <w:lang w:eastAsia="ko-KR"/>
              </w:rPr>
            </w:pPr>
            <w:r w:rsidRPr="00216E8A">
              <w:rPr>
                <w:sz w:val="20"/>
                <w:szCs w:val="20"/>
              </w:rPr>
              <w:t>Geographical Position Latitude Longitude</w:t>
            </w:r>
          </w:p>
          <w:p w14:paraId="7A41B382" w14:textId="77777777" w:rsidR="00315A09" w:rsidRPr="00216E8A" w:rsidRDefault="00315A09"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45906A74" w14:textId="77777777" w:rsidR="00315A09" w:rsidRPr="00216E8A" w:rsidRDefault="00315A09"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5050B117" w14:textId="77777777" w:rsidR="00315A09" w:rsidRPr="00216E8A" w:rsidRDefault="00315A09" w:rsidP="00533700">
            <w:pPr>
              <w:spacing w:before="60"/>
            </w:pPr>
            <w:r w:rsidRPr="00216E8A">
              <w:rPr>
                <w:sz w:val="20"/>
                <w:szCs w:val="20"/>
              </w:rPr>
              <w:t>Station in operation</w:t>
            </w:r>
          </w:p>
        </w:tc>
        <w:tc>
          <w:tcPr>
            <w:tcW w:w="1150" w:type="dxa"/>
            <w:vMerge w:val="restart"/>
            <w:tcMar>
              <w:top w:w="57" w:type="dxa"/>
              <w:bottom w:w="57" w:type="dxa"/>
            </w:tcMar>
            <w:vAlign w:val="center"/>
          </w:tcPr>
          <w:p w14:paraId="42A6AE1A" w14:textId="77777777" w:rsidR="00315A09" w:rsidRPr="00216E8A" w:rsidRDefault="00315A09" w:rsidP="00533700">
            <w:pPr>
              <w:spacing w:before="60"/>
            </w:pPr>
            <w:r w:rsidRPr="00216E8A">
              <w:rPr>
                <w:sz w:val="20"/>
                <w:szCs w:val="20"/>
              </w:rPr>
              <w:t>Integrity Monitoring</w:t>
            </w:r>
          </w:p>
        </w:tc>
        <w:tc>
          <w:tcPr>
            <w:tcW w:w="1701" w:type="dxa"/>
            <w:vMerge w:val="restart"/>
            <w:tcMar>
              <w:top w:w="57" w:type="dxa"/>
              <w:bottom w:w="57" w:type="dxa"/>
            </w:tcMar>
            <w:vAlign w:val="center"/>
          </w:tcPr>
          <w:p w14:paraId="0F71E0C2" w14:textId="77777777" w:rsidR="00315A09" w:rsidRPr="00216E8A" w:rsidRDefault="00315A09"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1EC826A1" w14:textId="77777777" w:rsidR="00315A09" w:rsidRPr="00216E8A" w:rsidRDefault="00315A09" w:rsidP="00533700">
            <w:pPr>
              <w:spacing w:before="60"/>
            </w:pPr>
            <w:r w:rsidRPr="00216E8A">
              <w:rPr>
                <w:sz w:val="20"/>
                <w:szCs w:val="20"/>
              </w:rPr>
              <w:t>Freq. (kHz)</w:t>
            </w:r>
          </w:p>
        </w:tc>
        <w:tc>
          <w:tcPr>
            <w:tcW w:w="708" w:type="dxa"/>
            <w:vMerge w:val="restart"/>
            <w:tcMar>
              <w:top w:w="57" w:type="dxa"/>
              <w:bottom w:w="57" w:type="dxa"/>
            </w:tcMar>
            <w:vAlign w:val="center"/>
          </w:tcPr>
          <w:p w14:paraId="7F7EB225" w14:textId="77777777" w:rsidR="00315A09" w:rsidRPr="00216E8A" w:rsidRDefault="00315A09" w:rsidP="00533700">
            <w:pPr>
              <w:spacing w:before="60"/>
            </w:pPr>
            <w:r w:rsidRPr="00216E8A">
              <w:rPr>
                <w:sz w:val="20"/>
                <w:szCs w:val="20"/>
              </w:rPr>
              <w:t>Bit Rate (bps)</w:t>
            </w:r>
          </w:p>
        </w:tc>
        <w:tc>
          <w:tcPr>
            <w:tcW w:w="1069" w:type="dxa"/>
            <w:vMerge w:val="restart"/>
            <w:tcMar>
              <w:top w:w="57" w:type="dxa"/>
              <w:bottom w:w="57" w:type="dxa"/>
            </w:tcMar>
            <w:vAlign w:val="center"/>
          </w:tcPr>
          <w:p w14:paraId="3A853678" w14:textId="77777777" w:rsidR="00315A09" w:rsidRPr="00216E8A" w:rsidRDefault="00315A09" w:rsidP="00533700">
            <w:pPr>
              <w:spacing w:before="60"/>
            </w:pPr>
            <w:r w:rsidRPr="00216E8A">
              <w:rPr>
                <w:sz w:val="20"/>
                <w:szCs w:val="20"/>
              </w:rPr>
              <w:t>Remarks</w:t>
            </w:r>
          </w:p>
        </w:tc>
      </w:tr>
      <w:tr w:rsidR="00315A09" w:rsidRPr="00216E8A" w14:paraId="0A55F9E6" w14:textId="77777777" w:rsidTr="00533700">
        <w:tc>
          <w:tcPr>
            <w:tcW w:w="2376" w:type="dxa"/>
            <w:vMerge/>
            <w:tcMar>
              <w:top w:w="57" w:type="dxa"/>
              <w:bottom w:w="57" w:type="dxa"/>
            </w:tcMar>
          </w:tcPr>
          <w:p w14:paraId="1D2DC8F7" w14:textId="77777777" w:rsidR="00315A09" w:rsidRPr="00216E8A" w:rsidRDefault="00315A09" w:rsidP="00533700">
            <w:pPr>
              <w:spacing w:before="60"/>
              <w:rPr>
                <w:sz w:val="20"/>
                <w:szCs w:val="20"/>
              </w:rPr>
            </w:pPr>
          </w:p>
        </w:tc>
        <w:tc>
          <w:tcPr>
            <w:tcW w:w="1235" w:type="dxa"/>
            <w:tcMar>
              <w:top w:w="57" w:type="dxa"/>
              <w:bottom w:w="57" w:type="dxa"/>
            </w:tcMar>
          </w:tcPr>
          <w:p w14:paraId="008375D7" w14:textId="77777777" w:rsidR="00315A09" w:rsidRPr="00216E8A" w:rsidRDefault="00315A09" w:rsidP="00533700">
            <w:pPr>
              <w:spacing w:before="60"/>
              <w:rPr>
                <w:sz w:val="20"/>
                <w:szCs w:val="20"/>
              </w:rPr>
            </w:pPr>
            <w:r>
              <w:rPr>
                <w:sz w:val="20"/>
                <w:szCs w:val="20"/>
              </w:rPr>
              <w:t>Reference Stations</w:t>
            </w:r>
          </w:p>
        </w:tc>
        <w:tc>
          <w:tcPr>
            <w:tcW w:w="1317" w:type="dxa"/>
            <w:tcMar>
              <w:top w:w="57" w:type="dxa"/>
              <w:bottom w:w="57" w:type="dxa"/>
            </w:tcMar>
          </w:tcPr>
          <w:p w14:paraId="4E4C5EDE" w14:textId="77777777" w:rsidR="00315A09" w:rsidRPr="00216E8A" w:rsidRDefault="00315A09" w:rsidP="00533700">
            <w:pPr>
              <w:spacing w:before="60"/>
              <w:rPr>
                <w:sz w:val="20"/>
                <w:szCs w:val="20"/>
              </w:rPr>
            </w:pPr>
            <w:r>
              <w:rPr>
                <w:sz w:val="20"/>
                <w:szCs w:val="20"/>
              </w:rPr>
              <w:t>Transmitting Station</w:t>
            </w:r>
          </w:p>
        </w:tc>
        <w:tc>
          <w:tcPr>
            <w:tcW w:w="1720" w:type="dxa"/>
            <w:vMerge/>
            <w:tcMar>
              <w:top w:w="57" w:type="dxa"/>
              <w:bottom w:w="57" w:type="dxa"/>
            </w:tcMar>
          </w:tcPr>
          <w:p w14:paraId="62E05977" w14:textId="77777777" w:rsidR="00315A09" w:rsidRPr="00216E8A" w:rsidRDefault="00315A09" w:rsidP="00533700">
            <w:pPr>
              <w:spacing w:before="60"/>
              <w:rPr>
                <w:sz w:val="20"/>
                <w:szCs w:val="20"/>
              </w:rPr>
            </w:pPr>
          </w:p>
        </w:tc>
        <w:tc>
          <w:tcPr>
            <w:tcW w:w="690" w:type="dxa"/>
            <w:tcMar>
              <w:top w:w="57" w:type="dxa"/>
              <w:bottom w:w="57" w:type="dxa"/>
            </w:tcMar>
            <w:vAlign w:val="center"/>
          </w:tcPr>
          <w:p w14:paraId="53D52855" w14:textId="77777777" w:rsidR="00315A09" w:rsidRPr="00216E8A" w:rsidRDefault="00315A09" w:rsidP="00533700">
            <w:pPr>
              <w:spacing w:before="60"/>
              <w:jc w:val="center"/>
            </w:pPr>
            <w:r w:rsidRPr="00216E8A">
              <w:rPr>
                <w:sz w:val="20"/>
                <w:szCs w:val="20"/>
              </w:rPr>
              <w:t>Km</w:t>
            </w:r>
          </w:p>
        </w:tc>
        <w:tc>
          <w:tcPr>
            <w:tcW w:w="850" w:type="dxa"/>
            <w:tcMar>
              <w:top w:w="57" w:type="dxa"/>
              <w:bottom w:w="57" w:type="dxa"/>
            </w:tcMar>
            <w:vAlign w:val="center"/>
          </w:tcPr>
          <w:p w14:paraId="3379399E" w14:textId="77777777" w:rsidR="00315A09" w:rsidRPr="00216E8A" w:rsidRDefault="00315A09"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4CA43C16" w14:textId="77777777" w:rsidR="00315A09" w:rsidRPr="00216E8A" w:rsidRDefault="00315A09" w:rsidP="00533700">
            <w:pPr>
              <w:spacing w:before="60"/>
              <w:rPr>
                <w:sz w:val="20"/>
                <w:szCs w:val="20"/>
              </w:rPr>
            </w:pPr>
          </w:p>
        </w:tc>
        <w:tc>
          <w:tcPr>
            <w:tcW w:w="1150" w:type="dxa"/>
            <w:vMerge/>
            <w:tcMar>
              <w:top w:w="57" w:type="dxa"/>
              <w:bottom w:w="57" w:type="dxa"/>
            </w:tcMar>
          </w:tcPr>
          <w:p w14:paraId="53A20217" w14:textId="77777777" w:rsidR="00315A09" w:rsidRPr="00216E8A" w:rsidRDefault="00315A09" w:rsidP="00533700">
            <w:pPr>
              <w:spacing w:before="60"/>
              <w:rPr>
                <w:sz w:val="20"/>
                <w:szCs w:val="20"/>
              </w:rPr>
            </w:pPr>
          </w:p>
        </w:tc>
        <w:tc>
          <w:tcPr>
            <w:tcW w:w="1701" w:type="dxa"/>
            <w:vMerge/>
            <w:tcMar>
              <w:top w:w="57" w:type="dxa"/>
              <w:bottom w:w="57" w:type="dxa"/>
            </w:tcMar>
          </w:tcPr>
          <w:p w14:paraId="09370DFE" w14:textId="77777777" w:rsidR="00315A09" w:rsidRPr="00216E8A" w:rsidRDefault="00315A09" w:rsidP="00533700">
            <w:pPr>
              <w:spacing w:before="60"/>
              <w:rPr>
                <w:sz w:val="20"/>
                <w:szCs w:val="20"/>
              </w:rPr>
            </w:pPr>
          </w:p>
        </w:tc>
        <w:tc>
          <w:tcPr>
            <w:tcW w:w="851" w:type="dxa"/>
            <w:vMerge/>
            <w:tcMar>
              <w:top w:w="57" w:type="dxa"/>
              <w:bottom w:w="57" w:type="dxa"/>
            </w:tcMar>
          </w:tcPr>
          <w:p w14:paraId="20207063" w14:textId="77777777" w:rsidR="00315A09" w:rsidRPr="00216E8A" w:rsidRDefault="00315A09" w:rsidP="00533700">
            <w:pPr>
              <w:spacing w:before="60"/>
              <w:rPr>
                <w:sz w:val="20"/>
                <w:szCs w:val="20"/>
              </w:rPr>
            </w:pPr>
          </w:p>
        </w:tc>
        <w:tc>
          <w:tcPr>
            <w:tcW w:w="708" w:type="dxa"/>
            <w:vMerge/>
            <w:tcMar>
              <w:top w:w="57" w:type="dxa"/>
              <w:bottom w:w="57" w:type="dxa"/>
            </w:tcMar>
          </w:tcPr>
          <w:p w14:paraId="178458C3" w14:textId="77777777" w:rsidR="00315A09" w:rsidRPr="00216E8A" w:rsidRDefault="00315A09" w:rsidP="00533700">
            <w:pPr>
              <w:spacing w:before="60"/>
              <w:rPr>
                <w:sz w:val="20"/>
                <w:szCs w:val="20"/>
              </w:rPr>
            </w:pPr>
          </w:p>
        </w:tc>
        <w:tc>
          <w:tcPr>
            <w:tcW w:w="1069" w:type="dxa"/>
            <w:vMerge/>
            <w:tcMar>
              <w:top w:w="57" w:type="dxa"/>
              <w:bottom w:w="57" w:type="dxa"/>
            </w:tcMar>
          </w:tcPr>
          <w:p w14:paraId="4B4DFFAA" w14:textId="77777777" w:rsidR="00315A09" w:rsidRPr="00216E8A" w:rsidRDefault="00315A09" w:rsidP="00533700">
            <w:pPr>
              <w:spacing w:before="60"/>
              <w:rPr>
                <w:sz w:val="20"/>
                <w:szCs w:val="20"/>
              </w:rPr>
            </w:pPr>
          </w:p>
        </w:tc>
      </w:tr>
      <w:tr w:rsidR="00315A09" w:rsidRPr="00216E8A" w14:paraId="778AC200" w14:textId="77777777" w:rsidTr="00533700">
        <w:tc>
          <w:tcPr>
            <w:tcW w:w="2376" w:type="dxa"/>
            <w:tcMar>
              <w:top w:w="57" w:type="dxa"/>
              <w:bottom w:w="57" w:type="dxa"/>
            </w:tcMar>
            <w:vAlign w:val="center"/>
          </w:tcPr>
          <w:p w14:paraId="1F609791" w14:textId="0D85FC4A" w:rsidR="00315A09" w:rsidRPr="00F9555F" w:rsidRDefault="00315A09" w:rsidP="00315A09">
            <w:pPr>
              <w:autoSpaceDE w:val="0"/>
              <w:autoSpaceDN w:val="0"/>
              <w:adjustRightInd w:val="0"/>
              <w:rPr>
                <w:sz w:val="16"/>
                <w:szCs w:val="20"/>
              </w:rPr>
            </w:pPr>
            <w:r w:rsidRPr="00A53517">
              <w:rPr>
                <w:sz w:val="16"/>
                <w:szCs w:val="20"/>
              </w:rPr>
              <w:t>Butt of Lewis</w:t>
            </w:r>
          </w:p>
        </w:tc>
        <w:tc>
          <w:tcPr>
            <w:tcW w:w="1235" w:type="dxa"/>
            <w:tcMar>
              <w:top w:w="57" w:type="dxa"/>
              <w:bottom w:w="57" w:type="dxa"/>
            </w:tcMar>
            <w:vAlign w:val="center"/>
          </w:tcPr>
          <w:p w14:paraId="57A35331" w14:textId="682C650B" w:rsidR="00315A09" w:rsidRPr="00F9555F" w:rsidRDefault="00315A09" w:rsidP="00315A09">
            <w:pPr>
              <w:jc w:val="center"/>
              <w:rPr>
                <w:sz w:val="16"/>
                <w:szCs w:val="20"/>
              </w:rPr>
            </w:pPr>
            <w:r w:rsidRPr="00A53517">
              <w:rPr>
                <w:sz w:val="16"/>
                <w:szCs w:val="20"/>
              </w:rPr>
              <w:t>684</w:t>
            </w:r>
          </w:p>
        </w:tc>
        <w:tc>
          <w:tcPr>
            <w:tcW w:w="1317" w:type="dxa"/>
            <w:tcMar>
              <w:top w:w="57" w:type="dxa"/>
              <w:bottom w:w="57" w:type="dxa"/>
            </w:tcMar>
            <w:vAlign w:val="center"/>
          </w:tcPr>
          <w:p w14:paraId="2FBB5D83" w14:textId="0A2D3FC0" w:rsidR="00315A09" w:rsidRPr="00F9555F" w:rsidRDefault="00315A09" w:rsidP="00315A09">
            <w:pPr>
              <w:jc w:val="center"/>
              <w:rPr>
                <w:sz w:val="16"/>
                <w:szCs w:val="20"/>
              </w:rPr>
            </w:pPr>
            <w:r w:rsidRPr="00A53517">
              <w:rPr>
                <w:sz w:val="16"/>
                <w:szCs w:val="20"/>
              </w:rPr>
              <w:t>444</w:t>
            </w:r>
          </w:p>
        </w:tc>
        <w:tc>
          <w:tcPr>
            <w:tcW w:w="1720" w:type="dxa"/>
            <w:tcMar>
              <w:top w:w="57" w:type="dxa"/>
              <w:bottom w:w="57" w:type="dxa"/>
            </w:tcMar>
            <w:vAlign w:val="center"/>
          </w:tcPr>
          <w:p w14:paraId="04F359AF" w14:textId="77777777" w:rsidR="00315A09" w:rsidRPr="00A53517" w:rsidRDefault="00315A09" w:rsidP="000D3CA2">
            <w:pPr>
              <w:ind w:right="151"/>
              <w:jc w:val="right"/>
              <w:rPr>
                <w:sz w:val="16"/>
                <w:szCs w:val="20"/>
              </w:rPr>
            </w:pPr>
            <w:r w:rsidRPr="00A53517">
              <w:rPr>
                <w:sz w:val="16"/>
                <w:szCs w:val="20"/>
              </w:rPr>
              <w:t>58° 31' N</w:t>
            </w:r>
          </w:p>
          <w:p w14:paraId="769B1C88" w14:textId="06C43325" w:rsidR="00315A09" w:rsidRPr="00F9555F" w:rsidRDefault="00315A09" w:rsidP="000D3CA2">
            <w:pPr>
              <w:ind w:right="151"/>
              <w:jc w:val="right"/>
              <w:rPr>
                <w:sz w:val="16"/>
                <w:szCs w:val="20"/>
              </w:rPr>
            </w:pPr>
            <w:r>
              <w:rPr>
                <w:rFonts w:hint="eastAsia"/>
                <w:sz w:val="16"/>
                <w:szCs w:val="20"/>
              </w:rPr>
              <w:t>0</w:t>
            </w:r>
            <w:r w:rsidRPr="00A53517">
              <w:rPr>
                <w:sz w:val="16"/>
                <w:szCs w:val="20"/>
              </w:rPr>
              <w:t>06° 16' W</w:t>
            </w:r>
          </w:p>
        </w:tc>
        <w:tc>
          <w:tcPr>
            <w:tcW w:w="690" w:type="dxa"/>
            <w:tcMar>
              <w:top w:w="57" w:type="dxa"/>
              <w:bottom w:w="57" w:type="dxa"/>
            </w:tcMar>
            <w:vAlign w:val="center"/>
          </w:tcPr>
          <w:p w14:paraId="37A273FC" w14:textId="2FEAB822" w:rsidR="00315A09" w:rsidRPr="00F9555F" w:rsidRDefault="00315A09" w:rsidP="00315A09">
            <w:pPr>
              <w:jc w:val="center"/>
              <w:rPr>
                <w:sz w:val="16"/>
                <w:szCs w:val="20"/>
              </w:rPr>
            </w:pPr>
            <w:r w:rsidRPr="00A53517">
              <w:rPr>
                <w:sz w:val="16"/>
                <w:szCs w:val="20"/>
              </w:rPr>
              <w:t>370</w:t>
            </w:r>
          </w:p>
        </w:tc>
        <w:tc>
          <w:tcPr>
            <w:tcW w:w="850" w:type="dxa"/>
            <w:tcBorders>
              <w:bottom w:val="double" w:sz="4" w:space="0" w:color="009FE3" w:themeColor="accent2"/>
            </w:tcBorders>
            <w:tcMar>
              <w:top w:w="57" w:type="dxa"/>
              <w:bottom w:w="57" w:type="dxa"/>
            </w:tcMar>
            <w:vAlign w:val="center"/>
          </w:tcPr>
          <w:p w14:paraId="6E4857A5" w14:textId="5AA6B1D6" w:rsidR="00315A09" w:rsidRPr="00F9555F" w:rsidRDefault="00315A09" w:rsidP="00315A09">
            <w:pPr>
              <w:jc w:val="center"/>
              <w:rPr>
                <w:sz w:val="16"/>
                <w:szCs w:val="20"/>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6857519F" w14:textId="48015581" w:rsidR="00315A09" w:rsidRPr="00F9555F"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78E32430" w14:textId="763A0BE1" w:rsidR="00315A09" w:rsidRPr="00F9555F"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3CF04710" w14:textId="2BE6A4A9" w:rsidR="00315A09" w:rsidRPr="00F9555F"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68E313F1" w14:textId="4A47ACDA" w:rsidR="00315A09" w:rsidRPr="00F9555F" w:rsidRDefault="00315A09" w:rsidP="00315A09">
            <w:pPr>
              <w:jc w:val="center"/>
              <w:rPr>
                <w:sz w:val="16"/>
                <w:szCs w:val="20"/>
              </w:rPr>
            </w:pPr>
            <w:r w:rsidRPr="00A53517">
              <w:rPr>
                <w:sz w:val="16"/>
                <w:szCs w:val="20"/>
              </w:rPr>
              <w:t>295.5</w:t>
            </w:r>
          </w:p>
        </w:tc>
        <w:tc>
          <w:tcPr>
            <w:tcW w:w="708" w:type="dxa"/>
            <w:tcMar>
              <w:top w:w="57" w:type="dxa"/>
              <w:bottom w:w="57" w:type="dxa"/>
            </w:tcMar>
            <w:vAlign w:val="center"/>
          </w:tcPr>
          <w:p w14:paraId="6A80EA4D" w14:textId="3ABF0FA5" w:rsidR="00315A09" w:rsidRPr="00F9555F"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6EA97F6F" w14:textId="77777777" w:rsidR="00315A09" w:rsidRPr="00A206E5" w:rsidRDefault="00315A09" w:rsidP="00315A09">
            <w:pPr>
              <w:jc w:val="center"/>
              <w:rPr>
                <w:sz w:val="16"/>
                <w:szCs w:val="20"/>
              </w:rPr>
            </w:pPr>
          </w:p>
        </w:tc>
      </w:tr>
      <w:tr w:rsidR="00315A09" w:rsidRPr="00216E8A" w14:paraId="0A8530E9" w14:textId="77777777" w:rsidTr="00533700">
        <w:tc>
          <w:tcPr>
            <w:tcW w:w="2376" w:type="dxa"/>
            <w:tcMar>
              <w:top w:w="57" w:type="dxa"/>
              <w:bottom w:w="57" w:type="dxa"/>
            </w:tcMar>
            <w:vAlign w:val="center"/>
          </w:tcPr>
          <w:p w14:paraId="214183CC" w14:textId="4EC80EB9" w:rsidR="00315A09" w:rsidRPr="00A53517" w:rsidRDefault="00315A09" w:rsidP="00315A09">
            <w:pPr>
              <w:autoSpaceDE w:val="0"/>
              <w:autoSpaceDN w:val="0"/>
              <w:adjustRightInd w:val="0"/>
              <w:rPr>
                <w:sz w:val="16"/>
                <w:szCs w:val="20"/>
              </w:rPr>
            </w:pPr>
            <w:r w:rsidRPr="00A53517">
              <w:rPr>
                <w:sz w:val="16"/>
                <w:szCs w:val="20"/>
              </w:rPr>
              <w:t>Stirling</w:t>
            </w:r>
          </w:p>
        </w:tc>
        <w:tc>
          <w:tcPr>
            <w:tcW w:w="1235" w:type="dxa"/>
            <w:tcMar>
              <w:top w:w="57" w:type="dxa"/>
              <w:bottom w:w="57" w:type="dxa"/>
            </w:tcMar>
            <w:vAlign w:val="center"/>
          </w:tcPr>
          <w:p w14:paraId="6969DE15" w14:textId="6BE9AA9E" w:rsidR="00315A09" w:rsidRPr="00A53517" w:rsidRDefault="00315A09" w:rsidP="00315A09">
            <w:pPr>
              <w:jc w:val="center"/>
              <w:rPr>
                <w:sz w:val="16"/>
                <w:szCs w:val="20"/>
              </w:rPr>
            </w:pPr>
            <w:r w:rsidRPr="00A53517">
              <w:rPr>
                <w:sz w:val="16"/>
                <w:szCs w:val="20"/>
              </w:rPr>
              <w:t>693</w:t>
            </w:r>
          </w:p>
        </w:tc>
        <w:tc>
          <w:tcPr>
            <w:tcW w:w="1317" w:type="dxa"/>
            <w:tcMar>
              <w:top w:w="57" w:type="dxa"/>
              <w:bottom w:w="57" w:type="dxa"/>
            </w:tcMar>
            <w:vAlign w:val="center"/>
          </w:tcPr>
          <w:p w14:paraId="1D79B594" w14:textId="7E436050" w:rsidR="00315A09" w:rsidRPr="00A53517" w:rsidRDefault="00315A09" w:rsidP="00315A09">
            <w:pPr>
              <w:jc w:val="center"/>
              <w:rPr>
                <w:sz w:val="16"/>
                <w:szCs w:val="20"/>
              </w:rPr>
            </w:pPr>
            <w:r w:rsidRPr="00A53517">
              <w:rPr>
                <w:sz w:val="16"/>
                <w:szCs w:val="20"/>
              </w:rPr>
              <w:t>443</w:t>
            </w:r>
          </w:p>
        </w:tc>
        <w:tc>
          <w:tcPr>
            <w:tcW w:w="1720" w:type="dxa"/>
            <w:tcMar>
              <w:top w:w="57" w:type="dxa"/>
              <w:bottom w:w="57" w:type="dxa"/>
            </w:tcMar>
            <w:vAlign w:val="center"/>
          </w:tcPr>
          <w:p w14:paraId="79D2D312" w14:textId="77777777" w:rsidR="00315A09" w:rsidRPr="00A53517" w:rsidRDefault="00315A09" w:rsidP="000D3CA2">
            <w:pPr>
              <w:ind w:right="151"/>
              <w:jc w:val="right"/>
              <w:rPr>
                <w:sz w:val="16"/>
                <w:szCs w:val="20"/>
              </w:rPr>
            </w:pPr>
            <w:r w:rsidRPr="00A53517">
              <w:rPr>
                <w:sz w:val="16"/>
                <w:szCs w:val="20"/>
              </w:rPr>
              <w:t>56° 04’ N</w:t>
            </w:r>
          </w:p>
          <w:p w14:paraId="332BFE96" w14:textId="27F85D0A" w:rsidR="00315A09" w:rsidRPr="00A53517" w:rsidRDefault="00315A09" w:rsidP="000D3CA2">
            <w:pPr>
              <w:ind w:right="151"/>
              <w:jc w:val="right"/>
              <w:rPr>
                <w:sz w:val="16"/>
                <w:szCs w:val="20"/>
              </w:rPr>
            </w:pPr>
            <w:r>
              <w:rPr>
                <w:rFonts w:hint="eastAsia"/>
                <w:sz w:val="16"/>
                <w:szCs w:val="20"/>
              </w:rPr>
              <w:t>0</w:t>
            </w:r>
            <w:r w:rsidRPr="00A53517">
              <w:rPr>
                <w:sz w:val="16"/>
                <w:szCs w:val="20"/>
              </w:rPr>
              <w:t>04°</w:t>
            </w:r>
            <w:r>
              <w:rPr>
                <w:rFonts w:hint="eastAsia"/>
                <w:sz w:val="16"/>
                <w:szCs w:val="20"/>
              </w:rPr>
              <w:t xml:space="preserve"> </w:t>
            </w:r>
            <w:r w:rsidRPr="00A53517">
              <w:rPr>
                <w:sz w:val="16"/>
                <w:szCs w:val="20"/>
              </w:rPr>
              <w:t>03’ W</w:t>
            </w:r>
          </w:p>
        </w:tc>
        <w:tc>
          <w:tcPr>
            <w:tcW w:w="690" w:type="dxa"/>
            <w:tcMar>
              <w:top w:w="57" w:type="dxa"/>
              <w:bottom w:w="57" w:type="dxa"/>
            </w:tcMar>
            <w:vAlign w:val="center"/>
          </w:tcPr>
          <w:p w14:paraId="39D2928A" w14:textId="7E161A14" w:rsidR="00315A09" w:rsidRPr="00A53517" w:rsidRDefault="00315A09" w:rsidP="00315A09">
            <w:pPr>
              <w:jc w:val="center"/>
              <w:rPr>
                <w:sz w:val="16"/>
                <w:szCs w:val="20"/>
              </w:rPr>
            </w:pPr>
            <w:r w:rsidRPr="00A53517">
              <w:rPr>
                <w:sz w:val="16"/>
                <w:szCs w:val="20"/>
              </w:rPr>
              <w:t>370</w:t>
            </w:r>
          </w:p>
        </w:tc>
        <w:tc>
          <w:tcPr>
            <w:tcW w:w="850" w:type="dxa"/>
            <w:tcBorders>
              <w:bottom w:val="double" w:sz="4" w:space="0" w:color="009FE3" w:themeColor="accent2"/>
            </w:tcBorders>
            <w:tcMar>
              <w:top w:w="57" w:type="dxa"/>
              <w:bottom w:w="57" w:type="dxa"/>
            </w:tcMar>
            <w:vAlign w:val="center"/>
          </w:tcPr>
          <w:p w14:paraId="5E4C8E00" w14:textId="30F35C1D" w:rsidR="00315A09" w:rsidRDefault="00315A09" w:rsidP="00315A09">
            <w:pPr>
              <w:jc w:val="center"/>
              <w:rPr>
                <w:sz w:val="16"/>
                <w:szCs w:val="20"/>
                <w:lang w:eastAsia="ko-KR"/>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39F075FC" w14:textId="03219F47" w:rsidR="00315A09"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58EB122C" w14:textId="3BE818FF" w:rsidR="00315A09" w:rsidRPr="00A53517"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4D2502B7" w14:textId="5213BCF0" w:rsidR="00315A09"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1FE6136E" w14:textId="5A442CE9" w:rsidR="00315A09" w:rsidRPr="00A53517" w:rsidRDefault="00315A09" w:rsidP="00315A09">
            <w:pPr>
              <w:jc w:val="center"/>
              <w:rPr>
                <w:sz w:val="16"/>
                <w:szCs w:val="20"/>
              </w:rPr>
            </w:pPr>
            <w:r w:rsidRPr="00A53517">
              <w:rPr>
                <w:sz w:val="16"/>
                <w:szCs w:val="20"/>
              </w:rPr>
              <w:t>285.5</w:t>
            </w:r>
          </w:p>
        </w:tc>
        <w:tc>
          <w:tcPr>
            <w:tcW w:w="708" w:type="dxa"/>
            <w:tcMar>
              <w:top w:w="57" w:type="dxa"/>
              <w:bottom w:w="57" w:type="dxa"/>
            </w:tcMar>
            <w:vAlign w:val="center"/>
          </w:tcPr>
          <w:p w14:paraId="58841A7B" w14:textId="047BCBCD" w:rsidR="00315A09" w:rsidRPr="00A53517"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5EF8D160" w14:textId="77777777" w:rsidR="00315A09" w:rsidRPr="00A206E5" w:rsidRDefault="00315A09" w:rsidP="00315A09">
            <w:pPr>
              <w:jc w:val="center"/>
              <w:rPr>
                <w:sz w:val="16"/>
                <w:szCs w:val="20"/>
              </w:rPr>
            </w:pPr>
          </w:p>
        </w:tc>
      </w:tr>
      <w:tr w:rsidR="00315A09" w:rsidRPr="00216E8A" w14:paraId="48C96C65" w14:textId="77777777" w:rsidTr="00533700">
        <w:tc>
          <w:tcPr>
            <w:tcW w:w="2376" w:type="dxa"/>
            <w:tcMar>
              <w:top w:w="57" w:type="dxa"/>
              <w:bottom w:w="57" w:type="dxa"/>
            </w:tcMar>
            <w:vAlign w:val="center"/>
          </w:tcPr>
          <w:p w14:paraId="32B216BD" w14:textId="1C463331" w:rsidR="00315A09" w:rsidRDefault="00315A09" w:rsidP="00315A09">
            <w:pPr>
              <w:autoSpaceDE w:val="0"/>
              <w:autoSpaceDN w:val="0"/>
              <w:adjustRightInd w:val="0"/>
              <w:rPr>
                <w:sz w:val="16"/>
                <w:szCs w:val="20"/>
              </w:rPr>
            </w:pPr>
            <w:r w:rsidRPr="00A53517">
              <w:rPr>
                <w:sz w:val="16"/>
                <w:szCs w:val="20"/>
              </w:rPr>
              <w:t>Flamborough</w:t>
            </w:r>
          </w:p>
        </w:tc>
        <w:tc>
          <w:tcPr>
            <w:tcW w:w="1235" w:type="dxa"/>
            <w:tcMar>
              <w:top w:w="57" w:type="dxa"/>
              <w:bottom w:w="57" w:type="dxa"/>
            </w:tcMar>
            <w:vAlign w:val="center"/>
          </w:tcPr>
          <w:p w14:paraId="751F1E0F" w14:textId="4C26AFB9" w:rsidR="00315A09" w:rsidRDefault="00315A09" w:rsidP="00315A09">
            <w:pPr>
              <w:jc w:val="center"/>
              <w:rPr>
                <w:sz w:val="16"/>
                <w:szCs w:val="20"/>
              </w:rPr>
            </w:pPr>
            <w:r w:rsidRPr="00A53517">
              <w:rPr>
                <w:sz w:val="16"/>
                <w:szCs w:val="20"/>
              </w:rPr>
              <w:t>687</w:t>
            </w:r>
          </w:p>
        </w:tc>
        <w:tc>
          <w:tcPr>
            <w:tcW w:w="1317" w:type="dxa"/>
            <w:tcMar>
              <w:top w:w="57" w:type="dxa"/>
              <w:bottom w:w="57" w:type="dxa"/>
            </w:tcMar>
            <w:vAlign w:val="center"/>
          </w:tcPr>
          <w:p w14:paraId="45D117A4" w14:textId="03302CA5" w:rsidR="00315A09" w:rsidRDefault="00315A09" w:rsidP="00315A09">
            <w:pPr>
              <w:jc w:val="center"/>
              <w:rPr>
                <w:sz w:val="16"/>
                <w:szCs w:val="20"/>
                <w:lang w:eastAsia="ko-KR"/>
              </w:rPr>
            </w:pPr>
            <w:r w:rsidRPr="00A53517">
              <w:rPr>
                <w:sz w:val="16"/>
                <w:szCs w:val="20"/>
              </w:rPr>
              <w:t>447</w:t>
            </w:r>
          </w:p>
        </w:tc>
        <w:tc>
          <w:tcPr>
            <w:tcW w:w="1720" w:type="dxa"/>
            <w:tcMar>
              <w:top w:w="57" w:type="dxa"/>
              <w:bottom w:w="57" w:type="dxa"/>
            </w:tcMar>
            <w:vAlign w:val="center"/>
          </w:tcPr>
          <w:p w14:paraId="6A2D60A6" w14:textId="77777777" w:rsidR="00315A09" w:rsidRPr="00A53517" w:rsidRDefault="00315A09" w:rsidP="000D3CA2">
            <w:pPr>
              <w:ind w:right="151"/>
              <w:jc w:val="right"/>
              <w:rPr>
                <w:sz w:val="16"/>
                <w:szCs w:val="20"/>
              </w:rPr>
            </w:pPr>
            <w:r w:rsidRPr="00A53517">
              <w:rPr>
                <w:sz w:val="16"/>
                <w:szCs w:val="20"/>
              </w:rPr>
              <w:t>54° 07' N</w:t>
            </w:r>
          </w:p>
          <w:p w14:paraId="5D010E71" w14:textId="69E1AEAD" w:rsidR="00315A09" w:rsidRDefault="00315A09" w:rsidP="000D3CA2">
            <w:pPr>
              <w:ind w:right="151"/>
              <w:jc w:val="right"/>
              <w:rPr>
                <w:sz w:val="16"/>
                <w:szCs w:val="20"/>
              </w:rPr>
            </w:pPr>
            <w:r>
              <w:rPr>
                <w:rFonts w:hint="eastAsia"/>
                <w:sz w:val="16"/>
                <w:szCs w:val="20"/>
              </w:rPr>
              <w:t>0</w:t>
            </w:r>
            <w:r w:rsidRPr="00A53517">
              <w:rPr>
                <w:sz w:val="16"/>
                <w:szCs w:val="20"/>
              </w:rPr>
              <w:t>00° 05' W</w:t>
            </w:r>
          </w:p>
        </w:tc>
        <w:tc>
          <w:tcPr>
            <w:tcW w:w="690" w:type="dxa"/>
            <w:tcMar>
              <w:top w:w="57" w:type="dxa"/>
              <w:bottom w:w="57" w:type="dxa"/>
            </w:tcMar>
            <w:vAlign w:val="center"/>
          </w:tcPr>
          <w:p w14:paraId="0C93D9F3" w14:textId="11F702AF" w:rsidR="00315A09" w:rsidRDefault="00315A09" w:rsidP="00315A09">
            <w:pPr>
              <w:jc w:val="center"/>
              <w:rPr>
                <w:sz w:val="16"/>
                <w:szCs w:val="20"/>
              </w:rPr>
            </w:pPr>
            <w:r w:rsidRPr="00A53517">
              <w:rPr>
                <w:sz w:val="16"/>
                <w:szCs w:val="20"/>
              </w:rPr>
              <w:t>277</w:t>
            </w:r>
          </w:p>
        </w:tc>
        <w:tc>
          <w:tcPr>
            <w:tcW w:w="850" w:type="dxa"/>
            <w:tcBorders>
              <w:bottom w:val="double" w:sz="4" w:space="0" w:color="009FE3" w:themeColor="accent2"/>
            </w:tcBorders>
            <w:tcMar>
              <w:top w:w="57" w:type="dxa"/>
              <w:bottom w:w="57" w:type="dxa"/>
            </w:tcMar>
            <w:vAlign w:val="center"/>
          </w:tcPr>
          <w:p w14:paraId="1F1CF680" w14:textId="4C2EB343" w:rsidR="00315A09" w:rsidRDefault="00315A09" w:rsidP="00315A09">
            <w:pPr>
              <w:jc w:val="center"/>
              <w:rPr>
                <w:sz w:val="16"/>
                <w:szCs w:val="20"/>
                <w:lang w:eastAsia="ko-KR"/>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35296152" w14:textId="369FFA51" w:rsidR="00315A09" w:rsidRPr="000E496F"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0F8751F2" w14:textId="3252BB43" w:rsidR="00315A09" w:rsidRPr="000E496F"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555F6B82" w14:textId="2AE6B7E8" w:rsidR="00315A09"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48AC35B7" w14:textId="702A0C74" w:rsidR="00315A09" w:rsidRDefault="00315A09" w:rsidP="00315A09">
            <w:pPr>
              <w:jc w:val="center"/>
              <w:rPr>
                <w:sz w:val="16"/>
                <w:szCs w:val="20"/>
              </w:rPr>
            </w:pPr>
            <w:r w:rsidRPr="00A53517">
              <w:rPr>
                <w:sz w:val="16"/>
                <w:szCs w:val="20"/>
              </w:rPr>
              <w:t>290.5</w:t>
            </w:r>
          </w:p>
        </w:tc>
        <w:tc>
          <w:tcPr>
            <w:tcW w:w="708" w:type="dxa"/>
            <w:tcMar>
              <w:top w:w="57" w:type="dxa"/>
              <w:bottom w:w="57" w:type="dxa"/>
            </w:tcMar>
            <w:vAlign w:val="center"/>
          </w:tcPr>
          <w:p w14:paraId="11957F01" w14:textId="182CC1CB" w:rsidR="00315A09"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2F3614D1" w14:textId="485955D4" w:rsidR="00315A09" w:rsidRPr="00A206E5" w:rsidRDefault="00315A09" w:rsidP="00315A09">
            <w:pPr>
              <w:jc w:val="center"/>
              <w:rPr>
                <w:sz w:val="16"/>
                <w:szCs w:val="20"/>
              </w:rPr>
            </w:pPr>
          </w:p>
        </w:tc>
      </w:tr>
      <w:tr w:rsidR="00315A09" w:rsidRPr="00216E8A" w14:paraId="5D466155" w14:textId="77777777" w:rsidTr="00533700">
        <w:tc>
          <w:tcPr>
            <w:tcW w:w="2376" w:type="dxa"/>
            <w:tcMar>
              <w:top w:w="57" w:type="dxa"/>
              <w:bottom w:w="57" w:type="dxa"/>
            </w:tcMar>
            <w:vAlign w:val="center"/>
          </w:tcPr>
          <w:p w14:paraId="49CB4E10" w14:textId="7010CF85" w:rsidR="00315A09" w:rsidRPr="00A53517" w:rsidRDefault="00315A09" w:rsidP="00315A09">
            <w:pPr>
              <w:autoSpaceDE w:val="0"/>
              <w:autoSpaceDN w:val="0"/>
              <w:adjustRightInd w:val="0"/>
              <w:rPr>
                <w:sz w:val="16"/>
                <w:szCs w:val="20"/>
              </w:rPr>
            </w:pPr>
            <w:r w:rsidRPr="00A53517">
              <w:rPr>
                <w:sz w:val="16"/>
                <w:szCs w:val="20"/>
              </w:rPr>
              <w:t>Girdle Ness</w:t>
            </w:r>
          </w:p>
        </w:tc>
        <w:tc>
          <w:tcPr>
            <w:tcW w:w="1235" w:type="dxa"/>
            <w:tcMar>
              <w:top w:w="57" w:type="dxa"/>
              <w:bottom w:w="57" w:type="dxa"/>
            </w:tcMar>
            <w:vAlign w:val="center"/>
          </w:tcPr>
          <w:p w14:paraId="177E8625" w14:textId="4FF612C2" w:rsidR="00315A09" w:rsidRPr="00A53517" w:rsidRDefault="00315A09" w:rsidP="00315A09">
            <w:pPr>
              <w:jc w:val="center"/>
              <w:rPr>
                <w:sz w:val="16"/>
                <w:szCs w:val="20"/>
              </w:rPr>
            </w:pPr>
            <w:r w:rsidRPr="00A53517">
              <w:rPr>
                <w:sz w:val="16"/>
                <w:szCs w:val="20"/>
              </w:rPr>
              <w:t>686</w:t>
            </w:r>
          </w:p>
        </w:tc>
        <w:tc>
          <w:tcPr>
            <w:tcW w:w="1317" w:type="dxa"/>
            <w:tcMar>
              <w:top w:w="57" w:type="dxa"/>
              <w:bottom w:w="57" w:type="dxa"/>
            </w:tcMar>
            <w:vAlign w:val="center"/>
          </w:tcPr>
          <w:p w14:paraId="6BECF41C" w14:textId="2E3A769E" w:rsidR="00315A09" w:rsidRPr="00A53517" w:rsidRDefault="00315A09" w:rsidP="00315A09">
            <w:pPr>
              <w:jc w:val="center"/>
              <w:rPr>
                <w:sz w:val="16"/>
                <w:szCs w:val="20"/>
              </w:rPr>
            </w:pPr>
            <w:r w:rsidRPr="00A53517">
              <w:rPr>
                <w:sz w:val="16"/>
                <w:szCs w:val="20"/>
              </w:rPr>
              <w:t>446</w:t>
            </w:r>
          </w:p>
        </w:tc>
        <w:tc>
          <w:tcPr>
            <w:tcW w:w="1720" w:type="dxa"/>
            <w:tcMar>
              <w:top w:w="57" w:type="dxa"/>
              <w:bottom w:w="57" w:type="dxa"/>
            </w:tcMar>
            <w:vAlign w:val="center"/>
          </w:tcPr>
          <w:p w14:paraId="13E55295" w14:textId="77777777" w:rsidR="00315A09" w:rsidRPr="00A53517" w:rsidRDefault="00315A09" w:rsidP="000D3CA2">
            <w:pPr>
              <w:ind w:right="151"/>
              <w:jc w:val="right"/>
              <w:rPr>
                <w:sz w:val="16"/>
                <w:szCs w:val="20"/>
              </w:rPr>
            </w:pPr>
            <w:r w:rsidRPr="00A53517">
              <w:rPr>
                <w:sz w:val="16"/>
                <w:szCs w:val="20"/>
              </w:rPr>
              <w:t>57° 08' N</w:t>
            </w:r>
          </w:p>
          <w:p w14:paraId="7C5DB8A0" w14:textId="5F9DE708" w:rsidR="00315A09" w:rsidRPr="00A53517" w:rsidRDefault="00315A09" w:rsidP="000D3CA2">
            <w:pPr>
              <w:ind w:right="151"/>
              <w:jc w:val="right"/>
              <w:rPr>
                <w:sz w:val="16"/>
                <w:szCs w:val="20"/>
              </w:rPr>
            </w:pPr>
            <w:r>
              <w:rPr>
                <w:rFonts w:hint="eastAsia"/>
                <w:sz w:val="16"/>
                <w:szCs w:val="20"/>
              </w:rPr>
              <w:t>0</w:t>
            </w:r>
            <w:r w:rsidRPr="00A53517">
              <w:rPr>
                <w:sz w:val="16"/>
                <w:szCs w:val="20"/>
              </w:rPr>
              <w:t>02° 03' W</w:t>
            </w:r>
          </w:p>
        </w:tc>
        <w:tc>
          <w:tcPr>
            <w:tcW w:w="690" w:type="dxa"/>
            <w:tcMar>
              <w:top w:w="57" w:type="dxa"/>
              <w:bottom w:w="57" w:type="dxa"/>
            </w:tcMar>
            <w:vAlign w:val="center"/>
          </w:tcPr>
          <w:p w14:paraId="3280C60A" w14:textId="47B513FE" w:rsidR="00315A09" w:rsidRPr="00A53517" w:rsidRDefault="00315A09" w:rsidP="00315A09">
            <w:pPr>
              <w:jc w:val="center"/>
              <w:rPr>
                <w:sz w:val="16"/>
                <w:szCs w:val="20"/>
              </w:rPr>
            </w:pPr>
            <w:r w:rsidRPr="00A53517">
              <w:rPr>
                <w:sz w:val="16"/>
                <w:szCs w:val="20"/>
              </w:rPr>
              <w:t>277</w:t>
            </w:r>
          </w:p>
        </w:tc>
        <w:tc>
          <w:tcPr>
            <w:tcW w:w="850" w:type="dxa"/>
            <w:tcBorders>
              <w:bottom w:val="double" w:sz="4" w:space="0" w:color="009FE3" w:themeColor="accent2"/>
            </w:tcBorders>
            <w:tcMar>
              <w:top w:w="57" w:type="dxa"/>
              <w:bottom w:w="57" w:type="dxa"/>
            </w:tcMar>
            <w:vAlign w:val="center"/>
          </w:tcPr>
          <w:p w14:paraId="113A477A" w14:textId="08CCDB4E" w:rsidR="00315A09" w:rsidRPr="00A53517" w:rsidRDefault="00315A09" w:rsidP="00315A09">
            <w:pPr>
              <w:jc w:val="center"/>
              <w:rPr>
                <w:sz w:val="16"/>
                <w:szCs w:val="20"/>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03D4BEA2" w14:textId="3606059F" w:rsidR="00315A09" w:rsidRPr="00A53517"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13A1FFE1" w14:textId="201266C7" w:rsidR="00315A09" w:rsidRPr="00A53517"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48E228F7" w14:textId="7CFD94BD" w:rsidR="00315A09" w:rsidRPr="00A53517"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274A577C" w14:textId="27401C8F" w:rsidR="00315A09" w:rsidRPr="00A53517" w:rsidRDefault="00315A09" w:rsidP="00315A09">
            <w:pPr>
              <w:jc w:val="center"/>
              <w:rPr>
                <w:sz w:val="16"/>
                <w:szCs w:val="20"/>
              </w:rPr>
            </w:pPr>
            <w:r w:rsidRPr="00A53517">
              <w:rPr>
                <w:sz w:val="16"/>
                <w:szCs w:val="20"/>
              </w:rPr>
              <w:t>297</w:t>
            </w:r>
          </w:p>
        </w:tc>
        <w:tc>
          <w:tcPr>
            <w:tcW w:w="708" w:type="dxa"/>
            <w:tcMar>
              <w:top w:w="57" w:type="dxa"/>
              <w:bottom w:w="57" w:type="dxa"/>
            </w:tcMar>
            <w:vAlign w:val="center"/>
          </w:tcPr>
          <w:p w14:paraId="6A0AFC06" w14:textId="61946434" w:rsidR="00315A09" w:rsidRPr="00A53517"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42735310" w14:textId="77777777" w:rsidR="00315A09" w:rsidRPr="00A206E5" w:rsidRDefault="00315A09" w:rsidP="00315A09">
            <w:pPr>
              <w:jc w:val="center"/>
              <w:rPr>
                <w:sz w:val="16"/>
                <w:szCs w:val="20"/>
              </w:rPr>
            </w:pPr>
          </w:p>
        </w:tc>
      </w:tr>
      <w:tr w:rsidR="00315A09" w:rsidRPr="00216E8A" w14:paraId="5CCBA1CB" w14:textId="77777777" w:rsidTr="00533700">
        <w:tc>
          <w:tcPr>
            <w:tcW w:w="2376" w:type="dxa"/>
            <w:tcMar>
              <w:top w:w="57" w:type="dxa"/>
              <w:bottom w:w="57" w:type="dxa"/>
            </w:tcMar>
            <w:vAlign w:val="center"/>
          </w:tcPr>
          <w:p w14:paraId="1A4A5901" w14:textId="0B0ACDAE" w:rsidR="00315A09" w:rsidRPr="00A53517" w:rsidRDefault="00315A09" w:rsidP="00315A09">
            <w:pPr>
              <w:autoSpaceDE w:val="0"/>
              <w:autoSpaceDN w:val="0"/>
              <w:adjustRightInd w:val="0"/>
              <w:rPr>
                <w:sz w:val="16"/>
                <w:szCs w:val="20"/>
              </w:rPr>
            </w:pPr>
            <w:r w:rsidRPr="00A53517">
              <w:rPr>
                <w:sz w:val="16"/>
                <w:szCs w:val="20"/>
              </w:rPr>
              <w:t>Lizard</w:t>
            </w:r>
          </w:p>
        </w:tc>
        <w:tc>
          <w:tcPr>
            <w:tcW w:w="1235" w:type="dxa"/>
            <w:tcMar>
              <w:top w:w="57" w:type="dxa"/>
              <w:bottom w:w="57" w:type="dxa"/>
            </w:tcMar>
            <w:vAlign w:val="center"/>
          </w:tcPr>
          <w:p w14:paraId="31454C36" w14:textId="38813306" w:rsidR="00315A09" w:rsidRPr="00A53517" w:rsidRDefault="00315A09" w:rsidP="00315A09">
            <w:pPr>
              <w:jc w:val="center"/>
              <w:rPr>
                <w:sz w:val="16"/>
                <w:szCs w:val="20"/>
              </w:rPr>
            </w:pPr>
            <w:r w:rsidRPr="00A53517">
              <w:rPr>
                <w:sz w:val="16"/>
                <w:szCs w:val="20"/>
              </w:rPr>
              <w:t>681</w:t>
            </w:r>
          </w:p>
        </w:tc>
        <w:tc>
          <w:tcPr>
            <w:tcW w:w="1317" w:type="dxa"/>
            <w:tcMar>
              <w:top w:w="57" w:type="dxa"/>
              <w:bottom w:w="57" w:type="dxa"/>
            </w:tcMar>
            <w:vAlign w:val="center"/>
          </w:tcPr>
          <w:p w14:paraId="4A898D15" w14:textId="4F8F4A77" w:rsidR="00315A09" w:rsidRPr="00A53517" w:rsidRDefault="00315A09" w:rsidP="00315A09">
            <w:pPr>
              <w:jc w:val="center"/>
              <w:rPr>
                <w:sz w:val="16"/>
                <w:szCs w:val="20"/>
              </w:rPr>
            </w:pPr>
            <w:r w:rsidRPr="00A53517">
              <w:rPr>
                <w:sz w:val="16"/>
                <w:szCs w:val="20"/>
              </w:rPr>
              <w:t>441</w:t>
            </w:r>
          </w:p>
        </w:tc>
        <w:tc>
          <w:tcPr>
            <w:tcW w:w="1720" w:type="dxa"/>
            <w:tcMar>
              <w:top w:w="57" w:type="dxa"/>
              <w:bottom w:w="57" w:type="dxa"/>
            </w:tcMar>
            <w:vAlign w:val="center"/>
          </w:tcPr>
          <w:p w14:paraId="4728968A" w14:textId="77777777" w:rsidR="00315A09" w:rsidRPr="00A53517" w:rsidRDefault="00315A09" w:rsidP="000D3CA2">
            <w:pPr>
              <w:ind w:right="151"/>
              <w:jc w:val="right"/>
              <w:rPr>
                <w:sz w:val="16"/>
                <w:szCs w:val="20"/>
              </w:rPr>
            </w:pPr>
            <w:r w:rsidRPr="00A53517">
              <w:rPr>
                <w:sz w:val="16"/>
                <w:szCs w:val="20"/>
              </w:rPr>
              <w:t>49° 58' N</w:t>
            </w:r>
          </w:p>
          <w:p w14:paraId="19F633D3" w14:textId="7B2407C4" w:rsidR="00315A09" w:rsidRPr="00A53517" w:rsidRDefault="00315A09" w:rsidP="000D3CA2">
            <w:pPr>
              <w:ind w:right="151"/>
              <w:jc w:val="right"/>
              <w:rPr>
                <w:sz w:val="16"/>
                <w:szCs w:val="20"/>
              </w:rPr>
            </w:pPr>
            <w:r>
              <w:rPr>
                <w:rFonts w:hint="eastAsia"/>
                <w:sz w:val="16"/>
                <w:szCs w:val="20"/>
              </w:rPr>
              <w:t>0</w:t>
            </w:r>
            <w:r w:rsidRPr="00A53517">
              <w:rPr>
                <w:sz w:val="16"/>
                <w:szCs w:val="20"/>
              </w:rPr>
              <w:t>05° 12' W</w:t>
            </w:r>
          </w:p>
        </w:tc>
        <w:tc>
          <w:tcPr>
            <w:tcW w:w="690" w:type="dxa"/>
            <w:tcMar>
              <w:top w:w="57" w:type="dxa"/>
              <w:bottom w:w="57" w:type="dxa"/>
            </w:tcMar>
            <w:vAlign w:val="center"/>
          </w:tcPr>
          <w:p w14:paraId="152EED49" w14:textId="304AF007" w:rsidR="00315A09" w:rsidRPr="00A53517" w:rsidRDefault="00315A09" w:rsidP="00315A09">
            <w:pPr>
              <w:jc w:val="center"/>
              <w:rPr>
                <w:sz w:val="16"/>
                <w:szCs w:val="20"/>
              </w:rPr>
            </w:pPr>
            <w:r w:rsidRPr="00A53517">
              <w:rPr>
                <w:sz w:val="16"/>
                <w:szCs w:val="20"/>
              </w:rPr>
              <w:t>277</w:t>
            </w:r>
          </w:p>
        </w:tc>
        <w:tc>
          <w:tcPr>
            <w:tcW w:w="850" w:type="dxa"/>
            <w:tcBorders>
              <w:bottom w:val="double" w:sz="4" w:space="0" w:color="009FE3" w:themeColor="accent2"/>
            </w:tcBorders>
            <w:tcMar>
              <w:top w:w="57" w:type="dxa"/>
              <w:bottom w:w="57" w:type="dxa"/>
            </w:tcMar>
            <w:vAlign w:val="center"/>
          </w:tcPr>
          <w:p w14:paraId="4451D5DF" w14:textId="45E6FFE7" w:rsidR="00315A09" w:rsidRPr="00A53517" w:rsidRDefault="00315A09" w:rsidP="00315A09">
            <w:pPr>
              <w:jc w:val="center"/>
              <w:rPr>
                <w:sz w:val="16"/>
                <w:szCs w:val="20"/>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1286A960" w14:textId="49F42612" w:rsidR="00315A09" w:rsidRPr="00A53517"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531C87CA" w14:textId="3665629F" w:rsidR="00315A09" w:rsidRPr="00A53517"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089227E7" w14:textId="6A853EAF" w:rsidR="00315A09" w:rsidRPr="00A53517"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6A118263" w14:textId="14C2A003" w:rsidR="00315A09" w:rsidRPr="00A53517" w:rsidRDefault="00315A09" w:rsidP="00315A09">
            <w:pPr>
              <w:jc w:val="center"/>
              <w:rPr>
                <w:sz w:val="16"/>
                <w:szCs w:val="20"/>
              </w:rPr>
            </w:pPr>
            <w:r w:rsidRPr="00A53517">
              <w:rPr>
                <w:sz w:val="16"/>
                <w:szCs w:val="20"/>
              </w:rPr>
              <w:t>306</w:t>
            </w:r>
          </w:p>
        </w:tc>
        <w:tc>
          <w:tcPr>
            <w:tcW w:w="708" w:type="dxa"/>
            <w:tcMar>
              <w:top w:w="57" w:type="dxa"/>
              <w:bottom w:w="57" w:type="dxa"/>
            </w:tcMar>
            <w:vAlign w:val="center"/>
          </w:tcPr>
          <w:p w14:paraId="3CC3F605" w14:textId="09813DCD" w:rsidR="00315A09" w:rsidRPr="00A53517"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44C1E06D" w14:textId="77777777" w:rsidR="00315A09" w:rsidRPr="00A206E5" w:rsidRDefault="00315A09" w:rsidP="00315A09">
            <w:pPr>
              <w:jc w:val="center"/>
              <w:rPr>
                <w:sz w:val="16"/>
                <w:szCs w:val="20"/>
              </w:rPr>
            </w:pPr>
          </w:p>
        </w:tc>
      </w:tr>
      <w:tr w:rsidR="00315A09" w:rsidRPr="00216E8A" w14:paraId="7DD3FBE7" w14:textId="77777777" w:rsidTr="00533700">
        <w:tc>
          <w:tcPr>
            <w:tcW w:w="2376" w:type="dxa"/>
            <w:tcMar>
              <w:top w:w="57" w:type="dxa"/>
              <w:bottom w:w="57" w:type="dxa"/>
            </w:tcMar>
            <w:vAlign w:val="center"/>
          </w:tcPr>
          <w:p w14:paraId="0A832464" w14:textId="4873D836" w:rsidR="00315A09" w:rsidRPr="00A53517" w:rsidRDefault="00315A09" w:rsidP="00315A09">
            <w:pPr>
              <w:autoSpaceDE w:val="0"/>
              <w:autoSpaceDN w:val="0"/>
              <w:adjustRightInd w:val="0"/>
              <w:rPr>
                <w:sz w:val="16"/>
                <w:szCs w:val="20"/>
              </w:rPr>
            </w:pPr>
            <w:r w:rsidRPr="00A53517">
              <w:rPr>
                <w:sz w:val="16"/>
                <w:szCs w:val="20"/>
              </w:rPr>
              <w:t>Nash Point</w:t>
            </w:r>
          </w:p>
        </w:tc>
        <w:tc>
          <w:tcPr>
            <w:tcW w:w="1235" w:type="dxa"/>
            <w:tcMar>
              <w:top w:w="57" w:type="dxa"/>
              <w:bottom w:w="57" w:type="dxa"/>
            </w:tcMar>
            <w:vAlign w:val="center"/>
          </w:tcPr>
          <w:p w14:paraId="6417C6E0" w14:textId="1F3A5CDF" w:rsidR="00315A09" w:rsidRPr="00A53517" w:rsidRDefault="00315A09" w:rsidP="00315A09">
            <w:pPr>
              <w:jc w:val="center"/>
              <w:rPr>
                <w:sz w:val="16"/>
                <w:szCs w:val="20"/>
              </w:rPr>
            </w:pPr>
            <w:r w:rsidRPr="00A53517">
              <w:rPr>
                <w:sz w:val="16"/>
                <w:szCs w:val="20"/>
              </w:rPr>
              <w:t>689</w:t>
            </w:r>
          </w:p>
        </w:tc>
        <w:tc>
          <w:tcPr>
            <w:tcW w:w="1317" w:type="dxa"/>
            <w:tcMar>
              <w:top w:w="57" w:type="dxa"/>
              <w:bottom w:w="57" w:type="dxa"/>
            </w:tcMar>
            <w:vAlign w:val="center"/>
          </w:tcPr>
          <w:p w14:paraId="7F356234" w14:textId="1D0994E8" w:rsidR="00315A09" w:rsidRPr="00A53517" w:rsidRDefault="00315A09" w:rsidP="00315A09">
            <w:pPr>
              <w:jc w:val="center"/>
              <w:rPr>
                <w:sz w:val="16"/>
                <w:szCs w:val="20"/>
              </w:rPr>
            </w:pPr>
            <w:r w:rsidRPr="00A53517">
              <w:rPr>
                <w:sz w:val="16"/>
                <w:szCs w:val="20"/>
              </w:rPr>
              <w:t>449</w:t>
            </w:r>
          </w:p>
        </w:tc>
        <w:tc>
          <w:tcPr>
            <w:tcW w:w="1720" w:type="dxa"/>
            <w:tcMar>
              <w:top w:w="57" w:type="dxa"/>
              <w:bottom w:w="57" w:type="dxa"/>
            </w:tcMar>
            <w:vAlign w:val="center"/>
          </w:tcPr>
          <w:p w14:paraId="13A23D1C" w14:textId="77777777" w:rsidR="00315A09" w:rsidRPr="00A53517" w:rsidRDefault="00315A09" w:rsidP="000D3CA2">
            <w:pPr>
              <w:ind w:right="151"/>
              <w:jc w:val="right"/>
              <w:rPr>
                <w:sz w:val="16"/>
                <w:szCs w:val="20"/>
              </w:rPr>
            </w:pPr>
            <w:r w:rsidRPr="00A53517">
              <w:rPr>
                <w:sz w:val="16"/>
                <w:szCs w:val="20"/>
              </w:rPr>
              <w:t>51° 24' N</w:t>
            </w:r>
          </w:p>
          <w:p w14:paraId="3E055522" w14:textId="520F10D2" w:rsidR="00315A09" w:rsidRPr="00A53517" w:rsidRDefault="00315A09" w:rsidP="000D3CA2">
            <w:pPr>
              <w:ind w:right="151"/>
              <w:jc w:val="right"/>
              <w:rPr>
                <w:sz w:val="16"/>
                <w:szCs w:val="20"/>
              </w:rPr>
            </w:pPr>
            <w:r>
              <w:rPr>
                <w:rFonts w:hint="eastAsia"/>
                <w:sz w:val="16"/>
                <w:szCs w:val="20"/>
              </w:rPr>
              <w:t>0</w:t>
            </w:r>
            <w:r w:rsidRPr="00A53517">
              <w:rPr>
                <w:sz w:val="16"/>
                <w:szCs w:val="20"/>
              </w:rPr>
              <w:t>03° 33' W</w:t>
            </w:r>
          </w:p>
        </w:tc>
        <w:tc>
          <w:tcPr>
            <w:tcW w:w="690" w:type="dxa"/>
            <w:tcMar>
              <w:top w:w="57" w:type="dxa"/>
              <w:bottom w:w="57" w:type="dxa"/>
            </w:tcMar>
            <w:vAlign w:val="center"/>
          </w:tcPr>
          <w:p w14:paraId="6D9FD716" w14:textId="2705243A" w:rsidR="00315A09" w:rsidRPr="00A53517" w:rsidRDefault="00315A09" w:rsidP="00315A09">
            <w:pPr>
              <w:jc w:val="center"/>
              <w:rPr>
                <w:sz w:val="16"/>
                <w:szCs w:val="20"/>
              </w:rPr>
            </w:pPr>
            <w:r w:rsidRPr="00A53517">
              <w:rPr>
                <w:sz w:val="16"/>
                <w:szCs w:val="20"/>
              </w:rPr>
              <w:t>185</w:t>
            </w:r>
          </w:p>
        </w:tc>
        <w:tc>
          <w:tcPr>
            <w:tcW w:w="850" w:type="dxa"/>
            <w:tcBorders>
              <w:bottom w:val="double" w:sz="4" w:space="0" w:color="009FE3" w:themeColor="accent2"/>
            </w:tcBorders>
            <w:tcMar>
              <w:top w:w="57" w:type="dxa"/>
              <w:bottom w:w="57" w:type="dxa"/>
            </w:tcMar>
            <w:vAlign w:val="center"/>
          </w:tcPr>
          <w:p w14:paraId="280B49C0" w14:textId="0B4B9A0B" w:rsidR="00315A09" w:rsidRPr="00A53517" w:rsidRDefault="00315A09" w:rsidP="00315A09">
            <w:pPr>
              <w:jc w:val="center"/>
              <w:rPr>
                <w:sz w:val="16"/>
                <w:szCs w:val="20"/>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54190DCF" w14:textId="6E614AB8" w:rsidR="00315A09" w:rsidRPr="00A53517"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6033ADD7" w14:textId="257C73ED" w:rsidR="00315A09" w:rsidRPr="00A53517"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39A103AC" w14:textId="327800F9" w:rsidR="00315A09" w:rsidRPr="00A53517"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7116ACE8" w14:textId="40CA1AF0" w:rsidR="00315A09" w:rsidRPr="00A53517" w:rsidRDefault="00315A09" w:rsidP="00315A09">
            <w:pPr>
              <w:jc w:val="center"/>
              <w:rPr>
                <w:sz w:val="16"/>
                <w:szCs w:val="20"/>
              </w:rPr>
            </w:pPr>
            <w:r w:rsidRPr="00A53517">
              <w:rPr>
                <w:sz w:val="16"/>
                <w:szCs w:val="20"/>
              </w:rPr>
              <w:t>309.5</w:t>
            </w:r>
          </w:p>
        </w:tc>
        <w:tc>
          <w:tcPr>
            <w:tcW w:w="708" w:type="dxa"/>
            <w:tcMar>
              <w:top w:w="57" w:type="dxa"/>
              <w:bottom w:w="57" w:type="dxa"/>
            </w:tcMar>
            <w:vAlign w:val="center"/>
          </w:tcPr>
          <w:p w14:paraId="0DF42ECE" w14:textId="247831CC" w:rsidR="00315A09" w:rsidRPr="00A53517"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6BB44550" w14:textId="77777777" w:rsidR="00315A09" w:rsidRPr="00A206E5" w:rsidRDefault="00315A09" w:rsidP="00315A09">
            <w:pPr>
              <w:jc w:val="center"/>
              <w:rPr>
                <w:sz w:val="16"/>
                <w:szCs w:val="20"/>
              </w:rPr>
            </w:pPr>
          </w:p>
        </w:tc>
      </w:tr>
      <w:tr w:rsidR="00315A09" w:rsidRPr="00216E8A" w14:paraId="0238FF46" w14:textId="77777777" w:rsidTr="00533700">
        <w:tc>
          <w:tcPr>
            <w:tcW w:w="2376" w:type="dxa"/>
            <w:tcMar>
              <w:top w:w="57" w:type="dxa"/>
              <w:bottom w:w="57" w:type="dxa"/>
            </w:tcMar>
            <w:vAlign w:val="center"/>
          </w:tcPr>
          <w:p w14:paraId="0FFC5185" w14:textId="5FA5E357" w:rsidR="00315A09" w:rsidRPr="00A53517" w:rsidRDefault="00315A09" w:rsidP="00315A09">
            <w:pPr>
              <w:autoSpaceDE w:val="0"/>
              <w:autoSpaceDN w:val="0"/>
              <w:adjustRightInd w:val="0"/>
              <w:rPr>
                <w:sz w:val="16"/>
                <w:szCs w:val="20"/>
              </w:rPr>
            </w:pPr>
            <w:r w:rsidRPr="00A53517">
              <w:rPr>
                <w:sz w:val="16"/>
                <w:szCs w:val="20"/>
              </w:rPr>
              <w:t>North Foreland</w:t>
            </w:r>
          </w:p>
        </w:tc>
        <w:tc>
          <w:tcPr>
            <w:tcW w:w="1235" w:type="dxa"/>
            <w:tcMar>
              <w:top w:w="57" w:type="dxa"/>
              <w:bottom w:w="57" w:type="dxa"/>
            </w:tcMar>
            <w:vAlign w:val="center"/>
          </w:tcPr>
          <w:p w14:paraId="5DD01BFA" w14:textId="7A0F6250" w:rsidR="00315A09" w:rsidRPr="00A53517" w:rsidRDefault="00315A09" w:rsidP="00315A09">
            <w:pPr>
              <w:jc w:val="center"/>
              <w:rPr>
                <w:sz w:val="16"/>
                <w:szCs w:val="20"/>
              </w:rPr>
            </w:pPr>
            <w:r w:rsidRPr="00A53517">
              <w:rPr>
                <w:sz w:val="16"/>
                <w:szCs w:val="20"/>
              </w:rPr>
              <w:t>688</w:t>
            </w:r>
          </w:p>
        </w:tc>
        <w:tc>
          <w:tcPr>
            <w:tcW w:w="1317" w:type="dxa"/>
            <w:tcMar>
              <w:top w:w="57" w:type="dxa"/>
              <w:bottom w:w="57" w:type="dxa"/>
            </w:tcMar>
            <w:vAlign w:val="center"/>
          </w:tcPr>
          <w:p w14:paraId="13CE3CA9" w14:textId="3B3B8283" w:rsidR="00315A09" w:rsidRPr="00A53517" w:rsidRDefault="00315A09" w:rsidP="00315A09">
            <w:pPr>
              <w:jc w:val="center"/>
              <w:rPr>
                <w:sz w:val="16"/>
                <w:szCs w:val="20"/>
              </w:rPr>
            </w:pPr>
            <w:r w:rsidRPr="00A53517">
              <w:rPr>
                <w:sz w:val="16"/>
                <w:szCs w:val="20"/>
              </w:rPr>
              <w:t>448</w:t>
            </w:r>
          </w:p>
        </w:tc>
        <w:tc>
          <w:tcPr>
            <w:tcW w:w="1720" w:type="dxa"/>
            <w:tcMar>
              <w:top w:w="57" w:type="dxa"/>
              <w:bottom w:w="57" w:type="dxa"/>
            </w:tcMar>
            <w:vAlign w:val="center"/>
          </w:tcPr>
          <w:p w14:paraId="750AA158" w14:textId="77777777" w:rsidR="00315A09" w:rsidRPr="00A53517" w:rsidRDefault="00315A09" w:rsidP="000D3CA2">
            <w:pPr>
              <w:ind w:right="151"/>
              <w:jc w:val="right"/>
              <w:rPr>
                <w:sz w:val="16"/>
                <w:szCs w:val="20"/>
              </w:rPr>
            </w:pPr>
            <w:r w:rsidRPr="00A53517">
              <w:rPr>
                <w:sz w:val="16"/>
                <w:szCs w:val="20"/>
              </w:rPr>
              <w:t>51° 23' N</w:t>
            </w:r>
          </w:p>
          <w:p w14:paraId="69F9D604" w14:textId="33DCB14B" w:rsidR="00315A09" w:rsidRPr="00A53517" w:rsidRDefault="00315A09" w:rsidP="000D3CA2">
            <w:pPr>
              <w:ind w:right="151"/>
              <w:jc w:val="right"/>
              <w:rPr>
                <w:sz w:val="16"/>
                <w:szCs w:val="20"/>
              </w:rPr>
            </w:pPr>
            <w:r>
              <w:rPr>
                <w:rFonts w:hint="eastAsia"/>
                <w:sz w:val="16"/>
                <w:szCs w:val="20"/>
              </w:rPr>
              <w:t>0</w:t>
            </w:r>
            <w:r w:rsidRPr="00A53517">
              <w:rPr>
                <w:sz w:val="16"/>
                <w:szCs w:val="20"/>
              </w:rPr>
              <w:t>01° 27' E</w:t>
            </w:r>
          </w:p>
        </w:tc>
        <w:tc>
          <w:tcPr>
            <w:tcW w:w="690" w:type="dxa"/>
            <w:tcMar>
              <w:top w:w="57" w:type="dxa"/>
              <w:bottom w:w="57" w:type="dxa"/>
            </w:tcMar>
            <w:vAlign w:val="center"/>
          </w:tcPr>
          <w:p w14:paraId="30944141" w14:textId="348A5BB2" w:rsidR="00315A09" w:rsidRPr="00A53517" w:rsidRDefault="00315A09" w:rsidP="00315A09">
            <w:pPr>
              <w:jc w:val="center"/>
              <w:rPr>
                <w:sz w:val="16"/>
                <w:szCs w:val="20"/>
              </w:rPr>
            </w:pPr>
            <w:r w:rsidRPr="00A53517">
              <w:rPr>
                <w:sz w:val="16"/>
                <w:szCs w:val="20"/>
              </w:rPr>
              <w:t>185</w:t>
            </w:r>
          </w:p>
        </w:tc>
        <w:tc>
          <w:tcPr>
            <w:tcW w:w="850" w:type="dxa"/>
            <w:tcBorders>
              <w:bottom w:val="double" w:sz="4" w:space="0" w:color="009FE3" w:themeColor="accent2"/>
            </w:tcBorders>
            <w:tcMar>
              <w:top w:w="57" w:type="dxa"/>
              <w:bottom w:w="57" w:type="dxa"/>
            </w:tcMar>
            <w:vAlign w:val="center"/>
          </w:tcPr>
          <w:p w14:paraId="4298205F" w14:textId="3AEC8026" w:rsidR="00315A09" w:rsidRPr="00A53517" w:rsidRDefault="00315A09" w:rsidP="00315A09">
            <w:pPr>
              <w:jc w:val="center"/>
              <w:rPr>
                <w:sz w:val="16"/>
                <w:szCs w:val="20"/>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611EBA78" w14:textId="1DFD0C65" w:rsidR="00315A09" w:rsidRPr="00A53517"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72E48540" w14:textId="0FD14953" w:rsidR="00315A09" w:rsidRPr="00A53517"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43D8EB86" w14:textId="6AF6A554" w:rsidR="00315A09" w:rsidRPr="00A53517"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73D05682" w14:textId="13317FDB" w:rsidR="00315A09" w:rsidRPr="00A53517" w:rsidRDefault="00315A09" w:rsidP="00315A09">
            <w:pPr>
              <w:jc w:val="center"/>
              <w:rPr>
                <w:sz w:val="16"/>
                <w:szCs w:val="20"/>
              </w:rPr>
            </w:pPr>
            <w:r w:rsidRPr="00A53517">
              <w:rPr>
                <w:sz w:val="16"/>
                <w:szCs w:val="20"/>
              </w:rPr>
              <w:t>299.5</w:t>
            </w:r>
          </w:p>
        </w:tc>
        <w:tc>
          <w:tcPr>
            <w:tcW w:w="708" w:type="dxa"/>
            <w:tcMar>
              <w:top w:w="57" w:type="dxa"/>
              <w:bottom w:w="57" w:type="dxa"/>
            </w:tcMar>
            <w:vAlign w:val="center"/>
          </w:tcPr>
          <w:p w14:paraId="1A93A979" w14:textId="6D029D3E" w:rsidR="00315A09" w:rsidRPr="00A53517"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2DD93E55" w14:textId="77777777" w:rsidR="00315A09" w:rsidRPr="00A206E5" w:rsidRDefault="00315A09" w:rsidP="00315A09">
            <w:pPr>
              <w:jc w:val="center"/>
              <w:rPr>
                <w:sz w:val="16"/>
                <w:szCs w:val="20"/>
              </w:rPr>
            </w:pPr>
          </w:p>
        </w:tc>
      </w:tr>
      <w:tr w:rsidR="00315A09" w:rsidRPr="00216E8A" w14:paraId="1D2FF02D" w14:textId="77777777" w:rsidTr="00533700">
        <w:tc>
          <w:tcPr>
            <w:tcW w:w="2376" w:type="dxa"/>
            <w:tcMar>
              <w:top w:w="57" w:type="dxa"/>
              <w:bottom w:w="57" w:type="dxa"/>
            </w:tcMar>
            <w:vAlign w:val="center"/>
          </w:tcPr>
          <w:p w14:paraId="32545F9B" w14:textId="531DC20B" w:rsidR="00315A09" w:rsidRPr="00A53517" w:rsidRDefault="00315A09" w:rsidP="00315A09">
            <w:pPr>
              <w:autoSpaceDE w:val="0"/>
              <w:autoSpaceDN w:val="0"/>
              <w:adjustRightInd w:val="0"/>
              <w:rPr>
                <w:sz w:val="16"/>
                <w:szCs w:val="20"/>
              </w:rPr>
            </w:pPr>
            <w:r w:rsidRPr="00A53517">
              <w:rPr>
                <w:sz w:val="16"/>
                <w:szCs w:val="20"/>
              </w:rPr>
              <w:t>Point Lynas</w:t>
            </w:r>
          </w:p>
        </w:tc>
        <w:tc>
          <w:tcPr>
            <w:tcW w:w="1235" w:type="dxa"/>
            <w:tcMar>
              <w:top w:w="57" w:type="dxa"/>
              <w:bottom w:w="57" w:type="dxa"/>
            </w:tcMar>
            <w:vAlign w:val="center"/>
          </w:tcPr>
          <w:p w14:paraId="69E48982" w14:textId="37A9F5B7" w:rsidR="00315A09" w:rsidRPr="00A53517" w:rsidRDefault="00315A09" w:rsidP="00315A09">
            <w:pPr>
              <w:jc w:val="center"/>
              <w:rPr>
                <w:sz w:val="16"/>
                <w:szCs w:val="20"/>
              </w:rPr>
            </w:pPr>
            <w:r w:rsidRPr="00A53517">
              <w:rPr>
                <w:sz w:val="16"/>
                <w:szCs w:val="20"/>
              </w:rPr>
              <w:t>682</w:t>
            </w:r>
          </w:p>
        </w:tc>
        <w:tc>
          <w:tcPr>
            <w:tcW w:w="1317" w:type="dxa"/>
            <w:tcMar>
              <w:top w:w="57" w:type="dxa"/>
              <w:bottom w:w="57" w:type="dxa"/>
            </w:tcMar>
            <w:vAlign w:val="center"/>
          </w:tcPr>
          <w:p w14:paraId="7F7C3603" w14:textId="0E443F88" w:rsidR="00315A09" w:rsidRPr="00A53517" w:rsidRDefault="00315A09" w:rsidP="00315A09">
            <w:pPr>
              <w:jc w:val="center"/>
              <w:rPr>
                <w:sz w:val="16"/>
                <w:szCs w:val="20"/>
              </w:rPr>
            </w:pPr>
            <w:r w:rsidRPr="00A53517">
              <w:rPr>
                <w:sz w:val="16"/>
                <w:szCs w:val="20"/>
              </w:rPr>
              <w:t>442</w:t>
            </w:r>
          </w:p>
        </w:tc>
        <w:tc>
          <w:tcPr>
            <w:tcW w:w="1720" w:type="dxa"/>
            <w:tcMar>
              <w:top w:w="57" w:type="dxa"/>
              <w:bottom w:w="57" w:type="dxa"/>
            </w:tcMar>
            <w:vAlign w:val="center"/>
          </w:tcPr>
          <w:p w14:paraId="6B45F3E9" w14:textId="77777777" w:rsidR="00315A09" w:rsidRPr="00A53517" w:rsidRDefault="00315A09" w:rsidP="000D3CA2">
            <w:pPr>
              <w:ind w:right="151"/>
              <w:jc w:val="right"/>
              <w:rPr>
                <w:sz w:val="16"/>
                <w:szCs w:val="20"/>
              </w:rPr>
            </w:pPr>
            <w:r w:rsidRPr="00A53517">
              <w:rPr>
                <w:sz w:val="16"/>
                <w:szCs w:val="20"/>
              </w:rPr>
              <w:t>53° 25' N</w:t>
            </w:r>
          </w:p>
          <w:p w14:paraId="5B30FF9C" w14:textId="75AB11A0" w:rsidR="00315A09" w:rsidRPr="00A53517" w:rsidRDefault="00315A09" w:rsidP="000D3CA2">
            <w:pPr>
              <w:ind w:right="151"/>
              <w:jc w:val="right"/>
              <w:rPr>
                <w:sz w:val="16"/>
                <w:szCs w:val="20"/>
              </w:rPr>
            </w:pPr>
            <w:r>
              <w:rPr>
                <w:rFonts w:hint="eastAsia"/>
                <w:sz w:val="16"/>
                <w:szCs w:val="20"/>
              </w:rPr>
              <w:t>0</w:t>
            </w:r>
            <w:r w:rsidRPr="00A53517">
              <w:rPr>
                <w:sz w:val="16"/>
                <w:szCs w:val="20"/>
              </w:rPr>
              <w:t>04° 17' W</w:t>
            </w:r>
          </w:p>
        </w:tc>
        <w:tc>
          <w:tcPr>
            <w:tcW w:w="690" w:type="dxa"/>
            <w:tcMar>
              <w:top w:w="57" w:type="dxa"/>
              <w:bottom w:w="57" w:type="dxa"/>
            </w:tcMar>
            <w:vAlign w:val="center"/>
          </w:tcPr>
          <w:p w14:paraId="01CADA85" w14:textId="3ED01B30" w:rsidR="00315A09" w:rsidRPr="00A53517" w:rsidRDefault="00315A09" w:rsidP="00315A09">
            <w:pPr>
              <w:jc w:val="center"/>
              <w:rPr>
                <w:sz w:val="16"/>
                <w:szCs w:val="20"/>
              </w:rPr>
            </w:pPr>
            <w:r w:rsidRPr="00A53517">
              <w:rPr>
                <w:sz w:val="16"/>
                <w:szCs w:val="20"/>
              </w:rPr>
              <w:t>277</w:t>
            </w:r>
          </w:p>
        </w:tc>
        <w:tc>
          <w:tcPr>
            <w:tcW w:w="850" w:type="dxa"/>
            <w:tcBorders>
              <w:bottom w:val="double" w:sz="4" w:space="0" w:color="009FE3" w:themeColor="accent2"/>
            </w:tcBorders>
            <w:tcMar>
              <w:top w:w="57" w:type="dxa"/>
              <w:bottom w:w="57" w:type="dxa"/>
            </w:tcMar>
            <w:vAlign w:val="center"/>
          </w:tcPr>
          <w:p w14:paraId="5E2DC16F" w14:textId="50AFE836" w:rsidR="00315A09" w:rsidRPr="00A53517" w:rsidRDefault="00315A09" w:rsidP="00315A09">
            <w:pPr>
              <w:jc w:val="center"/>
              <w:rPr>
                <w:sz w:val="16"/>
                <w:szCs w:val="20"/>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1C62A41C" w14:textId="076C4F6A" w:rsidR="00315A09" w:rsidRPr="00A53517"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0F3E760E" w14:textId="612F4948" w:rsidR="00315A09" w:rsidRPr="00A53517"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6A43AD2F" w14:textId="6E1B3CB3" w:rsidR="00315A09" w:rsidRPr="00A53517"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4157C375" w14:textId="25F48E4C" w:rsidR="00315A09" w:rsidRPr="00A53517" w:rsidRDefault="00315A09" w:rsidP="00315A09">
            <w:pPr>
              <w:jc w:val="center"/>
              <w:rPr>
                <w:sz w:val="16"/>
                <w:szCs w:val="20"/>
              </w:rPr>
            </w:pPr>
            <w:r w:rsidRPr="00A53517">
              <w:rPr>
                <w:sz w:val="16"/>
                <w:szCs w:val="20"/>
              </w:rPr>
              <w:t>297.5</w:t>
            </w:r>
          </w:p>
        </w:tc>
        <w:tc>
          <w:tcPr>
            <w:tcW w:w="708" w:type="dxa"/>
            <w:tcMar>
              <w:top w:w="57" w:type="dxa"/>
              <w:bottom w:w="57" w:type="dxa"/>
            </w:tcMar>
            <w:vAlign w:val="center"/>
          </w:tcPr>
          <w:p w14:paraId="5EF2421C" w14:textId="3203C969" w:rsidR="00315A09" w:rsidRPr="00A53517"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0EDF0783" w14:textId="77777777" w:rsidR="00315A09" w:rsidRPr="00A206E5" w:rsidRDefault="00315A09" w:rsidP="00315A09">
            <w:pPr>
              <w:jc w:val="center"/>
              <w:rPr>
                <w:sz w:val="16"/>
                <w:szCs w:val="20"/>
              </w:rPr>
            </w:pPr>
          </w:p>
        </w:tc>
      </w:tr>
      <w:tr w:rsidR="00315A09" w:rsidRPr="00216E8A" w14:paraId="625D98EF" w14:textId="77777777" w:rsidTr="00533700">
        <w:tc>
          <w:tcPr>
            <w:tcW w:w="2376" w:type="dxa"/>
            <w:tcMar>
              <w:top w:w="57" w:type="dxa"/>
              <w:bottom w:w="57" w:type="dxa"/>
            </w:tcMar>
            <w:vAlign w:val="center"/>
          </w:tcPr>
          <w:p w14:paraId="46DE8057" w14:textId="3BC0F83E" w:rsidR="00315A09" w:rsidRPr="00A53517" w:rsidRDefault="00315A09" w:rsidP="00315A09">
            <w:pPr>
              <w:autoSpaceDE w:val="0"/>
              <w:autoSpaceDN w:val="0"/>
              <w:adjustRightInd w:val="0"/>
              <w:rPr>
                <w:sz w:val="16"/>
                <w:szCs w:val="20"/>
              </w:rPr>
            </w:pPr>
            <w:r w:rsidRPr="00A53517">
              <w:rPr>
                <w:sz w:val="16"/>
                <w:szCs w:val="20"/>
              </w:rPr>
              <w:t>St. Catherine's</w:t>
            </w:r>
          </w:p>
        </w:tc>
        <w:tc>
          <w:tcPr>
            <w:tcW w:w="1235" w:type="dxa"/>
            <w:tcMar>
              <w:top w:w="57" w:type="dxa"/>
              <w:bottom w:w="57" w:type="dxa"/>
            </w:tcMar>
            <w:vAlign w:val="center"/>
          </w:tcPr>
          <w:p w14:paraId="60EE768D" w14:textId="7500402E" w:rsidR="00315A09" w:rsidRPr="00A53517" w:rsidRDefault="00315A09" w:rsidP="00315A09">
            <w:pPr>
              <w:jc w:val="center"/>
              <w:rPr>
                <w:sz w:val="16"/>
                <w:szCs w:val="20"/>
              </w:rPr>
            </w:pPr>
            <w:r w:rsidRPr="00A53517">
              <w:rPr>
                <w:sz w:val="16"/>
                <w:szCs w:val="20"/>
              </w:rPr>
              <w:t>680</w:t>
            </w:r>
          </w:p>
        </w:tc>
        <w:tc>
          <w:tcPr>
            <w:tcW w:w="1317" w:type="dxa"/>
            <w:tcMar>
              <w:top w:w="57" w:type="dxa"/>
              <w:bottom w:w="57" w:type="dxa"/>
            </w:tcMar>
            <w:vAlign w:val="center"/>
          </w:tcPr>
          <w:p w14:paraId="3746DD1C" w14:textId="25AB26DD" w:rsidR="00315A09" w:rsidRPr="00A53517" w:rsidRDefault="00315A09" w:rsidP="00315A09">
            <w:pPr>
              <w:jc w:val="center"/>
              <w:rPr>
                <w:sz w:val="16"/>
                <w:szCs w:val="20"/>
              </w:rPr>
            </w:pPr>
            <w:r w:rsidRPr="00A53517">
              <w:rPr>
                <w:sz w:val="16"/>
                <w:szCs w:val="20"/>
              </w:rPr>
              <w:t>440</w:t>
            </w:r>
          </w:p>
        </w:tc>
        <w:tc>
          <w:tcPr>
            <w:tcW w:w="1720" w:type="dxa"/>
            <w:tcMar>
              <w:top w:w="57" w:type="dxa"/>
              <w:bottom w:w="57" w:type="dxa"/>
            </w:tcMar>
            <w:vAlign w:val="center"/>
          </w:tcPr>
          <w:p w14:paraId="31FEB365" w14:textId="77777777" w:rsidR="00315A09" w:rsidRPr="00A53517" w:rsidRDefault="00315A09" w:rsidP="000D3CA2">
            <w:pPr>
              <w:ind w:right="151"/>
              <w:jc w:val="right"/>
              <w:rPr>
                <w:sz w:val="16"/>
                <w:szCs w:val="20"/>
              </w:rPr>
            </w:pPr>
            <w:r w:rsidRPr="00A53517">
              <w:rPr>
                <w:sz w:val="16"/>
                <w:szCs w:val="20"/>
              </w:rPr>
              <w:t>50° 35' N</w:t>
            </w:r>
          </w:p>
          <w:p w14:paraId="349D4580" w14:textId="1334EBA2" w:rsidR="00315A09" w:rsidRPr="00A53517" w:rsidRDefault="00315A09" w:rsidP="000D3CA2">
            <w:pPr>
              <w:ind w:right="151"/>
              <w:jc w:val="right"/>
              <w:rPr>
                <w:sz w:val="16"/>
                <w:szCs w:val="20"/>
              </w:rPr>
            </w:pPr>
            <w:r>
              <w:rPr>
                <w:rFonts w:hint="eastAsia"/>
                <w:sz w:val="16"/>
                <w:szCs w:val="20"/>
              </w:rPr>
              <w:t>0</w:t>
            </w:r>
            <w:r w:rsidRPr="00A53517">
              <w:rPr>
                <w:sz w:val="16"/>
                <w:szCs w:val="20"/>
              </w:rPr>
              <w:t>01° 18' W</w:t>
            </w:r>
          </w:p>
        </w:tc>
        <w:tc>
          <w:tcPr>
            <w:tcW w:w="690" w:type="dxa"/>
            <w:tcMar>
              <w:top w:w="57" w:type="dxa"/>
              <w:bottom w:w="57" w:type="dxa"/>
            </w:tcMar>
            <w:vAlign w:val="center"/>
          </w:tcPr>
          <w:p w14:paraId="10802089" w14:textId="70405355" w:rsidR="00315A09" w:rsidRPr="00A53517" w:rsidRDefault="00315A09" w:rsidP="00315A09">
            <w:pPr>
              <w:jc w:val="center"/>
              <w:rPr>
                <w:sz w:val="16"/>
                <w:szCs w:val="20"/>
              </w:rPr>
            </w:pPr>
            <w:r w:rsidRPr="00A53517">
              <w:rPr>
                <w:sz w:val="16"/>
                <w:szCs w:val="20"/>
              </w:rPr>
              <w:t>185</w:t>
            </w:r>
          </w:p>
        </w:tc>
        <w:tc>
          <w:tcPr>
            <w:tcW w:w="850" w:type="dxa"/>
            <w:tcBorders>
              <w:bottom w:val="double" w:sz="4" w:space="0" w:color="009FE3" w:themeColor="accent2"/>
            </w:tcBorders>
            <w:tcMar>
              <w:top w:w="57" w:type="dxa"/>
              <w:bottom w:w="57" w:type="dxa"/>
            </w:tcMar>
            <w:vAlign w:val="center"/>
          </w:tcPr>
          <w:p w14:paraId="1E6CE3DD" w14:textId="6EC9C788" w:rsidR="00315A09" w:rsidRPr="00A53517" w:rsidRDefault="00315A09" w:rsidP="00315A09">
            <w:pPr>
              <w:jc w:val="center"/>
              <w:rPr>
                <w:sz w:val="16"/>
                <w:szCs w:val="20"/>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526E62AF" w14:textId="4DF89CB9" w:rsidR="00315A09" w:rsidRPr="00A53517"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6FCCC5C3" w14:textId="55A149D6" w:rsidR="00315A09" w:rsidRPr="00A53517"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1DCBC327" w14:textId="279A6E69" w:rsidR="00315A09" w:rsidRPr="00A53517"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2D0A65A4" w14:textId="6A8A798D" w:rsidR="00315A09" w:rsidRPr="00A53517" w:rsidRDefault="00315A09" w:rsidP="00315A09">
            <w:pPr>
              <w:jc w:val="center"/>
              <w:rPr>
                <w:sz w:val="16"/>
                <w:szCs w:val="20"/>
              </w:rPr>
            </w:pPr>
            <w:r w:rsidRPr="00A53517">
              <w:rPr>
                <w:sz w:val="16"/>
                <w:szCs w:val="20"/>
              </w:rPr>
              <w:t>307.5</w:t>
            </w:r>
          </w:p>
        </w:tc>
        <w:tc>
          <w:tcPr>
            <w:tcW w:w="708" w:type="dxa"/>
            <w:tcMar>
              <w:top w:w="57" w:type="dxa"/>
              <w:bottom w:w="57" w:type="dxa"/>
            </w:tcMar>
            <w:vAlign w:val="center"/>
          </w:tcPr>
          <w:p w14:paraId="02EA2072" w14:textId="5D65F408" w:rsidR="00315A09" w:rsidRPr="00A53517"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6AEB5D0D" w14:textId="77777777" w:rsidR="00315A09" w:rsidRPr="00A206E5" w:rsidRDefault="00315A09" w:rsidP="00315A09">
            <w:pPr>
              <w:jc w:val="center"/>
              <w:rPr>
                <w:sz w:val="16"/>
                <w:szCs w:val="20"/>
              </w:rPr>
            </w:pPr>
          </w:p>
        </w:tc>
      </w:tr>
      <w:tr w:rsidR="00315A09" w:rsidRPr="00216E8A" w14:paraId="4B4C3912" w14:textId="77777777" w:rsidTr="00533700">
        <w:tc>
          <w:tcPr>
            <w:tcW w:w="2376" w:type="dxa"/>
            <w:tcMar>
              <w:top w:w="57" w:type="dxa"/>
              <w:bottom w:w="57" w:type="dxa"/>
            </w:tcMar>
            <w:vAlign w:val="center"/>
          </w:tcPr>
          <w:p w14:paraId="3D8E7466" w14:textId="463647E6" w:rsidR="00315A09" w:rsidRPr="00A53517" w:rsidRDefault="00315A09" w:rsidP="00315A09">
            <w:pPr>
              <w:autoSpaceDE w:val="0"/>
              <w:autoSpaceDN w:val="0"/>
              <w:adjustRightInd w:val="0"/>
              <w:rPr>
                <w:sz w:val="16"/>
                <w:szCs w:val="20"/>
              </w:rPr>
            </w:pPr>
            <w:r w:rsidRPr="00A53517">
              <w:rPr>
                <w:sz w:val="16"/>
                <w:szCs w:val="20"/>
              </w:rPr>
              <w:t>Sumburgh Head</w:t>
            </w:r>
          </w:p>
        </w:tc>
        <w:tc>
          <w:tcPr>
            <w:tcW w:w="1235" w:type="dxa"/>
            <w:tcMar>
              <w:top w:w="57" w:type="dxa"/>
              <w:bottom w:w="57" w:type="dxa"/>
            </w:tcMar>
            <w:vAlign w:val="center"/>
          </w:tcPr>
          <w:p w14:paraId="1D144AB8" w14:textId="2B710CA9" w:rsidR="00315A09" w:rsidRPr="00A53517" w:rsidRDefault="00315A09" w:rsidP="00315A09">
            <w:pPr>
              <w:jc w:val="center"/>
              <w:rPr>
                <w:sz w:val="16"/>
                <w:szCs w:val="20"/>
              </w:rPr>
            </w:pPr>
            <w:r w:rsidRPr="00A53517">
              <w:rPr>
                <w:sz w:val="16"/>
                <w:szCs w:val="20"/>
              </w:rPr>
              <w:t>685</w:t>
            </w:r>
          </w:p>
        </w:tc>
        <w:tc>
          <w:tcPr>
            <w:tcW w:w="1317" w:type="dxa"/>
            <w:tcMar>
              <w:top w:w="57" w:type="dxa"/>
              <w:bottom w:w="57" w:type="dxa"/>
            </w:tcMar>
            <w:vAlign w:val="center"/>
          </w:tcPr>
          <w:p w14:paraId="2E832A45" w14:textId="2AFF7B86" w:rsidR="00315A09" w:rsidRPr="00A53517" w:rsidRDefault="00315A09" w:rsidP="00315A09">
            <w:pPr>
              <w:jc w:val="center"/>
              <w:rPr>
                <w:sz w:val="16"/>
                <w:szCs w:val="20"/>
              </w:rPr>
            </w:pPr>
            <w:r w:rsidRPr="00A53517">
              <w:rPr>
                <w:sz w:val="16"/>
                <w:szCs w:val="20"/>
              </w:rPr>
              <w:t>445</w:t>
            </w:r>
          </w:p>
        </w:tc>
        <w:tc>
          <w:tcPr>
            <w:tcW w:w="1720" w:type="dxa"/>
            <w:tcMar>
              <w:top w:w="57" w:type="dxa"/>
              <w:bottom w:w="57" w:type="dxa"/>
            </w:tcMar>
            <w:vAlign w:val="center"/>
          </w:tcPr>
          <w:p w14:paraId="26328C23" w14:textId="77777777" w:rsidR="00315A09" w:rsidRPr="00A53517" w:rsidRDefault="00315A09" w:rsidP="000D3CA2">
            <w:pPr>
              <w:ind w:right="151"/>
              <w:jc w:val="right"/>
              <w:rPr>
                <w:sz w:val="16"/>
                <w:szCs w:val="20"/>
              </w:rPr>
            </w:pPr>
            <w:r w:rsidRPr="00A53517">
              <w:rPr>
                <w:sz w:val="16"/>
                <w:szCs w:val="20"/>
              </w:rPr>
              <w:t>59° 51' N</w:t>
            </w:r>
          </w:p>
          <w:p w14:paraId="78F96018" w14:textId="7C36E6FD" w:rsidR="00315A09" w:rsidRPr="00A53517" w:rsidRDefault="00315A09" w:rsidP="000D3CA2">
            <w:pPr>
              <w:ind w:right="151"/>
              <w:jc w:val="right"/>
              <w:rPr>
                <w:sz w:val="16"/>
                <w:szCs w:val="20"/>
              </w:rPr>
            </w:pPr>
            <w:r>
              <w:rPr>
                <w:rFonts w:hint="eastAsia"/>
                <w:sz w:val="16"/>
                <w:szCs w:val="20"/>
              </w:rPr>
              <w:t>0</w:t>
            </w:r>
            <w:r w:rsidRPr="00A53517">
              <w:rPr>
                <w:sz w:val="16"/>
                <w:szCs w:val="20"/>
              </w:rPr>
              <w:t>01° 16' W</w:t>
            </w:r>
          </w:p>
        </w:tc>
        <w:tc>
          <w:tcPr>
            <w:tcW w:w="690" w:type="dxa"/>
            <w:tcMar>
              <w:top w:w="57" w:type="dxa"/>
              <w:bottom w:w="57" w:type="dxa"/>
            </w:tcMar>
            <w:vAlign w:val="center"/>
          </w:tcPr>
          <w:p w14:paraId="11E8806B" w14:textId="614874AA" w:rsidR="00315A09" w:rsidRPr="00A53517" w:rsidRDefault="00315A09" w:rsidP="00315A09">
            <w:pPr>
              <w:jc w:val="center"/>
              <w:rPr>
                <w:sz w:val="16"/>
                <w:szCs w:val="20"/>
              </w:rPr>
            </w:pPr>
            <w:r w:rsidRPr="00A53517">
              <w:rPr>
                <w:sz w:val="16"/>
                <w:szCs w:val="20"/>
              </w:rPr>
              <w:t>370</w:t>
            </w:r>
          </w:p>
        </w:tc>
        <w:tc>
          <w:tcPr>
            <w:tcW w:w="850" w:type="dxa"/>
            <w:tcBorders>
              <w:bottom w:val="double" w:sz="4" w:space="0" w:color="009FE3" w:themeColor="accent2"/>
            </w:tcBorders>
            <w:tcMar>
              <w:top w:w="57" w:type="dxa"/>
              <w:bottom w:w="57" w:type="dxa"/>
            </w:tcMar>
            <w:vAlign w:val="center"/>
          </w:tcPr>
          <w:p w14:paraId="1F933A8D" w14:textId="33B0883B" w:rsidR="00315A09" w:rsidRPr="00A53517" w:rsidRDefault="00315A09" w:rsidP="00315A09">
            <w:pPr>
              <w:jc w:val="center"/>
              <w:rPr>
                <w:sz w:val="16"/>
                <w:szCs w:val="20"/>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6E39F71B" w14:textId="16671D8C" w:rsidR="00315A09" w:rsidRPr="00A53517"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40C9B661" w14:textId="0CE53CBC" w:rsidR="00315A09" w:rsidRPr="00A53517"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15666C8D" w14:textId="5157A69A" w:rsidR="00315A09" w:rsidRPr="00A53517"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155F1160" w14:textId="2A9F4587" w:rsidR="00315A09" w:rsidRPr="00A53517" w:rsidRDefault="00315A09" w:rsidP="00315A09">
            <w:pPr>
              <w:jc w:val="center"/>
              <w:rPr>
                <w:sz w:val="16"/>
                <w:szCs w:val="20"/>
              </w:rPr>
            </w:pPr>
            <w:r w:rsidRPr="00A53517">
              <w:rPr>
                <w:sz w:val="16"/>
                <w:szCs w:val="20"/>
              </w:rPr>
              <w:t>291.5</w:t>
            </w:r>
          </w:p>
        </w:tc>
        <w:tc>
          <w:tcPr>
            <w:tcW w:w="708" w:type="dxa"/>
            <w:tcMar>
              <w:top w:w="57" w:type="dxa"/>
              <w:bottom w:w="57" w:type="dxa"/>
            </w:tcMar>
            <w:vAlign w:val="center"/>
          </w:tcPr>
          <w:p w14:paraId="7B2A5388" w14:textId="3B3B0EE1" w:rsidR="00315A09" w:rsidRPr="00A53517"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21D3896F" w14:textId="77777777" w:rsidR="00315A09" w:rsidRPr="00A206E5" w:rsidRDefault="00315A09" w:rsidP="00315A09">
            <w:pPr>
              <w:jc w:val="center"/>
              <w:rPr>
                <w:sz w:val="16"/>
                <w:szCs w:val="20"/>
              </w:rPr>
            </w:pPr>
          </w:p>
        </w:tc>
      </w:tr>
      <w:tr w:rsidR="00315A09" w:rsidRPr="00216E8A" w14:paraId="7206B1F8" w14:textId="77777777" w:rsidTr="00533700">
        <w:tc>
          <w:tcPr>
            <w:tcW w:w="2376" w:type="dxa"/>
            <w:tcMar>
              <w:top w:w="57" w:type="dxa"/>
              <w:bottom w:w="57" w:type="dxa"/>
            </w:tcMar>
            <w:vAlign w:val="center"/>
          </w:tcPr>
          <w:p w14:paraId="40599CB7" w14:textId="05E658A7" w:rsidR="00315A09" w:rsidRPr="00A53517" w:rsidRDefault="00315A09" w:rsidP="00315A09">
            <w:pPr>
              <w:autoSpaceDE w:val="0"/>
              <w:autoSpaceDN w:val="0"/>
              <w:adjustRightInd w:val="0"/>
              <w:rPr>
                <w:sz w:val="16"/>
                <w:szCs w:val="20"/>
              </w:rPr>
            </w:pPr>
            <w:r w:rsidRPr="00A53517">
              <w:rPr>
                <w:sz w:val="16"/>
                <w:szCs w:val="20"/>
              </w:rPr>
              <w:t>Wormleighton</w:t>
            </w:r>
          </w:p>
        </w:tc>
        <w:tc>
          <w:tcPr>
            <w:tcW w:w="1235" w:type="dxa"/>
            <w:tcMar>
              <w:top w:w="57" w:type="dxa"/>
              <w:bottom w:w="57" w:type="dxa"/>
            </w:tcMar>
            <w:vAlign w:val="center"/>
          </w:tcPr>
          <w:p w14:paraId="48DDF910" w14:textId="70E3C553" w:rsidR="00315A09" w:rsidRPr="00A53517" w:rsidRDefault="00315A09" w:rsidP="00315A09">
            <w:pPr>
              <w:jc w:val="center"/>
              <w:rPr>
                <w:sz w:val="16"/>
                <w:szCs w:val="20"/>
              </w:rPr>
            </w:pPr>
            <w:r w:rsidRPr="00A53517">
              <w:rPr>
                <w:sz w:val="16"/>
                <w:szCs w:val="20"/>
              </w:rPr>
              <w:t>691</w:t>
            </w:r>
          </w:p>
        </w:tc>
        <w:tc>
          <w:tcPr>
            <w:tcW w:w="1317" w:type="dxa"/>
            <w:tcMar>
              <w:top w:w="57" w:type="dxa"/>
              <w:bottom w:w="57" w:type="dxa"/>
            </w:tcMar>
            <w:vAlign w:val="center"/>
          </w:tcPr>
          <w:p w14:paraId="06A8B9D3" w14:textId="6D15E601" w:rsidR="00315A09" w:rsidRPr="00A53517" w:rsidRDefault="00315A09" w:rsidP="00315A09">
            <w:pPr>
              <w:jc w:val="center"/>
              <w:rPr>
                <w:sz w:val="16"/>
                <w:szCs w:val="20"/>
              </w:rPr>
            </w:pPr>
            <w:r w:rsidRPr="00A53517">
              <w:rPr>
                <w:sz w:val="16"/>
                <w:szCs w:val="20"/>
              </w:rPr>
              <w:t>439</w:t>
            </w:r>
          </w:p>
        </w:tc>
        <w:tc>
          <w:tcPr>
            <w:tcW w:w="1720" w:type="dxa"/>
            <w:tcMar>
              <w:top w:w="57" w:type="dxa"/>
              <w:bottom w:w="57" w:type="dxa"/>
            </w:tcMar>
            <w:vAlign w:val="center"/>
          </w:tcPr>
          <w:p w14:paraId="7C25A115" w14:textId="77777777" w:rsidR="00315A09" w:rsidRPr="00A53517" w:rsidRDefault="00315A09" w:rsidP="000D3CA2">
            <w:pPr>
              <w:ind w:right="151"/>
              <w:jc w:val="right"/>
              <w:rPr>
                <w:sz w:val="16"/>
                <w:szCs w:val="20"/>
              </w:rPr>
            </w:pPr>
            <w:r w:rsidRPr="00A53517">
              <w:rPr>
                <w:sz w:val="16"/>
                <w:szCs w:val="20"/>
              </w:rPr>
              <w:t>52° 12’ N</w:t>
            </w:r>
          </w:p>
          <w:p w14:paraId="11ED936B" w14:textId="4AA1920C" w:rsidR="00315A09" w:rsidRPr="00A53517" w:rsidRDefault="00315A09" w:rsidP="000D3CA2">
            <w:pPr>
              <w:ind w:right="151"/>
              <w:jc w:val="right"/>
              <w:rPr>
                <w:sz w:val="16"/>
                <w:szCs w:val="20"/>
              </w:rPr>
            </w:pPr>
            <w:r>
              <w:rPr>
                <w:rFonts w:hint="eastAsia"/>
                <w:sz w:val="16"/>
                <w:szCs w:val="20"/>
              </w:rPr>
              <w:t>0</w:t>
            </w:r>
            <w:r w:rsidRPr="00A53517">
              <w:rPr>
                <w:sz w:val="16"/>
                <w:szCs w:val="20"/>
              </w:rPr>
              <w:t>01° 22’ W</w:t>
            </w:r>
          </w:p>
        </w:tc>
        <w:tc>
          <w:tcPr>
            <w:tcW w:w="690" w:type="dxa"/>
            <w:tcMar>
              <w:top w:w="57" w:type="dxa"/>
              <w:bottom w:w="57" w:type="dxa"/>
            </w:tcMar>
            <w:vAlign w:val="center"/>
          </w:tcPr>
          <w:p w14:paraId="623D3973" w14:textId="336CB419" w:rsidR="00315A09" w:rsidRPr="00A53517" w:rsidRDefault="00315A09" w:rsidP="00315A09">
            <w:pPr>
              <w:jc w:val="center"/>
              <w:rPr>
                <w:sz w:val="16"/>
                <w:szCs w:val="20"/>
              </w:rPr>
            </w:pPr>
            <w:r w:rsidRPr="00A53517">
              <w:rPr>
                <w:sz w:val="16"/>
                <w:szCs w:val="20"/>
              </w:rPr>
              <w:t>277</w:t>
            </w:r>
          </w:p>
        </w:tc>
        <w:tc>
          <w:tcPr>
            <w:tcW w:w="850" w:type="dxa"/>
            <w:tcBorders>
              <w:bottom w:val="double" w:sz="4" w:space="0" w:color="009FE3" w:themeColor="accent2"/>
            </w:tcBorders>
            <w:tcMar>
              <w:top w:w="57" w:type="dxa"/>
              <w:bottom w:w="57" w:type="dxa"/>
            </w:tcMar>
            <w:vAlign w:val="center"/>
          </w:tcPr>
          <w:p w14:paraId="61D1D8DA" w14:textId="6C45DF79" w:rsidR="00315A09" w:rsidRPr="00A53517" w:rsidRDefault="00315A09" w:rsidP="00315A09">
            <w:pPr>
              <w:jc w:val="center"/>
              <w:rPr>
                <w:sz w:val="16"/>
                <w:szCs w:val="20"/>
              </w:rPr>
            </w:pPr>
            <w:r w:rsidRPr="00A53517">
              <w:rPr>
                <w:sz w:val="16"/>
                <w:szCs w:val="20"/>
              </w:rPr>
              <w:t>50</w:t>
            </w:r>
          </w:p>
        </w:tc>
        <w:tc>
          <w:tcPr>
            <w:tcW w:w="1118" w:type="dxa"/>
            <w:tcBorders>
              <w:bottom w:val="double" w:sz="4" w:space="0" w:color="009FE3" w:themeColor="accent2"/>
            </w:tcBorders>
            <w:tcMar>
              <w:top w:w="57" w:type="dxa"/>
              <w:bottom w:w="57" w:type="dxa"/>
            </w:tcMar>
            <w:vAlign w:val="center"/>
          </w:tcPr>
          <w:p w14:paraId="4A790880" w14:textId="4F9B0E3B" w:rsidR="00315A09" w:rsidRPr="00A53517" w:rsidRDefault="00315A09" w:rsidP="00315A09">
            <w:pPr>
              <w:jc w:val="center"/>
              <w:rPr>
                <w:sz w:val="16"/>
                <w:szCs w:val="20"/>
              </w:rPr>
            </w:pPr>
            <w:r w:rsidRPr="00A53517">
              <w:rPr>
                <w:sz w:val="16"/>
                <w:szCs w:val="20"/>
              </w:rPr>
              <w:t>Yes</w:t>
            </w:r>
          </w:p>
        </w:tc>
        <w:tc>
          <w:tcPr>
            <w:tcW w:w="1150" w:type="dxa"/>
            <w:tcMar>
              <w:top w:w="57" w:type="dxa"/>
              <w:bottom w:w="57" w:type="dxa"/>
            </w:tcMar>
            <w:vAlign w:val="center"/>
          </w:tcPr>
          <w:p w14:paraId="2047E028" w14:textId="0A7DCF38" w:rsidR="00315A09" w:rsidRPr="00A53517" w:rsidRDefault="00315A09" w:rsidP="00315A09">
            <w:pPr>
              <w:jc w:val="center"/>
              <w:rPr>
                <w:sz w:val="16"/>
                <w:szCs w:val="20"/>
              </w:rPr>
            </w:pPr>
            <w:r w:rsidRPr="00A53517">
              <w:rPr>
                <w:sz w:val="16"/>
                <w:szCs w:val="20"/>
              </w:rPr>
              <w:t>Yes</w:t>
            </w:r>
          </w:p>
        </w:tc>
        <w:tc>
          <w:tcPr>
            <w:tcW w:w="1701" w:type="dxa"/>
            <w:tcMar>
              <w:top w:w="57" w:type="dxa"/>
              <w:bottom w:w="57" w:type="dxa"/>
            </w:tcMar>
            <w:vAlign w:val="center"/>
          </w:tcPr>
          <w:p w14:paraId="006F2737" w14:textId="17834C65" w:rsidR="00315A09" w:rsidRPr="00A53517" w:rsidRDefault="00315A09" w:rsidP="00315A09">
            <w:pPr>
              <w:jc w:val="center"/>
              <w:rPr>
                <w:sz w:val="16"/>
                <w:szCs w:val="20"/>
              </w:rPr>
            </w:pPr>
            <w:r w:rsidRPr="00A53517">
              <w:rPr>
                <w:sz w:val="16"/>
                <w:szCs w:val="20"/>
              </w:rPr>
              <w:t>3 7 9 16</w:t>
            </w:r>
            <w:r>
              <w:rPr>
                <w:rFonts w:hint="eastAsia"/>
                <w:sz w:val="16"/>
                <w:szCs w:val="20"/>
                <w:lang w:eastAsia="ko-KR"/>
              </w:rPr>
              <w:t xml:space="preserve"> 27</w:t>
            </w:r>
          </w:p>
        </w:tc>
        <w:tc>
          <w:tcPr>
            <w:tcW w:w="851" w:type="dxa"/>
            <w:tcMar>
              <w:top w:w="57" w:type="dxa"/>
              <w:bottom w:w="57" w:type="dxa"/>
            </w:tcMar>
            <w:vAlign w:val="center"/>
          </w:tcPr>
          <w:p w14:paraId="434023CD" w14:textId="2316893F" w:rsidR="00315A09" w:rsidRPr="00A53517" w:rsidRDefault="00315A09" w:rsidP="00315A09">
            <w:pPr>
              <w:jc w:val="center"/>
              <w:rPr>
                <w:sz w:val="16"/>
                <w:szCs w:val="20"/>
              </w:rPr>
            </w:pPr>
            <w:r w:rsidRPr="00A53517">
              <w:rPr>
                <w:sz w:val="16"/>
                <w:szCs w:val="20"/>
              </w:rPr>
              <w:t>291</w:t>
            </w:r>
          </w:p>
        </w:tc>
        <w:tc>
          <w:tcPr>
            <w:tcW w:w="708" w:type="dxa"/>
            <w:tcMar>
              <w:top w:w="57" w:type="dxa"/>
              <w:bottom w:w="57" w:type="dxa"/>
            </w:tcMar>
            <w:vAlign w:val="center"/>
          </w:tcPr>
          <w:p w14:paraId="0EAA3982" w14:textId="329C0576" w:rsidR="00315A09" w:rsidRPr="00A53517" w:rsidRDefault="00315A09" w:rsidP="00315A09">
            <w:pPr>
              <w:jc w:val="center"/>
              <w:rPr>
                <w:sz w:val="16"/>
                <w:szCs w:val="20"/>
              </w:rPr>
            </w:pPr>
            <w:r w:rsidRPr="00A53517">
              <w:rPr>
                <w:sz w:val="16"/>
                <w:szCs w:val="20"/>
              </w:rPr>
              <w:t>100</w:t>
            </w:r>
          </w:p>
        </w:tc>
        <w:tc>
          <w:tcPr>
            <w:tcW w:w="1069" w:type="dxa"/>
            <w:tcMar>
              <w:top w:w="57" w:type="dxa"/>
              <w:bottom w:w="57" w:type="dxa"/>
            </w:tcMar>
            <w:vAlign w:val="center"/>
          </w:tcPr>
          <w:p w14:paraId="336CDA7D" w14:textId="77777777" w:rsidR="00315A09" w:rsidRPr="00A206E5" w:rsidRDefault="00315A09" w:rsidP="00315A09">
            <w:pPr>
              <w:jc w:val="center"/>
              <w:rPr>
                <w:sz w:val="16"/>
                <w:szCs w:val="20"/>
              </w:rPr>
            </w:pPr>
          </w:p>
        </w:tc>
      </w:tr>
    </w:tbl>
    <w:p w14:paraId="09ED0F66" w14:textId="10E0BAB7" w:rsidR="00DF1EEE" w:rsidRDefault="00DF1EEE" w:rsidP="00DF1EEE">
      <w:pPr>
        <w:pStyle w:val="Heading1"/>
      </w:pPr>
      <w:bookmarkStart w:id="198" w:name="_Toc20903860"/>
      <w:r>
        <w:t>USA</w:t>
      </w:r>
      <w:bookmarkEnd w:id="198"/>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DF1EEE" w:rsidRPr="00216E8A" w14:paraId="4E9DD0AB" w14:textId="77777777" w:rsidTr="00533700">
        <w:trPr>
          <w:tblHeader/>
        </w:trPr>
        <w:tc>
          <w:tcPr>
            <w:tcW w:w="4928" w:type="dxa"/>
            <w:gridSpan w:val="3"/>
            <w:tcMar>
              <w:top w:w="57" w:type="dxa"/>
              <w:bottom w:w="57" w:type="dxa"/>
            </w:tcMar>
            <w:vAlign w:val="center"/>
          </w:tcPr>
          <w:p w14:paraId="66748302" w14:textId="77777777" w:rsidR="00DF1EEE" w:rsidRPr="00216E8A" w:rsidRDefault="00DF1EEE"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1ED2E475" w14:textId="369B116A" w:rsidR="00DF1EEE" w:rsidRPr="00216E8A" w:rsidRDefault="00DF1EEE" w:rsidP="00533700">
            <w:pPr>
              <w:spacing w:before="60"/>
              <w:jc w:val="center"/>
              <w:rPr>
                <w:b/>
                <w:sz w:val="24"/>
                <w:szCs w:val="24"/>
                <w:lang w:eastAsia="ko-KR"/>
              </w:rPr>
            </w:pPr>
            <w:r w:rsidRPr="00216E8A">
              <w:rPr>
                <w:b/>
                <w:sz w:val="24"/>
                <w:szCs w:val="24"/>
              </w:rPr>
              <w:t>Country:</w:t>
            </w:r>
            <w:r>
              <w:rPr>
                <w:b/>
                <w:sz w:val="24"/>
                <w:szCs w:val="24"/>
              </w:rPr>
              <w:t xml:space="preserve"> USA</w:t>
            </w:r>
          </w:p>
        </w:tc>
        <w:tc>
          <w:tcPr>
            <w:tcW w:w="5479" w:type="dxa"/>
            <w:gridSpan w:val="5"/>
            <w:tcMar>
              <w:top w:w="57" w:type="dxa"/>
              <w:bottom w:w="57" w:type="dxa"/>
            </w:tcMar>
            <w:vAlign w:val="center"/>
          </w:tcPr>
          <w:p w14:paraId="1B93123B" w14:textId="5D324C89" w:rsidR="00DF1EEE" w:rsidRDefault="00DF1EEE"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October 2005</w:t>
            </w:r>
          </w:p>
          <w:p w14:paraId="742F1DF9" w14:textId="6BEF8C46" w:rsidR="00DF1EEE" w:rsidRPr="00216E8A" w:rsidRDefault="00DF1EEE" w:rsidP="00533700">
            <w:pPr>
              <w:spacing w:before="60"/>
              <w:jc w:val="center"/>
              <w:rPr>
                <w:b/>
                <w:sz w:val="24"/>
                <w:szCs w:val="24"/>
              </w:rPr>
            </w:pPr>
            <w:r w:rsidRPr="00FF2F40">
              <w:rPr>
                <w:b/>
                <w:sz w:val="24"/>
                <w:szCs w:val="24"/>
              </w:rPr>
              <w:t xml:space="preserve">Date of last update: </w:t>
            </w:r>
            <w:r>
              <w:rPr>
                <w:b/>
                <w:sz w:val="24"/>
                <w:szCs w:val="24"/>
                <w:lang w:eastAsia="ko-KR"/>
              </w:rPr>
              <w:t>September 2018</w:t>
            </w:r>
          </w:p>
        </w:tc>
      </w:tr>
      <w:tr w:rsidR="00DF1EEE" w:rsidRPr="00216E8A" w14:paraId="613926EB" w14:textId="77777777" w:rsidTr="00533700">
        <w:trPr>
          <w:tblHeader/>
        </w:trPr>
        <w:tc>
          <w:tcPr>
            <w:tcW w:w="2376" w:type="dxa"/>
            <w:vMerge w:val="restart"/>
            <w:tcMar>
              <w:top w:w="57" w:type="dxa"/>
              <w:bottom w:w="57" w:type="dxa"/>
            </w:tcMar>
            <w:vAlign w:val="center"/>
          </w:tcPr>
          <w:p w14:paraId="175B09AA" w14:textId="77777777" w:rsidR="00DF1EEE" w:rsidRPr="00216E8A" w:rsidRDefault="00DF1EEE" w:rsidP="00533700">
            <w:pPr>
              <w:spacing w:before="60"/>
              <w:rPr>
                <w:sz w:val="20"/>
                <w:szCs w:val="20"/>
              </w:rPr>
            </w:pPr>
            <w:r>
              <w:rPr>
                <w:sz w:val="20"/>
                <w:szCs w:val="20"/>
              </w:rPr>
              <w:t>Station name</w:t>
            </w:r>
          </w:p>
        </w:tc>
        <w:tc>
          <w:tcPr>
            <w:tcW w:w="2552" w:type="dxa"/>
            <w:gridSpan w:val="2"/>
            <w:tcMar>
              <w:top w:w="57" w:type="dxa"/>
              <w:bottom w:w="57" w:type="dxa"/>
            </w:tcMar>
          </w:tcPr>
          <w:p w14:paraId="1A8E748F" w14:textId="77777777" w:rsidR="00DF1EEE" w:rsidRPr="00216E8A" w:rsidRDefault="00DF1EEE" w:rsidP="00533700">
            <w:pPr>
              <w:spacing w:before="60"/>
              <w:rPr>
                <w:sz w:val="20"/>
                <w:szCs w:val="20"/>
              </w:rPr>
            </w:pPr>
            <w:r>
              <w:rPr>
                <w:sz w:val="20"/>
                <w:szCs w:val="20"/>
              </w:rPr>
              <w:t>Identification Numbers</w:t>
            </w:r>
          </w:p>
        </w:tc>
        <w:tc>
          <w:tcPr>
            <w:tcW w:w="1720" w:type="dxa"/>
            <w:vMerge w:val="restart"/>
            <w:tcMar>
              <w:top w:w="57" w:type="dxa"/>
              <w:bottom w:w="57" w:type="dxa"/>
            </w:tcMar>
          </w:tcPr>
          <w:p w14:paraId="661A5575" w14:textId="77777777" w:rsidR="00DF1EEE" w:rsidRDefault="00DF1EEE" w:rsidP="00533700">
            <w:pPr>
              <w:spacing w:before="60"/>
              <w:rPr>
                <w:sz w:val="20"/>
                <w:szCs w:val="20"/>
                <w:lang w:eastAsia="ko-KR"/>
              </w:rPr>
            </w:pPr>
            <w:r w:rsidRPr="00216E8A">
              <w:rPr>
                <w:sz w:val="20"/>
                <w:szCs w:val="20"/>
              </w:rPr>
              <w:t>Geographical Position Latitude Longitude</w:t>
            </w:r>
          </w:p>
          <w:p w14:paraId="1B4D5C99" w14:textId="436DFF43" w:rsidR="00DF1EEE" w:rsidRPr="00216E8A" w:rsidRDefault="00DF1EEE" w:rsidP="00533700">
            <w:pPr>
              <w:spacing w:before="60"/>
              <w:rPr>
                <w:sz w:val="20"/>
                <w:szCs w:val="20"/>
                <w:lang w:eastAsia="ko-KR"/>
              </w:rPr>
            </w:pPr>
            <w:r>
              <w:rPr>
                <w:rFonts w:hint="eastAsia"/>
                <w:sz w:val="20"/>
                <w:szCs w:val="20"/>
                <w:lang w:eastAsia="ko-KR"/>
              </w:rPr>
              <w:t>(NAD83)</w:t>
            </w:r>
          </w:p>
        </w:tc>
        <w:tc>
          <w:tcPr>
            <w:tcW w:w="1540" w:type="dxa"/>
            <w:gridSpan w:val="2"/>
            <w:tcMar>
              <w:top w:w="57" w:type="dxa"/>
              <w:bottom w:w="57" w:type="dxa"/>
            </w:tcMar>
            <w:vAlign w:val="center"/>
          </w:tcPr>
          <w:p w14:paraId="01E60D10" w14:textId="77777777" w:rsidR="00DF1EEE" w:rsidRPr="00216E8A" w:rsidRDefault="00DF1EEE"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718FCA1E" w14:textId="77777777" w:rsidR="00DF1EEE" w:rsidRPr="00216E8A" w:rsidRDefault="00DF1EEE" w:rsidP="00533700">
            <w:pPr>
              <w:spacing w:before="60"/>
            </w:pPr>
            <w:r w:rsidRPr="00216E8A">
              <w:rPr>
                <w:sz w:val="20"/>
                <w:szCs w:val="20"/>
              </w:rPr>
              <w:t>Station in operation</w:t>
            </w:r>
          </w:p>
        </w:tc>
        <w:tc>
          <w:tcPr>
            <w:tcW w:w="1150" w:type="dxa"/>
            <w:vMerge w:val="restart"/>
            <w:tcMar>
              <w:top w:w="57" w:type="dxa"/>
              <w:bottom w:w="57" w:type="dxa"/>
            </w:tcMar>
            <w:vAlign w:val="center"/>
          </w:tcPr>
          <w:p w14:paraId="3449E0A8" w14:textId="77777777" w:rsidR="00DF1EEE" w:rsidRPr="00216E8A" w:rsidRDefault="00DF1EEE" w:rsidP="00533700">
            <w:pPr>
              <w:spacing w:before="60"/>
            </w:pPr>
            <w:r w:rsidRPr="00216E8A">
              <w:rPr>
                <w:sz w:val="20"/>
                <w:szCs w:val="20"/>
              </w:rPr>
              <w:t>Integrity Monitoring</w:t>
            </w:r>
          </w:p>
        </w:tc>
        <w:tc>
          <w:tcPr>
            <w:tcW w:w="1701" w:type="dxa"/>
            <w:vMerge w:val="restart"/>
            <w:tcMar>
              <w:top w:w="57" w:type="dxa"/>
              <w:bottom w:w="57" w:type="dxa"/>
            </w:tcMar>
            <w:vAlign w:val="center"/>
          </w:tcPr>
          <w:p w14:paraId="113C4BE6" w14:textId="77777777" w:rsidR="00DF1EEE" w:rsidRPr="00216E8A" w:rsidRDefault="00DF1EEE"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5138793D" w14:textId="77777777" w:rsidR="00DF1EEE" w:rsidRPr="00216E8A" w:rsidRDefault="00DF1EEE" w:rsidP="00533700">
            <w:pPr>
              <w:spacing w:before="60"/>
            </w:pPr>
            <w:r w:rsidRPr="00216E8A">
              <w:rPr>
                <w:sz w:val="20"/>
                <w:szCs w:val="20"/>
              </w:rPr>
              <w:t>Freq. (kHz)</w:t>
            </w:r>
          </w:p>
        </w:tc>
        <w:tc>
          <w:tcPr>
            <w:tcW w:w="708" w:type="dxa"/>
            <w:vMerge w:val="restart"/>
            <w:tcMar>
              <w:top w:w="57" w:type="dxa"/>
              <w:bottom w:w="57" w:type="dxa"/>
            </w:tcMar>
            <w:vAlign w:val="center"/>
          </w:tcPr>
          <w:p w14:paraId="7E900C52" w14:textId="77777777" w:rsidR="00DF1EEE" w:rsidRPr="00216E8A" w:rsidRDefault="00DF1EEE" w:rsidP="00533700">
            <w:pPr>
              <w:spacing w:before="60"/>
            </w:pPr>
            <w:r w:rsidRPr="00216E8A">
              <w:rPr>
                <w:sz w:val="20"/>
                <w:szCs w:val="20"/>
              </w:rPr>
              <w:t>Bit Rate (bps)</w:t>
            </w:r>
          </w:p>
        </w:tc>
        <w:tc>
          <w:tcPr>
            <w:tcW w:w="1069" w:type="dxa"/>
            <w:vMerge w:val="restart"/>
            <w:tcMar>
              <w:top w:w="57" w:type="dxa"/>
              <w:bottom w:w="57" w:type="dxa"/>
            </w:tcMar>
            <w:vAlign w:val="center"/>
          </w:tcPr>
          <w:p w14:paraId="7735ACF5" w14:textId="77777777" w:rsidR="00DF1EEE" w:rsidRPr="00216E8A" w:rsidRDefault="00DF1EEE" w:rsidP="00533700">
            <w:pPr>
              <w:spacing w:before="60"/>
            </w:pPr>
            <w:r w:rsidRPr="00216E8A">
              <w:rPr>
                <w:sz w:val="20"/>
                <w:szCs w:val="20"/>
              </w:rPr>
              <w:t>Remarks</w:t>
            </w:r>
          </w:p>
        </w:tc>
      </w:tr>
      <w:tr w:rsidR="00DF1EEE" w:rsidRPr="00216E8A" w14:paraId="1D4859F4" w14:textId="77777777" w:rsidTr="00533700">
        <w:tc>
          <w:tcPr>
            <w:tcW w:w="2376" w:type="dxa"/>
            <w:vMerge/>
            <w:tcMar>
              <w:top w:w="57" w:type="dxa"/>
              <w:bottom w:w="57" w:type="dxa"/>
            </w:tcMar>
          </w:tcPr>
          <w:p w14:paraId="6896DF35" w14:textId="77777777" w:rsidR="00DF1EEE" w:rsidRPr="00216E8A" w:rsidRDefault="00DF1EEE" w:rsidP="00533700">
            <w:pPr>
              <w:spacing w:before="60"/>
              <w:rPr>
                <w:sz w:val="20"/>
                <w:szCs w:val="20"/>
              </w:rPr>
            </w:pPr>
          </w:p>
        </w:tc>
        <w:tc>
          <w:tcPr>
            <w:tcW w:w="1235" w:type="dxa"/>
            <w:tcMar>
              <w:top w:w="57" w:type="dxa"/>
              <w:bottom w:w="57" w:type="dxa"/>
            </w:tcMar>
          </w:tcPr>
          <w:p w14:paraId="7EFDEC49" w14:textId="77777777" w:rsidR="00DF1EEE" w:rsidRPr="00216E8A" w:rsidRDefault="00DF1EEE" w:rsidP="00533700">
            <w:pPr>
              <w:spacing w:before="60"/>
              <w:rPr>
                <w:sz w:val="20"/>
                <w:szCs w:val="20"/>
              </w:rPr>
            </w:pPr>
            <w:r>
              <w:rPr>
                <w:sz w:val="20"/>
                <w:szCs w:val="20"/>
              </w:rPr>
              <w:t>Reference Stations</w:t>
            </w:r>
          </w:p>
        </w:tc>
        <w:tc>
          <w:tcPr>
            <w:tcW w:w="1317" w:type="dxa"/>
            <w:tcMar>
              <w:top w:w="57" w:type="dxa"/>
              <w:bottom w:w="57" w:type="dxa"/>
            </w:tcMar>
          </w:tcPr>
          <w:p w14:paraId="6E5EAC45" w14:textId="77777777" w:rsidR="00DF1EEE" w:rsidRPr="00216E8A" w:rsidRDefault="00DF1EEE" w:rsidP="00533700">
            <w:pPr>
              <w:spacing w:before="60"/>
              <w:rPr>
                <w:sz w:val="20"/>
                <w:szCs w:val="20"/>
              </w:rPr>
            </w:pPr>
            <w:r>
              <w:rPr>
                <w:sz w:val="20"/>
                <w:szCs w:val="20"/>
              </w:rPr>
              <w:t>Transmitting Station</w:t>
            </w:r>
          </w:p>
        </w:tc>
        <w:tc>
          <w:tcPr>
            <w:tcW w:w="1720" w:type="dxa"/>
            <w:vMerge/>
            <w:tcMar>
              <w:top w:w="57" w:type="dxa"/>
              <w:bottom w:w="57" w:type="dxa"/>
            </w:tcMar>
          </w:tcPr>
          <w:p w14:paraId="4103C7BB" w14:textId="77777777" w:rsidR="00DF1EEE" w:rsidRPr="00216E8A" w:rsidRDefault="00DF1EEE" w:rsidP="00533700">
            <w:pPr>
              <w:spacing w:before="60"/>
              <w:rPr>
                <w:sz w:val="20"/>
                <w:szCs w:val="20"/>
              </w:rPr>
            </w:pPr>
          </w:p>
        </w:tc>
        <w:tc>
          <w:tcPr>
            <w:tcW w:w="690" w:type="dxa"/>
            <w:tcMar>
              <w:top w:w="57" w:type="dxa"/>
              <w:bottom w:w="57" w:type="dxa"/>
            </w:tcMar>
            <w:vAlign w:val="center"/>
          </w:tcPr>
          <w:p w14:paraId="491223BB" w14:textId="77777777" w:rsidR="00DF1EEE" w:rsidRPr="00216E8A" w:rsidRDefault="00DF1EEE" w:rsidP="00533700">
            <w:pPr>
              <w:spacing w:before="60"/>
              <w:jc w:val="center"/>
            </w:pPr>
            <w:r w:rsidRPr="00216E8A">
              <w:rPr>
                <w:sz w:val="20"/>
                <w:szCs w:val="20"/>
              </w:rPr>
              <w:t>Km</w:t>
            </w:r>
          </w:p>
        </w:tc>
        <w:tc>
          <w:tcPr>
            <w:tcW w:w="850" w:type="dxa"/>
            <w:tcMar>
              <w:top w:w="57" w:type="dxa"/>
              <w:bottom w:w="57" w:type="dxa"/>
            </w:tcMar>
            <w:vAlign w:val="center"/>
          </w:tcPr>
          <w:p w14:paraId="57F18BC2" w14:textId="77777777" w:rsidR="00DF1EEE" w:rsidRPr="00216E8A" w:rsidRDefault="00DF1EEE"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88B6E9C" w14:textId="77777777" w:rsidR="00DF1EEE" w:rsidRPr="00216E8A" w:rsidRDefault="00DF1EEE" w:rsidP="00533700">
            <w:pPr>
              <w:spacing w:before="60"/>
              <w:rPr>
                <w:sz w:val="20"/>
                <w:szCs w:val="20"/>
              </w:rPr>
            </w:pPr>
          </w:p>
        </w:tc>
        <w:tc>
          <w:tcPr>
            <w:tcW w:w="1150" w:type="dxa"/>
            <w:vMerge/>
            <w:tcMar>
              <w:top w:w="57" w:type="dxa"/>
              <w:bottom w:w="57" w:type="dxa"/>
            </w:tcMar>
          </w:tcPr>
          <w:p w14:paraId="481F4E68" w14:textId="77777777" w:rsidR="00DF1EEE" w:rsidRPr="00216E8A" w:rsidRDefault="00DF1EEE" w:rsidP="00533700">
            <w:pPr>
              <w:spacing w:before="60"/>
              <w:rPr>
                <w:sz w:val="20"/>
                <w:szCs w:val="20"/>
              </w:rPr>
            </w:pPr>
          </w:p>
        </w:tc>
        <w:tc>
          <w:tcPr>
            <w:tcW w:w="1701" w:type="dxa"/>
            <w:vMerge/>
            <w:tcMar>
              <w:top w:w="57" w:type="dxa"/>
              <w:bottom w:w="57" w:type="dxa"/>
            </w:tcMar>
          </w:tcPr>
          <w:p w14:paraId="740FCFA8" w14:textId="77777777" w:rsidR="00DF1EEE" w:rsidRPr="00216E8A" w:rsidRDefault="00DF1EEE" w:rsidP="00533700">
            <w:pPr>
              <w:spacing w:before="60"/>
              <w:rPr>
                <w:sz w:val="20"/>
                <w:szCs w:val="20"/>
              </w:rPr>
            </w:pPr>
          </w:p>
        </w:tc>
        <w:tc>
          <w:tcPr>
            <w:tcW w:w="851" w:type="dxa"/>
            <w:vMerge/>
            <w:tcMar>
              <w:top w:w="57" w:type="dxa"/>
              <w:bottom w:w="57" w:type="dxa"/>
            </w:tcMar>
          </w:tcPr>
          <w:p w14:paraId="1D9E651B" w14:textId="77777777" w:rsidR="00DF1EEE" w:rsidRPr="00216E8A" w:rsidRDefault="00DF1EEE" w:rsidP="00533700">
            <w:pPr>
              <w:spacing w:before="60"/>
              <w:rPr>
                <w:sz w:val="20"/>
                <w:szCs w:val="20"/>
              </w:rPr>
            </w:pPr>
          </w:p>
        </w:tc>
        <w:tc>
          <w:tcPr>
            <w:tcW w:w="708" w:type="dxa"/>
            <w:vMerge/>
            <w:tcMar>
              <w:top w:w="57" w:type="dxa"/>
              <w:bottom w:w="57" w:type="dxa"/>
            </w:tcMar>
          </w:tcPr>
          <w:p w14:paraId="60998710" w14:textId="77777777" w:rsidR="00DF1EEE" w:rsidRPr="00216E8A" w:rsidRDefault="00DF1EEE" w:rsidP="00533700">
            <w:pPr>
              <w:spacing w:before="60"/>
              <w:rPr>
                <w:sz w:val="20"/>
                <w:szCs w:val="20"/>
              </w:rPr>
            </w:pPr>
          </w:p>
        </w:tc>
        <w:tc>
          <w:tcPr>
            <w:tcW w:w="1069" w:type="dxa"/>
            <w:vMerge/>
            <w:tcMar>
              <w:top w:w="57" w:type="dxa"/>
              <w:bottom w:w="57" w:type="dxa"/>
            </w:tcMar>
          </w:tcPr>
          <w:p w14:paraId="7CDF4ADF" w14:textId="77777777" w:rsidR="00DF1EEE" w:rsidRPr="00216E8A" w:rsidRDefault="00DF1EEE" w:rsidP="00533700">
            <w:pPr>
              <w:spacing w:before="60"/>
              <w:rPr>
                <w:sz w:val="20"/>
                <w:szCs w:val="20"/>
              </w:rPr>
            </w:pPr>
          </w:p>
        </w:tc>
      </w:tr>
      <w:tr w:rsidR="00DF1EEE" w:rsidRPr="00216E8A" w14:paraId="3C34803C" w14:textId="77777777" w:rsidTr="00533700">
        <w:tc>
          <w:tcPr>
            <w:tcW w:w="2376" w:type="dxa"/>
            <w:tcMar>
              <w:top w:w="57" w:type="dxa"/>
              <w:bottom w:w="57" w:type="dxa"/>
            </w:tcMar>
            <w:vAlign w:val="center"/>
          </w:tcPr>
          <w:p w14:paraId="7BAFB2BD" w14:textId="47100CEC" w:rsidR="00DF1EEE" w:rsidRPr="00F9555F" w:rsidRDefault="00DF1EEE" w:rsidP="00DF1EEE">
            <w:pPr>
              <w:autoSpaceDE w:val="0"/>
              <w:autoSpaceDN w:val="0"/>
              <w:adjustRightInd w:val="0"/>
              <w:rPr>
                <w:sz w:val="16"/>
                <w:szCs w:val="20"/>
              </w:rPr>
            </w:pPr>
            <w:r w:rsidRPr="00F8141C">
              <w:rPr>
                <w:sz w:val="16"/>
                <w:szCs w:val="16"/>
              </w:rPr>
              <w:t>Acushnet, MA</w:t>
            </w:r>
          </w:p>
        </w:tc>
        <w:tc>
          <w:tcPr>
            <w:tcW w:w="1235" w:type="dxa"/>
            <w:tcMar>
              <w:top w:w="57" w:type="dxa"/>
              <w:bottom w:w="57" w:type="dxa"/>
            </w:tcMar>
            <w:vAlign w:val="center"/>
          </w:tcPr>
          <w:p w14:paraId="4DCCA70E" w14:textId="77777777" w:rsidR="00DF1EEE" w:rsidRPr="00F8141C" w:rsidRDefault="00DF1EEE" w:rsidP="00DF1EEE">
            <w:pPr>
              <w:jc w:val="center"/>
              <w:rPr>
                <w:sz w:val="16"/>
                <w:szCs w:val="16"/>
              </w:rPr>
            </w:pPr>
            <w:r w:rsidRPr="00F8141C">
              <w:rPr>
                <w:sz w:val="16"/>
                <w:szCs w:val="16"/>
              </w:rPr>
              <w:t>198</w:t>
            </w:r>
          </w:p>
          <w:p w14:paraId="1E68F958" w14:textId="3F319E73" w:rsidR="00DF1EEE" w:rsidRPr="00F9555F" w:rsidRDefault="00DF1EEE" w:rsidP="00DF1EEE">
            <w:pPr>
              <w:jc w:val="center"/>
              <w:rPr>
                <w:sz w:val="16"/>
                <w:szCs w:val="20"/>
              </w:rPr>
            </w:pPr>
            <w:r w:rsidRPr="00F8141C">
              <w:rPr>
                <w:sz w:val="16"/>
                <w:szCs w:val="16"/>
              </w:rPr>
              <w:t>199</w:t>
            </w:r>
          </w:p>
        </w:tc>
        <w:tc>
          <w:tcPr>
            <w:tcW w:w="1317" w:type="dxa"/>
            <w:tcMar>
              <w:top w:w="57" w:type="dxa"/>
              <w:bottom w:w="57" w:type="dxa"/>
            </w:tcMar>
            <w:vAlign w:val="center"/>
          </w:tcPr>
          <w:p w14:paraId="3C326209" w14:textId="6D987DDD" w:rsidR="00DF1EEE" w:rsidRPr="00F9555F" w:rsidRDefault="00DF1EEE" w:rsidP="00DF1EEE">
            <w:pPr>
              <w:jc w:val="center"/>
              <w:rPr>
                <w:sz w:val="16"/>
                <w:szCs w:val="20"/>
              </w:rPr>
            </w:pPr>
            <w:r w:rsidRPr="00F8141C">
              <w:rPr>
                <w:sz w:val="16"/>
                <w:szCs w:val="16"/>
              </w:rPr>
              <w:t>772</w:t>
            </w:r>
          </w:p>
        </w:tc>
        <w:tc>
          <w:tcPr>
            <w:tcW w:w="1720" w:type="dxa"/>
            <w:tcMar>
              <w:top w:w="57" w:type="dxa"/>
              <w:bottom w:w="57" w:type="dxa"/>
            </w:tcMar>
            <w:vAlign w:val="center"/>
          </w:tcPr>
          <w:p w14:paraId="0E216A32" w14:textId="77777777" w:rsidR="00DF1EEE" w:rsidRPr="00F8141C" w:rsidRDefault="00DF1EEE" w:rsidP="000D3CA2">
            <w:pPr>
              <w:ind w:right="151"/>
              <w:jc w:val="right"/>
              <w:rPr>
                <w:sz w:val="16"/>
                <w:szCs w:val="20"/>
              </w:rPr>
            </w:pPr>
            <w:r w:rsidRPr="00F8141C">
              <w:rPr>
                <w:sz w:val="16"/>
                <w:szCs w:val="20"/>
              </w:rPr>
              <w:t>41° 44.</w:t>
            </w:r>
            <w:r>
              <w:rPr>
                <w:rFonts w:hint="eastAsia"/>
                <w:sz w:val="16"/>
                <w:szCs w:val="20"/>
              </w:rPr>
              <w:t>613282</w:t>
            </w:r>
            <w:r w:rsidRPr="00F8141C">
              <w:rPr>
                <w:sz w:val="16"/>
                <w:szCs w:val="20"/>
              </w:rPr>
              <w:t>’ N</w:t>
            </w:r>
          </w:p>
          <w:p w14:paraId="1EEB1A64" w14:textId="32F3AAA6" w:rsidR="00DF1EEE" w:rsidRPr="00F9555F" w:rsidRDefault="00DF1EEE" w:rsidP="000D3CA2">
            <w:pPr>
              <w:autoSpaceDE w:val="0"/>
              <w:autoSpaceDN w:val="0"/>
              <w:adjustRightInd w:val="0"/>
              <w:ind w:right="151"/>
              <w:jc w:val="right"/>
              <w:rPr>
                <w:sz w:val="16"/>
                <w:szCs w:val="20"/>
              </w:rPr>
            </w:pPr>
            <w:r>
              <w:rPr>
                <w:rFonts w:hint="eastAsia"/>
                <w:sz w:val="16"/>
                <w:szCs w:val="20"/>
              </w:rPr>
              <w:t>0</w:t>
            </w:r>
            <w:r w:rsidRPr="00F8141C">
              <w:rPr>
                <w:sz w:val="16"/>
                <w:szCs w:val="20"/>
              </w:rPr>
              <w:t>70° 53.</w:t>
            </w:r>
            <w:r>
              <w:rPr>
                <w:rFonts w:hint="eastAsia"/>
                <w:sz w:val="16"/>
                <w:szCs w:val="20"/>
              </w:rPr>
              <w:t>217112</w:t>
            </w:r>
            <w:r w:rsidRPr="00F8141C">
              <w:rPr>
                <w:sz w:val="16"/>
                <w:szCs w:val="20"/>
              </w:rPr>
              <w:t>’ W</w:t>
            </w:r>
          </w:p>
        </w:tc>
        <w:tc>
          <w:tcPr>
            <w:tcW w:w="690" w:type="dxa"/>
            <w:tcMar>
              <w:top w:w="57" w:type="dxa"/>
              <w:bottom w:w="57" w:type="dxa"/>
            </w:tcMar>
            <w:vAlign w:val="center"/>
          </w:tcPr>
          <w:p w14:paraId="3C601FDB" w14:textId="48E67BC5" w:rsidR="00DF1EEE" w:rsidRPr="00F9555F" w:rsidRDefault="00DF1EEE" w:rsidP="00DF1EEE">
            <w:pPr>
              <w:jc w:val="center"/>
              <w:rPr>
                <w:sz w:val="16"/>
                <w:szCs w:val="20"/>
              </w:rPr>
            </w:pPr>
            <w:r>
              <w:rPr>
                <w:rFonts w:hint="eastAsia"/>
                <w:sz w:val="16"/>
                <w:szCs w:val="16"/>
                <w:lang w:eastAsia="ko-KR"/>
              </w:rPr>
              <w:t>370</w:t>
            </w:r>
          </w:p>
        </w:tc>
        <w:tc>
          <w:tcPr>
            <w:tcW w:w="850" w:type="dxa"/>
            <w:tcBorders>
              <w:bottom w:val="double" w:sz="4" w:space="0" w:color="009FE3" w:themeColor="accent2"/>
            </w:tcBorders>
            <w:tcMar>
              <w:top w:w="57" w:type="dxa"/>
              <w:bottom w:w="57" w:type="dxa"/>
            </w:tcMar>
            <w:vAlign w:val="center"/>
          </w:tcPr>
          <w:p w14:paraId="4EB2F0DF" w14:textId="4D2709C2" w:rsidR="00DF1EEE" w:rsidRPr="00F9555F" w:rsidRDefault="00DF1EEE" w:rsidP="00DF1EEE">
            <w:pPr>
              <w:jc w:val="center"/>
              <w:rPr>
                <w:sz w:val="16"/>
                <w:szCs w:val="20"/>
              </w:rPr>
            </w:pPr>
            <w:r w:rsidRPr="00F8141C">
              <w:rPr>
                <w:sz w:val="16"/>
                <w:szCs w:val="16"/>
              </w:rPr>
              <w:t>100</w:t>
            </w:r>
          </w:p>
        </w:tc>
        <w:tc>
          <w:tcPr>
            <w:tcW w:w="1118" w:type="dxa"/>
            <w:tcBorders>
              <w:bottom w:val="double" w:sz="4" w:space="0" w:color="009FE3" w:themeColor="accent2"/>
            </w:tcBorders>
            <w:tcMar>
              <w:top w:w="57" w:type="dxa"/>
              <w:bottom w:w="57" w:type="dxa"/>
            </w:tcMar>
            <w:vAlign w:val="center"/>
          </w:tcPr>
          <w:p w14:paraId="41CF6C76" w14:textId="6DAE4578" w:rsidR="00DF1EEE" w:rsidRPr="00F9555F" w:rsidRDefault="00DF1EEE" w:rsidP="00DF1EEE">
            <w:pPr>
              <w:jc w:val="center"/>
              <w:rPr>
                <w:sz w:val="16"/>
                <w:szCs w:val="20"/>
              </w:rPr>
            </w:pPr>
            <w:r w:rsidRPr="00F8141C">
              <w:rPr>
                <w:sz w:val="16"/>
                <w:szCs w:val="16"/>
              </w:rPr>
              <w:t>Yes</w:t>
            </w:r>
          </w:p>
        </w:tc>
        <w:tc>
          <w:tcPr>
            <w:tcW w:w="1150" w:type="dxa"/>
            <w:tcMar>
              <w:top w:w="57" w:type="dxa"/>
              <w:bottom w:w="57" w:type="dxa"/>
            </w:tcMar>
            <w:vAlign w:val="center"/>
          </w:tcPr>
          <w:p w14:paraId="4D80AF5A" w14:textId="51ABFF4F" w:rsidR="00DF1EEE" w:rsidRPr="00F9555F" w:rsidRDefault="00DF1EEE" w:rsidP="00DF1EEE">
            <w:pPr>
              <w:jc w:val="center"/>
              <w:rPr>
                <w:sz w:val="16"/>
                <w:szCs w:val="20"/>
              </w:rPr>
            </w:pPr>
            <w:r w:rsidRPr="00F8141C">
              <w:rPr>
                <w:sz w:val="16"/>
                <w:szCs w:val="16"/>
              </w:rPr>
              <w:t>Yes</w:t>
            </w:r>
          </w:p>
        </w:tc>
        <w:tc>
          <w:tcPr>
            <w:tcW w:w="1701" w:type="dxa"/>
            <w:tcMar>
              <w:top w:w="57" w:type="dxa"/>
              <w:bottom w:w="57" w:type="dxa"/>
            </w:tcMar>
            <w:vAlign w:val="center"/>
          </w:tcPr>
          <w:p w14:paraId="5CD3EA48" w14:textId="4E6E5722" w:rsidR="00DF1EEE" w:rsidRPr="00F9555F" w:rsidRDefault="00DF1EEE" w:rsidP="00DF1EEE">
            <w:pPr>
              <w:jc w:val="center"/>
              <w:rPr>
                <w:sz w:val="16"/>
                <w:szCs w:val="20"/>
              </w:rPr>
            </w:pPr>
            <w:r w:rsidRPr="00F8141C">
              <w:rPr>
                <w:sz w:val="16"/>
                <w:szCs w:val="16"/>
              </w:rPr>
              <w:t>3 6 7 9 16</w:t>
            </w:r>
          </w:p>
        </w:tc>
        <w:tc>
          <w:tcPr>
            <w:tcW w:w="851" w:type="dxa"/>
            <w:tcMar>
              <w:top w:w="57" w:type="dxa"/>
              <w:bottom w:w="57" w:type="dxa"/>
            </w:tcMar>
            <w:vAlign w:val="center"/>
          </w:tcPr>
          <w:p w14:paraId="48CFBD26" w14:textId="7A11A098" w:rsidR="00DF1EEE" w:rsidRPr="00F9555F" w:rsidRDefault="00DF1EEE" w:rsidP="00DF1EEE">
            <w:pPr>
              <w:jc w:val="center"/>
              <w:rPr>
                <w:sz w:val="16"/>
                <w:szCs w:val="20"/>
              </w:rPr>
            </w:pPr>
            <w:r w:rsidRPr="00F8141C">
              <w:rPr>
                <w:sz w:val="16"/>
                <w:szCs w:val="16"/>
              </w:rPr>
              <w:t>306</w:t>
            </w:r>
          </w:p>
        </w:tc>
        <w:tc>
          <w:tcPr>
            <w:tcW w:w="708" w:type="dxa"/>
            <w:tcMar>
              <w:top w:w="57" w:type="dxa"/>
              <w:bottom w:w="57" w:type="dxa"/>
            </w:tcMar>
            <w:vAlign w:val="center"/>
          </w:tcPr>
          <w:p w14:paraId="64983158" w14:textId="114AE0FB" w:rsidR="00DF1EEE" w:rsidRPr="00F9555F" w:rsidRDefault="00DF1EEE" w:rsidP="00DF1EEE">
            <w:pPr>
              <w:jc w:val="center"/>
              <w:rPr>
                <w:sz w:val="16"/>
                <w:szCs w:val="20"/>
              </w:rPr>
            </w:pPr>
            <w:r w:rsidRPr="00F8141C">
              <w:rPr>
                <w:sz w:val="16"/>
                <w:szCs w:val="16"/>
              </w:rPr>
              <w:t>200</w:t>
            </w:r>
          </w:p>
        </w:tc>
        <w:tc>
          <w:tcPr>
            <w:tcW w:w="1069" w:type="dxa"/>
            <w:tcMar>
              <w:top w:w="57" w:type="dxa"/>
              <w:bottom w:w="57" w:type="dxa"/>
            </w:tcMar>
            <w:vAlign w:val="center"/>
          </w:tcPr>
          <w:p w14:paraId="3DA9F54E" w14:textId="00A5B71B" w:rsidR="00DF1EEE" w:rsidRPr="00A206E5" w:rsidRDefault="00DF1EEE" w:rsidP="00DF1EEE">
            <w:pPr>
              <w:jc w:val="center"/>
              <w:rPr>
                <w:sz w:val="16"/>
                <w:szCs w:val="20"/>
              </w:rPr>
            </w:pPr>
            <w:r>
              <w:rPr>
                <w:sz w:val="20"/>
                <w:szCs w:val="20"/>
              </w:rPr>
              <w:t>2020</w:t>
            </w:r>
          </w:p>
        </w:tc>
      </w:tr>
      <w:tr w:rsidR="00DF1EEE" w:rsidRPr="00216E8A" w14:paraId="17722290" w14:textId="77777777" w:rsidTr="00533700">
        <w:tc>
          <w:tcPr>
            <w:tcW w:w="2376" w:type="dxa"/>
            <w:tcMar>
              <w:top w:w="57" w:type="dxa"/>
              <w:bottom w:w="57" w:type="dxa"/>
            </w:tcMar>
            <w:vAlign w:val="center"/>
          </w:tcPr>
          <w:p w14:paraId="014DD797" w14:textId="10A4A35D" w:rsidR="00DF1EEE" w:rsidRPr="00F8141C" w:rsidRDefault="00DF1EEE" w:rsidP="00DF1EEE">
            <w:pPr>
              <w:autoSpaceDE w:val="0"/>
              <w:autoSpaceDN w:val="0"/>
              <w:adjustRightInd w:val="0"/>
              <w:rPr>
                <w:sz w:val="16"/>
                <w:szCs w:val="16"/>
              </w:rPr>
            </w:pPr>
            <w:r w:rsidRPr="00F8141C">
              <w:rPr>
                <w:sz w:val="16"/>
                <w:szCs w:val="16"/>
              </w:rPr>
              <w:t>Angleton, TX</w:t>
            </w:r>
          </w:p>
        </w:tc>
        <w:tc>
          <w:tcPr>
            <w:tcW w:w="1235" w:type="dxa"/>
            <w:tcMar>
              <w:top w:w="57" w:type="dxa"/>
              <w:bottom w:w="57" w:type="dxa"/>
            </w:tcMar>
            <w:vAlign w:val="center"/>
          </w:tcPr>
          <w:p w14:paraId="171BF157" w14:textId="77777777" w:rsidR="00DF1EEE" w:rsidRPr="00F8141C" w:rsidRDefault="00DF1EEE" w:rsidP="00DF1EEE">
            <w:pPr>
              <w:jc w:val="center"/>
              <w:rPr>
                <w:sz w:val="16"/>
                <w:szCs w:val="16"/>
              </w:rPr>
            </w:pPr>
            <w:r w:rsidRPr="00F8141C">
              <w:rPr>
                <w:sz w:val="16"/>
                <w:szCs w:val="16"/>
              </w:rPr>
              <w:t>246</w:t>
            </w:r>
          </w:p>
          <w:p w14:paraId="225477F3" w14:textId="2606662E" w:rsidR="00DF1EEE" w:rsidRPr="00F8141C" w:rsidRDefault="00DF1EEE" w:rsidP="00DF1EEE">
            <w:pPr>
              <w:jc w:val="center"/>
              <w:rPr>
                <w:sz w:val="16"/>
                <w:szCs w:val="16"/>
              </w:rPr>
            </w:pPr>
            <w:r w:rsidRPr="00F8141C">
              <w:rPr>
                <w:sz w:val="16"/>
                <w:szCs w:val="16"/>
              </w:rPr>
              <w:t>247</w:t>
            </w:r>
          </w:p>
        </w:tc>
        <w:tc>
          <w:tcPr>
            <w:tcW w:w="1317" w:type="dxa"/>
            <w:tcMar>
              <w:top w:w="57" w:type="dxa"/>
              <w:bottom w:w="57" w:type="dxa"/>
            </w:tcMar>
            <w:vAlign w:val="center"/>
          </w:tcPr>
          <w:p w14:paraId="1D8A72AF" w14:textId="5E8AC8CD" w:rsidR="00DF1EEE" w:rsidRPr="00F8141C" w:rsidRDefault="00DF1EEE" w:rsidP="00DF1EEE">
            <w:pPr>
              <w:jc w:val="center"/>
              <w:rPr>
                <w:sz w:val="16"/>
                <w:szCs w:val="16"/>
              </w:rPr>
            </w:pPr>
            <w:r w:rsidRPr="00F8141C">
              <w:rPr>
                <w:sz w:val="16"/>
                <w:szCs w:val="16"/>
              </w:rPr>
              <w:t>828</w:t>
            </w:r>
          </w:p>
        </w:tc>
        <w:tc>
          <w:tcPr>
            <w:tcW w:w="1720" w:type="dxa"/>
            <w:tcMar>
              <w:top w:w="57" w:type="dxa"/>
              <w:bottom w:w="57" w:type="dxa"/>
            </w:tcMar>
            <w:vAlign w:val="center"/>
          </w:tcPr>
          <w:p w14:paraId="0D46555D" w14:textId="77777777" w:rsidR="00DF1EEE" w:rsidRPr="00F8141C" w:rsidRDefault="00DF1EEE" w:rsidP="000D3CA2">
            <w:pPr>
              <w:ind w:right="151"/>
              <w:jc w:val="right"/>
              <w:rPr>
                <w:sz w:val="16"/>
                <w:szCs w:val="20"/>
              </w:rPr>
            </w:pPr>
            <w:r w:rsidRPr="00F8141C">
              <w:rPr>
                <w:sz w:val="16"/>
                <w:szCs w:val="20"/>
              </w:rPr>
              <w:t>29° 18.0</w:t>
            </w:r>
            <w:r>
              <w:rPr>
                <w:rFonts w:hint="eastAsia"/>
                <w:sz w:val="16"/>
                <w:szCs w:val="20"/>
              </w:rPr>
              <w:t>88229</w:t>
            </w:r>
            <w:r w:rsidRPr="00F8141C">
              <w:rPr>
                <w:sz w:val="16"/>
                <w:szCs w:val="20"/>
              </w:rPr>
              <w:t>’ N</w:t>
            </w:r>
          </w:p>
          <w:p w14:paraId="635E548A" w14:textId="5E45920C" w:rsidR="00DF1EEE" w:rsidRPr="00F8141C" w:rsidRDefault="00DF1EEE" w:rsidP="000D3CA2">
            <w:pPr>
              <w:ind w:right="151"/>
              <w:jc w:val="right"/>
              <w:rPr>
                <w:sz w:val="16"/>
                <w:szCs w:val="20"/>
              </w:rPr>
            </w:pPr>
            <w:r>
              <w:rPr>
                <w:rFonts w:hint="eastAsia"/>
                <w:sz w:val="16"/>
                <w:szCs w:val="20"/>
              </w:rPr>
              <w:t>0</w:t>
            </w:r>
            <w:r w:rsidRPr="00F8141C">
              <w:rPr>
                <w:sz w:val="16"/>
                <w:szCs w:val="20"/>
              </w:rPr>
              <w:t>95° 29.</w:t>
            </w:r>
            <w:r>
              <w:rPr>
                <w:rFonts w:hint="eastAsia"/>
                <w:sz w:val="16"/>
                <w:szCs w:val="20"/>
              </w:rPr>
              <w:t>103959</w:t>
            </w:r>
            <w:r w:rsidRPr="00F8141C">
              <w:rPr>
                <w:sz w:val="16"/>
                <w:szCs w:val="20"/>
              </w:rPr>
              <w:t>’ W</w:t>
            </w:r>
          </w:p>
        </w:tc>
        <w:tc>
          <w:tcPr>
            <w:tcW w:w="690" w:type="dxa"/>
            <w:tcMar>
              <w:top w:w="57" w:type="dxa"/>
              <w:bottom w:w="57" w:type="dxa"/>
            </w:tcMar>
            <w:vAlign w:val="center"/>
          </w:tcPr>
          <w:p w14:paraId="34DE13BA" w14:textId="2E00B838" w:rsidR="00DF1EEE" w:rsidRDefault="00DF1EEE" w:rsidP="00DF1EEE">
            <w:pPr>
              <w:jc w:val="center"/>
              <w:rPr>
                <w:sz w:val="16"/>
                <w:szCs w:val="16"/>
                <w:lang w:eastAsia="ko-KR"/>
              </w:rPr>
            </w:pPr>
            <w:r w:rsidRPr="00F8141C">
              <w:rPr>
                <w:sz w:val="16"/>
                <w:szCs w:val="16"/>
              </w:rPr>
              <w:t>275</w:t>
            </w:r>
          </w:p>
        </w:tc>
        <w:tc>
          <w:tcPr>
            <w:tcW w:w="850" w:type="dxa"/>
            <w:tcBorders>
              <w:bottom w:val="double" w:sz="4" w:space="0" w:color="009FE3" w:themeColor="accent2"/>
            </w:tcBorders>
            <w:tcMar>
              <w:top w:w="57" w:type="dxa"/>
              <w:bottom w:w="57" w:type="dxa"/>
            </w:tcMar>
            <w:vAlign w:val="center"/>
          </w:tcPr>
          <w:p w14:paraId="46A7A3C8" w14:textId="6CA7F85C" w:rsidR="00DF1EEE" w:rsidRPr="00F8141C" w:rsidRDefault="00DF1EEE" w:rsidP="00DF1EEE">
            <w:pPr>
              <w:jc w:val="center"/>
              <w:rPr>
                <w:sz w:val="16"/>
                <w:szCs w:val="16"/>
              </w:rPr>
            </w:pPr>
            <w:r w:rsidRPr="00F8141C">
              <w:rPr>
                <w:sz w:val="16"/>
                <w:szCs w:val="16"/>
              </w:rPr>
              <w:t>75</w:t>
            </w:r>
          </w:p>
        </w:tc>
        <w:tc>
          <w:tcPr>
            <w:tcW w:w="1118" w:type="dxa"/>
            <w:tcBorders>
              <w:bottom w:val="double" w:sz="4" w:space="0" w:color="009FE3" w:themeColor="accent2"/>
            </w:tcBorders>
            <w:tcMar>
              <w:top w:w="57" w:type="dxa"/>
              <w:bottom w:w="57" w:type="dxa"/>
            </w:tcMar>
            <w:vAlign w:val="center"/>
          </w:tcPr>
          <w:p w14:paraId="28430800" w14:textId="02EFCE39" w:rsidR="00DF1EEE" w:rsidRPr="00F8141C" w:rsidRDefault="00DF1EEE" w:rsidP="00DF1EEE">
            <w:pPr>
              <w:jc w:val="center"/>
              <w:rPr>
                <w:sz w:val="16"/>
                <w:szCs w:val="16"/>
              </w:rPr>
            </w:pPr>
            <w:r w:rsidRPr="00F8141C">
              <w:rPr>
                <w:sz w:val="16"/>
                <w:szCs w:val="16"/>
              </w:rPr>
              <w:t>Yes</w:t>
            </w:r>
          </w:p>
        </w:tc>
        <w:tc>
          <w:tcPr>
            <w:tcW w:w="1150" w:type="dxa"/>
            <w:tcMar>
              <w:top w:w="57" w:type="dxa"/>
              <w:bottom w:w="57" w:type="dxa"/>
            </w:tcMar>
            <w:vAlign w:val="center"/>
          </w:tcPr>
          <w:p w14:paraId="2E96A165" w14:textId="44C70A4B" w:rsidR="00DF1EEE" w:rsidRPr="00F8141C" w:rsidRDefault="00DF1EEE" w:rsidP="00DF1EEE">
            <w:pPr>
              <w:jc w:val="center"/>
              <w:rPr>
                <w:sz w:val="16"/>
                <w:szCs w:val="16"/>
              </w:rPr>
            </w:pPr>
            <w:r w:rsidRPr="00F8141C">
              <w:rPr>
                <w:sz w:val="16"/>
                <w:szCs w:val="16"/>
              </w:rPr>
              <w:t>Yes</w:t>
            </w:r>
          </w:p>
        </w:tc>
        <w:tc>
          <w:tcPr>
            <w:tcW w:w="1701" w:type="dxa"/>
            <w:tcMar>
              <w:top w:w="57" w:type="dxa"/>
              <w:bottom w:w="57" w:type="dxa"/>
            </w:tcMar>
            <w:vAlign w:val="center"/>
          </w:tcPr>
          <w:p w14:paraId="63BA7EC6" w14:textId="22E2B1D2"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049E5F07" w14:textId="6DCC9636" w:rsidR="00DF1EEE" w:rsidRPr="00F8141C" w:rsidRDefault="00DF1EEE" w:rsidP="00DF1EEE">
            <w:pPr>
              <w:jc w:val="center"/>
              <w:rPr>
                <w:sz w:val="16"/>
                <w:szCs w:val="16"/>
              </w:rPr>
            </w:pPr>
            <w:r w:rsidRPr="00F8141C">
              <w:rPr>
                <w:sz w:val="16"/>
                <w:szCs w:val="16"/>
              </w:rPr>
              <w:t>301</w:t>
            </w:r>
          </w:p>
        </w:tc>
        <w:tc>
          <w:tcPr>
            <w:tcW w:w="708" w:type="dxa"/>
            <w:tcMar>
              <w:top w:w="57" w:type="dxa"/>
              <w:bottom w:w="57" w:type="dxa"/>
            </w:tcMar>
            <w:vAlign w:val="center"/>
          </w:tcPr>
          <w:p w14:paraId="4AB05500" w14:textId="5CAB760C" w:rsidR="00DF1EEE" w:rsidRPr="00F8141C" w:rsidRDefault="00DF1EEE" w:rsidP="00DF1EEE">
            <w:pPr>
              <w:jc w:val="center"/>
              <w:rPr>
                <w:sz w:val="16"/>
                <w:szCs w:val="16"/>
              </w:rPr>
            </w:pPr>
            <w:r w:rsidRPr="00F8141C">
              <w:rPr>
                <w:sz w:val="16"/>
                <w:szCs w:val="16"/>
              </w:rPr>
              <w:t>100</w:t>
            </w:r>
          </w:p>
        </w:tc>
        <w:tc>
          <w:tcPr>
            <w:tcW w:w="1069" w:type="dxa"/>
            <w:tcMar>
              <w:top w:w="57" w:type="dxa"/>
              <w:bottom w:w="57" w:type="dxa"/>
            </w:tcMar>
            <w:vAlign w:val="center"/>
          </w:tcPr>
          <w:p w14:paraId="69B9C973" w14:textId="38DCA1DF" w:rsidR="00DF1EEE" w:rsidRDefault="00DF1EEE" w:rsidP="00DF1EEE">
            <w:pPr>
              <w:jc w:val="center"/>
              <w:rPr>
                <w:sz w:val="20"/>
                <w:szCs w:val="20"/>
              </w:rPr>
            </w:pPr>
            <w:r>
              <w:rPr>
                <w:sz w:val="20"/>
                <w:szCs w:val="20"/>
              </w:rPr>
              <w:t>2020</w:t>
            </w:r>
          </w:p>
        </w:tc>
      </w:tr>
      <w:tr w:rsidR="00DF1EEE" w:rsidRPr="00216E8A" w14:paraId="193B37B2" w14:textId="77777777" w:rsidTr="00533700">
        <w:tc>
          <w:tcPr>
            <w:tcW w:w="2376" w:type="dxa"/>
            <w:tcMar>
              <w:top w:w="57" w:type="dxa"/>
              <w:bottom w:w="57" w:type="dxa"/>
            </w:tcMar>
            <w:vAlign w:val="center"/>
          </w:tcPr>
          <w:p w14:paraId="5031FCE7" w14:textId="0FD45B4B" w:rsidR="00DF1EEE" w:rsidRPr="00F8141C" w:rsidRDefault="00DF1EEE" w:rsidP="00DF1EEE">
            <w:pPr>
              <w:autoSpaceDE w:val="0"/>
              <w:autoSpaceDN w:val="0"/>
              <w:adjustRightInd w:val="0"/>
              <w:rPr>
                <w:sz w:val="16"/>
                <w:szCs w:val="16"/>
              </w:rPr>
            </w:pPr>
            <w:r w:rsidRPr="00F8141C">
              <w:rPr>
                <w:sz w:val="16"/>
                <w:szCs w:val="16"/>
              </w:rPr>
              <w:t>Annette Island, AK</w:t>
            </w:r>
          </w:p>
        </w:tc>
        <w:tc>
          <w:tcPr>
            <w:tcW w:w="1235" w:type="dxa"/>
            <w:tcMar>
              <w:top w:w="57" w:type="dxa"/>
              <w:bottom w:w="57" w:type="dxa"/>
            </w:tcMar>
            <w:vAlign w:val="center"/>
          </w:tcPr>
          <w:p w14:paraId="60BF057D" w14:textId="77777777" w:rsidR="00DF1EEE" w:rsidRPr="00F8141C" w:rsidRDefault="00DF1EEE" w:rsidP="00DF1EEE">
            <w:pPr>
              <w:jc w:val="center"/>
              <w:rPr>
                <w:sz w:val="16"/>
                <w:szCs w:val="16"/>
              </w:rPr>
            </w:pPr>
            <w:r w:rsidRPr="00F8141C">
              <w:rPr>
                <w:sz w:val="16"/>
                <w:szCs w:val="16"/>
              </w:rPr>
              <w:t>278</w:t>
            </w:r>
          </w:p>
          <w:p w14:paraId="28C01059" w14:textId="1B4283EC" w:rsidR="00DF1EEE" w:rsidRPr="00F8141C" w:rsidRDefault="00DF1EEE" w:rsidP="00DF1EEE">
            <w:pPr>
              <w:jc w:val="center"/>
              <w:rPr>
                <w:sz w:val="16"/>
                <w:szCs w:val="16"/>
              </w:rPr>
            </w:pPr>
            <w:r w:rsidRPr="00F8141C">
              <w:rPr>
                <w:sz w:val="16"/>
                <w:szCs w:val="16"/>
              </w:rPr>
              <w:t>279</w:t>
            </w:r>
          </w:p>
        </w:tc>
        <w:tc>
          <w:tcPr>
            <w:tcW w:w="1317" w:type="dxa"/>
            <w:tcMar>
              <w:top w:w="57" w:type="dxa"/>
              <w:bottom w:w="57" w:type="dxa"/>
            </w:tcMar>
            <w:vAlign w:val="center"/>
          </w:tcPr>
          <w:p w14:paraId="6B3FE56B" w14:textId="61CBC3B5" w:rsidR="00DF1EEE" w:rsidRPr="00F8141C" w:rsidRDefault="00DF1EEE" w:rsidP="00DF1EEE">
            <w:pPr>
              <w:jc w:val="center"/>
              <w:rPr>
                <w:sz w:val="16"/>
                <w:szCs w:val="16"/>
              </w:rPr>
            </w:pPr>
            <w:r w:rsidRPr="00F8141C">
              <w:rPr>
                <w:sz w:val="16"/>
                <w:szCs w:val="16"/>
              </w:rPr>
              <w:t>889</w:t>
            </w:r>
          </w:p>
        </w:tc>
        <w:tc>
          <w:tcPr>
            <w:tcW w:w="1720" w:type="dxa"/>
            <w:tcMar>
              <w:top w:w="57" w:type="dxa"/>
              <w:bottom w:w="57" w:type="dxa"/>
            </w:tcMar>
            <w:vAlign w:val="center"/>
          </w:tcPr>
          <w:p w14:paraId="611FE1D3" w14:textId="77777777" w:rsidR="00DF1EEE" w:rsidRPr="00F8141C" w:rsidRDefault="00DF1EEE" w:rsidP="000D3CA2">
            <w:pPr>
              <w:ind w:right="151"/>
              <w:jc w:val="right"/>
              <w:rPr>
                <w:sz w:val="16"/>
                <w:szCs w:val="20"/>
              </w:rPr>
            </w:pPr>
            <w:r w:rsidRPr="00F8141C">
              <w:rPr>
                <w:sz w:val="16"/>
                <w:szCs w:val="20"/>
              </w:rPr>
              <w:t>55° 04.1</w:t>
            </w:r>
            <w:r>
              <w:rPr>
                <w:rFonts w:hint="eastAsia"/>
                <w:sz w:val="16"/>
                <w:szCs w:val="20"/>
              </w:rPr>
              <w:t>44147</w:t>
            </w:r>
            <w:r w:rsidRPr="00F8141C">
              <w:rPr>
                <w:sz w:val="16"/>
                <w:szCs w:val="20"/>
              </w:rPr>
              <w:t>' N</w:t>
            </w:r>
          </w:p>
          <w:p w14:paraId="0D5137D4" w14:textId="1F274B26" w:rsidR="00DF1EEE" w:rsidRPr="00F8141C" w:rsidRDefault="00DF1EEE" w:rsidP="000D3CA2">
            <w:pPr>
              <w:ind w:right="151"/>
              <w:jc w:val="right"/>
              <w:rPr>
                <w:sz w:val="16"/>
                <w:szCs w:val="20"/>
              </w:rPr>
            </w:pPr>
            <w:r w:rsidRPr="00F8141C">
              <w:rPr>
                <w:sz w:val="16"/>
                <w:szCs w:val="20"/>
              </w:rPr>
              <w:t>131° 3</w:t>
            </w:r>
            <w:r>
              <w:rPr>
                <w:rFonts w:hint="eastAsia"/>
                <w:sz w:val="16"/>
                <w:szCs w:val="20"/>
              </w:rPr>
              <w:t>5</w:t>
            </w:r>
            <w:r w:rsidRPr="00F8141C">
              <w:rPr>
                <w:sz w:val="16"/>
                <w:szCs w:val="20"/>
              </w:rPr>
              <w:t>.</w:t>
            </w:r>
            <w:r>
              <w:rPr>
                <w:rFonts w:hint="eastAsia"/>
                <w:sz w:val="16"/>
                <w:szCs w:val="20"/>
              </w:rPr>
              <w:t>970893</w:t>
            </w:r>
            <w:r w:rsidRPr="00F8141C">
              <w:rPr>
                <w:sz w:val="16"/>
                <w:szCs w:val="20"/>
              </w:rPr>
              <w:t>'W</w:t>
            </w:r>
          </w:p>
        </w:tc>
        <w:tc>
          <w:tcPr>
            <w:tcW w:w="690" w:type="dxa"/>
            <w:tcMar>
              <w:top w:w="57" w:type="dxa"/>
              <w:bottom w:w="57" w:type="dxa"/>
            </w:tcMar>
            <w:vAlign w:val="center"/>
          </w:tcPr>
          <w:p w14:paraId="7FD78086" w14:textId="417AAF12" w:rsidR="00DF1EEE" w:rsidRPr="00F8141C" w:rsidRDefault="00DF1EEE" w:rsidP="00DF1EEE">
            <w:pPr>
              <w:jc w:val="center"/>
              <w:rPr>
                <w:sz w:val="16"/>
                <w:szCs w:val="16"/>
              </w:rPr>
            </w:pPr>
            <w:r>
              <w:rPr>
                <w:rFonts w:hint="eastAsia"/>
                <w:sz w:val="16"/>
                <w:szCs w:val="16"/>
                <w:lang w:eastAsia="ko-KR"/>
              </w:rPr>
              <w:t>315</w:t>
            </w:r>
          </w:p>
        </w:tc>
        <w:tc>
          <w:tcPr>
            <w:tcW w:w="850" w:type="dxa"/>
            <w:tcBorders>
              <w:bottom w:val="double" w:sz="4" w:space="0" w:color="009FE3" w:themeColor="accent2"/>
            </w:tcBorders>
            <w:tcMar>
              <w:top w:w="57" w:type="dxa"/>
              <w:bottom w:w="57" w:type="dxa"/>
            </w:tcMar>
            <w:vAlign w:val="center"/>
          </w:tcPr>
          <w:p w14:paraId="096AA3F2" w14:textId="1A9B1D35" w:rsidR="00DF1EEE" w:rsidRPr="00F8141C" w:rsidRDefault="00DF1EEE" w:rsidP="00DF1EEE">
            <w:pPr>
              <w:jc w:val="center"/>
              <w:rPr>
                <w:sz w:val="16"/>
                <w:szCs w:val="16"/>
              </w:rPr>
            </w:pPr>
            <w:r w:rsidRPr="00F8141C">
              <w:rPr>
                <w:sz w:val="16"/>
                <w:szCs w:val="16"/>
              </w:rPr>
              <w:t>75</w:t>
            </w:r>
          </w:p>
        </w:tc>
        <w:tc>
          <w:tcPr>
            <w:tcW w:w="1118" w:type="dxa"/>
            <w:tcBorders>
              <w:bottom w:val="double" w:sz="4" w:space="0" w:color="009FE3" w:themeColor="accent2"/>
            </w:tcBorders>
            <w:tcMar>
              <w:top w:w="57" w:type="dxa"/>
              <w:bottom w:w="57" w:type="dxa"/>
            </w:tcMar>
            <w:vAlign w:val="center"/>
          </w:tcPr>
          <w:p w14:paraId="5B2039C7" w14:textId="4BBC41A9" w:rsidR="00DF1EEE" w:rsidRPr="00F8141C" w:rsidRDefault="00DF1EEE" w:rsidP="00DF1EEE">
            <w:pPr>
              <w:jc w:val="center"/>
              <w:rPr>
                <w:sz w:val="16"/>
                <w:szCs w:val="16"/>
              </w:rPr>
            </w:pPr>
            <w:r w:rsidRPr="00F8141C">
              <w:rPr>
                <w:sz w:val="16"/>
                <w:szCs w:val="16"/>
              </w:rPr>
              <w:t>Yes</w:t>
            </w:r>
          </w:p>
        </w:tc>
        <w:tc>
          <w:tcPr>
            <w:tcW w:w="1150" w:type="dxa"/>
            <w:tcMar>
              <w:top w:w="57" w:type="dxa"/>
              <w:bottom w:w="57" w:type="dxa"/>
            </w:tcMar>
            <w:vAlign w:val="center"/>
          </w:tcPr>
          <w:p w14:paraId="7E557057" w14:textId="102FCE35" w:rsidR="00DF1EEE" w:rsidRPr="00F8141C" w:rsidRDefault="00DF1EEE" w:rsidP="00DF1EEE">
            <w:pPr>
              <w:jc w:val="center"/>
              <w:rPr>
                <w:sz w:val="16"/>
                <w:szCs w:val="16"/>
              </w:rPr>
            </w:pPr>
            <w:r w:rsidRPr="00F8141C">
              <w:rPr>
                <w:sz w:val="16"/>
                <w:szCs w:val="16"/>
              </w:rPr>
              <w:t>Yes</w:t>
            </w:r>
          </w:p>
        </w:tc>
        <w:tc>
          <w:tcPr>
            <w:tcW w:w="1701" w:type="dxa"/>
            <w:tcMar>
              <w:top w:w="57" w:type="dxa"/>
              <w:bottom w:w="57" w:type="dxa"/>
            </w:tcMar>
            <w:vAlign w:val="center"/>
          </w:tcPr>
          <w:p w14:paraId="2EC3ACC6" w14:textId="15068A9E"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23C7E273" w14:textId="37008E30" w:rsidR="00DF1EEE" w:rsidRPr="00F8141C" w:rsidRDefault="00DF1EEE" w:rsidP="00DF1EEE">
            <w:pPr>
              <w:jc w:val="center"/>
              <w:rPr>
                <w:sz w:val="16"/>
                <w:szCs w:val="16"/>
              </w:rPr>
            </w:pPr>
            <w:r w:rsidRPr="00F8141C">
              <w:rPr>
                <w:sz w:val="16"/>
                <w:szCs w:val="16"/>
              </w:rPr>
              <w:t>323</w:t>
            </w:r>
          </w:p>
        </w:tc>
        <w:tc>
          <w:tcPr>
            <w:tcW w:w="708" w:type="dxa"/>
            <w:tcMar>
              <w:top w:w="57" w:type="dxa"/>
              <w:bottom w:w="57" w:type="dxa"/>
            </w:tcMar>
            <w:vAlign w:val="center"/>
          </w:tcPr>
          <w:p w14:paraId="46472A4C" w14:textId="2B5BA985" w:rsidR="00DF1EEE" w:rsidRPr="00F8141C" w:rsidRDefault="00DF1EEE" w:rsidP="00DF1EEE">
            <w:pPr>
              <w:jc w:val="center"/>
              <w:rPr>
                <w:sz w:val="16"/>
                <w:szCs w:val="16"/>
              </w:rPr>
            </w:pPr>
            <w:r w:rsidRPr="00F8141C">
              <w:rPr>
                <w:sz w:val="16"/>
                <w:szCs w:val="16"/>
              </w:rPr>
              <w:t>100</w:t>
            </w:r>
          </w:p>
        </w:tc>
        <w:tc>
          <w:tcPr>
            <w:tcW w:w="1069" w:type="dxa"/>
            <w:tcMar>
              <w:top w:w="57" w:type="dxa"/>
              <w:bottom w:w="57" w:type="dxa"/>
            </w:tcMar>
            <w:vAlign w:val="center"/>
          </w:tcPr>
          <w:p w14:paraId="332E7B41" w14:textId="7683243C" w:rsidR="00DF1EEE" w:rsidRDefault="00DF1EEE" w:rsidP="00DF1EEE">
            <w:pPr>
              <w:jc w:val="center"/>
              <w:rPr>
                <w:sz w:val="20"/>
                <w:szCs w:val="20"/>
              </w:rPr>
            </w:pPr>
            <w:r>
              <w:rPr>
                <w:sz w:val="20"/>
                <w:szCs w:val="20"/>
              </w:rPr>
              <w:t>2020</w:t>
            </w:r>
          </w:p>
        </w:tc>
      </w:tr>
      <w:tr w:rsidR="00DF1EEE" w:rsidRPr="00216E8A" w14:paraId="02510BCC" w14:textId="77777777" w:rsidTr="00533700">
        <w:tc>
          <w:tcPr>
            <w:tcW w:w="2376" w:type="dxa"/>
            <w:tcMar>
              <w:top w:w="57" w:type="dxa"/>
              <w:bottom w:w="57" w:type="dxa"/>
            </w:tcMar>
            <w:vAlign w:val="center"/>
          </w:tcPr>
          <w:p w14:paraId="6830D0E1" w14:textId="7A3E5418" w:rsidR="00DF1EEE" w:rsidRPr="00F8141C" w:rsidRDefault="00DF1EEE" w:rsidP="00DF1EEE">
            <w:pPr>
              <w:autoSpaceDE w:val="0"/>
              <w:autoSpaceDN w:val="0"/>
              <w:adjustRightInd w:val="0"/>
              <w:rPr>
                <w:sz w:val="16"/>
                <w:szCs w:val="16"/>
              </w:rPr>
            </w:pPr>
            <w:r w:rsidRPr="00F8141C">
              <w:rPr>
                <w:sz w:val="16"/>
                <w:szCs w:val="16"/>
              </w:rPr>
              <w:t>Appleton, WA</w:t>
            </w:r>
          </w:p>
        </w:tc>
        <w:tc>
          <w:tcPr>
            <w:tcW w:w="1235" w:type="dxa"/>
            <w:tcMar>
              <w:top w:w="57" w:type="dxa"/>
              <w:bottom w:w="57" w:type="dxa"/>
            </w:tcMar>
            <w:vAlign w:val="center"/>
          </w:tcPr>
          <w:p w14:paraId="442D0565" w14:textId="77777777" w:rsidR="00DF1EEE" w:rsidRPr="00F8141C" w:rsidRDefault="00DF1EEE" w:rsidP="00DF1EEE">
            <w:pPr>
              <w:jc w:val="center"/>
              <w:rPr>
                <w:sz w:val="16"/>
                <w:szCs w:val="16"/>
              </w:rPr>
            </w:pPr>
            <w:r w:rsidRPr="00F8141C">
              <w:rPr>
                <w:sz w:val="16"/>
                <w:szCs w:val="16"/>
              </w:rPr>
              <w:t>172</w:t>
            </w:r>
          </w:p>
          <w:p w14:paraId="33CA3B6E" w14:textId="0E34DB05" w:rsidR="00DF1EEE" w:rsidRPr="00F8141C" w:rsidRDefault="00DF1EEE" w:rsidP="00DF1EEE">
            <w:pPr>
              <w:jc w:val="center"/>
              <w:rPr>
                <w:sz w:val="16"/>
                <w:szCs w:val="16"/>
              </w:rPr>
            </w:pPr>
            <w:r w:rsidRPr="00F8141C">
              <w:rPr>
                <w:sz w:val="16"/>
                <w:szCs w:val="16"/>
              </w:rPr>
              <w:t>173</w:t>
            </w:r>
          </w:p>
        </w:tc>
        <w:tc>
          <w:tcPr>
            <w:tcW w:w="1317" w:type="dxa"/>
            <w:tcMar>
              <w:top w:w="57" w:type="dxa"/>
              <w:bottom w:w="57" w:type="dxa"/>
            </w:tcMar>
            <w:vAlign w:val="center"/>
          </w:tcPr>
          <w:p w14:paraId="7056AFD1" w14:textId="1CC314CD" w:rsidR="00DF1EEE" w:rsidRPr="00F8141C" w:rsidRDefault="00DF1EEE" w:rsidP="00DF1EEE">
            <w:pPr>
              <w:jc w:val="center"/>
              <w:rPr>
                <w:sz w:val="16"/>
                <w:szCs w:val="16"/>
              </w:rPr>
            </w:pPr>
            <w:r w:rsidRPr="00F8141C">
              <w:rPr>
                <w:sz w:val="16"/>
                <w:szCs w:val="16"/>
              </w:rPr>
              <w:t>871</w:t>
            </w:r>
          </w:p>
        </w:tc>
        <w:tc>
          <w:tcPr>
            <w:tcW w:w="1720" w:type="dxa"/>
            <w:tcMar>
              <w:top w:w="57" w:type="dxa"/>
              <w:bottom w:w="57" w:type="dxa"/>
            </w:tcMar>
            <w:vAlign w:val="center"/>
          </w:tcPr>
          <w:p w14:paraId="0301C8FA" w14:textId="77777777" w:rsidR="00DF1EEE" w:rsidRPr="00F8141C" w:rsidRDefault="00DF1EEE" w:rsidP="000D3CA2">
            <w:pPr>
              <w:ind w:right="151"/>
              <w:jc w:val="right"/>
              <w:rPr>
                <w:sz w:val="16"/>
                <w:szCs w:val="20"/>
              </w:rPr>
            </w:pPr>
            <w:r w:rsidRPr="00F8141C">
              <w:rPr>
                <w:sz w:val="16"/>
                <w:szCs w:val="20"/>
              </w:rPr>
              <w:t>45° 46.9</w:t>
            </w:r>
            <w:r>
              <w:rPr>
                <w:rFonts w:hint="eastAsia"/>
                <w:sz w:val="16"/>
                <w:szCs w:val="20"/>
              </w:rPr>
              <w:t>57719</w:t>
            </w:r>
            <w:r w:rsidRPr="00F8141C">
              <w:rPr>
                <w:sz w:val="16"/>
                <w:szCs w:val="20"/>
              </w:rPr>
              <w:t>' N</w:t>
            </w:r>
          </w:p>
          <w:p w14:paraId="48A3E25B" w14:textId="7687E3C0" w:rsidR="00DF1EEE" w:rsidRPr="00F8141C" w:rsidRDefault="00DF1EEE" w:rsidP="000D3CA2">
            <w:pPr>
              <w:ind w:right="151"/>
              <w:jc w:val="right"/>
              <w:rPr>
                <w:sz w:val="16"/>
                <w:szCs w:val="20"/>
              </w:rPr>
            </w:pPr>
            <w:r w:rsidRPr="00F8141C">
              <w:rPr>
                <w:sz w:val="16"/>
                <w:szCs w:val="20"/>
              </w:rPr>
              <w:t>121° 19.</w:t>
            </w:r>
            <w:r>
              <w:rPr>
                <w:rFonts w:hint="eastAsia"/>
                <w:sz w:val="16"/>
                <w:szCs w:val="20"/>
              </w:rPr>
              <w:t>652758</w:t>
            </w:r>
            <w:r w:rsidRPr="00F8141C">
              <w:rPr>
                <w:sz w:val="16"/>
                <w:szCs w:val="20"/>
              </w:rPr>
              <w:t>' W</w:t>
            </w:r>
          </w:p>
        </w:tc>
        <w:tc>
          <w:tcPr>
            <w:tcW w:w="690" w:type="dxa"/>
            <w:tcMar>
              <w:top w:w="57" w:type="dxa"/>
              <w:bottom w:w="57" w:type="dxa"/>
            </w:tcMar>
            <w:vAlign w:val="center"/>
          </w:tcPr>
          <w:p w14:paraId="522F9998" w14:textId="56394126" w:rsidR="00DF1EEE" w:rsidRDefault="00DF1EEE" w:rsidP="00DF1EEE">
            <w:pPr>
              <w:jc w:val="center"/>
              <w:rPr>
                <w:sz w:val="16"/>
                <w:szCs w:val="16"/>
                <w:lang w:eastAsia="ko-KR"/>
              </w:rPr>
            </w:pPr>
            <w:r>
              <w:rPr>
                <w:rFonts w:hint="eastAsia"/>
                <w:sz w:val="16"/>
                <w:szCs w:val="16"/>
                <w:lang w:eastAsia="ko-KR"/>
              </w:rPr>
              <w:t>402</w:t>
            </w:r>
          </w:p>
        </w:tc>
        <w:tc>
          <w:tcPr>
            <w:tcW w:w="850" w:type="dxa"/>
            <w:tcBorders>
              <w:bottom w:val="double" w:sz="4" w:space="0" w:color="009FE3" w:themeColor="accent2"/>
            </w:tcBorders>
            <w:tcMar>
              <w:top w:w="57" w:type="dxa"/>
              <w:bottom w:w="57" w:type="dxa"/>
            </w:tcMar>
            <w:vAlign w:val="center"/>
          </w:tcPr>
          <w:p w14:paraId="07244293" w14:textId="6D853E12" w:rsidR="00DF1EEE" w:rsidRPr="00F8141C" w:rsidRDefault="00DF1EEE" w:rsidP="00DF1EEE">
            <w:pPr>
              <w:jc w:val="center"/>
              <w:rPr>
                <w:sz w:val="16"/>
                <w:szCs w:val="16"/>
              </w:rPr>
            </w:pPr>
            <w:r w:rsidRPr="00F8141C">
              <w:rPr>
                <w:sz w:val="16"/>
                <w:szCs w:val="16"/>
              </w:rPr>
              <w:t>75</w:t>
            </w:r>
          </w:p>
        </w:tc>
        <w:tc>
          <w:tcPr>
            <w:tcW w:w="1118" w:type="dxa"/>
            <w:tcBorders>
              <w:bottom w:val="double" w:sz="4" w:space="0" w:color="009FE3" w:themeColor="accent2"/>
            </w:tcBorders>
            <w:tcMar>
              <w:top w:w="57" w:type="dxa"/>
              <w:bottom w:w="57" w:type="dxa"/>
            </w:tcMar>
            <w:vAlign w:val="center"/>
          </w:tcPr>
          <w:p w14:paraId="151AB987" w14:textId="2BAB2EA1" w:rsidR="00DF1EEE" w:rsidRPr="00F8141C" w:rsidRDefault="00DF1EEE" w:rsidP="00DF1EEE">
            <w:pPr>
              <w:jc w:val="center"/>
              <w:rPr>
                <w:sz w:val="16"/>
                <w:szCs w:val="16"/>
              </w:rPr>
            </w:pPr>
            <w:r w:rsidRPr="00F8141C">
              <w:rPr>
                <w:sz w:val="16"/>
                <w:szCs w:val="16"/>
              </w:rPr>
              <w:t>Yes</w:t>
            </w:r>
          </w:p>
        </w:tc>
        <w:tc>
          <w:tcPr>
            <w:tcW w:w="1150" w:type="dxa"/>
            <w:tcMar>
              <w:top w:w="57" w:type="dxa"/>
              <w:bottom w:w="57" w:type="dxa"/>
            </w:tcMar>
            <w:vAlign w:val="center"/>
          </w:tcPr>
          <w:p w14:paraId="3D4C2564" w14:textId="61289427" w:rsidR="00DF1EEE" w:rsidRPr="00F8141C" w:rsidRDefault="00DF1EEE" w:rsidP="00DF1EEE">
            <w:pPr>
              <w:jc w:val="center"/>
              <w:rPr>
                <w:sz w:val="16"/>
                <w:szCs w:val="16"/>
              </w:rPr>
            </w:pPr>
            <w:r w:rsidRPr="00F8141C">
              <w:rPr>
                <w:sz w:val="16"/>
                <w:szCs w:val="16"/>
              </w:rPr>
              <w:t>Yes</w:t>
            </w:r>
          </w:p>
        </w:tc>
        <w:tc>
          <w:tcPr>
            <w:tcW w:w="1701" w:type="dxa"/>
            <w:tcMar>
              <w:top w:w="57" w:type="dxa"/>
              <w:bottom w:w="57" w:type="dxa"/>
            </w:tcMar>
            <w:vAlign w:val="center"/>
          </w:tcPr>
          <w:p w14:paraId="2D4353C2" w14:textId="6CC888D0"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0AF0F892" w14:textId="64357BF0" w:rsidR="00DF1EEE" w:rsidRPr="00F8141C" w:rsidRDefault="00DF1EEE" w:rsidP="00DF1EEE">
            <w:pPr>
              <w:jc w:val="center"/>
              <w:rPr>
                <w:sz w:val="16"/>
                <w:szCs w:val="16"/>
              </w:rPr>
            </w:pPr>
            <w:r w:rsidRPr="00F8141C">
              <w:rPr>
                <w:sz w:val="16"/>
                <w:szCs w:val="16"/>
              </w:rPr>
              <w:t>300</w:t>
            </w:r>
          </w:p>
        </w:tc>
        <w:tc>
          <w:tcPr>
            <w:tcW w:w="708" w:type="dxa"/>
            <w:tcMar>
              <w:top w:w="57" w:type="dxa"/>
              <w:bottom w:w="57" w:type="dxa"/>
            </w:tcMar>
            <w:vAlign w:val="center"/>
          </w:tcPr>
          <w:p w14:paraId="597CAA44" w14:textId="72E08113" w:rsidR="00DF1EEE" w:rsidRPr="00F8141C" w:rsidRDefault="00DF1EEE" w:rsidP="00DF1EEE">
            <w:pPr>
              <w:jc w:val="center"/>
              <w:rPr>
                <w:sz w:val="16"/>
                <w:szCs w:val="16"/>
              </w:rPr>
            </w:pPr>
            <w:r w:rsidRPr="00F8141C">
              <w:rPr>
                <w:sz w:val="16"/>
                <w:szCs w:val="16"/>
              </w:rPr>
              <w:t>100</w:t>
            </w:r>
          </w:p>
        </w:tc>
        <w:tc>
          <w:tcPr>
            <w:tcW w:w="1069" w:type="dxa"/>
            <w:tcMar>
              <w:top w:w="57" w:type="dxa"/>
              <w:bottom w:w="57" w:type="dxa"/>
            </w:tcMar>
            <w:vAlign w:val="center"/>
          </w:tcPr>
          <w:p w14:paraId="1E9CD982" w14:textId="29C49C68" w:rsidR="00DF1EEE" w:rsidRDefault="00DF1EEE" w:rsidP="00DF1EEE">
            <w:pPr>
              <w:jc w:val="center"/>
              <w:rPr>
                <w:sz w:val="20"/>
                <w:szCs w:val="20"/>
              </w:rPr>
            </w:pPr>
            <w:r>
              <w:rPr>
                <w:sz w:val="20"/>
                <w:szCs w:val="20"/>
              </w:rPr>
              <w:t>2019</w:t>
            </w:r>
          </w:p>
        </w:tc>
      </w:tr>
      <w:tr w:rsidR="00DF1EEE" w:rsidRPr="00216E8A" w14:paraId="6941DC0B" w14:textId="77777777" w:rsidTr="00533700">
        <w:tc>
          <w:tcPr>
            <w:tcW w:w="2376" w:type="dxa"/>
            <w:tcMar>
              <w:top w:w="57" w:type="dxa"/>
              <w:bottom w:w="57" w:type="dxa"/>
            </w:tcMar>
            <w:vAlign w:val="center"/>
          </w:tcPr>
          <w:p w14:paraId="367CC177" w14:textId="1EA37C9F" w:rsidR="00DF1EEE" w:rsidRPr="00F8141C" w:rsidRDefault="00DF1EEE" w:rsidP="00DF1EEE">
            <w:pPr>
              <w:autoSpaceDE w:val="0"/>
              <w:autoSpaceDN w:val="0"/>
              <w:adjustRightInd w:val="0"/>
              <w:rPr>
                <w:sz w:val="16"/>
                <w:szCs w:val="16"/>
              </w:rPr>
            </w:pPr>
            <w:r w:rsidRPr="00F8141C">
              <w:rPr>
                <w:sz w:val="16"/>
                <w:szCs w:val="20"/>
              </w:rPr>
              <w:t>Biorka, AK</w:t>
            </w:r>
          </w:p>
        </w:tc>
        <w:tc>
          <w:tcPr>
            <w:tcW w:w="1235" w:type="dxa"/>
            <w:tcMar>
              <w:top w:w="57" w:type="dxa"/>
              <w:bottom w:w="57" w:type="dxa"/>
            </w:tcMar>
            <w:vAlign w:val="center"/>
          </w:tcPr>
          <w:p w14:paraId="00F0A573" w14:textId="77777777" w:rsidR="00DF1EEE" w:rsidRPr="00F8141C" w:rsidRDefault="00DF1EEE" w:rsidP="00DF1EEE">
            <w:pPr>
              <w:jc w:val="center"/>
              <w:rPr>
                <w:sz w:val="16"/>
                <w:szCs w:val="20"/>
              </w:rPr>
            </w:pPr>
            <w:r w:rsidRPr="00F8141C">
              <w:rPr>
                <w:sz w:val="16"/>
                <w:szCs w:val="20"/>
              </w:rPr>
              <w:t>280</w:t>
            </w:r>
          </w:p>
          <w:p w14:paraId="6B16C9F8" w14:textId="2B07DD68" w:rsidR="00DF1EEE" w:rsidRPr="00F8141C" w:rsidRDefault="00DF1EEE" w:rsidP="00DF1EEE">
            <w:pPr>
              <w:jc w:val="center"/>
              <w:rPr>
                <w:sz w:val="16"/>
                <w:szCs w:val="16"/>
              </w:rPr>
            </w:pPr>
            <w:r w:rsidRPr="00F8141C">
              <w:rPr>
                <w:sz w:val="16"/>
                <w:szCs w:val="20"/>
              </w:rPr>
              <w:t>281</w:t>
            </w:r>
          </w:p>
        </w:tc>
        <w:tc>
          <w:tcPr>
            <w:tcW w:w="1317" w:type="dxa"/>
            <w:tcMar>
              <w:top w:w="57" w:type="dxa"/>
              <w:bottom w:w="57" w:type="dxa"/>
            </w:tcMar>
            <w:vAlign w:val="center"/>
          </w:tcPr>
          <w:p w14:paraId="644F23D5" w14:textId="67C5B433" w:rsidR="00DF1EEE" w:rsidRPr="00F8141C" w:rsidRDefault="00DF1EEE" w:rsidP="00DF1EEE">
            <w:pPr>
              <w:jc w:val="center"/>
              <w:rPr>
                <w:sz w:val="16"/>
                <w:szCs w:val="16"/>
              </w:rPr>
            </w:pPr>
            <w:r w:rsidRPr="00F8141C">
              <w:rPr>
                <w:sz w:val="16"/>
                <w:szCs w:val="20"/>
              </w:rPr>
              <w:t>890</w:t>
            </w:r>
          </w:p>
        </w:tc>
        <w:tc>
          <w:tcPr>
            <w:tcW w:w="1720" w:type="dxa"/>
            <w:tcMar>
              <w:top w:w="57" w:type="dxa"/>
              <w:bottom w:w="57" w:type="dxa"/>
            </w:tcMar>
            <w:vAlign w:val="center"/>
          </w:tcPr>
          <w:p w14:paraId="269EF091" w14:textId="77777777" w:rsidR="00DF1EEE" w:rsidRPr="00F8141C" w:rsidRDefault="00DF1EEE" w:rsidP="000D3CA2">
            <w:pPr>
              <w:ind w:right="151"/>
              <w:jc w:val="right"/>
              <w:rPr>
                <w:sz w:val="16"/>
                <w:szCs w:val="20"/>
              </w:rPr>
            </w:pPr>
            <w:r w:rsidRPr="00F8141C">
              <w:rPr>
                <w:sz w:val="16"/>
                <w:szCs w:val="20"/>
              </w:rPr>
              <w:t>56° 51.</w:t>
            </w:r>
            <w:r>
              <w:rPr>
                <w:rFonts w:hint="eastAsia"/>
                <w:sz w:val="16"/>
                <w:szCs w:val="20"/>
              </w:rPr>
              <w:t>269416</w:t>
            </w:r>
            <w:r w:rsidRPr="00F8141C">
              <w:rPr>
                <w:sz w:val="16"/>
                <w:szCs w:val="20"/>
              </w:rPr>
              <w:t>’ N</w:t>
            </w:r>
          </w:p>
          <w:p w14:paraId="4B1E7C38" w14:textId="3A7FB95A" w:rsidR="00DF1EEE" w:rsidRPr="00F8141C" w:rsidRDefault="00DF1EEE" w:rsidP="000D3CA2">
            <w:pPr>
              <w:ind w:right="151"/>
              <w:jc w:val="right"/>
              <w:rPr>
                <w:sz w:val="16"/>
                <w:szCs w:val="20"/>
              </w:rPr>
            </w:pPr>
            <w:r w:rsidRPr="00F8141C">
              <w:rPr>
                <w:sz w:val="16"/>
                <w:szCs w:val="20"/>
              </w:rPr>
              <w:t>135° 32.</w:t>
            </w:r>
            <w:r>
              <w:rPr>
                <w:rFonts w:hint="eastAsia"/>
                <w:sz w:val="16"/>
                <w:szCs w:val="20"/>
              </w:rPr>
              <w:t>356458</w:t>
            </w:r>
            <w:r w:rsidRPr="00F8141C">
              <w:rPr>
                <w:sz w:val="16"/>
                <w:szCs w:val="20"/>
              </w:rPr>
              <w:t>’ W</w:t>
            </w:r>
          </w:p>
        </w:tc>
        <w:tc>
          <w:tcPr>
            <w:tcW w:w="690" w:type="dxa"/>
            <w:tcMar>
              <w:top w:w="57" w:type="dxa"/>
              <w:bottom w:w="57" w:type="dxa"/>
            </w:tcMar>
            <w:vAlign w:val="center"/>
          </w:tcPr>
          <w:p w14:paraId="6B904203" w14:textId="50F680E5" w:rsidR="00DF1EEE" w:rsidRDefault="00DF1EEE" w:rsidP="00DF1EEE">
            <w:pPr>
              <w:jc w:val="center"/>
              <w:rPr>
                <w:sz w:val="16"/>
                <w:szCs w:val="16"/>
                <w:lang w:eastAsia="ko-KR"/>
              </w:rPr>
            </w:pPr>
            <w:r>
              <w:rPr>
                <w:rFonts w:hint="eastAsia"/>
                <w:sz w:val="16"/>
                <w:szCs w:val="20"/>
                <w:lang w:eastAsia="ko-KR"/>
              </w:rPr>
              <w:t>315</w:t>
            </w:r>
          </w:p>
        </w:tc>
        <w:tc>
          <w:tcPr>
            <w:tcW w:w="850" w:type="dxa"/>
            <w:tcBorders>
              <w:bottom w:val="double" w:sz="4" w:space="0" w:color="009FE3" w:themeColor="accent2"/>
            </w:tcBorders>
            <w:tcMar>
              <w:top w:w="57" w:type="dxa"/>
              <w:bottom w:w="57" w:type="dxa"/>
            </w:tcMar>
            <w:vAlign w:val="center"/>
          </w:tcPr>
          <w:p w14:paraId="18416CD8" w14:textId="1BBBAACF" w:rsidR="00DF1EEE" w:rsidRPr="00F8141C" w:rsidRDefault="00DF1EEE" w:rsidP="00DF1EEE">
            <w:pPr>
              <w:jc w:val="center"/>
              <w:rPr>
                <w:sz w:val="16"/>
                <w:szCs w:val="16"/>
              </w:rPr>
            </w:pPr>
            <w:r w:rsidRPr="00F8141C">
              <w:rPr>
                <w:sz w:val="16"/>
                <w:szCs w:val="20"/>
              </w:rPr>
              <w:t>75</w:t>
            </w:r>
          </w:p>
        </w:tc>
        <w:tc>
          <w:tcPr>
            <w:tcW w:w="1118" w:type="dxa"/>
            <w:tcBorders>
              <w:bottom w:val="double" w:sz="4" w:space="0" w:color="009FE3" w:themeColor="accent2"/>
            </w:tcBorders>
            <w:tcMar>
              <w:top w:w="57" w:type="dxa"/>
              <w:bottom w:w="57" w:type="dxa"/>
            </w:tcMar>
            <w:vAlign w:val="center"/>
          </w:tcPr>
          <w:p w14:paraId="20F968C5" w14:textId="099483F8" w:rsidR="00DF1EEE" w:rsidRPr="00F8141C" w:rsidRDefault="00DF1EEE" w:rsidP="00DF1EEE">
            <w:pPr>
              <w:jc w:val="center"/>
              <w:rPr>
                <w:sz w:val="16"/>
                <w:szCs w:val="16"/>
              </w:rPr>
            </w:pPr>
            <w:r w:rsidRPr="00F8141C">
              <w:rPr>
                <w:sz w:val="16"/>
                <w:szCs w:val="20"/>
              </w:rPr>
              <w:t>Yes</w:t>
            </w:r>
          </w:p>
        </w:tc>
        <w:tc>
          <w:tcPr>
            <w:tcW w:w="1150" w:type="dxa"/>
            <w:tcMar>
              <w:top w:w="57" w:type="dxa"/>
              <w:bottom w:w="57" w:type="dxa"/>
            </w:tcMar>
            <w:vAlign w:val="center"/>
          </w:tcPr>
          <w:p w14:paraId="1B35204A" w14:textId="2197807C" w:rsidR="00DF1EEE" w:rsidRPr="00F8141C" w:rsidRDefault="00DF1EEE" w:rsidP="00DF1EEE">
            <w:pPr>
              <w:jc w:val="center"/>
              <w:rPr>
                <w:sz w:val="16"/>
                <w:szCs w:val="16"/>
              </w:rPr>
            </w:pPr>
            <w:r w:rsidRPr="00F8141C">
              <w:rPr>
                <w:sz w:val="16"/>
                <w:szCs w:val="20"/>
              </w:rPr>
              <w:t>Yes</w:t>
            </w:r>
          </w:p>
        </w:tc>
        <w:tc>
          <w:tcPr>
            <w:tcW w:w="1701" w:type="dxa"/>
            <w:tcMar>
              <w:top w:w="57" w:type="dxa"/>
              <w:bottom w:w="57" w:type="dxa"/>
            </w:tcMar>
            <w:vAlign w:val="center"/>
          </w:tcPr>
          <w:p w14:paraId="60247EBD" w14:textId="4C28E226"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731EF9EA" w14:textId="5778A21F" w:rsidR="00DF1EEE" w:rsidRPr="00F8141C" w:rsidRDefault="00DF1EEE" w:rsidP="00DF1EEE">
            <w:pPr>
              <w:jc w:val="center"/>
              <w:rPr>
                <w:sz w:val="16"/>
                <w:szCs w:val="16"/>
              </w:rPr>
            </w:pPr>
            <w:r w:rsidRPr="00F8141C">
              <w:rPr>
                <w:sz w:val="16"/>
                <w:szCs w:val="20"/>
              </w:rPr>
              <w:t>305</w:t>
            </w:r>
          </w:p>
        </w:tc>
        <w:tc>
          <w:tcPr>
            <w:tcW w:w="708" w:type="dxa"/>
            <w:tcMar>
              <w:top w:w="57" w:type="dxa"/>
              <w:bottom w:w="57" w:type="dxa"/>
            </w:tcMar>
            <w:vAlign w:val="center"/>
          </w:tcPr>
          <w:p w14:paraId="06667D5F" w14:textId="49F062B1" w:rsidR="00DF1EEE" w:rsidRPr="00F8141C" w:rsidRDefault="00DF1EEE" w:rsidP="00DF1EEE">
            <w:pPr>
              <w:jc w:val="center"/>
              <w:rPr>
                <w:sz w:val="16"/>
                <w:szCs w:val="16"/>
              </w:rPr>
            </w:pPr>
            <w:r w:rsidRPr="00F8141C">
              <w:rPr>
                <w:sz w:val="16"/>
                <w:szCs w:val="20"/>
              </w:rPr>
              <w:t>100</w:t>
            </w:r>
          </w:p>
        </w:tc>
        <w:tc>
          <w:tcPr>
            <w:tcW w:w="1069" w:type="dxa"/>
            <w:tcMar>
              <w:top w:w="57" w:type="dxa"/>
              <w:bottom w:w="57" w:type="dxa"/>
            </w:tcMar>
            <w:vAlign w:val="center"/>
          </w:tcPr>
          <w:p w14:paraId="24E466A0" w14:textId="2606FB91" w:rsidR="00DF1EEE" w:rsidRDefault="00DF1EEE" w:rsidP="00DF1EEE">
            <w:pPr>
              <w:jc w:val="center"/>
              <w:rPr>
                <w:sz w:val="20"/>
                <w:szCs w:val="20"/>
              </w:rPr>
            </w:pPr>
            <w:r>
              <w:rPr>
                <w:sz w:val="20"/>
                <w:szCs w:val="20"/>
              </w:rPr>
              <w:t>2020</w:t>
            </w:r>
          </w:p>
        </w:tc>
      </w:tr>
      <w:tr w:rsidR="00DF1EEE" w:rsidRPr="00216E8A" w14:paraId="7CA1BDCF" w14:textId="77777777" w:rsidTr="00533700">
        <w:tc>
          <w:tcPr>
            <w:tcW w:w="2376" w:type="dxa"/>
            <w:tcMar>
              <w:top w:w="57" w:type="dxa"/>
              <w:bottom w:w="57" w:type="dxa"/>
            </w:tcMar>
            <w:vAlign w:val="center"/>
          </w:tcPr>
          <w:p w14:paraId="441B5DF7" w14:textId="63FBBB96" w:rsidR="00DF1EEE" w:rsidRPr="00F8141C" w:rsidRDefault="00DF1EEE" w:rsidP="00DF1EEE">
            <w:pPr>
              <w:autoSpaceDE w:val="0"/>
              <w:autoSpaceDN w:val="0"/>
              <w:adjustRightInd w:val="0"/>
              <w:rPr>
                <w:sz w:val="16"/>
                <w:szCs w:val="20"/>
              </w:rPr>
            </w:pPr>
            <w:r w:rsidRPr="00E15491">
              <w:rPr>
                <w:sz w:val="16"/>
                <w:szCs w:val="20"/>
              </w:rPr>
              <w:t>Cape Canaveral, FL</w:t>
            </w:r>
          </w:p>
        </w:tc>
        <w:tc>
          <w:tcPr>
            <w:tcW w:w="1235" w:type="dxa"/>
            <w:tcMar>
              <w:top w:w="57" w:type="dxa"/>
              <w:bottom w:w="57" w:type="dxa"/>
            </w:tcMar>
            <w:vAlign w:val="center"/>
          </w:tcPr>
          <w:p w14:paraId="4B586067" w14:textId="77777777" w:rsidR="00DF1EEE" w:rsidRPr="00E15491" w:rsidRDefault="00DF1EEE" w:rsidP="00DF1EEE">
            <w:pPr>
              <w:jc w:val="center"/>
              <w:rPr>
                <w:sz w:val="16"/>
                <w:szCs w:val="20"/>
              </w:rPr>
            </w:pPr>
            <w:r w:rsidRPr="00E15491">
              <w:rPr>
                <w:sz w:val="16"/>
                <w:szCs w:val="20"/>
              </w:rPr>
              <w:t>018</w:t>
            </w:r>
          </w:p>
          <w:p w14:paraId="68F09F73" w14:textId="18773360" w:rsidR="00DF1EEE" w:rsidRPr="00F8141C" w:rsidRDefault="00DF1EEE" w:rsidP="00DF1EEE">
            <w:pPr>
              <w:jc w:val="center"/>
              <w:rPr>
                <w:sz w:val="16"/>
                <w:szCs w:val="20"/>
              </w:rPr>
            </w:pPr>
            <w:r w:rsidRPr="00E15491">
              <w:rPr>
                <w:sz w:val="16"/>
                <w:szCs w:val="20"/>
              </w:rPr>
              <w:t>019</w:t>
            </w:r>
          </w:p>
        </w:tc>
        <w:tc>
          <w:tcPr>
            <w:tcW w:w="1317" w:type="dxa"/>
            <w:tcMar>
              <w:top w:w="57" w:type="dxa"/>
              <w:bottom w:w="57" w:type="dxa"/>
            </w:tcMar>
            <w:vAlign w:val="center"/>
          </w:tcPr>
          <w:p w14:paraId="7221ECFE" w14:textId="2FFAA931" w:rsidR="00DF1EEE" w:rsidRPr="00F8141C" w:rsidRDefault="00DF1EEE" w:rsidP="00DF1EEE">
            <w:pPr>
              <w:jc w:val="center"/>
              <w:rPr>
                <w:sz w:val="16"/>
                <w:szCs w:val="20"/>
              </w:rPr>
            </w:pPr>
            <w:r w:rsidRPr="00E15491">
              <w:rPr>
                <w:sz w:val="16"/>
                <w:szCs w:val="20"/>
              </w:rPr>
              <w:t>809</w:t>
            </w:r>
          </w:p>
        </w:tc>
        <w:tc>
          <w:tcPr>
            <w:tcW w:w="1720" w:type="dxa"/>
            <w:tcMar>
              <w:top w:w="57" w:type="dxa"/>
              <w:bottom w:w="57" w:type="dxa"/>
            </w:tcMar>
            <w:vAlign w:val="center"/>
          </w:tcPr>
          <w:p w14:paraId="3E3982EF" w14:textId="77777777" w:rsidR="00DF1EEE" w:rsidRPr="00E15491" w:rsidRDefault="00DF1EEE" w:rsidP="000D3CA2">
            <w:pPr>
              <w:ind w:right="151"/>
              <w:jc w:val="right"/>
              <w:rPr>
                <w:sz w:val="16"/>
                <w:szCs w:val="20"/>
              </w:rPr>
            </w:pPr>
            <w:r w:rsidRPr="00E15491">
              <w:rPr>
                <w:sz w:val="16"/>
                <w:szCs w:val="20"/>
              </w:rPr>
              <w:t>28° 27.6</w:t>
            </w:r>
            <w:r>
              <w:rPr>
                <w:rFonts w:hint="eastAsia"/>
                <w:sz w:val="16"/>
                <w:szCs w:val="20"/>
              </w:rPr>
              <w:t>13331</w:t>
            </w:r>
            <w:r w:rsidRPr="00E15491">
              <w:rPr>
                <w:sz w:val="16"/>
                <w:szCs w:val="20"/>
              </w:rPr>
              <w:t>' N</w:t>
            </w:r>
          </w:p>
          <w:p w14:paraId="1A8DD3E5" w14:textId="3F60E543" w:rsidR="00DF1EEE" w:rsidRPr="00F8141C" w:rsidRDefault="00DF1EEE" w:rsidP="000D3CA2">
            <w:pPr>
              <w:ind w:right="151"/>
              <w:jc w:val="right"/>
              <w:rPr>
                <w:sz w:val="16"/>
                <w:szCs w:val="20"/>
              </w:rPr>
            </w:pPr>
            <w:r>
              <w:rPr>
                <w:rFonts w:hint="eastAsia"/>
                <w:sz w:val="16"/>
                <w:szCs w:val="20"/>
              </w:rPr>
              <w:t>0</w:t>
            </w:r>
            <w:r w:rsidRPr="00E15491">
              <w:rPr>
                <w:sz w:val="16"/>
                <w:szCs w:val="20"/>
              </w:rPr>
              <w:t>80° 32.</w:t>
            </w:r>
            <w:r>
              <w:rPr>
                <w:rFonts w:hint="eastAsia"/>
                <w:sz w:val="16"/>
                <w:szCs w:val="20"/>
              </w:rPr>
              <w:t>713648</w:t>
            </w:r>
            <w:r w:rsidRPr="00E15491">
              <w:rPr>
                <w:sz w:val="16"/>
                <w:szCs w:val="20"/>
              </w:rPr>
              <w:t>' W</w:t>
            </w:r>
          </w:p>
        </w:tc>
        <w:tc>
          <w:tcPr>
            <w:tcW w:w="690" w:type="dxa"/>
            <w:tcMar>
              <w:top w:w="57" w:type="dxa"/>
              <w:bottom w:w="57" w:type="dxa"/>
            </w:tcMar>
            <w:vAlign w:val="center"/>
          </w:tcPr>
          <w:p w14:paraId="4E06C957" w14:textId="03481E66" w:rsidR="00DF1EEE" w:rsidRDefault="00DF1EEE" w:rsidP="00DF1EEE">
            <w:pPr>
              <w:jc w:val="center"/>
              <w:rPr>
                <w:sz w:val="16"/>
                <w:szCs w:val="20"/>
                <w:lang w:eastAsia="ko-KR"/>
              </w:rPr>
            </w:pPr>
            <w:r>
              <w:rPr>
                <w:rFonts w:hint="eastAsia"/>
                <w:sz w:val="16"/>
                <w:szCs w:val="20"/>
                <w:lang w:eastAsia="ko-KR"/>
              </w:rPr>
              <w:t>371</w:t>
            </w:r>
          </w:p>
        </w:tc>
        <w:tc>
          <w:tcPr>
            <w:tcW w:w="850" w:type="dxa"/>
            <w:tcBorders>
              <w:bottom w:val="double" w:sz="4" w:space="0" w:color="009FE3" w:themeColor="accent2"/>
            </w:tcBorders>
            <w:tcMar>
              <w:top w:w="57" w:type="dxa"/>
              <w:bottom w:w="57" w:type="dxa"/>
            </w:tcMar>
            <w:vAlign w:val="center"/>
          </w:tcPr>
          <w:p w14:paraId="7566DD94" w14:textId="00C2E77B" w:rsidR="00DF1EEE" w:rsidRPr="00F8141C" w:rsidRDefault="00DF1EEE" w:rsidP="00DF1EEE">
            <w:pPr>
              <w:jc w:val="center"/>
              <w:rPr>
                <w:sz w:val="16"/>
                <w:szCs w:val="20"/>
              </w:rPr>
            </w:pPr>
            <w:r w:rsidRPr="00E15491">
              <w:rPr>
                <w:sz w:val="16"/>
                <w:szCs w:val="20"/>
              </w:rPr>
              <w:t>75</w:t>
            </w:r>
          </w:p>
        </w:tc>
        <w:tc>
          <w:tcPr>
            <w:tcW w:w="1118" w:type="dxa"/>
            <w:tcBorders>
              <w:bottom w:val="double" w:sz="4" w:space="0" w:color="009FE3" w:themeColor="accent2"/>
            </w:tcBorders>
            <w:tcMar>
              <w:top w:w="57" w:type="dxa"/>
              <w:bottom w:w="57" w:type="dxa"/>
            </w:tcMar>
            <w:vAlign w:val="center"/>
          </w:tcPr>
          <w:p w14:paraId="064F61D8" w14:textId="5037048B" w:rsidR="00DF1EEE" w:rsidRPr="00F8141C"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2E693E50" w14:textId="69B6356F" w:rsidR="00DF1EEE" w:rsidRPr="00F8141C"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1688484D" w14:textId="0E2CD478"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054A5F29" w14:textId="68DFBDB5" w:rsidR="00DF1EEE" w:rsidRPr="00F8141C" w:rsidRDefault="00DF1EEE" w:rsidP="00DF1EEE">
            <w:pPr>
              <w:jc w:val="center"/>
              <w:rPr>
                <w:sz w:val="16"/>
                <w:szCs w:val="20"/>
              </w:rPr>
            </w:pPr>
            <w:r w:rsidRPr="00E15491">
              <w:rPr>
                <w:sz w:val="16"/>
                <w:szCs w:val="20"/>
              </w:rPr>
              <w:t>289</w:t>
            </w:r>
          </w:p>
        </w:tc>
        <w:tc>
          <w:tcPr>
            <w:tcW w:w="708" w:type="dxa"/>
            <w:tcMar>
              <w:top w:w="57" w:type="dxa"/>
              <w:bottom w:w="57" w:type="dxa"/>
            </w:tcMar>
            <w:vAlign w:val="center"/>
          </w:tcPr>
          <w:p w14:paraId="11314951" w14:textId="6A7DB8D8" w:rsidR="00DF1EEE" w:rsidRPr="00F8141C" w:rsidRDefault="00DF1EEE" w:rsidP="00DF1EEE">
            <w:pPr>
              <w:jc w:val="center"/>
              <w:rPr>
                <w:sz w:val="16"/>
                <w:szCs w:val="20"/>
              </w:rPr>
            </w:pPr>
            <w:r w:rsidRPr="00E15491">
              <w:rPr>
                <w:sz w:val="16"/>
                <w:szCs w:val="20"/>
              </w:rPr>
              <w:t>100</w:t>
            </w:r>
          </w:p>
        </w:tc>
        <w:tc>
          <w:tcPr>
            <w:tcW w:w="1069" w:type="dxa"/>
            <w:tcMar>
              <w:top w:w="57" w:type="dxa"/>
              <w:bottom w:w="57" w:type="dxa"/>
            </w:tcMar>
            <w:vAlign w:val="center"/>
          </w:tcPr>
          <w:p w14:paraId="2AD65C5A" w14:textId="74292C7A" w:rsidR="00DF1EEE" w:rsidRDefault="00DF1EEE" w:rsidP="00DF1EEE">
            <w:pPr>
              <w:jc w:val="center"/>
              <w:rPr>
                <w:sz w:val="20"/>
                <w:szCs w:val="20"/>
              </w:rPr>
            </w:pPr>
            <w:r>
              <w:rPr>
                <w:sz w:val="20"/>
                <w:szCs w:val="20"/>
              </w:rPr>
              <w:t>2019</w:t>
            </w:r>
          </w:p>
        </w:tc>
      </w:tr>
      <w:tr w:rsidR="00DF1EEE" w:rsidRPr="00216E8A" w14:paraId="13062862" w14:textId="77777777" w:rsidTr="00533700">
        <w:tc>
          <w:tcPr>
            <w:tcW w:w="2376" w:type="dxa"/>
            <w:tcMar>
              <w:top w:w="57" w:type="dxa"/>
              <w:bottom w:w="57" w:type="dxa"/>
            </w:tcMar>
            <w:vAlign w:val="center"/>
          </w:tcPr>
          <w:p w14:paraId="30929103" w14:textId="6E480081" w:rsidR="00DF1EEE" w:rsidRPr="00E15491" w:rsidRDefault="00DF1EEE" w:rsidP="00DF1EEE">
            <w:pPr>
              <w:autoSpaceDE w:val="0"/>
              <w:autoSpaceDN w:val="0"/>
              <w:adjustRightInd w:val="0"/>
              <w:rPr>
                <w:sz w:val="16"/>
                <w:szCs w:val="20"/>
              </w:rPr>
            </w:pPr>
            <w:r w:rsidRPr="00E15491">
              <w:rPr>
                <w:sz w:val="16"/>
                <w:szCs w:val="20"/>
              </w:rPr>
              <w:t>Cape Mendocino, CA</w:t>
            </w:r>
          </w:p>
        </w:tc>
        <w:tc>
          <w:tcPr>
            <w:tcW w:w="1235" w:type="dxa"/>
            <w:tcMar>
              <w:top w:w="57" w:type="dxa"/>
              <w:bottom w:w="57" w:type="dxa"/>
            </w:tcMar>
            <w:vAlign w:val="center"/>
          </w:tcPr>
          <w:p w14:paraId="5B484AF3" w14:textId="77777777" w:rsidR="00DF1EEE" w:rsidRPr="00E15491" w:rsidRDefault="00DF1EEE" w:rsidP="00DF1EEE">
            <w:pPr>
              <w:jc w:val="center"/>
              <w:rPr>
                <w:sz w:val="16"/>
                <w:szCs w:val="20"/>
              </w:rPr>
            </w:pPr>
            <w:r w:rsidRPr="00E15491">
              <w:rPr>
                <w:sz w:val="16"/>
                <w:szCs w:val="20"/>
              </w:rPr>
              <w:t>270</w:t>
            </w:r>
          </w:p>
          <w:p w14:paraId="01D1F058" w14:textId="7F70304E" w:rsidR="00DF1EEE" w:rsidRPr="00E15491" w:rsidRDefault="00DF1EEE" w:rsidP="00DF1EEE">
            <w:pPr>
              <w:jc w:val="center"/>
              <w:rPr>
                <w:sz w:val="16"/>
                <w:szCs w:val="20"/>
              </w:rPr>
            </w:pPr>
            <w:r w:rsidRPr="00E15491">
              <w:rPr>
                <w:sz w:val="16"/>
                <w:szCs w:val="20"/>
              </w:rPr>
              <w:t>271</w:t>
            </w:r>
          </w:p>
        </w:tc>
        <w:tc>
          <w:tcPr>
            <w:tcW w:w="1317" w:type="dxa"/>
            <w:tcMar>
              <w:top w:w="57" w:type="dxa"/>
              <w:bottom w:w="57" w:type="dxa"/>
            </w:tcMar>
            <w:vAlign w:val="center"/>
          </w:tcPr>
          <w:p w14:paraId="6DFE01AF" w14:textId="0DFA0CFC" w:rsidR="00DF1EEE" w:rsidRPr="00E15491" w:rsidRDefault="00DF1EEE" w:rsidP="00DF1EEE">
            <w:pPr>
              <w:jc w:val="center"/>
              <w:rPr>
                <w:sz w:val="16"/>
                <w:szCs w:val="20"/>
              </w:rPr>
            </w:pPr>
            <w:r w:rsidRPr="00E15491">
              <w:rPr>
                <w:sz w:val="16"/>
                <w:szCs w:val="20"/>
              </w:rPr>
              <w:t>885</w:t>
            </w:r>
          </w:p>
        </w:tc>
        <w:tc>
          <w:tcPr>
            <w:tcW w:w="1720" w:type="dxa"/>
            <w:tcMar>
              <w:top w:w="57" w:type="dxa"/>
              <w:bottom w:w="57" w:type="dxa"/>
            </w:tcMar>
            <w:vAlign w:val="center"/>
          </w:tcPr>
          <w:p w14:paraId="4CD0E1B5" w14:textId="77777777" w:rsidR="00DF1EEE" w:rsidRPr="00E15491" w:rsidRDefault="00DF1EEE" w:rsidP="000D3CA2">
            <w:pPr>
              <w:ind w:right="151"/>
              <w:jc w:val="right"/>
              <w:rPr>
                <w:sz w:val="16"/>
                <w:szCs w:val="20"/>
              </w:rPr>
            </w:pPr>
            <w:r w:rsidRPr="00E15491">
              <w:rPr>
                <w:sz w:val="16"/>
                <w:szCs w:val="20"/>
              </w:rPr>
              <w:t>40° 26.5</w:t>
            </w:r>
            <w:r>
              <w:rPr>
                <w:rFonts w:hint="eastAsia"/>
                <w:sz w:val="16"/>
                <w:szCs w:val="20"/>
              </w:rPr>
              <w:t>06261</w:t>
            </w:r>
            <w:r w:rsidRPr="00E15491">
              <w:rPr>
                <w:sz w:val="16"/>
                <w:szCs w:val="20"/>
              </w:rPr>
              <w:t>' N</w:t>
            </w:r>
          </w:p>
          <w:p w14:paraId="44938CBD" w14:textId="046FC582" w:rsidR="00DF1EEE" w:rsidRPr="00E15491" w:rsidRDefault="00DF1EEE" w:rsidP="000D3CA2">
            <w:pPr>
              <w:ind w:right="151"/>
              <w:jc w:val="right"/>
              <w:rPr>
                <w:sz w:val="16"/>
                <w:szCs w:val="20"/>
              </w:rPr>
            </w:pPr>
            <w:r w:rsidRPr="00E15491">
              <w:rPr>
                <w:sz w:val="16"/>
                <w:szCs w:val="20"/>
              </w:rPr>
              <w:t>124° 23.7</w:t>
            </w:r>
            <w:r>
              <w:rPr>
                <w:rFonts w:hint="eastAsia"/>
                <w:sz w:val="16"/>
                <w:szCs w:val="20"/>
              </w:rPr>
              <w:t>79130</w:t>
            </w:r>
            <w:r w:rsidRPr="00E15491">
              <w:rPr>
                <w:sz w:val="16"/>
                <w:szCs w:val="20"/>
              </w:rPr>
              <w:t>' W</w:t>
            </w:r>
          </w:p>
        </w:tc>
        <w:tc>
          <w:tcPr>
            <w:tcW w:w="690" w:type="dxa"/>
            <w:tcMar>
              <w:top w:w="57" w:type="dxa"/>
              <w:bottom w:w="57" w:type="dxa"/>
            </w:tcMar>
            <w:vAlign w:val="center"/>
          </w:tcPr>
          <w:p w14:paraId="6B8B0A4C" w14:textId="4EF8BD27" w:rsidR="00DF1EEE" w:rsidRDefault="00DF1EEE" w:rsidP="00DF1EEE">
            <w:pPr>
              <w:jc w:val="center"/>
              <w:rPr>
                <w:sz w:val="16"/>
                <w:szCs w:val="20"/>
                <w:lang w:eastAsia="ko-KR"/>
              </w:rPr>
            </w:pPr>
            <w:r>
              <w:rPr>
                <w:rFonts w:hint="eastAsia"/>
                <w:sz w:val="16"/>
                <w:szCs w:val="20"/>
                <w:lang w:eastAsia="ko-KR"/>
              </w:rPr>
              <w:t>333</w:t>
            </w:r>
          </w:p>
        </w:tc>
        <w:tc>
          <w:tcPr>
            <w:tcW w:w="850" w:type="dxa"/>
            <w:tcBorders>
              <w:bottom w:val="double" w:sz="4" w:space="0" w:color="009FE3" w:themeColor="accent2"/>
            </w:tcBorders>
            <w:tcMar>
              <w:top w:w="57" w:type="dxa"/>
              <w:bottom w:w="57" w:type="dxa"/>
            </w:tcMar>
            <w:vAlign w:val="center"/>
          </w:tcPr>
          <w:p w14:paraId="5016E511" w14:textId="377D7276" w:rsidR="00DF1EEE" w:rsidRPr="00E15491" w:rsidRDefault="00DF1EEE" w:rsidP="00DF1EEE">
            <w:pPr>
              <w:jc w:val="center"/>
              <w:rPr>
                <w:sz w:val="16"/>
                <w:szCs w:val="20"/>
              </w:rPr>
            </w:pPr>
            <w:r w:rsidRPr="00E15491">
              <w:rPr>
                <w:sz w:val="16"/>
                <w:szCs w:val="20"/>
              </w:rPr>
              <w:t>75</w:t>
            </w:r>
          </w:p>
        </w:tc>
        <w:tc>
          <w:tcPr>
            <w:tcW w:w="1118" w:type="dxa"/>
            <w:tcBorders>
              <w:bottom w:val="double" w:sz="4" w:space="0" w:color="009FE3" w:themeColor="accent2"/>
            </w:tcBorders>
            <w:tcMar>
              <w:top w:w="57" w:type="dxa"/>
              <w:bottom w:w="57" w:type="dxa"/>
            </w:tcMar>
            <w:vAlign w:val="center"/>
          </w:tcPr>
          <w:p w14:paraId="195EA6E7" w14:textId="629CE4EB"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5F35AAB5" w14:textId="3806F339"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28E2C3D6" w14:textId="7DADA21A"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1E7FB9AB" w14:textId="0930BBD4" w:rsidR="00DF1EEE" w:rsidRPr="00E15491" w:rsidRDefault="00DF1EEE" w:rsidP="00DF1EEE">
            <w:pPr>
              <w:jc w:val="center"/>
              <w:rPr>
                <w:sz w:val="16"/>
                <w:szCs w:val="20"/>
              </w:rPr>
            </w:pPr>
            <w:r w:rsidRPr="00E15491">
              <w:rPr>
                <w:sz w:val="16"/>
                <w:szCs w:val="20"/>
              </w:rPr>
              <w:t>292</w:t>
            </w:r>
          </w:p>
        </w:tc>
        <w:tc>
          <w:tcPr>
            <w:tcW w:w="708" w:type="dxa"/>
            <w:tcMar>
              <w:top w:w="57" w:type="dxa"/>
              <w:bottom w:w="57" w:type="dxa"/>
            </w:tcMar>
            <w:vAlign w:val="center"/>
          </w:tcPr>
          <w:p w14:paraId="25028F31" w14:textId="2DA27B93" w:rsidR="00DF1EEE" w:rsidRPr="00E15491" w:rsidRDefault="00DF1EEE" w:rsidP="00DF1EEE">
            <w:pPr>
              <w:jc w:val="center"/>
              <w:rPr>
                <w:sz w:val="16"/>
                <w:szCs w:val="20"/>
              </w:rPr>
            </w:pPr>
            <w:r w:rsidRPr="00E15491">
              <w:rPr>
                <w:sz w:val="16"/>
                <w:szCs w:val="20"/>
              </w:rPr>
              <w:t>100</w:t>
            </w:r>
          </w:p>
        </w:tc>
        <w:tc>
          <w:tcPr>
            <w:tcW w:w="1069" w:type="dxa"/>
            <w:tcMar>
              <w:top w:w="57" w:type="dxa"/>
              <w:bottom w:w="57" w:type="dxa"/>
            </w:tcMar>
            <w:vAlign w:val="center"/>
          </w:tcPr>
          <w:p w14:paraId="6E3C1BDF" w14:textId="4D6B7BC9" w:rsidR="00DF1EEE" w:rsidRDefault="00DF1EEE" w:rsidP="00DF1EEE">
            <w:pPr>
              <w:jc w:val="center"/>
              <w:rPr>
                <w:sz w:val="20"/>
                <w:szCs w:val="20"/>
              </w:rPr>
            </w:pPr>
            <w:r>
              <w:rPr>
                <w:sz w:val="20"/>
                <w:szCs w:val="20"/>
              </w:rPr>
              <w:t>2019</w:t>
            </w:r>
          </w:p>
        </w:tc>
      </w:tr>
      <w:tr w:rsidR="00DF1EEE" w:rsidRPr="00216E8A" w14:paraId="1EF5006B" w14:textId="77777777" w:rsidTr="00533700">
        <w:tc>
          <w:tcPr>
            <w:tcW w:w="2376" w:type="dxa"/>
            <w:tcMar>
              <w:top w:w="57" w:type="dxa"/>
              <w:bottom w:w="57" w:type="dxa"/>
            </w:tcMar>
            <w:vAlign w:val="center"/>
          </w:tcPr>
          <w:p w14:paraId="2B33092B" w14:textId="381DCA5C" w:rsidR="00DF1EEE" w:rsidRPr="00E15491" w:rsidRDefault="00DF1EEE" w:rsidP="00DF1EEE">
            <w:pPr>
              <w:autoSpaceDE w:val="0"/>
              <w:autoSpaceDN w:val="0"/>
              <w:adjustRightInd w:val="0"/>
              <w:rPr>
                <w:sz w:val="16"/>
                <w:szCs w:val="20"/>
              </w:rPr>
            </w:pPr>
            <w:r w:rsidRPr="00E15491">
              <w:rPr>
                <w:sz w:val="16"/>
                <w:szCs w:val="20"/>
              </w:rPr>
              <w:t>Card Sound, FL</w:t>
            </w:r>
          </w:p>
        </w:tc>
        <w:tc>
          <w:tcPr>
            <w:tcW w:w="1235" w:type="dxa"/>
            <w:tcMar>
              <w:top w:w="57" w:type="dxa"/>
              <w:bottom w:w="57" w:type="dxa"/>
            </w:tcMar>
            <w:vAlign w:val="center"/>
          </w:tcPr>
          <w:p w14:paraId="69E8FBD1" w14:textId="77777777" w:rsidR="00DF1EEE" w:rsidRPr="00E15491" w:rsidRDefault="00DF1EEE" w:rsidP="00DF1EEE">
            <w:pPr>
              <w:jc w:val="center"/>
              <w:rPr>
                <w:sz w:val="16"/>
                <w:szCs w:val="20"/>
              </w:rPr>
            </w:pPr>
            <w:r w:rsidRPr="00E15491">
              <w:rPr>
                <w:sz w:val="16"/>
                <w:szCs w:val="20"/>
              </w:rPr>
              <w:t>016</w:t>
            </w:r>
          </w:p>
          <w:p w14:paraId="5FF38BBD" w14:textId="2A117D4F" w:rsidR="00DF1EEE" w:rsidRPr="00E15491" w:rsidRDefault="00DF1EEE" w:rsidP="00DF1EEE">
            <w:pPr>
              <w:jc w:val="center"/>
              <w:rPr>
                <w:sz w:val="16"/>
                <w:szCs w:val="20"/>
              </w:rPr>
            </w:pPr>
            <w:r w:rsidRPr="00E15491">
              <w:rPr>
                <w:sz w:val="16"/>
                <w:szCs w:val="20"/>
              </w:rPr>
              <w:t>017</w:t>
            </w:r>
          </w:p>
        </w:tc>
        <w:tc>
          <w:tcPr>
            <w:tcW w:w="1317" w:type="dxa"/>
            <w:tcMar>
              <w:top w:w="57" w:type="dxa"/>
              <w:bottom w:w="57" w:type="dxa"/>
            </w:tcMar>
            <w:vAlign w:val="center"/>
          </w:tcPr>
          <w:p w14:paraId="1D44B8B0" w14:textId="7C010741" w:rsidR="00DF1EEE" w:rsidRPr="00E15491" w:rsidRDefault="00DF1EEE" w:rsidP="00DF1EEE">
            <w:pPr>
              <w:jc w:val="center"/>
              <w:rPr>
                <w:sz w:val="16"/>
                <w:szCs w:val="20"/>
              </w:rPr>
            </w:pPr>
            <w:r w:rsidRPr="00E15491">
              <w:rPr>
                <w:sz w:val="16"/>
                <w:szCs w:val="20"/>
              </w:rPr>
              <w:t>808</w:t>
            </w:r>
          </w:p>
        </w:tc>
        <w:tc>
          <w:tcPr>
            <w:tcW w:w="1720" w:type="dxa"/>
            <w:tcMar>
              <w:top w:w="57" w:type="dxa"/>
              <w:bottom w:w="57" w:type="dxa"/>
            </w:tcMar>
            <w:vAlign w:val="center"/>
          </w:tcPr>
          <w:p w14:paraId="4E80345C" w14:textId="77777777" w:rsidR="00DF1EEE" w:rsidRPr="00E15491" w:rsidRDefault="00DF1EEE" w:rsidP="000D3CA2">
            <w:pPr>
              <w:ind w:right="151"/>
              <w:jc w:val="right"/>
              <w:rPr>
                <w:sz w:val="16"/>
                <w:szCs w:val="20"/>
              </w:rPr>
            </w:pPr>
            <w:r w:rsidRPr="00E15491">
              <w:rPr>
                <w:sz w:val="16"/>
                <w:szCs w:val="20"/>
              </w:rPr>
              <w:t>25° 25.</w:t>
            </w:r>
            <w:r>
              <w:rPr>
                <w:rFonts w:hint="eastAsia"/>
                <w:sz w:val="16"/>
                <w:szCs w:val="20"/>
              </w:rPr>
              <w:t>897326</w:t>
            </w:r>
            <w:r w:rsidRPr="00E15491">
              <w:rPr>
                <w:sz w:val="16"/>
                <w:szCs w:val="20"/>
              </w:rPr>
              <w:t>' N</w:t>
            </w:r>
          </w:p>
          <w:p w14:paraId="706E0868" w14:textId="27658F0E" w:rsidR="00DF1EEE" w:rsidRPr="00E15491" w:rsidRDefault="00DF1EEE" w:rsidP="000D3CA2">
            <w:pPr>
              <w:ind w:right="151"/>
              <w:jc w:val="right"/>
              <w:rPr>
                <w:sz w:val="16"/>
                <w:szCs w:val="20"/>
              </w:rPr>
            </w:pPr>
            <w:r>
              <w:rPr>
                <w:rFonts w:hint="eastAsia"/>
                <w:sz w:val="16"/>
                <w:szCs w:val="20"/>
              </w:rPr>
              <w:t>0</w:t>
            </w:r>
            <w:r w:rsidRPr="00E15491">
              <w:rPr>
                <w:sz w:val="16"/>
                <w:szCs w:val="20"/>
              </w:rPr>
              <w:t>80° 2</w:t>
            </w:r>
            <w:r>
              <w:rPr>
                <w:rFonts w:hint="eastAsia"/>
                <w:sz w:val="16"/>
                <w:szCs w:val="20"/>
              </w:rPr>
              <w:t>8</w:t>
            </w:r>
            <w:r w:rsidRPr="00E15491">
              <w:rPr>
                <w:sz w:val="16"/>
                <w:szCs w:val="20"/>
              </w:rPr>
              <w:t>.</w:t>
            </w:r>
            <w:r>
              <w:rPr>
                <w:rFonts w:hint="eastAsia"/>
                <w:sz w:val="16"/>
                <w:szCs w:val="20"/>
              </w:rPr>
              <w:t>017391</w:t>
            </w:r>
            <w:r w:rsidRPr="00E15491">
              <w:rPr>
                <w:sz w:val="16"/>
                <w:szCs w:val="20"/>
              </w:rPr>
              <w:t>' W</w:t>
            </w:r>
          </w:p>
        </w:tc>
        <w:tc>
          <w:tcPr>
            <w:tcW w:w="690" w:type="dxa"/>
            <w:tcMar>
              <w:top w:w="57" w:type="dxa"/>
              <w:bottom w:w="57" w:type="dxa"/>
            </w:tcMar>
            <w:vAlign w:val="center"/>
          </w:tcPr>
          <w:p w14:paraId="48458121" w14:textId="7E2DD98F" w:rsidR="00DF1EEE" w:rsidRDefault="00DF1EEE" w:rsidP="00DF1EEE">
            <w:pPr>
              <w:jc w:val="center"/>
              <w:rPr>
                <w:sz w:val="16"/>
                <w:szCs w:val="20"/>
                <w:lang w:eastAsia="ko-KR"/>
              </w:rPr>
            </w:pPr>
            <w:r w:rsidRPr="00E15491">
              <w:rPr>
                <w:sz w:val="16"/>
                <w:szCs w:val="20"/>
              </w:rPr>
              <w:t>261</w:t>
            </w:r>
          </w:p>
        </w:tc>
        <w:tc>
          <w:tcPr>
            <w:tcW w:w="850" w:type="dxa"/>
            <w:tcBorders>
              <w:bottom w:val="double" w:sz="4" w:space="0" w:color="009FE3" w:themeColor="accent2"/>
            </w:tcBorders>
            <w:tcMar>
              <w:top w:w="57" w:type="dxa"/>
              <w:bottom w:w="57" w:type="dxa"/>
            </w:tcMar>
            <w:vAlign w:val="center"/>
          </w:tcPr>
          <w:p w14:paraId="2D77B8DD" w14:textId="40003C1C" w:rsidR="00DF1EEE" w:rsidRPr="00E15491" w:rsidRDefault="00DF1EEE" w:rsidP="00DF1EEE">
            <w:pPr>
              <w:jc w:val="center"/>
              <w:rPr>
                <w:sz w:val="16"/>
                <w:szCs w:val="20"/>
              </w:rPr>
            </w:pPr>
            <w:r w:rsidRPr="00E15491">
              <w:rPr>
                <w:sz w:val="16"/>
                <w:szCs w:val="20"/>
              </w:rPr>
              <w:t>100</w:t>
            </w:r>
          </w:p>
        </w:tc>
        <w:tc>
          <w:tcPr>
            <w:tcW w:w="1118" w:type="dxa"/>
            <w:tcBorders>
              <w:bottom w:val="double" w:sz="4" w:space="0" w:color="009FE3" w:themeColor="accent2"/>
            </w:tcBorders>
            <w:tcMar>
              <w:top w:w="57" w:type="dxa"/>
              <w:bottom w:w="57" w:type="dxa"/>
            </w:tcMar>
            <w:vAlign w:val="center"/>
          </w:tcPr>
          <w:p w14:paraId="64FBC303" w14:textId="640ECD12"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297523EE" w14:textId="26DE0FA5"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0DF03323" w14:textId="300AFA32"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52E678BD" w14:textId="302D0E0E" w:rsidR="00DF1EEE" w:rsidRPr="00E15491" w:rsidRDefault="00DF1EEE" w:rsidP="00DF1EEE">
            <w:pPr>
              <w:jc w:val="center"/>
              <w:rPr>
                <w:sz w:val="16"/>
                <w:szCs w:val="20"/>
              </w:rPr>
            </w:pPr>
            <w:r w:rsidRPr="00E15491">
              <w:rPr>
                <w:sz w:val="16"/>
                <w:szCs w:val="20"/>
              </w:rPr>
              <w:t>314</w:t>
            </w:r>
          </w:p>
        </w:tc>
        <w:tc>
          <w:tcPr>
            <w:tcW w:w="708" w:type="dxa"/>
            <w:tcMar>
              <w:top w:w="57" w:type="dxa"/>
              <w:bottom w:w="57" w:type="dxa"/>
            </w:tcMar>
            <w:vAlign w:val="center"/>
          </w:tcPr>
          <w:p w14:paraId="6EB2DF3F" w14:textId="4B810A46" w:rsidR="00DF1EEE" w:rsidRPr="00E15491" w:rsidRDefault="00DF1EEE" w:rsidP="00DF1EEE">
            <w:pPr>
              <w:jc w:val="center"/>
              <w:rPr>
                <w:sz w:val="16"/>
                <w:szCs w:val="20"/>
              </w:rPr>
            </w:pPr>
            <w:r w:rsidRPr="00E15491">
              <w:rPr>
                <w:sz w:val="16"/>
                <w:szCs w:val="20"/>
              </w:rPr>
              <w:t>200</w:t>
            </w:r>
          </w:p>
        </w:tc>
        <w:tc>
          <w:tcPr>
            <w:tcW w:w="1069" w:type="dxa"/>
            <w:tcMar>
              <w:top w:w="57" w:type="dxa"/>
              <w:bottom w:w="57" w:type="dxa"/>
            </w:tcMar>
            <w:vAlign w:val="center"/>
          </w:tcPr>
          <w:p w14:paraId="5F2B6600" w14:textId="3073FB71" w:rsidR="00DF1EEE" w:rsidRDefault="00DF1EEE" w:rsidP="00DF1EEE">
            <w:pPr>
              <w:jc w:val="center"/>
              <w:rPr>
                <w:sz w:val="20"/>
                <w:szCs w:val="20"/>
              </w:rPr>
            </w:pPr>
            <w:r>
              <w:rPr>
                <w:sz w:val="20"/>
                <w:szCs w:val="20"/>
              </w:rPr>
              <w:t>2019</w:t>
            </w:r>
          </w:p>
        </w:tc>
      </w:tr>
      <w:tr w:rsidR="00DF1EEE" w:rsidRPr="00216E8A" w14:paraId="04C9634B" w14:textId="77777777" w:rsidTr="00533700">
        <w:tc>
          <w:tcPr>
            <w:tcW w:w="2376" w:type="dxa"/>
            <w:tcMar>
              <w:top w:w="57" w:type="dxa"/>
              <w:bottom w:w="57" w:type="dxa"/>
            </w:tcMar>
            <w:vAlign w:val="center"/>
          </w:tcPr>
          <w:p w14:paraId="436BDF16" w14:textId="3CF2E16E" w:rsidR="00DF1EEE" w:rsidRPr="00E15491" w:rsidRDefault="00DF1EEE" w:rsidP="00DF1EEE">
            <w:pPr>
              <w:autoSpaceDE w:val="0"/>
              <w:autoSpaceDN w:val="0"/>
              <w:adjustRightInd w:val="0"/>
              <w:rPr>
                <w:sz w:val="16"/>
                <w:szCs w:val="20"/>
              </w:rPr>
            </w:pPr>
            <w:r w:rsidRPr="00E15491">
              <w:rPr>
                <w:sz w:val="16"/>
                <w:szCs w:val="20"/>
              </w:rPr>
              <w:t>Cheboygan, MI</w:t>
            </w:r>
          </w:p>
        </w:tc>
        <w:tc>
          <w:tcPr>
            <w:tcW w:w="1235" w:type="dxa"/>
            <w:tcMar>
              <w:top w:w="57" w:type="dxa"/>
              <w:bottom w:w="57" w:type="dxa"/>
            </w:tcMar>
            <w:vAlign w:val="center"/>
          </w:tcPr>
          <w:p w14:paraId="4CBF00BE" w14:textId="77777777" w:rsidR="00DF1EEE" w:rsidRPr="00E15491" w:rsidRDefault="00DF1EEE" w:rsidP="00DF1EEE">
            <w:pPr>
              <w:jc w:val="center"/>
              <w:rPr>
                <w:sz w:val="16"/>
                <w:szCs w:val="20"/>
              </w:rPr>
            </w:pPr>
            <w:r w:rsidRPr="00E15491">
              <w:rPr>
                <w:sz w:val="16"/>
                <w:szCs w:val="20"/>
              </w:rPr>
              <w:t>112</w:t>
            </w:r>
          </w:p>
          <w:p w14:paraId="1C5A2B3B" w14:textId="568C5350" w:rsidR="00DF1EEE" w:rsidRPr="00E15491" w:rsidRDefault="00DF1EEE" w:rsidP="00DF1EEE">
            <w:pPr>
              <w:jc w:val="center"/>
              <w:rPr>
                <w:sz w:val="16"/>
                <w:szCs w:val="20"/>
              </w:rPr>
            </w:pPr>
            <w:r w:rsidRPr="00E15491">
              <w:rPr>
                <w:sz w:val="16"/>
                <w:szCs w:val="20"/>
              </w:rPr>
              <w:t>113</w:t>
            </w:r>
          </w:p>
        </w:tc>
        <w:tc>
          <w:tcPr>
            <w:tcW w:w="1317" w:type="dxa"/>
            <w:tcMar>
              <w:top w:w="57" w:type="dxa"/>
              <w:bottom w:w="57" w:type="dxa"/>
            </w:tcMar>
            <w:vAlign w:val="center"/>
          </w:tcPr>
          <w:p w14:paraId="4A3940E9" w14:textId="6064F92E" w:rsidR="00DF1EEE" w:rsidRPr="00E15491" w:rsidRDefault="00DF1EEE" w:rsidP="00DF1EEE">
            <w:pPr>
              <w:jc w:val="center"/>
              <w:rPr>
                <w:sz w:val="16"/>
                <w:szCs w:val="20"/>
              </w:rPr>
            </w:pPr>
            <w:r w:rsidRPr="00E15491">
              <w:rPr>
                <w:sz w:val="16"/>
                <w:szCs w:val="20"/>
              </w:rPr>
              <w:t>836</w:t>
            </w:r>
          </w:p>
        </w:tc>
        <w:tc>
          <w:tcPr>
            <w:tcW w:w="1720" w:type="dxa"/>
            <w:tcMar>
              <w:top w:w="57" w:type="dxa"/>
              <w:bottom w:w="57" w:type="dxa"/>
            </w:tcMar>
            <w:vAlign w:val="center"/>
          </w:tcPr>
          <w:p w14:paraId="1CB840BD" w14:textId="77777777" w:rsidR="00DF1EEE" w:rsidRPr="00E15491" w:rsidRDefault="00DF1EEE" w:rsidP="000D3CA2">
            <w:pPr>
              <w:ind w:right="151"/>
              <w:jc w:val="right"/>
              <w:rPr>
                <w:sz w:val="16"/>
                <w:szCs w:val="20"/>
              </w:rPr>
            </w:pPr>
            <w:r w:rsidRPr="00E15491">
              <w:rPr>
                <w:sz w:val="16"/>
                <w:szCs w:val="20"/>
              </w:rPr>
              <w:t>45° 39.2</w:t>
            </w:r>
            <w:r>
              <w:rPr>
                <w:rFonts w:hint="eastAsia"/>
                <w:sz w:val="16"/>
                <w:szCs w:val="20"/>
              </w:rPr>
              <w:t>09100</w:t>
            </w:r>
            <w:r w:rsidRPr="00E15491">
              <w:rPr>
                <w:sz w:val="16"/>
                <w:szCs w:val="20"/>
              </w:rPr>
              <w:t>' N</w:t>
            </w:r>
          </w:p>
          <w:p w14:paraId="117C199E" w14:textId="63986322" w:rsidR="00DF1EEE" w:rsidRPr="00E15491" w:rsidRDefault="00DF1EEE" w:rsidP="000D3CA2">
            <w:pPr>
              <w:ind w:right="151"/>
              <w:jc w:val="right"/>
              <w:rPr>
                <w:sz w:val="16"/>
                <w:szCs w:val="20"/>
              </w:rPr>
            </w:pPr>
            <w:r>
              <w:rPr>
                <w:rFonts w:hint="eastAsia"/>
                <w:sz w:val="16"/>
                <w:szCs w:val="20"/>
              </w:rPr>
              <w:t>0</w:t>
            </w:r>
            <w:r w:rsidRPr="00E15491">
              <w:rPr>
                <w:sz w:val="16"/>
                <w:szCs w:val="20"/>
              </w:rPr>
              <w:t>84° 27.9</w:t>
            </w:r>
            <w:r>
              <w:rPr>
                <w:rFonts w:hint="eastAsia"/>
                <w:sz w:val="16"/>
                <w:szCs w:val="20"/>
              </w:rPr>
              <w:t>38327</w:t>
            </w:r>
            <w:r w:rsidRPr="00E15491">
              <w:rPr>
                <w:sz w:val="16"/>
                <w:szCs w:val="20"/>
              </w:rPr>
              <w:t>' W</w:t>
            </w:r>
          </w:p>
        </w:tc>
        <w:tc>
          <w:tcPr>
            <w:tcW w:w="690" w:type="dxa"/>
            <w:tcMar>
              <w:top w:w="57" w:type="dxa"/>
              <w:bottom w:w="57" w:type="dxa"/>
            </w:tcMar>
            <w:vAlign w:val="center"/>
          </w:tcPr>
          <w:p w14:paraId="60EF763F" w14:textId="681FEC56" w:rsidR="00DF1EEE" w:rsidRPr="00E15491" w:rsidRDefault="00DF1EEE" w:rsidP="00DF1EEE">
            <w:pPr>
              <w:jc w:val="center"/>
              <w:rPr>
                <w:sz w:val="16"/>
                <w:szCs w:val="20"/>
              </w:rPr>
            </w:pPr>
            <w:r>
              <w:rPr>
                <w:rFonts w:hint="eastAsia"/>
                <w:sz w:val="16"/>
                <w:szCs w:val="20"/>
                <w:lang w:eastAsia="ko-KR"/>
              </w:rPr>
              <w:t>177</w:t>
            </w:r>
          </w:p>
        </w:tc>
        <w:tc>
          <w:tcPr>
            <w:tcW w:w="850" w:type="dxa"/>
            <w:tcBorders>
              <w:bottom w:val="double" w:sz="4" w:space="0" w:color="009FE3" w:themeColor="accent2"/>
            </w:tcBorders>
            <w:tcMar>
              <w:top w:w="57" w:type="dxa"/>
              <w:bottom w:w="57" w:type="dxa"/>
            </w:tcMar>
            <w:vAlign w:val="center"/>
          </w:tcPr>
          <w:p w14:paraId="5D984366" w14:textId="2BBA890B" w:rsidR="00DF1EEE" w:rsidRPr="00E15491" w:rsidRDefault="00DF1EEE" w:rsidP="00DF1EEE">
            <w:pPr>
              <w:jc w:val="center"/>
              <w:rPr>
                <w:sz w:val="16"/>
                <w:szCs w:val="20"/>
              </w:rPr>
            </w:pPr>
            <w:r w:rsidRPr="00E15491">
              <w:rPr>
                <w:sz w:val="16"/>
                <w:szCs w:val="20"/>
              </w:rPr>
              <w:t>100</w:t>
            </w:r>
          </w:p>
        </w:tc>
        <w:tc>
          <w:tcPr>
            <w:tcW w:w="1118" w:type="dxa"/>
            <w:tcBorders>
              <w:bottom w:val="double" w:sz="4" w:space="0" w:color="009FE3" w:themeColor="accent2"/>
            </w:tcBorders>
            <w:tcMar>
              <w:top w:w="57" w:type="dxa"/>
              <w:bottom w:w="57" w:type="dxa"/>
            </w:tcMar>
            <w:vAlign w:val="center"/>
          </w:tcPr>
          <w:p w14:paraId="355E8B34" w14:textId="2E2830C1"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070F19FE" w14:textId="56E33A13"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6964DF6A" w14:textId="6637BC33"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5DDBE3E9" w14:textId="033BCD71" w:rsidR="00DF1EEE" w:rsidRPr="00E15491" w:rsidRDefault="00DF1EEE" w:rsidP="00DF1EEE">
            <w:pPr>
              <w:jc w:val="center"/>
              <w:rPr>
                <w:sz w:val="16"/>
                <w:szCs w:val="20"/>
              </w:rPr>
            </w:pPr>
            <w:r w:rsidRPr="00E15491">
              <w:rPr>
                <w:sz w:val="16"/>
                <w:szCs w:val="20"/>
              </w:rPr>
              <w:t>292</w:t>
            </w:r>
          </w:p>
        </w:tc>
        <w:tc>
          <w:tcPr>
            <w:tcW w:w="708" w:type="dxa"/>
            <w:tcMar>
              <w:top w:w="57" w:type="dxa"/>
              <w:bottom w:w="57" w:type="dxa"/>
            </w:tcMar>
            <w:vAlign w:val="center"/>
          </w:tcPr>
          <w:p w14:paraId="57C34BE4" w14:textId="28452485" w:rsidR="00DF1EEE" w:rsidRPr="00E15491" w:rsidRDefault="00DF1EEE" w:rsidP="00DF1EEE">
            <w:pPr>
              <w:jc w:val="center"/>
              <w:rPr>
                <w:sz w:val="16"/>
                <w:szCs w:val="20"/>
              </w:rPr>
            </w:pPr>
            <w:r w:rsidRPr="00E15491">
              <w:rPr>
                <w:sz w:val="16"/>
                <w:szCs w:val="20"/>
              </w:rPr>
              <w:t>200</w:t>
            </w:r>
          </w:p>
        </w:tc>
        <w:tc>
          <w:tcPr>
            <w:tcW w:w="1069" w:type="dxa"/>
            <w:tcMar>
              <w:top w:w="57" w:type="dxa"/>
              <w:bottom w:w="57" w:type="dxa"/>
            </w:tcMar>
            <w:vAlign w:val="center"/>
          </w:tcPr>
          <w:p w14:paraId="7A435965" w14:textId="7F96CC32" w:rsidR="00DF1EEE" w:rsidRDefault="00DF1EEE" w:rsidP="00DF1EEE">
            <w:pPr>
              <w:jc w:val="center"/>
              <w:rPr>
                <w:sz w:val="20"/>
                <w:szCs w:val="20"/>
              </w:rPr>
            </w:pPr>
            <w:r>
              <w:rPr>
                <w:sz w:val="20"/>
                <w:szCs w:val="20"/>
              </w:rPr>
              <w:t>2019</w:t>
            </w:r>
          </w:p>
        </w:tc>
      </w:tr>
      <w:tr w:rsidR="00DF1EEE" w:rsidRPr="00216E8A" w14:paraId="138C7F9C" w14:textId="77777777" w:rsidTr="00533700">
        <w:tc>
          <w:tcPr>
            <w:tcW w:w="2376" w:type="dxa"/>
            <w:tcMar>
              <w:top w:w="57" w:type="dxa"/>
              <w:bottom w:w="57" w:type="dxa"/>
            </w:tcMar>
            <w:vAlign w:val="center"/>
          </w:tcPr>
          <w:p w14:paraId="792B8E1D" w14:textId="10084F5A" w:rsidR="00DF1EEE" w:rsidRPr="00E15491" w:rsidRDefault="00DF1EEE" w:rsidP="00DF1EEE">
            <w:pPr>
              <w:autoSpaceDE w:val="0"/>
              <w:autoSpaceDN w:val="0"/>
              <w:adjustRightInd w:val="0"/>
              <w:rPr>
                <w:sz w:val="16"/>
                <w:szCs w:val="20"/>
              </w:rPr>
            </w:pPr>
            <w:r w:rsidRPr="00E15491">
              <w:rPr>
                <w:sz w:val="16"/>
                <w:szCs w:val="20"/>
              </w:rPr>
              <w:t>Detroit, MI</w:t>
            </w:r>
          </w:p>
        </w:tc>
        <w:tc>
          <w:tcPr>
            <w:tcW w:w="1235" w:type="dxa"/>
            <w:tcMar>
              <w:top w:w="57" w:type="dxa"/>
              <w:bottom w:w="57" w:type="dxa"/>
            </w:tcMar>
            <w:vAlign w:val="center"/>
          </w:tcPr>
          <w:p w14:paraId="29D8F4B5" w14:textId="77777777" w:rsidR="00DF1EEE" w:rsidRPr="00E15491" w:rsidRDefault="00DF1EEE" w:rsidP="00DF1EEE">
            <w:pPr>
              <w:jc w:val="center"/>
              <w:rPr>
                <w:sz w:val="16"/>
                <w:szCs w:val="20"/>
              </w:rPr>
            </w:pPr>
            <w:r w:rsidRPr="00E15491">
              <w:rPr>
                <w:sz w:val="16"/>
                <w:szCs w:val="20"/>
              </w:rPr>
              <w:t>116</w:t>
            </w:r>
          </w:p>
          <w:p w14:paraId="16F7D6D7" w14:textId="03308266" w:rsidR="00DF1EEE" w:rsidRPr="00E15491" w:rsidRDefault="00DF1EEE" w:rsidP="00DF1EEE">
            <w:pPr>
              <w:jc w:val="center"/>
              <w:rPr>
                <w:sz w:val="16"/>
                <w:szCs w:val="20"/>
              </w:rPr>
            </w:pPr>
            <w:r w:rsidRPr="00E15491">
              <w:rPr>
                <w:sz w:val="16"/>
                <w:szCs w:val="20"/>
              </w:rPr>
              <w:t>117</w:t>
            </w:r>
          </w:p>
        </w:tc>
        <w:tc>
          <w:tcPr>
            <w:tcW w:w="1317" w:type="dxa"/>
            <w:tcMar>
              <w:top w:w="57" w:type="dxa"/>
              <w:bottom w:w="57" w:type="dxa"/>
            </w:tcMar>
            <w:vAlign w:val="center"/>
          </w:tcPr>
          <w:p w14:paraId="3CF9A396" w14:textId="770730D5" w:rsidR="00DF1EEE" w:rsidRPr="00E15491" w:rsidRDefault="00DF1EEE" w:rsidP="00DF1EEE">
            <w:pPr>
              <w:jc w:val="center"/>
              <w:rPr>
                <w:sz w:val="16"/>
                <w:szCs w:val="20"/>
              </w:rPr>
            </w:pPr>
            <w:r w:rsidRPr="00E15491">
              <w:rPr>
                <w:sz w:val="16"/>
                <w:szCs w:val="20"/>
              </w:rPr>
              <w:t>838</w:t>
            </w:r>
          </w:p>
        </w:tc>
        <w:tc>
          <w:tcPr>
            <w:tcW w:w="1720" w:type="dxa"/>
            <w:tcMar>
              <w:top w:w="57" w:type="dxa"/>
              <w:bottom w:w="57" w:type="dxa"/>
            </w:tcMar>
            <w:vAlign w:val="center"/>
          </w:tcPr>
          <w:p w14:paraId="69E95AE8" w14:textId="77777777" w:rsidR="00DF1EEE" w:rsidRPr="00E15491" w:rsidRDefault="00DF1EEE" w:rsidP="000D3CA2">
            <w:pPr>
              <w:ind w:right="151"/>
              <w:jc w:val="right"/>
              <w:rPr>
                <w:sz w:val="16"/>
                <w:szCs w:val="20"/>
              </w:rPr>
            </w:pPr>
            <w:r w:rsidRPr="00E15491">
              <w:rPr>
                <w:sz w:val="16"/>
                <w:szCs w:val="20"/>
              </w:rPr>
              <w:t>42° 17.8</w:t>
            </w:r>
            <w:r>
              <w:rPr>
                <w:rFonts w:hint="eastAsia"/>
                <w:sz w:val="16"/>
                <w:szCs w:val="20"/>
              </w:rPr>
              <w:t>40411</w:t>
            </w:r>
            <w:r w:rsidRPr="00E15491">
              <w:rPr>
                <w:sz w:val="16"/>
                <w:szCs w:val="20"/>
              </w:rPr>
              <w:t>' N</w:t>
            </w:r>
          </w:p>
          <w:p w14:paraId="50059525" w14:textId="38516D0B" w:rsidR="00DF1EEE" w:rsidRPr="00E15491" w:rsidRDefault="00DF1EEE" w:rsidP="000D3CA2">
            <w:pPr>
              <w:ind w:right="151"/>
              <w:jc w:val="right"/>
              <w:rPr>
                <w:sz w:val="16"/>
                <w:szCs w:val="20"/>
              </w:rPr>
            </w:pPr>
            <w:r>
              <w:rPr>
                <w:rFonts w:hint="eastAsia"/>
                <w:sz w:val="16"/>
                <w:szCs w:val="20"/>
              </w:rPr>
              <w:t>0</w:t>
            </w:r>
            <w:r w:rsidRPr="00E15491">
              <w:rPr>
                <w:sz w:val="16"/>
                <w:szCs w:val="20"/>
              </w:rPr>
              <w:t>83° 05.7</w:t>
            </w:r>
            <w:r>
              <w:rPr>
                <w:rFonts w:hint="eastAsia"/>
                <w:sz w:val="16"/>
                <w:szCs w:val="20"/>
              </w:rPr>
              <w:t>17475</w:t>
            </w:r>
            <w:r w:rsidRPr="00E15491">
              <w:rPr>
                <w:sz w:val="16"/>
                <w:szCs w:val="20"/>
              </w:rPr>
              <w:t>' W</w:t>
            </w:r>
          </w:p>
        </w:tc>
        <w:tc>
          <w:tcPr>
            <w:tcW w:w="690" w:type="dxa"/>
            <w:tcMar>
              <w:top w:w="57" w:type="dxa"/>
              <w:bottom w:w="57" w:type="dxa"/>
            </w:tcMar>
            <w:vAlign w:val="center"/>
          </w:tcPr>
          <w:p w14:paraId="01379C9D" w14:textId="26D11504" w:rsidR="00DF1EEE" w:rsidRDefault="00DF1EEE" w:rsidP="00DF1EEE">
            <w:pPr>
              <w:jc w:val="center"/>
              <w:rPr>
                <w:sz w:val="16"/>
                <w:szCs w:val="20"/>
                <w:lang w:eastAsia="ko-KR"/>
              </w:rPr>
            </w:pPr>
            <w:r>
              <w:rPr>
                <w:rFonts w:hint="eastAsia"/>
                <w:sz w:val="16"/>
                <w:szCs w:val="20"/>
                <w:lang w:eastAsia="ko-KR"/>
              </w:rPr>
              <w:t>161</w:t>
            </w:r>
          </w:p>
        </w:tc>
        <w:tc>
          <w:tcPr>
            <w:tcW w:w="850" w:type="dxa"/>
            <w:tcBorders>
              <w:bottom w:val="double" w:sz="4" w:space="0" w:color="009FE3" w:themeColor="accent2"/>
            </w:tcBorders>
            <w:tcMar>
              <w:top w:w="57" w:type="dxa"/>
              <w:bottom w:w="57" w:type="dxa"/>
            </w:tcMar>
            <w:vAlign w:val="center"/>
          </w:tcPr>
          <w:p w14:paraId="4D7FE34A" w14:textId="3E200203" w:rsidR="00DF1EEE" w:rsidRPr="00E15491" w:rsidRDefault="00DF1EEE" w:rsidP="00DF1EEE">
            <w:pPr>
              <w:jc w:val="center"/>
              <w:rPr>
                <w:sz w:val="16"/>
                <w:szCs w:val="20"/>
              </w:rPr>
            </w:pPr>
            <w:r w:rsidRPr="00E15491">
              <w:rPr>
                <w:sz w:val="16"/>
                <w:szCs w:val="20"/>
              </w:rPr>
              <w:t>100</w:t>
            </w:r>
          </w:p>
        </w:tc>
        <w:tc>
          <w:tcPr>
            <w:tcW w:w="1118" w:type="dxa"/>
            <w:tcBorders>
              <w:bottom w:val="double" w:sz="4" w:space="0" w:color="009FE3" w:themeColor="accent2"/>
            </w:tcBorders>
            <w:tcMar>
              <w:top w:w="57" w:type="dxa"/>
              <w:bottom w:w="57" w:type="dxa"/>
            </w:tcMar>
            <w:vAlign w:val="center"/>
          </w:tcPr>
          <w:p w14:paraId="3E3F66D3" w14:textId="6CF9F279"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215882E6" w14:textId="4BD7ED70"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5BA267A7" w14:textId="35BCC7AA"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006F510E" w14:textId="2644A6C4" w:rsidR="00DF1EEE" w:rsidRPr="00E15491" w:rsidRDefault="00DF1EEE" w:rsidP="00DF1EEE">
            <w:pPr>
              <w:jc w:val="center"/>
              <w:rPr>
                <w:sz w:val="16"/>
                <w:szCs w:val="20"/>
              </w:rPr>
            </w:pPr>
            <w:r w:rsidRPr="00E15491">
              <w:rPr>
                <w:sz w:val="16"/>
                <w:szCs w:val="20"/>
              </w:rPr>
              <w:t>319</w:t>
            </w:r>
          </w:p>
        </w:tc>
        <w:tc>
          <w:tcPr>
            <w:tcW w:w="708" w:type="dxa"/>
            <w:tcMar>
              <w:top w:w="57" w:type="dxa"/>
              <w:bottom w:w="57" w:type="dxa"/>
            </w:tcMar>
            <w:vAlign w:val="center"/>
          </w:tcPr>
          <w:p w14:paraId="49854254" w14:textId="32BE7729" w:rsidR="00DF1EEE" w:rsidRPr="00E15491" w:rsidRDefault="00DF1EEE" w:rsidP="00DF1EEE">
            <w:pPr>
              <w:jc w:val="center"/>
              <w:rPr>
                <w:sz w:val="16"/>
                <w:szCs w:val="20"/>
              </w:rPr>
            </w:pPr>
            <w:r w:rsidRPr="00E15491">
              <w:rPr>
                <w:sz w:val="16"/>
                <w:szCs w:val="20"/>
              </w:rPr>
              <w:t>200</w:t>
            </w:r>
          </w:p>
        </w:tc>
        <w:tc>
          <w:tcPr>
            <w:tcW w:w="1069" w:type="dxa"/>
            <w:tcMar>
              <w:top w:w="57" w:type="dxa"/>
              <w:bottom w:w="57" w:type="dxa"/>
            </w:tcMar>
            <w:vAlign w:val="center"/>
          </w:tcPr>
          <w:p w14:paraId="184E6BDB" w14:textId="4FEE1E16" w:rsidR="00DF1EEE" w:rsidRDefault="00DF1EEE" w:rsidP="00DF1EEE">
            <w:pPr>
              <w:jc w:val="center"/>
              <w:rPr>
                <w:sz w:val="20"/>
                <w:szCs w:val="20"/>
              </w:rPr>
            </w:pPr>
            <w:r>
              <w:rPr>
                <w:sz w:val="20"/>
                <w:szCs w:val="20"/>
              </w:rPr>
              <w:t>2019</w:t>
            </w:r>
          </w:p>
        </w:tc>
      </w:tr>
      <w:tr w:rsidR="00DF1EEE" w:rsidRPr="00216E8A" w14:paraId="0FC416A1" w14:textId="77777777" w:rsidTr="00533700">
        <w:tc>
          <w:tcPr>
            <w:tcW w:w="2376" w:type="dxa"/>
            <w:tcMar>
              <w:top w:w="57" w:type="dxa"/>
              <w:bottom w:w="57" w:type="dxa"/>
            </w:tcMar>
            <w:vAlign w:val="center"/>
          </w:tcPr>
          <w:p w14:paraId="377D7E45" w14:textId="70A4D8B4" w:rsidR="00DF1EEE" w:rsidRPr="00E15491" w:rsidRDefault="00DF1EEE" w:rsidP="00DF1EEE">
            <w:pPr>
              <w:autoSpaceDE w:val="0"/>
              <w:autoSpaceDN w:val="0"/>
              <w:adjustRightInd w:val="0"/>
              <w:rPr>
                <w:sz w:val="16"/>
                <w:szCs w:val="20"/>
              </w:rPr>
            </w:pPr>
            <w:r w:rsidRPr="00E15491">
              <w:rPr>
                <w:sz w:val="16"/>
                <w:szCs w:val="20"/>
              </w:rPr>
              <w:t>Driver, VA</w:t>
            </w:r>
          </w:p>
        </w:tc>
        <w:tc>
          <w:tcPr>
            <w:tcW w:w="1235" w:type="dxa"/>
            <w:tcMar>
              <w:top w:w="57" w:type="dxa"/>
              <w:bottom w:w="57" w:type="dxa"/>
            </w:tcMar>
            <w:vAlign w:val="center"/>
          </w:tcPr>
          <w:p w14:paraId="7F1A76C2" w14:textId="77777777" w:rsidR="00DF1EEE" w:rsidRPr="00E15491" w:rsidRDefault="00DF1EEE" w:rsidP="00DF1EEE">
            <w:pPr>
              <w:jc w:val="center"/>
              <w:rPr>
                <w:sz w:val="16"/>
                <w:szCs w:val="20"/>
              </w:rPr>
            </w:pPr>
            <w:r w:rsidRPr="00E15491">
              <w:rPr>
                <w:sz w:val="16"/>
                <w:szCs w:val="20"/>
              </w:rPr>
              <w:t>012</w:t>
            </w:r>
          </w:p>
          <w:p w14:paraId="6461E31F" w14:textId="354AFCF8" w:rsidR="00DF1EEE" w:rsidRPr="00E15491" w:rsidRDefault="00DF1EEE" w:rsidP="00DF1EEE">
            <w:pPr>
              <w:jc w:val="center"/>
              <w:rPr>
                <w:sz w:val="16"/>
                <w:szCs w:val="20"/>
              </w:rPr>
            </w:pPr>
            <w:r w:rsidRPr="00E15491">
              <w:rPr>
                <w:sz w:val="16"/>
                <w:szCs w:val="20"/>
              </w:rPr>
              <w:t>013</w:t>
            </w:r>
          </w:p>
        </w:tc>
        <w:tc>
          <w:tcPr>
            <w:tcW w:w="1317" w:type="dxa"/>
            <w:tcMar>
              <w:top w:w="57" w:type="dxa"/>
              <w:bottom w:w="57" w:type="dxa"/>
            </w:tcMar>
            <w:vAlign w:val="center"/>
          </w:tcPr>
          <w:p w14:paraId="1A531619" w14:textId="18D77FC0" w:rsidR="00DF1EEE" w:rsidRPr="00E15491" w:rsidRDefault="00DF1EEE" w:rsidP="00DF1EEE">
            <w:pPr>
              <w:jc w:val="center"/>
              <w:rPr>
                <w:sz w:val="16"/>
                <w:szCs w:val="20"/>
              </w:rPr>
            </w:pPr>
            <w:r w:rsidRPr="00E15491">
              <w:rPr>
                <w:sz w:val="16"/>
                <w:szCs w:val="20"/>
              </w:rPr>
              <w:t>806</w:t>
            </w:r>
          </w:p>
        </w:tc>
        <w:tc>
          <w:tcPr>
            <w:tcW w:w="1720" w:type="dxa"/>
            <w:tcMar>
              <w:top w:w="57" w:type="dxa"/>
              <w:bottom w:w="57" w:type="dxa"/>
            </w:tcMar>
            <w:vAlign w:val="center"/>
          </w:tcPr>
          <w:p w14:paraId="1E4CB16F" w14:textId="77777777" w:rsidR="00DF1EEE" w:rsidRPr="00E15491" w:rsidRDefault="00DF1EEE" w:rsidP="000D3CA2">
            <w:pPr>
              <w:ind w:right="151"/>
              <w:jc w:val="right"/>
              <w:rPr>
                <w:sz w:val="16"/>
                <w:szCs w:val="20"/>
              </w:rPr>
            </w:pPr>
            <w:r w:rsidRPr="00E15491">
              <w:rPr>
                <w:sz w:val="16"/>
                <w:szCs w:val="20"/>
              </w:rPr>
              <w:t>36° 57.5</w:t>
            </w:r>
            <w:r>
              <w:rPr>
                <w:rFonts w:hint="eastAsia"/>
                <w:sz w:val="16"/>
                <w:szCs w:val="20"/>
              </w:rPr>
              <w:t>18936</w:t>
            </w:r>
            <w:r w:rsidRPr="00E15491">
              <w:rPr>
                <w:sz w:val="16"/>
                <w:szCs w:val="20"/>
              </w:rPr>
              <w:t>’ N</w:t>
            </w:r>
          </w:p>
          <w:p w14:paraId="00837DE6" w14:textId="7F3FAA24" w:rsidR="00DF1EEE" w:rsidRPr="00E15491" w:rsidRDefault="00DF1EEE" w:rsidP="000D3CA2">
            <w:pPr>
              <w:ind w:right="151"/>
              <w:jc w:val="right"/>
              <w:rPr>
                <w:sz w:val="16"/>
                <w:szCs w:val="20"/>
              </w:rPr>
            </w:pPr>
            <w:r>
              <w:rPr>
                <w:rFonts w:hint="eastAsia"/>
                <w:sz w:val="16"/>
                <w:szCs w:val="20"/>
              </w:rPr>
              <w:t>0</w:t>
            </w:r>
            <w:r w:rsidRPr="00E15491">
              <w:rPr>
                <w:sz w:val="16"/>
                <w:szCs w:val="20"/>
              </w:rPr>
              <w:t>76° 33.</w:t>
            </w:r>
            <w:r>
              <w:rPr>
                <w:rFonts w:hint="eastAsia"/>
                <w:sz w:val="16"/>
                <w:szCs w:val="20"/>
              </w:rPr>
              <w:t>398372</w:t>
            </w:r>
            <w:r w:rsidRPr="00E15491">
              <w:rPr>
                <w:sz w:val="16"/>
                <w:szCs w:val="20"/>
              </w:rPr>
              <w:t>’ W</w:t>
            </w:r>
          </w:p>
        </w:tc>
        <w:tc>
          <w:tcPr>
            <w:tcW w:w="690" w:type="dxa"/>
            <w:tcMar>
              <w:top w:w="57" w:type="dxa"/>
              <w:bottom w:w="57" w:type="dxa"/>
            </w:tcMar>
            <w:vAlign w:val="center"/>
          </w:tcPr>
          <w:p w14:paraId="4F81989A" w14:textId="486F1778" w:rsidR="00DF1EEE" w:rsidRDefault="00DF1EEE" w:rsidP="00DF1EEE">
            <w:pPr>
              <w:jc w:val="center"/>
              <w:rPr>
                <w:sz w:val="16"/>
                <w:szCs w:val="20"/>
                <w:lang w:eastAsia="ko-KR"/>
              </w:rPr>
            </w:pPr>
            <w:r>
              <w:rPr>
                <w:rFonts w:hint="eastAsia"/>
                <w:sz w:val="16"/>
                <w:szCs w:val="20"/>
                <w:lang w:eastAsia="ko-KR"/>
              </w:rPr>
              <w:t>241</w:t>
            </w:r>
          </w:p>
        </w:tc>
        <w:tc>
          <w:tcPr>
            <w:tcW w:w="850" w:type="dxa"/>
            <w:tcBorders>
              <w:bottom w:val="double" w:sz="4" w:space="0" w:color="009FE3" w:themeColor="accent2"/>
            </w:tcBorders>
            <w:tcMar>
              <w:top w:w="57" w:type="dxa"/>
              <w:bottom w:w="57" w:type="dxa"/>
            </w:tcMar>
            <w:vAlign w:val="center"/>
          </w:tcPr>
          <w:p w14:paraId="39C820B1" w14:textId="68E4421D" w:rsidR="00DF1EEE" w:rsidRPr="00E15491" w:rsidRDefault="00DF1EEE" w:rsidP="00DF1EEE">
            <w:pPr>
              <w:jc w:val="center"/>
              <w:rPr>
                <w:sz w:val="16"/>
                <w:szCs w:val="20"/>
              </w:rPr>
            </w:pPr>
            <w:r w:rsidRPr="00E15491">
              <w:rPr>
                <w:sz w:val="16"/>
                <w:szCs w:val="20"/>
              </w:rPr>
              <w:t>75</w:t>
            </w:r>
          </w:p>
        </w:tc>
        <w:tc>
          <w:tcPr>
            <w:tcW w:w="1118" w:type="dxa"/>
            <w:tcBorders>
              <w:bottom w:val="double" w:sz="4" w:space="0" w:color="009FE3" w:themeColor="accent2"/>
            </w:tcBorders>
            <w:tcMar>
              <w:top w:w="57" w:type="dxa"/>
              <w:bottom w:w="57" w:type="dxa"/>
            </w:tcMar>
            <w:vAlign w:val="center"/>
          </w:tcPr>
          <w:p w14:paraId="4D9AF5F3" w14:textId="17C9457A"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4CDA4856" w14:textId="1F7B253A"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6D15FC02" w14:textId="524FD59F"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7F71C0B9" w14:textId="5BC30D67" w:rsidR="00DF1EEE" w:rsidRPr="00E15491" w:rsidRDefault="00DF1EEE" w:rsidP="00DF1EEE">
            <w:pPr>
              <w:jc w:val="center"/>
              <w:rPr>
                <w:sz w:val="16"/>
                <w:szCs w:val="20"/>
              </w:rPr>
            </w:pPr>
            <w:r w:rsidRPr="00E15491">
              <w:rPr>
                <w:sz w:val="16"/>
                <w:szCs w:val="20"/>
              </w:rPr>
              <w:t>289</w:t>
            </w:r>
          </w:p>
        </w:tc>
        <w:tc>
          <w:tcPr>
            <w:tcW w:w="708" w:type="dxa"/>
            <w:tcMar>
              <w:top w:w="57" w:type="dxa"/>
              <w:bottom w:w="57" w:type="dxa"/>
            </w:tcMar>
            <w:vAlign w:val="center"/>
          </w:tcPr>
          <w:p w14:paraId="49FB7DE8" w14:textId="64E5FDAF" w:rsidR="00DF1EEE" w:rsidRPr="00E15491" w:rsidRDefault="00DF1EEE" w:rsidP="00DF1EEE">
            <w:pPr>
              <w:jc w:val="center"/>
              <w:rPr>
                <w:sz w:val="16"/>
                <w:szCs w:val="20"/>
              </w:rPr>
            </w:pPr>
            <w:r w:rsidRPr="00E15491">
              <w:rPr>
                <w:sz w:val="16"/>
                <w:szCs w:val="20"/>
              </w:rPr>
              <w:t>100</w:t>
            </w:r>
          </w:p>
        </w:tc>
        <w:tc>
          <w:tcPr>
            <w:tcW w:w="1069" w:type="dxa"/>
            <w:tcMar>
              <w:top w:w="57" w:type="dxa"/>
              <w:bottom w:w="57" w:type="dxa"/>
            </w:tcMar>
            <w:vAlign w:val="center"/>
          </w:tcPr>
          <w:p w14:paraId="5019FB22" w14:textId="66421789" w:rsidR="00DF1EEE" w:rsidRDefault="00DF1EEE" w:rsidP="00DF1EEE">
            <w:pPr>
              <w:jc w:val="center"/>
              <w:rPr>
                <w:sz w:val="20"/>
                <w:szCs w:val="20"/>
              </w:rPr>
            </w:pPr>
            <w:r>
              <w:rPr>
                <w:sz w:val="20"/>
                <w:szCs w:val="20"/>
              </w:rPr>
              <w:t>2019</w:t>
            </w:r>
          </w:p>
        </w:tc>
      </w:tr>
      <w:tr w:rsidR="00DF1EEE" w:rsidRPr="00216E8A" w14:paraId="73A72746" w14:textId="77777777" w:rsidTr="00533700">
        <w:tc>
          <w:tcPr>
            <w:tcW w:w="2376" w:type="dxa"/>
            <w:tcMar>
              <w:top w:w="57" w:type="dxa"/>
              <w:bottom w:w="57" w:type="dxa"/>
            </w:tcMar>
            <w:vAlign w:val="center"/>
          </w:tcPr>
          <w:p w14:paraId="728D4A5B" w14:textId="6E9AA3FC" w:rsidR="00DF1EEE" w:rsidRPr="00E15491" w:rsidRDefault="00DF1EEE" w:rsidP="00DF1EEE">
            <w:pPr>
              <w:autoSpaceDE w:val="0"/>
              <w:autoSpaceDN w:val="0"/>
              <w:adjustRightInd w:val="0"/>
              <w:rPr>
                <w:sz w:val="16"/>
                <w:szCs w:val="20"/>
              </w:rPr>
            </w:pPr>
            <w:r w:rsidRPr="00E15491">
              <w:rPr>
                <w:sz w:val="16"/>
                <w:szCs w:val="20"/>
              </w:rPr>
              <w:t>English Turn, LA</w:t>
            </w:r>
          </w:p>
        </w:tc>
        <w:tc>
          <w:tcPr>
            <w:tcW w:w="1235" w:type="dxa"/>
            <w:tcMar>
              <w:top w:w="57" w:type="dxa"/>
              <w:bottom w:w="57" w:type="dxa"/>
            </w:tcMar>
            <w:vAlign w:val="center"/>
          </w:tcPr>
          <w:p w14:paraId="3D91E89E" w14:textId="77777777" w:rsidR="00DF1EEE" w:rsidRPr="00E15491" w:rsidRDefault="00DF1EEE" w:rsidP="00DF1EEE">
            <w:pPr>
              <w:jc w:val="center"/>
              <w:rPr>
                <w:sz w:val="16"/>
                <w:szCs w:val="20"/>
              </w:rPr>
            </w:pPr>
            <w:r w:rsidRPr="00E15491">
              <w:rPr>
                <w:sz w:val="16"/>
                <w:szCs w:val="20"/>
              </w:rPr>
              <w:t>028</w:t>
            </w:r>
          </w:p>
          <w:p w14:paraId="316A7A79" w14:textId="2195C8CC" w:rsidR="00DF1EEE" w:rsidRPr="00E15491" w:rsidRDefault="00DF1EEE" w:rsidP="00DF1EEE">
            <w:pPr>
              <w:jc w:val="center"/>
              <w:rPr>
                <w:sz w:val="16"/>
                <w:szCs w:val="20"/>
              </w:rPr>
            </w:pPr>
            <w:r w:rsidRPr="00E15491">
              <w:rPr>
                <w:sz w:val="16"/>
                <w:szCs w:val="20"/>
              </w:rPr>
              <w:t>029</w:t>
            </w:r>
          </w:p>
        </w:tc>
        <w:tc>
          <w:tcPr>
            <w:tcW w:w="1317" w:type="dxa"/>
            <w:tcMar>
              <w:top w:w="57" w:type="dxa"/>
              <w:bottom w:w="57" w:type="dxa"/>
            </w:tcMar>
            <w:vAlign w:val="center"/>
          </w:tcPr>
          <w:p w14:paraId="5CE93FB5" w14:textId="0A44F3F5" w:rsidR="00DF1EEE" w:rsidRPr="00E15491" w:rsidRDefault="00DF1EEE" w:rsidP="00DF1EEE">
            <w:pPr>
              <w:jc w:val="center"/>
              <w:rPr>
                <w:sz w:val="16"/>
                <w:szCs w:val="20"/>
              </w:rPr>
            </w:pPr>
            <w:r w:rsidRPr="00E15491">
              <w:rPr>
                <w:sz w:val="16"/>
                <w:szCs w:val="20"/>
              </w:rPr>
              <w:t>814</w:t>
            </w:r>
          </w:p>
        </w:tc>
        <w:tc>
          <w:tcPr>
            <w:tcW w:w="1720" w:type="dxa"/>
            <w:tcMar>
              <w:top w:w="57" w:type="dxa"/>
              <w:bottom w:w="57" w:type="dxa"/>
            </w:tcMar>
            <w:vAlign w:val="center"/>
          </w:tcPr>
          <w:p w14:paraId="124FBA2D" w14:textId="77777777" w:rsidR="00DF1EEE" w:rsidRPr="00E15491" w:rsidRDefault="00DF1EEE" w:rsidP="000D3CA2">
            <w:pPr>
              <w:ind w:right="151"/>
              <w:jc w:val="right"/>
              <w:rPr>
                <w:sz w:val="16"/>
                <w:szCs w:val="20"/>
              </w:rPr>
            </w:pPr>
            <w:r w:rsidRPr="00E15491">
              <w:rPr>
                <w:sz w:val="16"/>
                <w:szCs w:val="20"/>
              </w:rPr>
              <w:t>29° 52.7</w:t>
            </w:r>
            <w:r>
              <w:rPr>
                <w:rFonts w:hint="eastAsia"/>
                <w:sz w:val="16"/>
                <w:szCs w:val="20"/>
              </w:rPr>
              <w:t>37434</w:t>
            </w:r>
            <w:r w:rsidRPr="00E15491">
              <w:rPr>
                <w:sz w:val="16"/>
                <w:szCs w:val="20"/>
              </w:rPr>
              <w:t>’ N</w:t>
            </w:r>
          </w:p>
          <w:p w14:paraId="7B3DF517" w14:textId="17A5FE5B" w:rsidR="00DF1EEE" w:rsidRPr="00E15491" w:rsidRDefault="00DF1EEE" w:rsidP="000D3CA2">
            <w:pPr>
              <w:ind w:right="151"/>
              <w:jc w:val="right"/>
              <w:rPr>
                <w:sz w:val="16"/>
                <w:szCs w:val="20"/>
              </w:rPr>
            </w:pPr>
            <w:r>
              <w:rPr>
                <w:rFonts w:hint="eastAsia"/>
                <w:sz w:val="16"/>
                <w:szCs w:val="20"/>
              </w:rPr>
              <w:t>0</w:t>
            </w:r>
            <w:r w:rsidRPr="00E15491">
              <w:rPr>
                <w:sz w:val="16"/>
                <w:szCs w:val="20"/>
              </w:rPr>
              <w:t>89° 56.5</w:t>
            </w:r>
            <w:r>
              <w:rPr>
                <w:rFonts w:hint="eastAsia"/>
                <w:sz w:val="16"/>
                <w:szCs w:val="20"/>
              </w:rPr>
              <w:t>03285</w:t>
            </w:r>
            <w:r w:rsidRPr="00E15491">
              <w:rPr>
                <w:sz w:val="16"/>
                <w:szCs w:val="20"/>
              </w:rPr>
              <w:t>’ W</w:t>
            </w:r>
          </w:p>
        </w:tc>
        <w:tc>
          <w:tcPr>
            <w:tcW w:w="690" w:type="dxa"/>
            <w:tcMar>
              <w:top w:w="57" w:type="dxa"/>
              <w:bottom w:w="57" w:type="dxa"/>
            </w:tcMar>
            <w:vAlign w:val="center"/>
          </w:tcPr>
          <w:p w14:paraId="12F07A9B" w14:textId="561BB0C4" w:rsidR="00DF1EEE" w:rsidRDefault="00DF1EEE" w:rsidP="00DF1EEE">
            <w:pPr>
              <w:jc w:val="center"/>
              <w:rPr>
                <w:sz w:val="16"/>
                <w:szCs w:val="20"/>
                <w:lang w:eastAsia="ko-KR"/>
              </w:rPr>
            </w:pPr>
            <w:r>
              <w:rPr>
                <w:rFonts w:hint="eastAsia"/>
                <w:sz w:val="16"/>
                <w:szCs w:val="20"/>
                <w:lang w:eastAsia="ko-KR"/>
              </w:rPr>
              <w:t>315</w:t>
            </w:r>
          </w:p>
        </w:tc>
        <w:tc>
          <w:tcPr>
            <w:tcW w:w="850" w:type="dxa"/>
            <w:tcBorders>
              <w:bottom w:val="double" w:sz="4" w:space="0" w:color="009FE3" w:themeColor="accent2"/>
            </w:tcBorders>
            <w:tcMar>
              <w:top w:w="57" w:type="dxa"/>
              <w:bottom w:w="57" w:type="dxa"/>
            </w:tcMar>
            <w:vAlign w:val="center"/>
          </w:tcPr>
          <w:p w14:paraId="2E9C3A8A" w14:textId="7F592285" w:rsidR="00DF1EEE" w:rsidRPr="00E15491" w:rsidRDefault="00DF1EEE" w:rsidP="00DF1EEE">
            <w:pPr>
              <w:jc w:val="center"/>
              <w:rPr>
                <w:sz w:val="16"/>
                <w:szCs w:val="20"/>
              </w:rPr>
            </w:pPr>
            <w:r w:rsidRPr="00E15491">
              <w:rPr>
                <w:sz w:val="16"/>
                <w:szCs w:val="20"/>
              </w:rPr>
              <w:t>100</w:t>
            </w:r>
          </w:p>
        </w:tc>
        <w:tc>
          <w:tcPr>
            <w:tcW w:w="1118" w:type="dxa"/>
            <w:tcBorders>
              <w:bottom w:val="double" w:sz="4" w:space="0" w:color="009FE3" w:themeColor="accent2"/>
            </w:tcBorders>
            <w:tcMar>
              <w:top w:w="57" w:type="dxa"/>
              <w:bottom w:w="57" w:type="dxa"/>
            </w:tcMar>
            <w:vAlign w:val="center"/>
          </w:tcPr>
          <w:p w14:paraId="3A7E9CBF" w14:textId="198E47EC"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26501259" w14:textId="0269E91A"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68DC9455" w14:textId="34203F0C"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71335CF7" w14:textId="541F7678" w:rsidR="00DF1EEE" w:rsidRPr="00E15491" w:rsidRDefault="00DF1EEE" w:rsidP="00DF1EEE">
            <w:pPr>
              <w:jc w:val="center"/>
              <w:rPr>
                <w:sz w:val="16"/>
                <w:szCs w:val="20"/>
              </w:rPr>
            </w:pPr>
            <w:r w:rsidRPr="00E15491">
              <w:rPr>
                <w:sz w:val="16"/>
                <w:szCs w:val="20"/>
              </w:rPr>
              <w:t>293</w:t>
            </w:r>
          </w:p>
        </w:tc>
        <w:tc>
          <w:tcPr>
            <w:tcW w:w="708" w:type="dxa"/>
            <w:tcMar>
              <w:top w:w="57" w:type="dxa"/>
              <w:bottom w:w="57" w:type="dxa"/>
            </w:tcMar>
            <w:vAlign w:val="center"/>
          </w:tcPr>
          <w:p w14:paraId="5A8252A2" w14:textId="5610B288" w:rsidR="00DF1EEE" w:rsidRPr="00E15491" w:rsidRDefault="00DF1EEE" w:rsidP="00DF1EEE">
            <w:pPr>
              <w:jc w:val="center"/>
              <w:rPr>
                <w:sz w:val="16"/>
                <w:szCs w:val="20"/>
              </w:rPr>
            </w:pPr>
            <w:r w:rsidRPr="00E15491">
              <w:rPr>
                <w:sz w:val="16"/>
                <w:szCs w:val="20"/>
              </w:rPr>
              <w:t>200</w:t>
            </w:r>
          </w:p>
        </w:tc>
        <w:tc>
          <w:tcPr>
            <w:tcW w:w="1069" w:type="dxa"/>
            <w:tcMar>
              <w:top w:w="57" w:type="dxa"/>
              <w:bottom w:w="57" w:type="dxa"/>
            </w:tcMar>
            <w:vAlign w:val="center"/>
          </w:tcPr>
          <w:p w14:paraId="54A90810" w14:textId="599DFC8C" w:rsidR="00DF1EEE" w:rsidRDefault="00DF1EEE" w:rsidP="00DF1EEE">
            <w:pPr>
              <w:jc w:val="center"/>
              <w:rPr>
                <w:sz w:val="20"/>
                <w:szCs w:val="20"/>
              </w:rPr>
            </w:pPr>
            <w:r>
              <w:rPr>
                <w:sz w:val="20"/>
                <w:szCs w:val="20"/>
              </w:rPr>
              <w:t>2020</w:t>
            </w:r>
          </w:p>
        </w:tc>
      </w:tr>
      <w:tr w:rsidR="00DF1EEE" w:rsidRPr="00216E8A" w14:paraId="2C3D5578" w14:textId="77777777" w:rsidTr="00533700">
        <w:tc>
          <w:tcPr>
            <w:tcW w:w="2376" w:type="dxa"/>
            <w:tcMar>
              <w:top w:w="57" w:type="dxa"/>
              <w:bottom w:w="57" w:type="dxa"/>
            </w:tcMar>
            <w:vAlign w:val="center"/>
          </w:tcPr>
          <w:p w14:paraId="358A8FAF" w14:textId="4804A3ED" w:rsidR="00DF1EEE" w:rsidRPr="00E15491" w:rsidRDefault="00DF1EEE" w:rsidP="00DF1EEE">
            <w:pPr>
              <w:autoSpaceDE w:val="0"/>
              <w:autoSpaceDN w:val="0"/>
              <w:adjustRightInd w:val="0"/>
              <w:rPr>
                <w:sz w:val="16"/>
                <w:szCs w:val="20"/>
              </w:rPr>
            </w:pPr>
            <w:r w:rsidRPr="00E15491">
              <w:rPr>
                <w:sz w:val="16"/>
                <w:szCs w:val="20"/>
              </w:rPr>
              <w:t>Fort Stevens, OR</w:t>
            </w:r>
          </w:p>
        </w:tc>
        <w:tc>
          <w:tcPr>
            <w:tcW w:w="1235" w:type="dxa"/>
            <w:tcMar>
              <w:top w:w="57" w:type="dxa"/>
              <w:bottom w:w="57" w:type="dxa"/>
            </w:tcMar>
            <w:vAlign w:val="center"/>
          </w:tcPr>
          <w:p w14:paraId="751191F0" w14:textId="77777777" w:rsidR="00DF1EEE" w:rsidRPr="00E15491" w:rsidRDefault="00DF1EEE" w:rsidP="00DF1EEE">
            <w:pPr>
              <w:jc w:val="center"/>
              <w:rPr>
                <w:sz w:val="16"/>
                <w:szCs w:val="20"/>
              </w:rPr>
            </w:pPr>
            <w:r w:rsidRPr="00E15491">
              <w:rPr>
                <w:sz w:val="16"/>
                <w:szCs w:val="20"/>
              </w:rPr>
              <w:t>272</w:t>
            </w:r>
          </w:p>
          <w:p w14:paraId="1FB6F9FA" w14:textId="3E189208" w:rsidR="00DF1EEE" w:rsidRPr="00E15491" w:rsidRDefault="00DF1EEE" w:rsidP="00DF1EEE">
            <w:pPr>
              <w:jc w:val="center"/>
              <w:rPr>
                <w:sz w:val="16"/>
                <w:szCs w:val="20"/>
              </w:rPr>
            </w:pPr>
            <w:r w:rsidRPr="00E15491">
              <w:rPr>
                <w:sz w:val="16"/>
                <w:szCs w:val="20"/>
              </w:rPr>
              <w:t>273</w:t>
            </w:r>
          </w:p>
        </w:tc>
        <w:tc>
          <w:tcPr>
            <w:tcW w:w="1317" w:type="dxa"/>
            <w:tcMar>
              <w:top w:w="57" w:type="dxa"/>
              <w:bottom w:w="57" w:type="dxa"/>
            </w:tcMar>
            <w:vAlign w:val="center"/>
          </w:tcPr>
          <w:p w14:paraId="49A0B7A6" w14:textId="4FA721D6" w:rsidR="00DF1EEE" w:rsidRPr="00E15491" w:rsidRDefault="00DF1EEE" w:rsidP="00DF1EEE">
            <w:pPr>
              <w:jc w:val="center"/>
              <w:rPr>
                <w:sz w:val="16"/>
                <w:szCs w:val="20"/>
              </w:rPr>
            </w:pPr>
            <w:r w:rsidRPr="00E15491">
              <w:rPr>
                <w:sz w:val="16"/>
                <w:szCs w:val="20"/>
              </w:rPr>
              <w:t>886</w:t>
            </w:r>
          </w:p>
        </w:tc>
        <w:tc>
          <w:tcPr>
            <w:tcW w:w="1720" w:type="dxa"/>
            <w:tcMar>
              <w:top w:w="57" w:type="dxa"/>
              <w:bottom w:w="57" w:type="dxa"/>
            </w:tcMar>
            <w:vAlign w:val="center"/>
          </w:tcPr>
          <w:p w14:paraId="59C9DBEB" w14:textId="77777777" w:rsidR="00DF1EEE" w:rsidRPr="00E15491" w:rsidRDefault="00DF1EEE" w:rsidP="000D3CA2">
            <w:pPr>
              <w:ind w:right="151"/>
              <w:jc w:val="right"/>
              <w:rPr>
                <w:sz w:val="16"/>
                <w:szCs w:val="20"/>
              </w:rPr>
            </w:pPr>
            <w:r w:rsidRPr="00E15491">
              <w:rPr>
                <w:sz w:val="16"/>
                <w:szCs w:val="20"/>
              </w:rPr>
              <w:t>46° 12.29</w:t>
            </w:r>
            <w:r>
              <w:rPr>
                <w:rFonts w:hint="eastAsia"/>
                <w:sz w:val="16"/>
                <w:szCs w:val="20"/>
              </w:rPr>
              <w:t>3029</w:t>
            </w:r>
            <w:r w:rsidRPr="00E15491">
              <w:rPr>
                <w:sz w:val="16"/>
                <w:szCs w:val="20"/>
              </w:rPr>
              <w:t>' N</w:t>
            </w:r>
          </w:p>
          <w:p w14:paraId="35B22E40" w14:textId="3006A3A8" w:rsidR="00DF1EEE" w:rsidRPr="00E15491" w:rsidRDefault="00DF1EEE" w:rsidP="000D3CA2">
            <w:pPr>
              <w:ind w:right="151"/>
              <w:jc w:val="right"/>
              <w:rPr>
                <w:sz w:val="16"/>
                <w:szCs w:val="20"/>
              </w:rPr>
            </w:pPr>
            <w:r w:rsidRPr="00E15491">
              <w:rPr>
                <w:sz w:val="16"/>
                <w:szCs w:val="20"/>
              </w:rPr>
              <w:t>123° 57.36</w:t>
            </w:r>
            <w:r>
              <w:rPr>
                <w:rFonts w:hint="eastAsia"/>
                <w:sz w:val="16"/>
                <w:szCs w:val="20"/>
              </w:rPr>
              <w:t>4639</w:t>
            </w:r>
            <w:r w:rsidRPr="00E15491">
              <w:rPr>
                <w:sz w:val="16"/>
                <w:szCs w:val="20"/>
              </w:rPr>
              <w:t>' W</w:t>
            </w:r>
          </w:p>
        </w:tc>
        <w:tc>
          <w:tcPr>
            <w:tcW w:w="690" w:type="dxa"/>
            <w:tcMar>
              <w:top w:w="57" w:type="dxa"/>
              <w:bottom w:w="57" w:type="dxa"/>
            </w:tcMar>
            <w:vAlign w:val="center"/>
          </w:tcPr>
          <w:p w14:paraId="0FA52A04" w14:textId="09C14358" w:rsidR="00DF1EEE" w:rsidRDefault="00DF1EEE" w:rsidP="00DF1EEE">
            <w:pPr>
              <w:jc w:val="center"/>
              <w:rPr>
                <w:sz w:val="16"/>
                <w:szCs w:val="20"/>
                <w:lang w:eastAsia="ko-KR"/>
              </w:rPr>
            </w:pPr>
            <w:r>
              <w:rPr>
                <w:rFonts w:hint="eastAsia"/>
                <w:sz w:val="16"/>
                <w:szCs w:val="20"/>
                <w:lang w:eastAsia="ko-KR"/>
              </w:rPr>
              <w:t>333</w:t>
            </w:r>
          </w:p>
        </w:tc>
        <w:tc>
          <w:tcPr>
            <w:tcW w:w="850" w:type="dxa"/>
            <w:tcBorders>
              <w:bottom w:val="double" w:sz="4" w:space="0" w:color="009FE3" w:themeColor="accent2"/>
            </w:tcBorders>
            <w:tcMar>
              <w:top w:w="57" w:type="dxa"/>
              <w:bottom w:w="57" w:type="dxa"/>
            </w:tcMar>
            <w:vAlign w:val="center"/>
          </w:tcPr>
          <w:p w14:paraId="4E4989FC" w14:textId="56413C3E" w:rsidR="00DF1EEE" w:rsidRPr="00E15491" w:rsidRDefault="00DF1EEE" w:rsidP="00DF1EEE">
            <w:pPr>
              <w:jc w:val="center"/>
              <w:rPr>
                <w:sz w:val="16"/>
                <w:szCs w:val="20"/>
              </w:rPr>
            </w:pPr>
            <w:r w:rsidRPr="00E15491">
              <w:rPr>
                <w:sz w:val="16"/>
                <w:szCs w:val="20"/>
              </w:rPr>
              <w:t>75</w:t>
            </w:r>
          </w:p>
        </w:tc>
        <w:tc>
          <w:tcPr>
            <w:tcW w:w="1118" w:type="dxa"/>
            <w:tcBorders>
              <w:bottom w:val="double" w:sz="4" w:space="0" w:color="009FE3" w:themeColor="accent2"/>
            </w:tcBorders>
            <w:tcMar>
              <w:top w:w="57" w:type="dxa"/>
              <w:bottom w:w="57" w:type="dxa"/>
            </w:tcMar>
            <w:vAlign w:val="center"/>
          </w:tcPr>
          <w:p w14:paraId="763F5AAA" w14:textId="1FB0F5FC"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77862EF4" w14:textId="62D987C1"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71C448F0" w14:textId="4E39F4B1"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122F1A99" w14:textId="206D14A0" w:rsidR="00DF1EEE" w:rsidRPr="00E15491" w:rsidRDefault="00DF1EEE" w:rsidP="00DF1EEE">
            <w:pPr>
              <w:jc w:val="center"/>
              <w:rPr>
                <w:sz w:val="16"/>
                <w:szCs w:val="20"/>
              </w:rPr>
            </w:pPr>
            <w:r w:rsidRPr="00E15491">
              <w:rPr>
                <w:sz w:val="16"/>
                <w:szCs w:val="20"/>
              </w:rPr>
              <w:t>287</w:t>
            </w:r>
          </w:p>
        </w:tc>
        <w:tc>
          <w:tcPr>
            <w:tcW w:w="708" w:type="dxa"/>
            <w:tcMar>
              <w:top w:w="57" w:type="dxa"/>
              <w:bottom w:w="57" w:type="dxa"/>
            </w:tcMar>
            <w:vAlign w:val="center"/>
          </w:tcPr>
          <w:p w14:paraId="341C195A" w14:textId="13BD0E4D" w:rsidR="00DF1EEE" w:rsidRPr="00E15491" w:rsidRDefault="00DF1EEE" w:rsidP="00DF1EEE">
            <w:pPr>
              <w:jc w:val="center"/>
              <w:rPr>
                <w:sz w:val="16"/>
                <w:szCs w:val="20"/>
              </w:rPr>
            </w:pPr>
            <w:r w:rsidRPr="00E15491">
              <w:rPr>
                <w:sz w:val="16"/>
                <w:szCs w:val="20"/>
              </w:rPr>
              <w:t>100</w:t>
            </w:r>
          </w:p>
        </w:tc>
        <w:tc>
          <w:tcPr>
            <w:tcW w:w="1069" w:type="dxa"/>
            <w:tcMar>
              <w:top w:w="57" w:type="dxa"/>
              <w:bottom w:w="57" w:type="dxa"/>
            </w:tcMar>
            <w:vAlign w:val="center"/>
          </w:tcPr>
          <w:p w14:paraId="35056D42" w14:textId="56DA6116" w:rsidR="00DF1EEE" w:rsidRDefault="00DF1EEE" w:rsidP="00DF1EEE">
            <w:pPr>
              <w:jc w:val="center"/>
              <w:rPr>
                <w:sz w:val="20"/>
                <w:szCs w:val="20"/>
              </w:rPr>
            </w:pPr>
            <w:r>
              <w:rPr>
                <w:sz w:val="20"/>
                <w:szCs w:val="20"/>
              </w:rPr>
              <w:t>2020</w:t>
            </w:r>
          </w:p>
        </w:tc>
      </w:tr>
      <w:tr w:rsidR="00DF1EEE" w:rsidRPr="00216E8A" w14:paraId="75AA1CFE" w14:textId="77777777" w:rsidTr="00533700">
        <w:tc>
          <w:tcPr>
            <w:tcW w:w="2376" w:type="dxa"/>
            <w:tcMar>
              <w:top w:w="57" w:type="dxa"/>
              <w:bottom w:w="57" w:type="dxa"/>
            </w:tcMar>
            <w:vAlign w:val="center"/>
          </w:tcPr>
          <w:p w14:paraId="73D7307E" w14:textId="1A273C1B" w:rsidR="00DF1EEE" w:rsidRPr="00E15491" w:rsidRDefault="00DF1EEE" w:rsidP="00DF1EEE">
            <w:pPr>
              <w:autoSpaceDE w:val="0"/>
              <w:autoSpaceDN w:val="0"/>
              <w:adjustRightInd w:val="0"/>
              <w:rPr>
                <w:sz w:val="16"/>
                <w:szCs w:val="20"/>
              </w:rPr>
            </w:pPr>
            <w:r w:rsidRPr="00E15491">
              <w:rPr>
                <w:sz w:val="16"/>
                <w:szCs w:val="20"/>
              </w:rPr>
              <w:t>Gustavus, AK</w:t>
            </w:r>
          </w:p>
        </w:tc>
        <w:tc>
          <w:tcPr>
            <w:tcW w:w="1235" w:type="dxa"/>
            <w:tcMar>
              <w:top w:w="57" w:type="dxa"/>
              <w:bottom w:w="57" w:type="dxa"/>
            </w:tcMar>
            <w:vAlign w:val="center"/>
          </w:tcPr>
          <w:p w14:paraId="6E3986C9" w14:textId="77777777" w:rsidR="00DF1EEE" w:rsidRPr="00E15491" w:rsidRDefault="00DF1EEE" w:rsidP="00DF1EEE">
            <w:pPr>
              <w:jc w:val="center"/>
              <w:rPr>
                <w:sz w:val="16"/>
                <w:szCs w:val="20"/>
              </w:rPr>
            </w:pPr>
            <w:r w:rsidRPr="00E15491">
              <w:rPr>
                <w:sz w:val="16"/>
                <w:szCs w:val="20"/>
              </w:rPr>
              <w:t>284</w:t>
            </w:r>
          </w:p>
          <w:p w14:paraId="216C56D9" w14:textId="2FF4C8F4" w:rsidR="00DF1EEE" w:rsidRPr="00E15491" w:rsidRDefault="00DF1EEE" w:rsidP="00DF1EEE">
            <w:pPr>
              <w:jc w:val="center"/>
              <w:rPr>
                <w:sz w:val="16"/>
                <w:szCs w:val="20"/>
              </w:rPr>
            </w:pPr>
            <w:r w:rsidRPr="00E15491">
              <w:rPr>
                <w:sz w:val="16"/>
                <w:szCs w:val="20"/>
              </w:rPr>
              <w:t>285</w:t>
            </w:r>
          </w:p>
        </w:tc>
        <w:tc>
          <w:tcPr>
            <w:tcW w:w="1317" w:type="dxa"/>
            <w:tcMar>
              <w:top w:w="57" w:type="dxa"/>
              <w:bottom w:w="57" w:type="dxa"/>
            </w:tcMar>
            <w:vAlign w:val="center"/>
          </w:tcPr>
          <w:p w14:paraId="544C8D16" w14:textId="5CCDFCE6" w:rsidR="00DF1EEE" w:rsidRPr="00E15491" w:rsidRDefault="00DF1EEE" w:rsidP="00DF1EEE">
            <w:pPr>
              <w:jc w:val="center"/>
              <w:rPr>
                <w:sz w:val="16"/>
                <w:szCs w:val="20"/>
              </w:rPr>
            </w:pPr>
            <w:r w:rsidRPr="00E15491">
              <w:rPr>
                <w:sz w:val="16"/>
                <w:szCs w:val="20"/>
              </w:rPr>
              <w:t>892</w:t>
            </w:r>
          </w:p>
        </w:tc>
        <w:tc>
          <w:tcPr>
            <w:tcW w:w="1720" w:type="dxa"/>
            <w:tcMar>
              <w:top w:w="57" w:type="dxa"/>
              <w:bottom w:w="57" w:type="dxa"/>
            </w:tcMar>
            <w:vAlign w:val="center"/>
          </w:tcPr>
          <w:p w14:paraId="656BEF99" w14:textId="77777777" w:rsidR="00DF1EEE" w:rsidRPr="00E15491" w:rsidRDefault="00DF1EEE" w:rsidP="000D3CA2">
            <w:pPr>
              <w:ind w:right="151"/>
              <w:jc w:val="right"/>
              <w:rPr>
                <w:sz w:val="16"/>
                <w:szCs w:val="20"/>
              </w:rPr>
            </w:pPr>
            <w:r w:rsidRPr="00E15491">
              <w:rPr>
                <w:sz w:val="16"/>
                <w:szCs w:val="20"/>
              </w:rPr>
              <w:t>58° 25.</w:t>
            </w:r>
            <w:r>
              <w:rPr>
                <w:rFonts w:hint="eastAsia"/>
                <w:sz w:val="16"/>
                <w:szCs w:val="20"/>
              </w:rPr>
              <w:t>049028</w:t>
            </w:r>
            <w:r w:rsidRPr="00E15491">
              <w:rPr>
                <w:sz w:val="16"/>
                <w:szCs w:val="20"/>
              </w:rPr>
              <w:t>' N</w:t>
            </w:r>
          </w:p>
          <w:p w14:paraId="17CD5F0F" w14:textId="78D3BDEF" w:rsidR="00DF1EEE" w:rsidRPr="00E15491" w:rsidRDefault="00DF1EEE" w:rsidP="000D3CA2">
            <w:pPr>
              <w:ind w:right="151"/>
              <w:jc w:val="right"/>
              <w:rPr>
                <w:sz w:val="16"/>
                <w:szCs w:val="20"/>
              </w:rPr>
            </w:pPr>
            <w:r w:rsidRPr="00E15491">
              <w:rPr>
                <w:sz w:val="16"/>
                <w:szCs w:val="20"/>
              </w:rPr>
              <w:t>135° 41.</w:t>
            </w:r>
            <w:r>
              <w:rPr>
                <w:rFonts w:hint="eastAsia"/>
                <w:sz w:val="16"/>
                <w:szCs w:val="20"/>
              </w:rPr>
              <w:t>839199</w:t>
            </w:r>
            <w:r w:rsidRPr="00E15491">
              <w:rPr>
                <w:sz w:val="16"/>
                <w:szCs w:val="20"/>
              </w:rPr>
              <w:t>' W</w:t>
            </w:r>
          </w:p>
        </w:tc>
        <w:tc>
          <w:tcPr>
            <w:tcW w:w="690" w:type="dxa"/>
            <w:tcMar>
              <w:top w:w="57" w:type="dxa"/>
              <w:bottom w:w="57" w:type="dxa"/>
            </w:tcMar>
            <w:vAlign w:val="center"/>
          </w:tcPr>
          <w:p w14:paraId="3CC482AA" w14:textId="6E2A759A" w:rsidR="00DF1EEE" w:rsidRDefault="00DF1EEE" w:rsidP="00DF1EEE">
            <w:pPr>
              <w:jc w:val="center"/>
              <w:rPr>
                <w:sz w:val="16"/>
                <w:szCs w:val="20"/>
                <w:lang w:eastAsia="ko-KR"/>
              </w:rPr>
            </w:pPr>
            <w:r>
              <w:rPr>
                <w:rFonts w:hint="eastAsia"/>
                <w:sz w:val="16"/>
                <w:szCs w:val="20"/>
                <w:lang w:eastAsia="ko-KR"/>
              </w:rPr>
              <w:t>315</w:t>
            </w:r>
          </w:p>
        </w:tc>
        <w:tc>
          <w:tcPr>
            <w:tcW w:w="850" w:type="dxa"/>
            <w:tcBorders>
              <w:bottom w:val="double" w:sz="4" w:space="0" w:color="009FE3" w:themeColor="accent2"/>
            </w:tcBorders>
            <w:tcMar>
              <w:top w:w="57" w:type="dxa"/>
              <w:bottom w:w="57" w:type="dxa"/>
            </w:tcMar>
            <w:vAlign w:val="center"/>
          </w:tcPr>
          <w:p w14:paraId="59D580C8" w14:textId="6DEE97D8" w:rsidR="00DF1EEE" w:rsidRPr="00E15491" w:rsidRDefault="00DF1EEE" w:rsidP="00DF1EEE">
            <w:pPr>
              <w:jc w:val="center"/>
              <w:rPr>
                <w:sz w:val="16"/>
                <w:szCs w:val="20"/>
              </w:rPr>
            </w:pPr>
            <w:r w:rsidRPr="00E15491">
              <w:rPr>
                <w:sz w:val="16"/>
                <w:szCs w:val="20"/>
              </w:rPr>
              <w:t>75</w:t>
            </w:r>
          </w:p>
        </w:tc>
        <w:tc>
          <w:tcPr>
            <w:tcW w:w="1118" w:type="dxa"/>
            <w:tcBorders>
              <w:bottom w:val="double" w:sz="4" w:space="0" w:color="009FE3" w:themeColor="accent2"/>
            </w:tcBorders>
            <w:tcMar>
              <w:top w:w="57" w:type="dxa"/>
              <w:bottom w:w="57" w:type="dxa"/>
            </w:tcMar>
            <w:vAlign w:val="center"/>
          </w:tcPr>
          <w:p w14:paraId="6EBA6E5E" w14:textId="75441FE5"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0128F3B4" w14:textId="518879B8"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1B19F511" w14:textId="7BB2667A"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4DDB5B40" w14:textId="06123FF9" w:rsidR="00DF1EEE" w:rsidRPr="00E15491" w:rsidRDefault="00DF1EEE" w:rsidP="00DF1EEE">
            <w:pPr>
              <w:jc w:val="center"/>
              <w:rPr>
                <w:sz w:val="16"/>
                <w:szCs w:val="20"/>
              </w:rPr>
            </w:pPr>
            <w:r w:rsidRPr="00E15491">
              <w:rPr>
                <w:sz w:val="16"/>
                <w:szCs w:val="20"/>
              </w:rPr>
              <w:t>288</w:t>
            </w:r>
          </w:p>
        </w:tc>
        <w:tc>
          <w:tcPr>
            <w:tcW w:w="708" w:type="dxa"/>
            <w:tcMar>
              <w:top w:w="57" w:type="dxa"/>
              <w:bottom w:w="57" w:type="dxa"/>
            </w:tcMar>
            <w:vAlign w:val="center"/>
          </w:tcPr>
          <w:p w14:paraId="734895EE" w14:textId="052CEB6F" w:rsidR="00DF1EEE" w:rsidRPr="00E15491" w:rsidRDefault="00DF1EEE" w:rsidP="00DF1EEE">
            <w:pPr>
              <w:jc w:val="center"/>
              <w:rPr>
                <w:sz w:val="16"/>
                <w:szCs w:val="20"/>
              </w:rPr>
            </w:pPr>
            <w:r w:rsidRPr="00E15491">
              <w:rPr>
                <w:sz w:val="16"/>
                <w:szCs w:val="20"/>
              </w:rPr>
              <w:t>100</w:t>
            </w:r>
          </w:p>
        </w:tc>
        <w:tc>
          <w:tcPr>
            <w:tcW w:w="1069" w:type="dxa"/>
            <w:tcMar>
              <w:top w:w="57" w:type="dxa"/>
              <w:bottom w:w="57" w:type="dxa"/>
            </w:tcMar>
            <w:vAlign w:val="center"/>
          </w:tcPr>
          <w:p w14:paraId="42ACAE5E" w14:textId="2750A8BD" w:rsidR="00DF1EEE" w:rsidRDefault="00DF1EEE" w:rsidP="00DF1EEE">
            <w:pPr>
              <w:jc w:val="center"/>
              <w:rPr>
                <w:sz w:val="20"/>
                <w:szCs w:val="20"/>
              </w:rPr>
            </w:pPr>
            <w:r>
              <w:rPr>
                <w:sz w:val="20"/>
                <w:szCs w:val="20"/>
              </w:rPr>
              <w:t>2020</w:t>
            </w:r>
          </w:p>
        </w:tc>
      </w:tr>
      <w:tr w:rsidR="00DF1EEE" w:rsidRPr="00216E8A" w14:paraId="0F3FF558" w14:textId="77777777" w:rsidTr="00DF1EEE">
        <w:tc>
          <w:tcPr>
            <w:tcW w:w="2376" w:type="dxa"/>
            <w:tcMar>
              <w:top w:w="57" w:type="dxa"/>
              <w:bottom w:w="57" w:type="dxa"/>
            </w:tcMar>
            <w:vAlign w:val="center"/>
          </w:tcPr>
          <w:p w14:paraId="03CF519E" w14:textId="23B3E68B" w:rsidR="00DF1EEE" w:rsidRPr="00E15491" w:rsidRDefault="00DF1EEE" w:rsidP="00DF1EEE">
            <w:pPr>
              <w:autoSpaceDE w:val="0"/>
              <w:autoSpaceDN w:val="0"/>
              <w:adjustRightInd w:val="0"/>
              <w:rPr>
                <w:sz w:val="16"/>
                <w:szCs w:val="20"/>
              </w:rPr>
            </w:pPr>
            <w:r w:rsidRPr="00E15491">
              <w:rPr>
                <w:sz w:val="16"/>
                <w:szCs w:val="20"/>
              </w:rPr>
              <w:t>Hudson Falls</w:t>
            </w:r>
          </w:p>
        </w:tc>
        <w:tc>
          <w:tcPr>
            <w:tcW w:w="1235" w:type="dxa"/>
            <w:tcMar>
              <w:top w:w="57" w:type="dxa"/>
              <w:bottom w:w="57" w:type="dxa"/>
            </w:tcMar>
            <w:vAlign w:val="center"/>
          </w:tcPr>
          <w:p w14:paraId="47A03777" w14:textId="77777777" w:rsidR="00DF1EEE" w:rsidRPr="00E15491" w:rsidRDefault="00DF1EEE" w:rsidP="00DF1EEE">
            <w:pPr>
              <w:jc w:val="center"/>
              <w:rPr>
                <w:sz w:val="16"/>
                <w:szCs w:val="20"/>
              </w:rPr>
            </w:pPr>
            <w:r w:rsidRPr="00E15491">
              <w:rPr>
                <w:sz w:val="16"/>
                <w:szCs w:val="20"/>
              </w:rPr>
              <w:t>094</w:t>
            </w:r>
          </w:p>
          <w:p w14:paraId="437AC03D" w14:textId="687CA951" w:rsidR="00DF1EEE" w:rsidRPr="00E15491" w:rsidRDefault="00DF1EEE" w:rsidP="00DF1EEE">
            <w:pPr>
              <w:jc w:val="center"/>
              <w:rPr>
                <w:sz w:val="16"/>
                <w:szCs w:val="20"/>
              </w:rPr>
            </w:pPr>
            <w:r w:rsidRPr="00E15491">
              <w:rPr>
                <w:sz w:val="16"/>
                <w:szCs w:val="20"/>
              </w:rPr>
              <w:t>095</w:t>
            </w:r>
          </w:p>
        </w:tc>
        <w:tc>
          <w:tcPr>
            <w:tcW w:w="1317" w:type="dxa"/>
            <w:tcMar>
              <w:top w:w="57" w:type="dxa"/>
              <w:bottom w:w="57" w:type="dxa"/>
            </w:tcMar>
            <w:vAlign w:val="center"/>
          </w:tcPr>
          <w:p w14:paraId="572DB395" w14:textId="11788782" w:rsidR="00DF1EEE" w:rsidRPr="00E15491" w:rsidRDefault="00DF1EEE" w:rsidP="00DF1EEE">
            <w:pPr>
              <w:jc w:val="center"/>
              <w:rPr>
                <w:sz w:val="16"/>
                <w:szCs w:val="20"/>
              </w:rPr>
            </w:pPr>
            <w:r w:rsidRPr="00E15491">
              <w:rPr>
                <w:sz w:val="16"/>
                <w:szCs w:val="20"/>
              </w:rPr>
              <w:t>844</w:t>
            </w:r>
          </w:p>
        </w:tc>
        <w:tc>
          <w:tcPr>
            <w:tcW w:w="1720" w:type="dxa"/>
            <w:tcMar>
              <w:top w:w="57" w:type="dxa"/>
              <w:bottom w:w="57" w:type="dxa"/>
            </w:tcMar>
            <w:vAlign w:val="center"/>
          </w:tcPr>
          <w:p w14:paraId="57F33C19" w14:textId="77777777" w:rsidR="00DF1EEE" w:rsidRPr="00E15491" w:rsidRDefault="00DF1EEE" w:rsidP="000D3CA2">
            <w:pPr>
              <w:ind w:right="151"/>
              <w:jc w:val="right"/>
              <w:rPr>
                <w:sz w:val="16"/>
                <w:szCs w:val="20"/>
              </w:rPr>
            </w:pPr>
            <w:r w:rsidRPr="00E15491">
              <w:rPr>
                <w:sz w:val="16"/>
                <w:szCs w:val="20"/>
              </w:rPr>
              <w:t>43° 16.2</w:t>
            </w:r>
            <w:r>
              <w:rPr>
                <w:rFonts w:hint="eastAsia"/>
                <w:sz w:val="16"/>
                <w:szCs w:val="20"/>
              </w:rPr>
              <w:t>49032</w:t>
            </w:r>
            <w:r w:rsidRPr="00E15491">
              <w:rPr>
                <w:sz w:val="16"/>
                <w:szCs w:val="20"/>
              </w:rPr>
              <w:t>’ N</w:t>
            </w:r>
          </w:p>
          <w:p w14:paraId="0F4F49A7" w14:textId="29557BED" w:rsidR="00DF1EEE" w:rsidRPr="00E15491" w:rsidRDefault="00DF1EEE" w:rsidP="000D3CA2">
            <w:pPr>
              <w:autoSpaceDE w:val="0"/>
              <w:autoSpaceDN w:val="0"/>
              <w:adjustRightInd w:val="0"/>
              <w:ind w:right="151"/>
              <w:jc w:val="right"/>
              <w:rPr>
                <w:sz w:val="16"/>
                <w:szCs w:val="20"/>
              </w:rPr>
            </w:pPr>
            <w:r>
              <w:rPr>
                <w:rFonts w:hint="eastAsia"/>
                <w:sz w:val="16"/>
                <w:szCs w:val="20"/>
              </w:rPr>
              <w:t>0</w:t>
            </w:r>
            <w:r w:rsidRPr="00E15491">
              <w:rPr>
                <w:sz w:val="16"/>
                <w:szCs w:val="20"/>
              </w:rPr>
              <w:t>73° 32.3</w:t>
            </w:r>
            <w:r>
              <w:rPr>
                <w:rFonts w:hint="eastAsia"/>
                <w:sz w:val="16"/>
                <w:szCs w:val="20"/>
              </w:rPr>
              <w:t>47046</w:t>
            </w:r>
            <w:r w:rsidRPr="00E15491">
              <w:rPr>
                <w:sz w:val="16"/>
                <w:szCs w:val="20"/>
              </w:rPr>
              <w:t>’ W</w:t>
            </w:r>
          </w:p>
        </w:tc>
        <w:tc>
          <w:tcPr>
            <w:tcW w:w="690" w:type="dxa"/>
            <w:tcMar>
              <w:top w:w="57" w:type="dxa"/>
              <w:bottom w:w="57" w:type="dxa"/>
            </w:tcMar>
            <w:vAlign w:val="center"/>
          </w:tcPr>
          <w:p w14:paraId="6FC93C12" w14:textId="4F7FFBB4" w:rsidR="00DF1EEE" w:rsidRDefault="00DF1EEE" w:rsidP="00DF1EEE">
            <w:pPr>
              <w:jc w:val="center"/>
              <w:rPr>
                <w:sz w:val="16"/>
                <w:szCs w:val="20"/>
                <w:lang w:eastAsia="ko-KR"/>
              </w:rPr>
            </w:pPr>
            <w:r>
              <w:rPr>
                <w:rFonts w:hint="eastAsia"/>
                <w:sz w:val="16"/>
                <w:szCs w:val="20"/>
                <w:lang w:eastAsia="ko-KR"/>
              </w:rPr>
              <w:t>250</w:t>
            </w:r>
          </w:p>
        </w:tc>
        <w:tc>
          <w:tcPr>
            <w:tcW w:w="850" w:type="dxa"/>
            <w:tcMar>
              <w:top w:w="57" w:type="dxa"/>
              <w:bottom w:w="57" w:type="dxa"/>
            </w:tcMar>
            <w:vAlign w:val="center"/>
          </w:tcPr>
          <w:p w14:paraId="1612656B" w14:textId="7BE8029A" w:rsidR="00DF1EEE" w:rsidRPr="00E15491" w:rsidRDefault="00DF1EEE" w:rsidP="00DF1EEE">
            <w:pPr>
              <w:jc w:val="center"/>
              <w:rPr>
                <w:sz w:val="16"/>
                <w:szCs w:val="20"/>
              </w:rPr>
            </w:pPr>
            <w:r w:rsidRPr="00E15491">
              <w:rPr>
                <w:sz w:val="16"/>
                <w:szCs w:val="20"/>
              </w:rPr>
              <w:t>100</w:t>
            </w:r>
          </w:p>
        </w:tc>
        <w:tc>
          <w:tcPr>
            <w:tcW w:w="1118" w:type="dxa"/>
            <w:tcMar>
              <w:top w:w="57" w:type="dxa"/>
              <w:bottom w:w="57" w:type="dxa"/>
            </w:tcMar>
            <w:vAlign w:val="center"/>
          </w:tcPr>
          <w:p w14:paraId="5AC97C7B" w14:textId="0EB8C276"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7EB966E0" w14:textId="6108EDB9"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29ACAAAB" w14:textId="2E94CFA3"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601C2F5F" w14:textId="1DEE7C9B" w:rsidR="00DF1EEE" w:rsidRPr="00E15491" w:rsidRDefault="00DF1EEE" w:rsidP="00DF1EEE">
            <w:pPr>
              <w:jc w:val="center"/>
              <w:rPr>
                <w:sz w:val="16"/>
                <w:szCs w:val="20"/>
              </w:rPr>
            </w:pPr>
            <w:r w:rsidRPr="00E15491">
              <w:rPr>
                <w:sz w:val="16"/>
                <w:szCs w:val="20"/>
              </w:rPr>
              <w:t>324</w:t>
            </w:r>
          </w:p>
        </w:tc>
        <w:tc>
          <w:tcPr>
            <w:tcW w:w="708" w:type="dxa"/>
            <w:tcMar>
              <w:top w:w="57" w:type="dxa"/>
              <w:bottom w:w="57" w:type="dxa"/>
            </w:tcMar>
            <w:vAlign w:val="center"/>
          </w:tcPr>
          <w:p w14:paraId="345233C4" w14:textId="612EF85C" w:rsidR="00DF1EEE" w:rsidRPr="00E15491" w:rsidRDefault="00DF1EEE" w:rsidP="00DF1EEE">
            <w:pPr>
              <w:jc w:val="center"/>
              <w:rPr>
                <w:sz w:val="16"/>
                <w:szCs w:val="20"/>
              </w:rPr>
            </w:pPr>
            <w:r w:rsidRPr="00E15491">
              <w:rPr>
                <w:sz w:val="16"/>
                <w:szCs w:val="20"/>
              </w:rPr>
              <w:t>200</w:t>
            </w:r>
          </w:p>
        </w:tc>
        <w:tc>
          <w:tcPr>
            <w:tcW w:w="1069" w:type="dxa"/>
            <w:tcMar>
              <w:top w:w="57" w:type="dxa"/>
              <w:bottom w:w="57" w:type="dxa"/>
            </w:tcMar>
            <w:vAlign w:val="center"/>
          </w:tcPr>
          <w:p w14:paraId="5098C164" w14:textId="61FAC826" w:rsidR="00DF1EEE" w:rsidRDefault="00DF1EEE" w:rsidP="00DF1EEE">
            <w:pPr>
              <w:jc w:val="center"/>
              <w:rPr>
                <w:sz w:val="20"/>
                <w:szCs w:val="20"/>
              </w:rPr>
            </w:pPr>
            <w:r>
              <w:rPr>
                <w:sz w:val="20"/>
                <w:szCs w:val="20"/>
              </w:rPr>
              <w:t>2020</w:t>
            </w:r>
          </w:p>
        </w:tc>
      </w:tr>
      <w:tr w:rsidR="00DF1EEE" w:rsidRPr="00216E8A" w14:paraId="519D7AF6" w14:textId="77777777" w:rsidTr="00533700">
        <w:tc>
          <w:tcPr>
            <w:tcW w:w="2376" w:type="dxa"/>
            <w:tcMar>
              <w:top w:w="57" w:type="dxa"/>
              <w:bottom w:w="57" w:type="dxa"/>
            </w:tcMar>
            <w:vAlign w:val="center"/>
          </w:tcPr>
          <w:p w14:paraId="120E6B9E" w14:textId="35765172" w:rsidR="00DF1EEE" w:rsidRPr="00E15491" w:rsidRDefault="00DF1EEE" w:rsidP="00DF1EEE">
            <w:pPr>
              <w:autoSpaceDE w:val="0"/>
              <w:autoSpaceDN w:val="0"/>
              <w:adjustRightInd w:val="0"/>
              <w:rPr>
                <w:sz w:val="16"/>
                <w:szCs w:val="20"/>
              </w:rPr>
            </w:pPr>
            <w:r w:rsidRPr="00E15491">
              <w:rPr>
                <w:sz w:val="16"/>
                <w:szCs w:val="20"/>
              </w:rPr>
              <w:t>Kenai, AK</w:t>
            </w:r>
          </w:p>
        </w:tc>
        <w:tc>
          <w:tcPr>
            <w:tcW w:w="1235" w:type="dxa"/>
            <w:tcMar>
              <w:top w:w="57" w:type="dxa"/>
              <w:bottom w:w="57" w:type="dxa"/>
            </w:tcMar>
            <w:vAlign w:val="center"/>
          </w:tcPr>
          <w:p w14:paraId="171F5D15" w14:textId="77777777" w:rsidR="00DF1EEE" w:rsidRPr="00E15491" w:rsidRDefault="00DF1EEE" w:rsidP="00DF1EEE">
            <w:pPr>
              <w:jc w:val="center"/>
              <w:rPr>
                <w:sz w:val="16"/>
                <w:szCs w:val="20"/>
              </w:rPr>
            </w:pPr>
            <w:r w:rsidRPr="00E15491">
              <w:rPr>
                <w:sz w:val="16"/>
                <w:szCs w:val="20"/>
              </w:rPr>
              <w:t>292</w:t>
            </w:r>
          </w:p>
          <w:p w14:paraId="4E433948" w14:textId="294299DD" w:rsidR="00DF1EEE" w:rsidRPr="00E15491" w:rsidRDefault="00DF1EEE" w:rsidP="00DF1EEE">
            <w:pPr>
              <w:jc w:val="center"/>
              <w:rPr>
                <w:sz w:val="16"/>
                <w:szCs w:val="20"/>
              </w:rPr>
            </w:pPr>
            <w:r w:rsidRPr="00E15491">
              <w:rPr>
                <w:sz w:val="16"/>
                <w:szCs w:val="20"/>
              </w:rPr>
              <w:t>293</w:t>
            </w:r>
          </w:p>
        </w:tc>
        <w:tc>
          <w:tcPr>
            <w:tcW w:w="1317" w:type="dxa"/>
            <w:tcMar>
              <w:top w:w="57" w:type="dxa"/>
              <w:bottom w:w="57" w:type="dxa"/>
            </w:tcMar>
            <w:vAlign w:val="center"/>
          </w:tcPr>
          <w:p w14:paraId="03F9516E" w14:textId="7B1585B4" w:rsidR="00DF1EEE" w:rsidRPr="00E15491" w:rsidRDefault="00DF1EEE" w:rsidP="00DF1EEE">
            <w:pPr>
              <w:jc w:val="center"/>
              <w:rPr>
                <w:sz w:val="16"/>
                <w:szCs w:val="20"/>
              </w:rPr>
            </w:pPr>
            <w:r w:rsidRPr="00E15491">
              <w:rPr>
                <w:sz w:val="16"/>
                <w:szCs w:val="20"/>
              </w:rPr>
              <w:t>896</w:t>
            </w:r>
          </w:p>
        </w:tc>
        <w:tc>
          <w:tcPr>
            <w:tcW w:w="1720" w:type="dxa"/>
            <w:tcMar>
              <w:top w:w="57" w:type="dxa"/>
              <w:bottom w:w="57" w:type="dxa"/>
            </w:tcMar>
            <w:vAlign w:val="center"/>
          </w:tcPr>
          <w:p w14:paraId="03B7431B" w14:textId="77777777" w:rsidR="00DF1EEE" w:rsidRPr="00E15491" w:rsidRDefault="00DF1EEE" w:rsidP="000D3CA2">
            <w:pPr>
              <w:ind w:right="151"/>
              <w:jc w:val="right"/>
              <w:rPr>
                <w:sz w:val="16"/>
                <w:szCs w:val="20"/>
              </w:rPr>
            </w:pPr>
            <w:r w:rsidRPr="00E15491">
              <w:rPr>
                <w:sz w:val="16"/>
                <w:szCs w:val="20"/>
              </w:rPr>
              <w:t>60° 40.5</w:t>
            </w:r>
            <w:r>
              <w:rPr>
                <w:rFonts w:hint="eastAsia"/>
                <w:sz w:val="16"/>
                <w:szCs w:val="20"/>
              </w:rPr>
              <w:t>04714</w:t>
            </w:r>
            <w:r w:rsidRPr="00E15491">
              <w:rPr>
                <w:sz w:val="16"/>
                <w:szCs w:val="20"/>
              </w:rPr>
              <w:t>' N</w:t>
            </w:r>
          </w:p>
          <w:p w14:paraId="0EB5AD60" w14:textId="289607E6" w:rsidR="00DF1EEE" w:rsidRPr="00E15491" w:rsidRDefault="00DF1EEE" w:rsidP="000D3CA2">
            <w:pPr>
              <w:ind w:right="151"/>
              <w:jc w:val="right"/>
              <w:rPr>
                <w:sz w:val="16"/>
                <w:szCs w:val="20"/>
              </w:rPr>
            </w:pPr>
            <w:r w:rsidRPr="00E15491">
              <w:rPr>
                <w:sz w:val="16"/>
                <w:szCs w:val="20"/>
              </w:rPr>
              <w:t>151° 21.0</w:t>
            </w:r>
            <w:r>
              <w:rPr>
                <w:rFonts w:hint="eastAsia"/>
                <w:sz w:val="16"/>
                <w:szCs w:val="20"/>
              </w:rPr>
              <w:t>09469</w:t>
            </w:r>
            <w:r w:rsidRPr="00E15491">
              <w:rPr>
                <w:sz w:val="16"/>
                <w:szCs w:val="20"/>
              </w:rPr>
              <w:t>' W</w:t>
            </w:r>
          </w:p>
        </w:tc>
        <w:tc>
          <w:tcPr>
            <w:tcW w:w="690" w:type="dxa"/>
            <w:tcMar>
              <w:top w:w="57" w:type="dxa"/>
              <w:bottom w:w="57" w:type="dxa"/>
            </w:tcMar>
            <w:vAlign w:val="center"/>
          </w:tcPr>
          <w:p w14:paraId="6AC8E921" w14:textId="1EB9D906" w:rsidR="00DF1EEE" w:rsidRDefault="00DF1EEE" w:rsidP="00DF1EEE">
            <w:pPr>
              <w:jc w:val="center"/>
              <w:rPr>
                <w:sz w:val="16"/>
                <w:szCs w:val="20"/>
                <w:lang w:eastAsia="ko-KR"/>
              </w:rPr>
            </w:pPr>
            <w:r>
              <w:rPr>
                <w:rFonts w:hint="eastAsia"/>
                <w:sz w:val="16"/>
                <w:szCs w:val="20"/>
                <w:lang w:eastAsia="ko-KR"/>
              </w:rPr>
              <w:t>260</w:t>
            </w:r>
          </w:p>
        </w:tc>
        <w:tc>
          <w:tcPr>
            <w:tcW w:w="850" w:type="dxa"/>
            <w:tcBorders>
              <w:bottom w:val="double" w:sz="4" w:space="0" w:color="009FE3" w:themeColor="accent2"/>
            </w:tcBorders>
            <w:tcMar>
              <w:top w:w="57" w:type="dxa"/>
              <w:bottom w:w="57" w:type="dxa"/>
            </w:tcMar>
            <w:vAlign w:val="center"/>
          </w:tcPr>
          <w:p w14:paraId="38A48C1A" w14:textId="5AC7862E" w:rsidR="00DF1EEE" w:rsidRPr="00E15491" w:rsidRDefault="00DF1EEE" w:rsidP="00DF1EEE">
            <w:pPr>
              <w:jc w:val="center"/>
              <w:rPr>
                <w:sz w:val="16"/>
                <w:szCs w:val="20"/>
              </w:rPr>
            </w:pPr>
            <w:r w:rsidRPr="00E15491">
              <w:rPr>
                <w:sz w:val="16"/>
                <w:szCs w:val="20"/>
              </w:rPr>
              <w:t>75</w:t>
            </w:r>
          </w:p>
        </w:tc>
        <w:tc>
          <w:tcPr>
            <w:tcW w:w="1118" w:type="dxa"/>
            <w:tcBorders>
              <w:bottom w:val="double" w:sz="4" w:space="0" w:color="009FE3" w:themeColor="accent2"/>
            </w:tcBorders>
            <w:tcMar>
              <w:top w:w="57" w:type="dxa"/>
              <w:bottom w:w="57" w:type="dxa"/>
            </w:tcMar>
            <w:vAlign w:val="center"/>
          </w:tcPr>
          <w:p w14:paraId="1B9F97B1" w14:textId="33738C19"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548B1766" w14:textId="72D25872"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770D836F" w14:textId="0A98048E"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5C78424B" w14:textId="04F367DF" w:rsidR="00DF1EEE" w:rsidRPr="00E15491" w:rsidRDefault="00DF1EEE" w:rsidP="00DF1EEE">
            <w:pPr>
              <w:jc w:val="center"/>
              <w:rPr>
                <w:sz w:val="16"/>
                <w:szCs w:val="20"/>
              </w:rPr>
            </w:pPr>
            <w:r w:rsidRPr="00E15491">
              <w:rPr>
                <w:sz w:val="16"/>
                <w:szCs w:val="20"/>
              </w:rPr>
              <w:t>310</w:t>
            </w:r>
          </w:p>
        </w:tc>
        <w:tc>
          <w:tcPr>
            <w:tcW w:w="708" w:type="dxa"/>
            <w:tcMar>
              <w:top w:w="57" w:type="dxa"/>
              <w:bottom w:w="57" w:type="dxa"/>
            </w:tcMar>
            <w:vAlign w:val="center"/>
          </w:tcPr>
          <w:p w14:paraId="0C941296" w14:textId="08E496E7" w:rsidR="00DF1EEE" w:rsidRPr="00E15491" w:rsidRDefault="00DF1EEE" w:rsidP="00DF1EEE">
            <w:pPr>
              <w:jc w:val="center"/>
              <w:rPr>
                <w:sz w:val="16"/>
                <w:szCs w:val="20"/>
              </w:rPr>
            </w:pPr>
            <w:r w:rsidRPr="00E15491">
              <w:rPr>
                <w:sz w:val="16"/>
                <w:szCs w:val="20"/>
              </w:rPr>
              <w:t>100</w:t>
            </w:r>
          </w:p>
        </w:tc>
        <w:tc>
          <w:tcPr>
            <w:tcW w:w="1069" w:type="dxa"/>
            <w:tcMar>
              <w:top w:w="57" w:type="dxa"/>
              <w:bottom w:w="57" w:type="dxa"/>
            </w:tcMar>
            <w:vAlign w:val="center"/>
          </w:tcPr>
          <w:p w14:paraId="2799C814" w14:textId="447DDAEF" w:rsidR="00DF1EEE" w:rsidRDefault="00DF1EEE" w:rsidP="00DF1EEE">
            <w:pPr>
              <w:jc w:val="center"/>
              <w:rPr>
                <w:sz w:val="20"/>
                <w:szCs w:val="20"/>
              </w:rPr>
            </w:pPr>
            <w:r>
              <w:rPr>
                <w:sz w:val="20"/>
                <w:szCs w:val="20"/>
              </w:rPr>
              <w:t>2020</w:t>
            </w:r>
          </w:p>
        </w:tc>
      </w:tr>
      <w:tr w:rsidR="00DF1EEE" w:rsidRPr="00216E8A" w14:paraId="25EC19E0" w14:textId="77777777" w:rsidTr="00533700">
        <w:tc>
          <w:tcPr>
            <w:tcW w:w="2376" w:type="dxa"/>
            <w:tcMar>
              <w:top w:w="57" w:type="dxa"/>
              <w:bottom w:w="57" w:type="dxa"/>
            </w:tcMar>
            <w:vAlign w:val="center"/>
          </w:tcPr>
          <w:p w14:paraId="680ABA15" w14:textId="6DA977AB" w:rsidR="00DF1EEE" w:rsidRPr="00E15491" w:rsidRDefault="00DF1EEE" w:rsidP="00DF1EEE">
            <w:pPr>
              <w:autoSpaceDE w:val="0"/>
              <w:autoSpaceDN w:val="0"/>
              <w:adjustRightInd w:val="0"/>
              <w:rPr>
                <w:sz w:val="16"/>
                <w:szCs w:val="20"/>
              </w:rPr>
            </w:pPr>
            <w:r w:rsidRPr="00E15491">
              <w:rPr>
                <w:sz w:val="16"/>
                <w:szCs w:val="20"/>
              </w:rPr>
              <w:t>Kensington, SC</w:t>
            </w:r>
          </w:p>
        </w:tc>
        <w:tc>
          <w:tcPr>
            <w:tcW w:w="1235" w:type="dxa"/>
            <w:tcMar>
              <w:top w:w="57" w:type="dxa"/>
              <w:bottom w:w="57" w:type="dxa"/>
            </w:tcMar>
            <w:vAlign w:val="center"/>
          </w:tcPr>
          <w:p w14:paraId="1960DE66" w14:textId="77777777" w:rsidR="00DF1EEE" w:rsidRPr="00E15491" w:rsidRDefault="00DF1EEE" w:rsidP="00DF1EEE">
            <w:pPr>
              <w:jc w:val="center"/>
              <w:rPr>
                <w:sz w:val="16"/>
                <w:szCs w:val="20"/>
              </w:rPr>
            </w:pPr>
            <w:r w:rsidRPr="00E15491">
              <w:rPr>
                <w:sz w:val="16"/>
                <w:szCs w:val="20"/>
              </w:rPr>
              <w:t>192</w:t>
            </w:r>
          </w:p>
          <w:p w14:paraId="7E919510" w14:textId="3440AB86" w:rsidR="00DF1EEE" w:rsidRPr="00E15491" w:rsidRDefault="00DF1EEE" w:rsidP="00DF1EEE">
            <w:pPr>
              <w:jc w:val="center"/>
              <w:rPr>
                <w:sz w:val="16"/>
                <w:szCs w:val="20"/>
              </w:rPr>
            </w:pPr>
            <w:r w:rsidRPr="00E15491">
              <w:rPr>
                <w:sz w:val="16"/>
                <w:szCs w:val="20"/>
              </w:rPr>
              <w:t>193</w:t>
            </w:r>
          </w:p>
        </w:tc>
        <w:tc>
          <w:tcPr>
            <w:tcW w:w="1317" w:type="dxa"/>
            <w:tcMar>
              <w:top w:w="57" w:type="dxa"/>
              <w:bottom w:w="57" w:type="dxa"/>
            </w:tcMar>
            <w:vAlign w:val="center"/>
          </w:tcPr>
          <w:p w14:paraId="3210740F" w14:textId="3000FD8F" w:rsidR="00DF1EEE" w:rsidRPr="00E15491" w:rsidRDefault="00DF1EEE" w:rsidP="00DF1EEE">
            <w:pPr>
              <w:jc w:val="center"/>
              <w:rPr>
                <w:sz w:val="16"/>
                <w:szCs w:val="20"/>
              </w:rPr>
            </w:pPr>
            <w:r w:rsidRPr="00E15491">
              <w:rPr>
                <w:sz w:val="16"/>
                <w:szCs w:val="20"/>
              </w:rPr>
              <w:t>778</w:t>
            </w:r>
          </w:p>
        </w:tc>
        <w:tc>
          <w:tcPr>
            <w:tcW w:w="1720" w:type="dxa"/>
            <w:tcMar>
              <w:top w:w="57" w:type="dxa"/>
              <w:bottom w:w="57" w:type="dxa"/>
            </w:tcMar>
            <w:vAlign w:val="center"/>
          </w:tcPr>
          <w:p w14:paraId="310C3489" w14:textId="77777777" w:rsidR="00DF1EEE" w:rsidRPr="00E15491" w:rsidRDefault="00DF1EEE" w:rsidP="000D3CA2">
            <w:pPr>
              <w:ind w:right="151"/>
              <w:jc w:val="right"/>
              <w:rPr>
                <w:sz w:val="16"/>
                <w:szCs w:val="20"/>
              </w:rPr>
            </w:pPr>
            <w:r w:rsidRPr="00E15491">
              <w:rPr>
                <w:sz w:val="16"/>
                <w:szCs w:val="20"/>
              </w:rPr>
              <w:t>33° 28.</w:t>
            </w:r>
            <w:r>
              <w:rPr>
                <w:rFonts w:hint="eastAsia"/>
                <w:sz w:val="16"/>
                <w:szCs w:val="20"/>
              </w:rPr>
              <w:t>921436</w:t>
            </w:r>
            <w:r w:rsidRPr="00E15491">
              <w:rPr>
                <w:sz w:val="16"/>
                <w:szCs w:val="20"/>
              </w:rPr>
              <w:t>’ N</w:t>
            </w:r>
          </w:p>
          <w:p w14:paraId="3C4136FF" w14:textId="3C484097" w:rsidR="00DF1EEE" w:rsidRPr="00E15491" w:rsidRDefault="00DF1EEE" w:rsidP="000D3CA2">
            <w:pPr>
              <w:ind w:right="151"/>
              <w:jc w:val="right"/>
              <w:rPr>
                <w:sz w:val="16"/>
                <w:szCs w:val="20"/>
              </w:rPr>
            </w:pPr>
            <w:r>
              <w:rPr>
                <w:rFonts w:hint="eastAsia"/>
                <w:sz w:val="16"/>
                <w:szCs w:val="20"/>
              </w:rPr>
              <w:t>0</w:t>
            </w:r>
            <w:r w:rsidRPr="00E15491">
              <w:rPr>
                <w:sz w:val="16"/>
                <w:szCs w:val="20"/>
              </w:rPr>
              <w:t>79° 20.5</w:t>
            </w:r>
            <w:r>
              <w:rPr>
                <w:rFonts w:hint="eastAsia"/>
                <w:sz w:val="16"/>
                <w:szCs w:val="20"/>
              </w:rPr>
              <w:t>78943</w:t>
            </w:r>
            <w:r w:rsidRPr="00E15491">
              <w:rPr>
                <w:sz w:val="16"/>
                <w:szCs w:val="20"/>
              </w:rPr>
              <w:t>’ W</w:t>
            </w:r>
          </w:p>
        </w:tc>
        <w:tc>
          <w:tcPr>
            <w:tcW w:w="690" w:type="dxa"/>
            <w:tcMar>
              <w:top w:w="57" w:type="dxa"/>
              <w:bottom w:w="57" w:type="dxa"/>
            </w:tcMar>
            <w:vAlign w:val="center"/>
          </w:tcPr>
          <w:p w14:paraId="2CE79C6B" w14:textId="3AE2AC02" w:rsidR="00DF1EEE" w:rsidRDefault="00DF1EEE" w:rsidP="00DF1EEE">
            <w:pPr>
              <w:jc w:val="center"/>
              <w:rPr>
                <w:sz w:val="16"/>
                <w:szCs w:val="20"/>
                <w:lang w:eastAsia="ko-KR"/>
              </w:rPr>
            </w:pPr>
            <w:r w:rsidRPr="00E15491">
              <w:rPr>
                <w:sz w:val="16"/>
                <w:szCs w:val="20"/>
              </w:rPr>
              <w:t>200</w:t>
            </w:r>
          </w:p>
        </w:tc>
        <w:tc>
          <w:tcPr>
            <w:tcW w:w="850" w:type="dxa"/>
            <w:tcBorders>
              <w:bottom w:val="double" w:sz="4" w:space="0" w:color="009FE3" w:themeColor="accent2"/>
            </w:tcBorders>
            <w:tcMar>
              <w:top w:w="57" w:type="dxa"/>
              <w:bottom w:w="57" w:type="dxa"/>
            </w:tcMar>
            <w:vAlign w:val="center"/>
          </w:tcPr>
          <w:p w14:paraId="4C688F29" w14:textId="24EDA9B0" w:rsidR="00DF1EEE" w:rsidRPr="00E15491" w:rsidRDefault="00DF1EEE" w:rsidP="00DF1EEE">
            <w:pPr>
              <w:jc w:val="center"/>
              <w:rPr>
                <w:sz w:val="16"/>
                <w:szCs w:val="20"/>
              </w:rPr>
            </w:pPr>
            <w:r w:rsidRPr="00E15491">
              <w:rPr>
                <w:sz w:val="16"/>
                <w:szCs w:val="20"/>
              </w:rPr>
              <w:t>75</w:t>
            </w:r>
          </w:p>
        </w:tc>
        <w:tc>
          <w:tcPr>
            <w:tcW w:w="1118" w:type="dxa"/>
            <w:tcBorders>
              <w:bottom w:val="double" w:sz="4" w:space="0" w:color="009FE3" w:themeColor="accent2"/>
            </w:tcBorders>
            <w:tcMar>
              <w:top w:w="57" w:type="dxa"/>
              <w:bottom w:w="57" w:type="dxa"/>
            </w:tcMar>
            <w:vAlign w:val="center"/>
          </w:tcPr>
          <w:p w14:paraId="6248ED03" w14:textId="4C937A10"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22B9731E" w14:textId="50BE8955"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3F82165F" w14:textId="38A773B2"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7CA1177F" w14:textId="0B0E4A23" w:rsidR="00DF1EEE" w:rsidRPr="00E15491" w:rsidRDefault="00DF1EEE" w:rsidP="00DF1EEE">
            <w:pPr>
              <w:jc w:val="center"/>
              <w:rPr>
                <w:sz w:val="16"/>
                <w:szCs w:val="20"/>
              </w:rPr>
            </w:pPr>
            <w:r w:rsidRPr="00E15491">
              <w:rPr>
                <w:sz w:val="16"/>
                <w:szCs w:val="20"/>
              </w:rPr>
              <w:t>292</w:t>
            </w:r>
          </w:p>
        </w:tc>
        <w:tc>
          <w:tcPr>
            <w:tcW w:w="708" w:type="dxa"/>
            <w:tcMar>
              <w:top w:w="57" w:type="dxa"/>
              <w:bottom w:w="57" w:type="dxa"/>
            </w:tcMar>
            <w:vAlign w:val="center"/>
          </w:tcPr>
          <w:p w14:paraId="4B0F4CEF" w14:textId="3E3EC55B" w:rsidR="00DF1EEE" w:rsidRPr="00E15491" w:rsidRDefault="00DF1EEE" w:rsidP="00DF1EEE">
            <w:pPr>
              <w:jc w:val="center"/>
              <w:rPr>
                <w:sz w:val="16"/>
                <w:szCs w:val="20"/>
              </w:rPr>
            </w:pPr>
            <w:r w:rsidRPr="00E15491">
              <w:rPr>
                <w:sz w:val="16"/>
                <w:szCs w:val="20"/>
              </w:rPr>
              <w:t>100</w:t>
            </w:r>
          </w:p>
        </w:tc>
        <w:tc>
          <w:tcPr>
            <w:tcW w:w="1069" w:type="dxa"/>
            <w:tcMar>
              <w:top w:w="57" w:type="dxa"/>
              <w:bottom w:w="57" w:type="dxa"/>
            </w:tcMar>
            <w:vAlign w:val="center"/>
          </w:tcPr>
          <w:p w14:paraId="250758F3" w14:textId="09260715" w:rsidR="00DF1EEE" w:rsidRDefault="00DF1EEE" w:rsidP="00DF1EEE">
            <w:pPr>
              <w:jc w:val="center"/>
              <w:rPr>
                <w:sz w:val="20"/>
                <w:szCs w:val="20"/>
              </w:rPr>
            </w:pPr>
            <w:r>
              <w:rPr>
                <w:sz w:val="20"/>
                <w:szCs w:val="20"/>
              </w:rPr>
              <w:t>2019</w:t>
            </w:r>
          </w:p>
        </w:tc>
      </w:tr>
      <w:tr w:rsidR="00DF1EEE" w:rsidRPr="00216E8A" w14:paraId="51249E17" w14:textId="77777777" w:rsidTr="00533700">
        <w:tc>
          <w:tcPr>
            <w:tcW w:w="2376" w:type="dxa"/>
            <w:tcMar>
              <w:top w:w="57" w:type="dxa"/>
              <w:bottom w:w="57" w:type="dxa"/>
            </w:tcMar>
            <w:vAlign w:val="center"/>
          </w:tcPr>
          <w:p w14:paraId="5F9EF077" w14:textId="04D1C2AF" w:rsidR="00DF1EEE" w:rsidRPr="00E15491" w:rsidRDefault="00DF1EEE" w:rsidP="00DF1EEE">
            <w:pPr>
              <w:autoSpaceDE w:val="0"/>
              <w:autoSpaceDN w:val="0"/>
              <w:adjustRightInd w:val="0"/>
              <w:rPr>
                <w:sz w:val="16"/>
                <w:szCs w:val="20"/>
              </w:rPr>
            </w:pPr>
            <w:r w:rsidRPr="00E15491">
              <w:rPr>
                <w:sz w:val="16"/>
                <w:szCs w:val="20"/>
              </w:rPr>
              <w:t>Kodiak, AK</w:t>
            </w:r>
          </w:p>
        </w:tc>
        <w:tc>
          <w:tcPr>
            <w:tcW w:w="1235" w:type="dxa"/>
            <w:tcMar>
              <w:top w:w="57" w:type="dxa"/>
              <w:bottom w:w="57" w:type="dxa"/>
            </w:tcMar>
            <w:vAlign w:val="center"/>
          </w:tcPr>
          <w:p w14:paraId="7E265D61" w14:textId="77777777" w:rsidR="00DF1EEE" w:rsidRPr="00E15491" w:rsidRDefault="00DF1EEE" w:rsidP="00DF1EEE">
            <w:pPr>
              <w:jc w:val="center"/>
              <w:rPr>
                <w:sz w:val="16"/>
                <w:szCs w:val="20"/>
              </w:rPr>
            </w:pPr>
            <w:r w:rsidRPr="00E15491">
              <w:rPr>
                <w:sz w:val="16"/>
                <w:szCs w:val="20"/>
              </w:rPr>
              <w:t>294</w:t>
            </w:r>
          </w:p>
          <w:p w14:paraId="6F7BDD91" w14:textId="20D96014" w:rsidR="00DF1EEE" w:rsidRPr="00E15491" w:rsidRDefault="00DF1EEE" w:rsidP="00DF1EEE">
            <w:pPr>
              <w:jc w:val="center"/>
              <w:rPr>
                <w:sz w:val="16"/>
                <w:szCs w:val="20"/>
              </w:rPr>
            </w:pPr>
            <w:r w:rsidRPr="00E15491">
              <w:rPr>
                <w:sz w:val="16"/>
                <w:szCs w:val="20"/>
              </w:rPr>
              <w:t>295</w:t>
            </w:r>
          </w:p>
        </w:tc>
        <w:tc>
          <w:tcPr>
            <w:tcW w:w="1317" w:type="dxa"/>
            <w:tcMar>
              <w:top w:w="57" w:type="dxa"/>
              <w:bottom w:w="57" w:type="dxa"/>
            </w:tcMar>
            <w:vAlign w:val="center"/>
          </w:tcPr>
          <w:p w14:paraId="7DF009CB" w14:textId="4E47B342" w:rsidR="00DF1EEE" w:rsidRPr="00E15491" w:rsidRDefault="00DF1EEE" w:rsidP="00DF1EEE">
            <w:pPr>
              <w:jc w:val="center"/>
              <w:rPr>
                <w:sz w:val="16"/>
                <w:szCs w:val="20"/>
              </w:rPr>
            </w:pPr>
            <w:r w:rsidRPr="00E15491">
              <w:rPr>
                <w:sz w:val="16"/>
                <w:szCs w:val="20"/>
              </w:rPr>
              <w:t>897</w:t>
            </w:r>
          </w:p>
        </w:tc>
        <w:tc>
          <w:tcPr>
            <w:tcW w:w="1720" w:type="dxa"/>
            <w:tcMar>
              <w:top w:w="57" w:type="dxa"/>
              <w:bottom w:w="57" w:type="dxa"/>
            </w:tcMar>
            <w:vAlign w:val="center"/>
          </w:tcPr>
          <w:p w14:paraId="2FB4DC92" w14:textId="77777777" w:rsidR="00DF1EEE" w:rsidRPr="00E15491" w:rsidRDefault="00DF1EEE" w:rsidP="000D3CA2">
            <w:pPr>
              <w:ind w:right="151"/>
              <w:jc w:val="right"/>
              <w:rPr>
                <w:sz w:val="16"/>
                <w:szCs w:val="20"/>
              </w:rPr>
            </w:pPr>
            <w:r w:rsidRPr="00E15491">
              <w:rPr>
                <w:sz w:val="16"/>
                <w:szCs w:val="20"/>
              </w:rPr>
              <w:t>57° 37.</w:t>
            </w:r>
            <w:r>
              <w:rPr>
                <w:rFonts w:hint="eastAsia"/>
                <w:sz w:val="16"/>
                <w:szCs w:val="20"/>
              </w:rPr>
              <w:t>061583</w:t>
            </w:r>
            <w:r w:rsidRPr="00E15491">
              <w:rPr>
                <w:sz w:val="16"/>
                <w:szCs w:val="20"/>
              </w:rPr>
              <w:t>' N</w:t>
            </w:r>
          </w:p>
          <w:p w14:paraId="7CB4B657" w14:textId="487E8E9A" w:rsidR="00DF1EEE" w:rsidRPr="00E15491" w:rsidRDefault="00DF1EEE" w:rsidP="000D3CA2">
            <w:pPr>
              <w:ind w:right="151"/>
              <w:jc w:val="right"/>
              <w:rPr>
                <w:sz w:val="16"/>
                <w:szCs w:val="20"/>
              </w:rPr>
            </w:pPr>
            <w:r w:rsidRPr="00E15491">
              <w:rPr>
                <w:sz w:val="16"/>
                <w:szCs w:val="20"/>
              </w:rPr>
              <w:t>152° 11.6</w:t>
            </w:r>
            <w:r>
              <w:rPr>
                <w:rFonts w:hint="eastAsia"/>
                <w:sz w:val="16"/>
                <w:szCs w:val="20"/>
              </w:rPr>
              <w:t>04449</w:t>
            </w:r>
            <w:r w:rsidRPr="00E15491">
              <w:rPr>
                <w:sz w:val="16"/>
                <w:szCs w:val="20"/>
              </w:rPr>
              <w:t>' W</w:t>
            </w:r>
          </w:p>
        </w:tc>
        <w:tc>
          <w:tcPr>
            <w:tcW w:w="690" w:type="dxa"/>
            <w:tcMar>
              <w:top w:w="57" w:type="dxa"/>
              <w:bottom w:w="57" w:type="dxa"/>
            </w:tcMar>
            <w:vAlign w:val="center"/>
          </w:tcPr>
          <w:p w14:paraId="3BC422B7" w14:textId="3A318150" w:rsidR="00DF1EEE" w:rsidRPr="00E15491" w:rsidRDefault="00DF1EEE" w:rsidP="00DF1EEE">
            <w:pPr>
              <w:jc w:val="center"/>
              <w:rPr>
                <w:sz w:val="16"/>
                <w:szCs w:val="20"/>
              </w:rPr>
            </w:pPr>
            <w:r>
              <w:rPr>
                <w:rFonts w:hint="eastAsia"/>
                <w:sz w:val="16"/>
                <w:szCs w:val="20"/>
                <w:lang w:eastAsia="ko-KR"/>
              </w:rPr>
              <w:t>333</w:t>
            </w:r>
          </w:p>
        </w:tc>
        <w:tc>
          <w:tcPr>
            <w:tcW w:w="850" w:type="dxa"/>
            <w:tcBorders>
              <w:bottom w:val="double" w:sz="4" w:space="0" w:color="009FE3" w:themeColor="accent2"/>
            </w:tcBorders>
            <w:tcMar>
              <w:top w:w="57" w:type="dxa"/>
              <w:bottom w:w="57" w:type="dxa"/>
            </w:tcMar>
            <w:vAlign w:val="center"/>
          </w:tcPr>
          <w:p w14:paraId="6E748ABD" w14:textId="183AABF6" w:rsidR="00DF1EEE" w:rsidRPr="00E15491" w:rsidRDefault="00DF1EEE" w:rsidP="00DF1EEE">
            <w:pPr>
              <w:jc w:val="center"/>
              <w:rPr>
                <w:sz w:val="16"/>
                <w:szCs w:val="20"/>
              </w:rPr>
            </w:pPr>
            <w:r w:rsidRPr="00E15491">
              <w:rPr>
                <w:sz w:val="16"/>
                <w:szCs w:val="20"/>
              </w:rPr>
              <w:t>75</w:t>
            </w:r>
          </w:p>
        </w:tc>
        <w:tc>
          <w:tcPr>
            <w:tcW w:w="1118" w:type="dxa"/>
            <w:tcBorders>
              <w:bottom w:val="double" w:sz="4" w:space="0" w:color="009FE3" w:themeColor="accent2"/>
            </w:tcBorders>
            <w:tcMar>
              <w:top w:w="57" w:type="dxa"/>
              <w:bottom w:w="57" w:type="dxa"/>
            </w:tcMar>
            <w:vAlign w:val="center"/>
          </w:tcPr>
          <w:p w14:paraId="07FB60B6" w14:textId="1DE3C44D"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51B9D6E5" w14:textId="45EE7FD6"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6175F28B" w14:textId="69AB019E"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04E6B928" w14:textId="6069F22C" w:rsidR="00DF1EEE" w:rsidRPr="00E15491" w:rsidRDefault="00DF1EEE" w:rsidP="00DF1EEE">
            <w:pPr>
              <w:jc w:val="center"/>
              <w:rPr>
                <w:sz w:val="16"/>
                <w:szCs w:val="20"/>
              </w:rPr>
            </w:pPr>
            <w:r w:rsidRPr="00E15491">
              <w:rPr>
                <w:sz w:val="16"/>
                <w:szCs w:val="20"/>
              </w:rPr>
              <w:t>313</w:t>
            </w:r>
          </w:p>
        </w:tc>
        <w:tc>
          <w:tcPr>
            <w:tcW w:w="708" w:type="dxa"/>
            <w:tcMar>
              <w:top w:w="57" w:type="dxa"/>
              <w:bottom w:w="57" w:type="dxa"/>
            </w:tcMar>
            <w:vAlign w:val="center"/>
          </w:tcPr>
          <w:p w14:paraId="2259F445" w14:textId="5B7C71C7" w:rsidR="00DF1EEE" w:rsidRPr="00E15491" w:rsidRDefault="00DF1EEE" w:rsidP="00DF1EEE">
            <w:pPr>
              <w:jc w:val="center"/>
              <w:rPr>
                <w:sz w:val="16"/>
                <w:szCs w:val="20"/>
              </w:rPr>
            </w:pPr>
            <w:r w:rsidRPr="00E15491">
              <w:rPr>
                <w:sz w:val="16"/>
                <w:szCs w:val="20"/>
              </w:rPr>
              <w:t>100</w:t>
            </w:r>
          </w:p>
        </w:tc>
        <w:tc>
          <w:tcPr>
            <w:tcW w:w="1069" w:type="dxa"/>
            <w:tcMar>
              <w:top w:w="57" w:type="dxa"/>
              <w:bottom w:w="57" w:type="dxa"/>
            </w:tcMar>
            <w:vAlign w:val="center"/>
          </w:tcPr>
          <w:p w14:paraId="6FFCD281" w14:textId="5025B96E" w:rsidR="00DF1EEE" w:rsidRDefault="00DF1EEE" w:rsidP="00DF1EEE">
            <w:pPr>
              <w:jc w:val="center"/>
              <w:rPr>
                <w:sz w:val="20"/>
                <w:szCs w:val="20"/>
              </w:rPr>
            </w:pPr>
            <w:r>
              <w:rPr>
                <w:sz w:val="20"/>
                <w:szCs w:val="20"/>
              </w:rPr>
              <w:t>2020</w:t>
            </w:r>
          </w:p>
        </w:tc>
      </w:tr>
      <w:tr w:rsidR="00DF1EEE" w:rsidRPr="00216E8A" w14:paraId="6385B549" w14:textId="77777777" w:rsidTr="00533700">
        <w:tc>
          <w:tcPr>
            <w:tcW w:w="2376" w:type="dxa"/>
            <w:tcMar>
              <w:top w:w="57" w:type="dxa"/>
              <w:bottom w:w="57" w:type="dxa"/>
            </w:tcMar>
            <w:vAlign w:val="center"/>
          </w:tcPr>
          <w:p w14:paraId="5BF6C61B" w14:textId="1B888CC9" w:rsidR="00DF1EEE" w:rsidRPr="00E15491" w:rsidRDefault="00DF1EEE" w:rsidP="00DF1EEE">
            <w:pPr>
              <w:autoSpaceDE w:val="0"/>
              <w:autoSpaceDN w:val="0"/>
              <w:adjustRightInd w:val="0"/>
              <w:rPr>
                <w:sz w:val="16"/>
                <w:szCs w:val="20"/>
              </w:rPr>
            </w:pPr>
            <w:r w:rsidRPr="00E15491">
              <w:rPr>
                <w:sz w:val="16"/>
                <w:szCs w:val="20"/>
              </w:rPr>
              <w:t>Kokole Pt., HI</w:t>
            </w:r>
          </w:p>
        </w:tc>
        <w:tc>
          <w:tcPr>
            <w:tcW w:w="1235" w:type="dxa"/>
            <w:tcMar>
              <w:top w:w="57" w:type="dxa"/>
              <w:bottom w:w="57" w:type="dxa"/>
            </w:tcMar>
            <w:vAlign w:val="center"/>
          </w:tcPr>
          <w:p w14:paraId="608DB7A3" w14:textId="77777777" w:rsidR="00DF1EEE" w:rsidRPr="00E15491" w:rsidRDefault="00DF1EEE" w:rsidP="00DF1EEE">
            <w:pPr>
              <w:jc w:val="center"/>
              <w:rPr>
                <w:sz w:val="16"/>
                <w:szCs w:val="20"/>
              </w:rPr>
            </w:pPr>
            <w:r w:rsidRPr="00E15491">
              <w:rPr>
                <w:sz w:val="16"/>
                <w:szCs w:val="20"/>
              </w:rPr>
              <w:t>260</w:t>
            </w:r>
          </w:p>
          <w:p w14:paraId="251ACF9A" w14:textId="37CAC008" w:rsidR="00DF1EEE" w:rsidRPr="00E15491" w:rsidRDefault="00DF1EEE" w:rsidP="00DF1EEE">
            <w:pPr>
              <w:jc w:val="center"/>
              <w:rPr>
                <w:sz w:val="16"/>
                <w:szCs w:val="20"/>
              </w:rPr>
            </w:pPr>
            <w:r w:rsidRPr="00E15491">
              <w:rPr>
                <w:sz w:val="16"/>
                <w:szCs w:val="20"/>
              </w:rPr>
              <w:t>261</w:t>
            </w:r>
          </w:p>
        </w:tc>
        <w:tc>
          <w:tcPr>
            <w:tcW w:w="1317" w:type="dxa"/>
            <w:tcMar>
              <w:top w:w="57" w:type="dxa"/>
              <w:bottom w:w="57" w:type="dxa"/>
            </w:tcMar>
            <w:vAlign w:val="center"/>
          </w:tcPr>
          <w:p w14:paraId="109B1FF7" w14:textId="7835C83F" w:rsidR="00DF1EEE" w:rsidRPr="00E15491" w:rsidRDefault="00DF1EEE" w:rsidP="00DF1EEE">
            <w:pPr>
              <w:jc w:val="center"/>
              <w:rPr>
                <w:sz w:val="16"/>
                <w:szCs w:val="20"/>
              </w:rPr>
            </w:pPr>
            <w:r w:rsidRPr="00E15491">
              <w:rPr>
                <w:sz w:val="16"/>
                <w:szCs w:val="20"/>
              </w:rPr>
              <w:t>880</w:t>
            </w:r>
          </w:p>
        </w:tc>
        <w:tc>
          <w:tcPr>
            <w:tcW w:w="1720" w:type="dxa"/>
            <w:tcMar>
              <w:top w:w="57" w:type="dxa"/>
              <w:bottom w:w="57" w:type="dxa"/>
            </w:tcMar>
            <w:vAlign w:val="center"/>
          </w:tcPr>
          <w:p w14:paraId="425014D1" w14:textId="77777777" w:rsidR="00DF1EEE" w:rsidRPr="00E15491" w:rsidRDefault="00DF1EEE" w:rsidP="000D3CA2">
            <w:pPr>
              <w:ind w:right="151"/>
              <w:jc w:val="right"/>
              <w:rPr>
                <w:sz w:val="16"/>
                <w:szCs w:val="20"/>
              </w:rPr>
            </w:pPr>
            <w:r w:rsidRPr="00E15491">
              <w:rPr>
                <w:sz w:val="16"/>
                <w:szCs w:val="20"/>
              </w:rPr>
              <w:t>21° 59.0</w:t>
            </w:r>
            <w:r>
              <w:rPr>
                <w:rFonts w:hint="eastAsia"/>
                <w:sz w:val="16"/>
                <w:szCs w:val="20"/>
              </w:rPr>
              <w:t>09106</w:t>
            </w:r>
            <w:r w:rsidRPr="00E15491">
              <w:rPr>
                <w:sz w:val="16"/>
                <w:szCs w:val="20"/>
              </w:rPr>
              <w:t>' N</w:t>
            </w:r>
          </w:p>
          <w:p w14:paraId="2A25F21E" w14:textId="153B808D" w:rsidR="00DF1EEE" w:rsidRPr="00E15491" w:rsidRDefault="00DF1EEE" w:rsidP="000D3CA2">
            <w:pPr>
              <w:ind w:right="151"/>
              <w:jc w:val="right"/>
              <w:rPr>
                <w:sz w:val="16"/>
                <w:szCs w:val="20"/>
              </w:rPr>
            </w:pPr>
            <w:r w:rsidRPr="00E15491">
              <w:rPr>
                <w:sz w:val="16"/>
                <w:szCs w:val="20"/>
              </w:rPr>
              <w:t>159° 45.</w:t>
            </w:r>
            <w:r>
              <w:rPr>
                <w:rFonts w:hint="eastAsia"/>
                <w:sz w:val="16"/>
                <w:szCs w:val="20"/>
              </w:rPr>
              <w:t>488644</w:t>
            </w:r>
            <w:r w:rsidRPr="00E15491">
              <w:rPr>
                <w:sz w:val="16"/>
                <w:szCs w:val="20"/>
              </w:rPr>
              <w:t>' W</w:t>
            </w:r>
          </w:p>
        </w:tc>
        <w:tc>
          <w:tcPr>
            <w:tcW w:w="690" w:type="dxa"/>
            <w:tcMar>
              <w:top w:w="57" w:type="dxa"/>
              <w:bottom w:w="57" w:type="dxa"/>
            </w:tcMar>
            <w:vAlign w:val="center"/>
          </w:tcPr>
          <w:p w14:paraId="0CC622E5" w14:textId="26BF66E8" w:rsidR="00DF1EEE" w:rsidRDefault="00DF1EEE" w:rsidP="00DF1EEE">
            <w:pPr>
              <w:jc w:val="center"/>
              <w:rPr>
                <w:sz w:val="16"/>
                <w:szCs w:val="20"/>
                <w:lang w:eastAsia="ko-KR"/>
              </w:rPr>
            </w:pPr>
            <w:r w:rsidRPr="00E15491">
              <w:rPr>
                <w:sz w:val="16"/>
                <w:szCs w:val="20"/>
              </w:rPr>
              <w:t>2</w:t>
            </w:r>
            <w:r>
              <w:rPr>
                <w:rFonts w:hint="eastAsia"/>
                <w:sz w:val="16"/>
                <w:szCs w:val="20"/>
                <w:lang w:eastAsia="ko-KR"/>
              </w:rPr>
              <w:t>1</w:t>
            </w:r>
            <w:r w:rsidRPr="00E15491">
              <w:rPr>
                <w:sz w:val="16"/>
                <w:szCs w:val="20"/>
              </w:rPr>
              <w:t>0</w:t>
            </w:r>
          </w:p>
        </w:tc>
        <w:tc>
          <w:tcPr>
            <w:tcW w:w="850" w:type="dxa"/>
            <w:tcBorders>
              <w:bottom w:val="double" w:sz="4" w:space="0" w:color="009FE3" w:themeColor="accent2"/>
            </w:tcBorders>
            <w:tcMar>
              <w:top w:w="57" w:type="dxa"/>
              <w:bottom w:w="57" w:type="dxa"/>
            </w:tcMar>
            <w:vAlign w:val="center"/>
          </w:tcPr>
          <w:p w14:paraId="2835754C" w14:textId="17DBA947" w:rsidR="00DF1EEE" w:rsidRPr="00E15491" w:rsidRDefault="00DF1EEE" w:rsidP="00DF1EEE">
            <w:pPr>
              <w:jc w:val="center"/>
              <w:rPr>
                <w:sz w:val="16"/>
                <w:szCs w:val="20"/>
              </w:rPr>
            </w:pPr>
            <w:r w:rsidRPr="00E15491">
              <w:rPr>
                <w:sz w:val="16"/>
                <w:szCs w:val="20"/>
              </w:rPr>
              <w:t>100</w:t>
            </w:r>
          </w:p>
        </w:tc>
        <w:tc>
          <w:tcPr>
            <w:tcW w:w="1118" w:type="dxa"/>
            <w:tcBorders>
              <w:bottom w:val="double" w:sz="4" w:space="0" w:color="009FE3" w:themeColor="accent2"/>
            </w:tcBorders>
            <w:tcMar>
              <w:top w:w="57" w:type="dxa"/>
              <w:bottom w:w="57" w:type="dxa"/>
            </w:tcMar>
            <w:vAlign w:val="center"/>
          </w:tcPr>
          <w:p w14:paraId="25E1B0BD" w14:textId="60F9B7D9"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5E460B1D" w14:textId="670EDC5E"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40254A2D" w14:textId="4028E880"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719B76BD" w14:textId="7C6C54FB" w:rsidR="00DF1EEE" w:rsidRPr="00E15491" w:rsidRDefault="00DF1EEE" w:rsidP="00DF1EEE">
            <w:pPr>
              <w:jc w:val="center"/>
              <w:rPr>
                <w:sz w:val="16"/>
                <w:szCs w:val="20"/>
              </w:rPr>
            </w:pPr>
            <w:r w:rsidRPr="00E15491">
              <w:rPr>
                <w:sz w:val="16"/>
                <w:szCs w:val="20"/>
              </w:rPr>
              <w:t>300</w:t>
            </w:r>
          </w:p>
        </w:tc>
        <w:tc>
          <w:tcPr>
            <w:tcW w:w="708" w:type="dxa"/>
            <w:tcMar>
              <w:top w:w="57" w:type="dxa"/>
              <w:bottom w:w="57" w:type="dxa"/>
            </w:tcMar>
            <w:vAlign w:val="center"/>
          </w:tcPr>
          <w:p w14:paraId="74271B0E" w14:textId="63052342" w:rsidR="00DF1EEE" w:rsidRPr="00E15491" w:rsidRDefault="00DF1EEE" w:rsidP="00DF1EEE">
            <w:pPr>
              <w:jc w:val="center"/>
              <w:rPr>
                <w:sz w:val="16"/>
                <w:szCs w:val="20"/>
              </w:rPr>
            </w:pPr>
            <w:r w:rsidRPr="00E15491">
              <w:rPr>
                <w:sz w:val="16"/>
                <w:szCs w:val="20"/>
              </w:rPr>
              <w:t>200</w:t>
            </w:r>
          </w:p>
        </w:tc>
        <w:tc>
          <w:tcPr>
            <w:tcW w:w="1069" w:type="dxa"/>
            <w:tcMar>
              <w:top w:w="57" w:type="dxa"/>
              <w:bottom w:w="57" w:type="dxa"/>
            </w:tcMar>
            <w:vAlign w:val="center"/>
          </w:tcPr>
          <w:p w14:paraId="1B45E598" w14:textId="57268167" w:rsidR="00DF1EEE" w:rsidRDefault="00DF1EEE" w:rsidP="00DF1EEE">
            <w:pPr>
              <w:jc w:val="center"/>
              <w:rPr>
                <w:sz w:val="20"/>
                <w:szCs w:val="20"/>
              </w:rPr>
            </w:pPr>
            <w:r>
              <w:rPr>
                <w:sz w:val="20"/>
                <w:szCs w:val="20"/>
              </w:rPr>
              <w:t>2019</w:t>
            </w:r>
          </w:p>
        </w:tc>
      </w:tr>
      <w:tr w:rsidR="00DF1EEE" w:rsidRPr="00216E8A" w14:paraId="7EAEFBAE" w14:textId="77777777" w:rsidTr="00533700">
        <w:tc>
          <w:tcPr>
            <w:tcW w:w="2376" w:type="dxa"/>
            <w:tcMar>
              <w:top w:w="57" w:type="dxa"/>
              <w:bottom w:w="57" w:type="dxa"/>
            </w:tcMar>
            <w:vAlign w:val="center"/>
          </w:tcPr>
          <w:p w14:paraId="27168A41" w14:textId="19FA3468" w:rsidR="00DF1EEE" w:rsidRPr="00E15491" w:rsidRDefault="00DF1EEE" w:rsidP="00DF1EEE">
            <w:pPr>
              <w:autoSpaceDE w:val="0"/>
              <w:autoSpaceDN w:val="0"/>
              <w:adjustRightInd w:val="0"/>
              <w:rPr>
                <w:sz w:val="16"/>
                <w:szCs w:val="20"/>
              </w:rPr>
            </w:pPr>
            <w:r w:rsidRPr="00E15491">
              <w:rPr>
                <w:sz w:val="16"/>
                <w:szCs w:val="20"/>
              </w:rPr>
              <w:t>Level Island, AK</w:t>
            </w:r>
          </w:p>
        </w:tc>
        <w:tc>
          <w:tcPr>
            <w:tcW w:w="1235" w:type="dxa"/>
            <w:tcMar>
              <w:top w:w="57" w:type="dxa"/>
              <w:bottom w:w="57" w:type="dxa"/>
            </w:tcMar>
            <w:vAlign w:val="center"/>
          </w:tcPr>
          <w:p w14:paraId="2EB9265D" w14:textId="77777777" w:rsidR="00DF1EEE" w:rsidRPr="00E15491" w:rsidRDefault="00DF1EEE" w:rsidP="00DF1EEE">
            <w:pPr>
              <w:jc w:val="center"/>
              <w:rPr>
                <w:sz w:val="16"/>
                <w:szCs w:val="20"/>
              </w:rPr>
            </w:pPr>
            <w:r w:rsidRPr="00E15491">
              <w:rPr>
                <w:sz w:val="16"/>
                <w:szCs w:val="20"/>
              </w:rPr>
              <w:t>282</w:t>
            </w:r>
          </w:p>
          <w:p w14:paraId="26C2B0C3" w14:textId="10019A8D" w:rsidR="00DF1EEE" w:rsidRPr="00E15491" w:rsidRDefault="00DF1EEE" w:rsidP="00DF1EEE">
            <w:pPr>
              <w:jc w:val="center"/>
              <w:rPr>
                <w:sz w:val="16"/>
                <w:szCs w:val="20"/>
              </w:rPr>
            </w:pPr>
            <w:r w:rsidRPr="00E15491">
              <w:rPr>
                <w:sz w:val="16"/>
                <w:szCs w:val="20"/>
              </w:rPr>
              <w:t>283</w:t>
            </w:r>
          </w:p>
        </w:tc>
        <w:tc>
          <w:tcPr>
            <w:tcW w:w="1317" w:type="dxa"/>
            <w:tcMar>
              <w:top w:w="57" w:type="dxa"/>
              <w:bottom w:w="57" w:type="dxa"/>
            </w:tcMar>
            <w:vAlign w:val="center"/>
          </w:tcPr>
          <w:p w14:paraId="1603F7D1" w14:textId="2892C1C1" w:rsidR="00DF1EEE" w:rsidRPr="00E15491" w:rsidRDefault="00DF1EEE" w:rsidP="00DF1EEE">
            <w:pPr>
              <w:jc w:val="center"/>
              <w:rPr>
                <w:sz w:val="16"/>
                <w:szCs w:val="20"/>
              </w:rPr>
            </w:pPr>
            <w:r w:rsidRPr="00E15491">
              <w:rPr>
                <w:sz w:val="16"/>
                <w:szCs w:val="20"/>
              </w:rPr>
              <w:t>891</w:t>
            </w:r>
          </w:p>
        </w:tc>
        <w:tc>
          <w:tcPr>
            <w:tcW w:w="1720" w:type="dxa"/>
            <w:tcMar>
              <w:top w:w="57" w:type="dxa"/>
              <w:bottom w:w="57" w:type="dxa"/>
            </w:tcMar>
            <w:vAlign w:val="center"/>
          </w:tcPr>
          <w:p w14:paraId="211FDB3D" w14:textId="77777777" w:rsidR="00DF1EEE" w:rsidRPr="00E15491" w:rsidRDefault="00DF1EEE" w:rsidP="000D3CA2">
            <w:pPr>
              <w:ind w:right="151"/>
              <w:jc w:val="right"/>
              <w:rPr>
                <w:sz w:val="16"/>
                <w:szCs w:val="20"/>
              </w:rPr>
            </w:pPr>
            <w:r w:rsidRPr="00E15491">
              <w:rPr>
                <w:sz w:val="16"/>
                <w:szCs w:val="20"/>
              </w:rPr>
              <w:t>56° 2</w:t>
            </w:r>
            <w:r>
              <w:rPr>
                <w:rFonts w:hint="eastAsia"/>
                <w:sz w:val="16"/>
                <w:szCs w:val="20"/>
              </w:rPr>
              <w:t>7</w:t>
            </w:r>
            <w:r w:rsidRPr="00E15491">
              <w:rPr>
                <w:sz w:val="16"/>
                <w:szCs w:val="20"/>
              </w:rPr>
              <w:t>.</w:t>
            </w:r>
            <w:r>
              <w:rPr>
                <w:rFonts w:hint="eastAsia"/>
                <w:sz w:val="16"/>
                <w:szCs w:val="20"/>
              </w:rPr>
              <w:t>940652</w:t>
            </w:r>
            <w:r w:rsidRPr="00E15491">
              <w:rPr>
                <w:sz w:val="16"/>
                <w:szCs w:val="20"/>
              </w:rPr>
              <w:t>’N</w:t>
            </w:r>
          </w:p>
          <w:p w14:paraId="3146D1A3" w14:textId="5E2A69A2" w:rsidR="00DF1EEE" w:rsidRPr="00E15491" w:rsidRDefault="00DF1EEE" w:rsidP="000D3CA2">
            <w:pPr>
              <w:ind w:right="151"/>
              <w:jc w:val="right"/>
              <w:rPr>
                <w:sz w:val="16"/>
                <w:szCs w:val="20"/>
              </w:rPr>
            </w:pPr>
            <w:r w:rsidRPr="00E15491">
              <w:rPr>
                <w:sz w:val="16"/>
                <w:szCs w:val="20"/>
              </w:rPr>
              <w:t>133° 05.5</w:t>
            </w:r>
            <w:r>
              <w:rPr>
                <w:rFonts w:hint="eastAsia"/>
                <w:sz w:val="16"/>
                <w:szCs w:val="20"/>
              </w:rPr>
              <w:t>65597</w:t>
            </w:r>
            <w:r w:rsidRPr="00E15491">
              <w:rPr>
                <w:sz w:val="16"/>
                <w:szCs w:val="20"/>
              </w:rPr>
              <w:t>’ W</w:t>
            </w:r>
          </w:p>
        </w:tc>
        <w:tc>
          <w:tcPr>
            <w:tcW w:w="690" w:type="dxa"/>
            <w:tcMar>
              <w:top w:w="57" w:type="dxa"/>
              <w:bottom w:w="57" w:type="dxa"/>
            </w:tcMar>
            <w:vAlign w:val="center"/>
          </w:tcPr>
          <w:p w14:paraId="04E52359" w14:textId="1C2347B7" w:rsidR="00DF1EEE" w:rsidRPr="00E15491" w:rsidRDefault="00DF1EEE" w:rsidP="00DF1EEE">
            <w:pPr>
              <w:jc w:val="center"/>
              <w:rPr>
                <w:sz w:val="16"/>
                <w:szCs w:val="20"/>
              </w:rPr>
            </w:pPr>
            <w:r>
              <w:rPr>
                <w:rFonts w:hint="eastAsia"/>
                <w:sz w:val="16"/>
                <w:szCs w:val="20"/>
                <w:lang w:eastAsia="ko-KR"/>
              </w:rPr>
              <w:t>315</w:t>
            </w:r>
          </w:p>
        </w:tc>
        <w:tc>
          <w:tcPr>
            <w:tcW w:w="850" w:type="dxa"/>
            <w:tcBorders>
              <w:bottom w:val="double" w:sz="4" w:space="0" w:color="009FE3" w:themeColor="accent2"/>
            </w:tcBorders>
            <w:tcMar>
              <w:top w:w="57" w:type="dxa"/>
              <w:bottom w:w="57" w:type="dxa"/>
            </w:tcMar>
            <w:vAlign w:val="center"/>
          </w:tcPr>
          <w:p w14:paraId="6589CB98" w14:textId="1083057C" w:rsidR="00DF1EEE" w:rsidRPr="00E15491" w:rsidRDefault="00DF1EEE" w:rsidP="00DF1EEE">
            <w:pPr>
              <w:jc w:val="center"/>
              <w:rPr>
                <w:sz w:val="16"/>
                <w:szCs w:val="20"/>
              </w:rPr>
            </w:pPr>
            <w:r w:rsidRPr="00E15491">
              <w:rPr>
                <w:sz w:val="16"/>
                <w:szCs w:val="20"/>
              </w:rPr>
              <w:t>75</w:t>
            </w:r>
          </w:p>
        </w:tc>
        <w:tc>
          <w:tcPr>
            <w:tcW w:w="1118" w:type="dxa"/>
            <w:tcBorders>
              <w:bottom w:val="double" w:sz="4" w:space="0" w:color="009FE3" w:themeColor="accent2"/>
            </w:tcBorders>
            <w:tcMar>
              <w:top w:w="57" w:type="dxa"/>
              <w:bottom w:w="57" w:type="dxa"/>
            </w:tcMar>
            <w:vAlign w:val="center"/>
          </w:tcPr>
          <w:p w14:paraId="7254843F" w14:textId="0D761CE6"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2F6252A8" w14:textId="073F5589"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6A09D4EA" w14:textId="23C1222B"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163A05B4" w14:textId="43488458" w:rsidR="00DF1EEE" w:rsidRPr="00E15491" w:rsidRDefault="00DF1EEE" w:rsidP="00DF1EEE">
            <w:pPr>
              <w:jc w:val="center"/>
              <w:rPr>
                <w:sz w:val="16"/>
                <w:szCs w:val="20"/>
              </w:rPr>
            </w:pPr>
            <w:r w:rsidRPr="00E15491">
              <w:rPr>
                <w:sz w:val="16"/>
                <w:szCs w:val="20"/>
              </w:rPr>
              <w:t>295</w:t>
            </w:r>
          </w:p>
        </w:tc>
        <w:tc>
          <w:tcPr>
            <w:tcW w:w="708" w:type="dxa"/>
            <w:tcMar>
              <w:top w:w="57" w:type="dxa"/>
              <w:bottom w:w="57" w:type="dxa"/>
            </w:tcMar>
            <w:vAlign w:val="center"/>
          </w:tcPr>
          <w:p w14:paraId="4AF9850F" w14:textId="5009EAB3" w:rsidR="00DF1EEE" w:rsidRPr="00E15491" w:rsidRDefault="00DF1EEE" w:rsidP="00DF1EEE">
            <w:pPr>
              <w:jc w:val="center"/>
              <w:rPr>
                <w:sz w:val="16"/>
                <w:szCs w:val="20"/>
              </w:rPr>
            </w:pPr>
            <w:r w:rsidRPr="00E15491">
              <w:rPr>
                <w:sz w:val="16"/>
                <w:szCs w:val="20"/>
              </w:rPr>
              <w:t>100</w:t>
            </w:r>
          </w:p>
        </w:tc>
        <w:tc>
          <w:tcPr>
            <w:tcW w:w="1069" w:type="dxa"/>
            <w:tcMar>
              <w:top w:w="57" w:type="dxa"/>
              <w:bottom w:w="57" w:type="dxa"/>
            </w:tcMar>
            <w:vAlign w:val="center"/>
          </w:tcPr>
          <w:p w14:paraId="617272E7" w14:textId="277DC0DA" w:rsidR="00DF1EEE" w:rsidRDefault="00DF1EEE" w:rsidP="00DF1EEE">
            <w:pPr>
              <w:jc w:val="center"/>
              <w:rPr>
                <w:sz w:val="20"/>
                <w:szCs w:val="20"/>
              </w:rPr>
            </w:pPr>
            <w:r>
              <w:rPr>
                <w:sz w:val="20"/>
                <w:szCs w:val="20"/>
              </w:rPr>
              <w:t>2020</w:t>
            </w:r>
          </w:p>
        </w:tc>
      </w:tr>
      <w:tr w:rsidR="00DF1EEE" w:rsidRPr="00216E8A" w14:paraId="6A65B7E0" w14:textId="77777777" w:rsidTr="00533700">
        <w:tc>
          <w:tcPr>
            <w:tcW w:w="2376" w:type="dxa"/>
            <w:tcMar>
              <w:top w:w="57" w:type="dxa"/>
              <w:bottom w:w="57" w:type="dxa"/>
            </w:tcMar>
            <w:vAlign w:val="center"/>
          </w:tcPr>
          <w:p w14:paraId="136472A3" w14:textId="5B4BF353" w:rsidR="00DF1EEE" w:rsidRPr="00E15491" w:rsidRDefault="00DF1EEE" w:rsidP="00DF1EEE">
            <w:pPr>
              <w:autoSpaceDE w:val="0"/>
              <w:autoSpaceDN w:val="0"/>
              <w:adjustRightInd w:val="0"/>
              <w:rPr>
                <w:sz w:val="16"/>
                <w:szCs w:val="20"/>
              </w:rPr>
            </w:pPr>
            <w:r w:rsidRPr="00E15491">
              <w:rPr>
                <w:sz w:val="16"/>
                <w:szCs w:val="20"/>
              </w:rPr>
              <w:t>Lincoln, CA</w:t>
            </w:r>
          </w:p>
        </w:tc>
        <w:tc>
          <w:tcPr>
            <w:tcW w:w="1235" w:type="dxa"/>
            <w:tcMar>
              <w:top w:w="57" w:type="dxa"/>
              <w:bottom w:w="57" w:type="dxa"/>
            </w:tcMar>
            <w:vAlign w:val="center"/>
          </w:tcPr>
          <w:p w14:paraId="0BC2A706" w14:textId="77777777" w:rsidR="00DF1EEE" w:rsidRPr="00E15491" w:rsidRDefault="00DF1EEE" w:rsidP="00DF1EEE">
            <w:pPr>
              <w:jc w:val="center"/>
              <w:rPr>
                <w:sz w:val="16"/>
                <w:szCs w:val="20"/>
              </w:rPr>
            </w:pPr>
            <w:r w:rsidRPr="00E15491">
              <w:rPr>
                <w:sz w:val="16"/>
                <w:szCs w:val="20"/>
              </w:rPr>
              <w:t>210</w:t>
            </w:r>
          </w:p>
          <w:p w14:paraId="0F8E9A81" w14:textId="458E4BEC" w:rsidR="00DF1EEE" w:rsidRPr="00E15491" w:rsidRDefault="00DF1EEE" w:rsidP="00DF1EEE">
            <w:pPr>
              <w:jc w:val="center"/>
              <w:rPr>
                <w:sz w:val="16"/>
                <w:szCs w:val="20"/>
              </w:rPr>
            </w:pPr>
            <w:r w:rsidRPr="00E15491">
              <w:rPr>
                <w:sz w:val="16"/>
                <w:szCs w:val="20"/>
              </w:rPr>
              <w:t>211</w:t>
            </w:r>
          </w:p>
        </w:tc>
        <w:tc>
          <w:tcPr>
            <w:tcW w:w="1317" w:type="dxa"/>
            <w:tcMar>
              <w:top w:w="57" w:type="dxa"/>
              <w:bottom w:w="57" w:type="dxa"/>
            </w:tcMar>
            <w:vAlign w:val="center"/>
          </w:tcPr>
          <w:p w14:paraId="6CC9FEAF" w14:textId="7F038628" w:rsidR="00DF1EEE" w:rsidRPr="00E15491" w:rsidRDefault="00DF1EEE" w:rsidP="00DF1EEE">
            <w:pPr>
              <w:jc w:val="center"/>
              <w:rPr>
                <w:sz w:val="16"/>
                <w:szCs w:val="20"/>
              </w:rPr>
            </w:pPr>
            <w:r w:rsidRPr="00E15491">
              <w:rPr>
                <w:sz w:val="16"/>
                <w:szCs w:val="20"/>
              </w:rPr>
              <w:t>764</w:t>
            </w:r>
          </w:p>
        </w:tc>
        <w:tc>
          <w:tcPr>
            <w:tcW w:w="1720" w:type="dxa"/>
            <w:tcMar>
              <w:top w:w="57" w:type="dxa"/>
              <w:bottom w:w="57" w:type="dxa"/>
            </w:tcMar>
            <w:vAlign w:val="center"/>
          </w:tcPr>
          <w:p w14:paraId="453E9C2D" w14:textId="77777777" w:rsidR="00DF1EEE" w:rsidRPr="00E15491" w:rsidRDefault="00DF1EEE" w:rsidP="000D3CA2">
            <w:pPr>
              <w:ind w:right="151"/>
              <w:jc w:val="right"/>
              <w:rPr>
                <w:sz w:val="16"/>
                <w:szCs w:val="20"/>
              </w:rPr>
            </w:pPr>
            <w:r w:rsidRPr="00E15491">
              <w:rPr>
                <w:sz w:val="16"/>
                <w:szCs w:val="20"/>
              </w:rPr>
              <w:t>38° 50.7</w:t>
            </w:r>
            <w:r>
              <w:rPr>
                <w:rFonts w:hint="eastAsia"/>
                <w:sz w:val="16"/>
                <w:szCs w:val="20"/>
              </w:rPr>
              <w:t>90445</w:t>
            </w:r>
            <w:r w:rsidRPr="00E15491">
              <w:rPr>
                <w:sz w:val="16"/>
                <w:szCs w:val="20"/>
              </w:rPr>
              <w:t>’ N</w:t>
            </w:r>
          </w:p>
          <w:p w14:paraId="1C3C65C7" w14:textId="0DFA36B4" w:rsidR="00DF1EEE" w:rsidRPr="00E15491" w:rsidRDefault="00DF1EEE" w:rsidP="000D3CA2">
            <w:pPr>
              <w:ind w:right="151"/>
              <w:jc w:val="right"/>
              <w:rPr>
                <w:sz w:val="16"/>
                <w:szCs w:val="20"/>
              </w:rPr>
            </w:pPr>
            <w:r w:rsidRPr="00E15491">
              <w:rPr>
                <w:sz w:val="16"/>
                <w:szCs w:val="20"/>
              </w:rPr>
              <w:t>121° 2</w:t>
            </w:r>
            <w:r>
              <w:rPr>
                <w:rFonts w:hint="eastAsia"/>
                <w:sz w:val="16"/>
                <w:szCs w:val="20"/>
              </w:rPr>
              <w:t>1</w:t>
            </w:r>
            <w:r w:rsidRPr="00E15491">
              <w:rPr>
                <w:sz w:val="16"/>
                <w:szCs w:val="20"/>
              </w:rPr>
              <w:t>.</w:t>
            </w:r>
            <w:r>
              <w:rPr>
                <w:rFonts w:hint="eastAsia"/>
                <w:sz w:val="16"/>
                <w:szCs w:val="20"/>
              </w:rPr>
              <w:t>013231</w:t>
            </w:r>
            <w:r w:rsidRPr="00E15491">
              <w:rPr>
                <w:sz w:val="16"/>
                <w:szCs w:val="20"/>
              </w:rPr>
              <w:t>’ W</w:t>
            </w:r>
          </w:p>
        </w:tc>
        <w:tc>
          <w:tcPr>
            <w:tcW w:w="690" w:type="dxa"/>
            <w:tcMar>
              <w:top w:w="57" w:type="dxa"/>
              <w:bottom w:w="57" w:type="dxa"/>
            </w:tcMar>
            <w:vAlign w:val="center"/>
          </w:tcPr>
          <w:p w14:paraId="541953D7" w14:textId="53114E63" w:rsidR="00DF1EEE" w:rsidRDefault="00DF1EEE" w:rsidP="00DF1EEE">
            <w:pPr>
              <w:jc w:val="center"/>
              <w:rPr>
                <w:sz w:val="16"/>
                <w:szCs w:val="20"/>
                <w:lang w:eastAsia="ko-KR"/>
              </w:rPr>
            </w:pPr>
            <w:r>
              <w:rPr>
                <w:rFonts w:hint="eastAsia"/>
                <w:sz w:val="16"/>
                <w:szCs w:val="20"/>
                <w:lang w:eastAsia="ko-KR"/>
              </w:rPr>
              <w:t>225</w:t>
            </w:r>
          </w:p>
        </w:tc>
        <w:tc>
          <w:tcPr>
            <w:tcW w:w="850" w:type="dxa"/>
            <w:tcBorders>
              <w:bottom w:val="double" w:sz="4" w:space="0" w:color="009FE3" w:themeColor="accent2"/>
            </w:tcBorders>
            <w:tcMar>
              <w:top w:w="57" w:type="dxa"/>
              <w:bottom w:w="57" w:type="dxa"/>
            </w:tcMar>
            <w:vAlign w:val="center"/>
          </w:tcPr>
          <w:p w14:paraId="6AB2430F" w14:textId="59F9123E" w:rsidR="00DF1EEE" w:rsidRPr="00E15491" w:rsidRDefault="00DF1EEE" w:rsidP="00DF1EEE">
            <w:pPr>
              <w:jc w:val="center"/>
              <w:rPr>
                <w:sz w:val="16"/>
                <w:szCs w:val="20"/>
              </w:rPr>
            </w:pPr>
            <w:r w:rsidRPr="00E15491">
              <w:rPr>
                <w:sz w:val="16"/>
                <w:szCs w:val="20"/>
              </w:rPr>
              <w:t>100</w:t>
            </w:r>
          </w:p>
        </w:tc>
        <w:tc>
          <w:tcPr>
            <w:tcW w:w="1118" w:type="dxa"/>
            <w:tcBorders>
              <w:bottom w:val="double" w:sz="4" w:space="0" w:color="009FE3" w:themeColor="accent2"/>
            </w:tcBorders>
            <w:tcMar>
              <w:top w:w="57" w:type="dxa"/>
              <w:bottom w:w="57" w:type="dxa"/>
            </w:tcMar>
            <w:vAlign w:val="center"/>
          </w:tcPr>
          <w:p w14:paraId="53C37C20" w14:textId="433DAC0A" w:rsidR="00DF1EEE" w:rsidRPr="00E15491" w:rsidRDefault="00DF1EEE" w:rsidP="00DF1EEE">
            <w:pPr>
              <w:jc w:val="center"/>
              <w:rPr>
                <w:sz w:val="16"/>
                <w:szCs w:val="20"/>
              </w:rPr>
            </w:pPr>
            <w:r w:rsidRPr="00E15491">
              <w:rPr>
                <w:sz w:val="16"/>
                <w:szCs w:val="20"/>
              </w:rPr>
              <w:t>Yes</w:t>
            </w:r>
          </w:p>
        </w:tc>
        <w:tc>
          <w:tcPr>
            <w:tcW w:w="1150" w:type="dxa"/>
            <w:tcMar>
              <w:top w:w="57" w:type="dxa"/>
              <w:bottom w:w="57" w:type="dxa"/>
            </w:tcMar>
            <w:vAlign w:val="center"/>
          </w:tcPr>
          <w:p w14:paraId="0D7DC420" w14:textId="2FFDDB78" w:rsidR="00DF1EEE" w:rsidRPr="00E15491" w:rsidRDefault="00DF1EEE" w:rsidP="00DF1EEE">
            <w:pPr>
              <w:jc w:val="center"/>
              <w:rPr>
                <w:sz w:val="16"/>
                <w:szCs w:val="20"/>
              </w:rPr>
            </w:pPr>
            <w:r w:rsidRPr="00E15491">
              <w:rPr>
                <w:sz w:val="16"/>
                <w:szCs w:val="20"/>
              </w:rPr>
              <w:t>Yes</w:t>
            </w:r>
          </w:p>
        </w:tc>
        <w:tc>
          <w:tcPr>
            <w:tcW w:w="1701" w:type="dxa"/>
            <w:tcMar>
              <w:top w:w="57" w:type="dxa"/>
              <w:bottom w:w="57" w:type="dxa"/>
            </w:tcMar>
            <w:vAlign w:val="center"/>
          </w:tcPr>
          <w:p w14:paraId="2CD9B3B4" w14:textId="38D94A49"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36CFBD15" w14:textId="03039523" w:rsidR="00DF1EEE" w:rsidRPr="00E15491" w:rsidRDefault="00DF1EEE" w:rsidP="00DF1EEE">
            <w:pPr>
              <w:jc w:val="center"/>
              <w:rPr>
                <w:sz w:val="16"/>
                <w:szCs w:val="20"/>
              </w:rPr>
            </w:pPr>
            <w:r w:rsidRPr="00E15491">
              <w:rPr>
                <w:sz w:val="16"/>
                <w:szCs w:val="20"/>
              </w:rPr>
              <w:t>314</w:t>
            </w:r>
          </w:p>
        </w:tc>
        <w:tc>
          <w:tcPr>
            <w:tcW w:w="708" w:type="dxa"/>
            <w:tcMar>
              <w:top w:w="57" w:type="dxa"/>
              <w:bottom w:w="57" w:type="dxa"/>
            </w:tcMar>
            <w:vAlign w:val="center"/>
          </w:tcPr>
          <w:p w14:paraId="5A95AD69" w14:textId="3B7CFF2F" w:rsidR="00DF1EEE" w:rsidRPr="00E15491" w:rsidRDefault="00DF1EEE" w:rsidP="00DF1EEE">
            <w:pPr>
              <w:jc w:val="center"/>
              <w:rPr>
                <w:sz w:val="16"/>
                <w:szCs w:val="20"/>
              </w:rPr>
            </w:pPr>
            <w:r w:rsidRPr="00E15491">
              <w:rPr>
                <w:sz w:val="16"/>
                <w:szCs w:val="20"/>
              </w:rPr>
              <w:t>200</w:t>
            </w:r>
          </w:p>
        </w:tc>
        <w:tc>
          <w:tcPr>
            <w:tcW w:w="1069" w:type="dxa"/>
            <w:tcMar>
              <w:top w:w="57" w:type="dxa"/>
              <w:bottom w:w="57" w:type="dxa"/>
            </w:tcMar>
            <w:vAlign w:val="center"/>
          </w:tcPr>
          <w:p w14:paraId="3B2A8CBB" w14:textId="45569301" w:rsidR="00DF1EEE" w:rsidRDefault="00DF1EEE" w:rsidP="00DF1EEE">
            <w:pPr>
              <w:jc w:val="center"/>
              <w:rPr>
                <w:sz w:val="20"/>
                <w:szCs w:val="20"/>
              </w:rPr>
            </w:pPr>
            <w:r>
              <w:rPr>
                <w:sz w:val="20"/>
                <w:szCs w:val="20"/>
              </w:rPr>
              <w:t>2019</w:t>
            </w:r>
          </w:p>
        </w:tc>
      </w:tr>
      <w:tr w:rsidR="00DF1EEE" w:rsidRPr="00216E8A" w14:paraId="091C4740" w14:textId="77777777" w:rsidTr="00533700">
        <w:tc>
          <w:tcPr>
            <w:tcW w:w="2376" w:type="dxa"/>
            <w:tcMar>
              <w:top w:w="57" w:type="dxa"/>
              <w:bottom w:w="57" w:type="dxa"/>
            </w:tcMar>
            <w:vAlign w:val="center"/>
          </w:tcPr>
          <w:p w14:paraId="6EE62194" w14:textId="1CE60984" w:rsidR="00DF1EEE" w:rsidRPr="00E15491" w:rsidRDefault="00DF1EEE" w:rsidP="00DF1EEE">
            <w:pPr>
              <w:autoSpaceDE w:val="0"/>
              <w:autoSpaceDN w:val="0"/>
              <w:adjustRightInd w:val="0"/>
              <w:rPr>
                <w:sz w:val="16"/>
                <w:szCs w:val="20"/>
              </w:rPr>
            </w:pPr>
            <w:r w:rsidRPr="00F8141C">
              <w:rPr>
                <w:sz w:val="16"/>
                <w:szCs w:val="20"/>
              </w:rPr>
              <w:t>Mequon, WI</w:t>
            </w:r>
          </w:p>
        </w:tc>
        <w:tc>
          <w:tcPr>
            <w:tcW w:w="1235" w:type="dxa"/>
            <w:tcMar>
              <w:top w:w="57" w:type="dxa"/>
              <w:bottom w:w="57" w:type="dxa"/>
            </w:tcMar>
            <w:vAlign w:val="center"/>
          </w:tcPr>
          <w:p w14:paraId="4007C753" w14:textId="77777777" w:rsidR="00DF1EEE" w:rsidRPr="00F8141C" w:rsidRDefault="00DF1EEE" w:rsidP="00DF1EEE">
            <w:pPr>
              <w:jc w:val="center"/>
              <w:rPr>
                <w:sz w:val="16"/>
                <w:szCs w:val="20"/>
              </w:rPr>
            </w:pPr>
            <w:r w:rsidRPr="00F8141C">
              <w:rPr>
                <w:sz w:val="16"/>
                <w:szCs w:val="20"/>
              </w:rPr>
              <w:t>218</w:t>
            </w:r>
          </w:p>
          <w:p w14:paraId="0DA31FE2" w14:textId="057681BD" w:rsidR="00DF1EEE" w:rsidRPr="00E15491" w:rsidRDefault="00DF1EEE" w:rsidP="00DF1EEE">
            <w:pPr>
              <w:jc w:val="center"/>
              <w:rPr>
                <w:sz w:val="16"/>
                <w:szCs w:val="20"/>
              </w:rPr>
            </w:pPr>
            <w:r w:rsidRPr="00F8141C">
              <w:rPr>
                <w:sz w:val="16"/>
                <w:szCs w:val="20"/>
              </w:rPr>
              <w:t>219</w:t>
            </w:r>
          </w:p>
        </w:tc>
        <w:tc>
          <w:tcPr>
            <w:tcW w:w="1317" w:type="dxa"/>
            <w:tcMar>
              <w:top w:w="57" w:type="dxa"/>
              <w:bottom w:w="57" w:type="dxa"/>
            </w:tcMar>
            <w:vAlign w:val="center"/>
          </w:tcPr>
          <w:p w14:paraId="460AD0FB" w14:textId="2E5BE72F" w:rsidR="00DF1EEE" w:rsidRPr="00E15491" w:rsidRDefault="00DF1EEE" w:rsidP="00DF1EEE">
            <w:pPr>
              <w:jc w:val="center"/>
              <w:rPr>
                <w:sz w:val="16"/>
                <w:szCs w:val="20"/>
              </w:rPr>
            </w:pPr>
            <w:r w:rsidRPr="00F8141C">
              <w:rPr>
                <w:sz w:val="16"/>
                <w:szCs w:val="20"/>
              </w:rPr>
              <w:t>777</w:t>
            </w:r>
          </w:p>
        </w:tc>
        <w:tc>
          <w:tcPr>
            <w:tcW w:w="1720" w:type="dxa"/>
            <w:tcMar>
              <w:top w:w="57" w:type="dxa"/>
              <w:bottom w:w="57" w:type="dxa"/>
            </w:tcMar>
            <w:vAlign w:val="center"/>
          </w:tcPr>
          <w:p w14:paraId="16C0C068" w14:textId="77777777" w:rsidR="00DF1EEE" w:rsidRPr="00F8141C" w:rsidRDefault="00DF1EEE" w:rsidP="000D3CA2">
            <w:pPr>
              <w:ind w:right="151"/>
              <w:jc w:val="right"/>
              <w:rPr>
                <w:sz w:val="16"/>
                <w:szCs w:val="20"/>
              </w:rPr>
            </w:pPr>
            <w:r w:rsidRPr="00F8141C">
              <w:rPr>
                <w:sz w:val="16"/>
                <w:szCs w:val="20"/>
              </w:rPr>
              <w:t>43° 11.6</w:t>
            </w:r>
            <w:r>
              <w:rPr>
                <w:rFonts w:hint="eastAsia"/>
                <w:sz w:val="16"/>
                <w:szCs w:val="20"/>
              </w:rPr>
              <w:t>32700</w:t>
            </w:r>
            <w:r w:rsidRPr="00F8141C">
              <w:rPr>
                <w:sz w:val="16"/>
                <w:szCs w:val="20"/>
              </w:rPr>
              <w:t>’ N</w:t>
            </w:r>
          </w:p>
          <w:p w14:paraId="280009A6" w14:textId="7BA21072" w:rsidR="00DF1EEE" w:rsidRPr="00E15491" w:rsidRDefault="00DF1EEE" w:rsidP="000D3CA2">
            <w:pPr>
              <w:ind w:right="151"/>
              <w:jc w:val="right"/>
              <w:rPr>
                <w:sz w:val="16"/>
                <w:szCs w:val="20"/>
              </w:rPr>
            </w:pPr>
            <w:r>
              <w:rPr>
                <w:rFonts w:hint="eastAsia"/>
                <w:sz w:val="16"/>
                <w:szCs w:val="20"/>
              </w:rPr>
              <w:t>0</w:t>
            </w:r>
            <w:r w:rsidRPr="00F8141C">
              <w:rPr>
                <w:sz w:val="16"/>
                <w:szCs w:val="20"/>
              </w:rPr>
              <w:t>88° 03.5</w:t>
            </w:r>
            <w:r>
              <w:rPr>
                <w:rFonts w:hint="eastAsia"/>
                <w:sz w:val="16"/>
                <w:szCs w:val="20"/>
              </w:rPr>
              <w:t>71635</w:t>
            </w:r>
            <w:r w:rsidRPr="00F8141C">
              <w:rPr>
                <w:sz w:val="16"/>
                <w:szCs w:val="20"/>
              </w:rPr>
              <w:t>’ W</w:t>
            </w:r>
          </w:p>
        </w:tc>
        <w:tc>
          <w:tcPr>
            <w:tcW w:w="690" w:type="dxa"/>
            <w:tcMar>
              <w:top w:w="57" w:type="dxa"/>
              <w:bottom w:w="57" w:type="dxa"/>
            </w:tcMar>
            <w:vAlign w:val="center"/>
          </w:tcPr>
          <w:p w14:paraId="247EDE54" w14:textId="135DEE3C" w:rsidR="00DF1EEE" w:rsidRDefault="00DF1EEE" w:rsidP="00DF1EEE">
            <w:pPr>
              <w:jc w:val="center"/>
              <w:rPr>
                <w:sz w:val="16"/>
                <w:szCs w:val="20"/>
                <w:lang w:eastAsia="ko-KR"/>
              </w:rPr>
            </w:pPr>
            <w:r w:rsidRPr="00F8141C">
              <w:rPr>
                <w:sz w:val="16"/>
                <w:szCs w:val="20"/>
              </w:rPr>
              <w:t>2</w:t>
            </w:r>
            <w:r>
              <w:rPr>
                <w:rFonts w:hint="eastAsia"/>
                <w:sz w:val="16"/>
                <w:szCs w:val="20"/>
                <w:lang w:eastAsia="ko-KR"/>
              </w:rPr>
              <w:t>3</w:t>
            </w:r>
            <w:r w:rsidRPr="00F8141C">
              <w:rPr>
                <w:sz w:val="16"/>
                <w:szCs w:val="20"/>
              </w:rPr>
              <w:t>0</w:t>
            </w:r>
          </w:p>
        </w:tc>
        <w:tc>
          <w:tcPr>
            <w:tcW w:w="850" w:type="dxa"/>
            <w:tcBorders>
              <w:bottom w:val="double" w:sz="4" w:space="0" w:color="009FE3" w:themeColor="accent2"/>
            </w:tcBorders>
            <w:tcMar>
              <w:top w:w="57" w:type="dxa"/>
              <w:bottom w:w="57" w:type="dxa"/>
            </w:tcMar>
            <w:vAlign w:val="center"/>
          </w:tcPr>
          <w:p w14:paraId="3223F8C2" w14:textId="1589415A" w:rsidR="00DF1EEE" w:rsidRPr="00E15491" w:rsidRDefault="00DF1EEE" w:rsidP="00DF1EEE">
            <w:pPr>
              <w:jc w:val="center"/>
              <w:rPr>
                <w:sz w:val="16"/>
                <w:szCs w:val="20"/>
              </w:rPr>
            </w:pPr>
            <w:r w:rsidRPr="00F8141C">
              <w:rPr>
                <w:sz w:val="16"/>
                <w:szCs w:val="20"/>
              </w:rPr>
              <w:t>100</w:t>
            </w:r>
          </w:p>
        </w:tc>
        <w:tc>
          <w:tcPr>
            <w:tcW w:w="1118" w:type="dxa"/>
            <w:tcBorders>
              <w:bottom w:val="double" w:sz="4" w:space="0" w:color="009FE3" w:themeColor="accent2"/>
            </w:tcBorders>
            <w:tcMar>
              <w:top w:w="57" w:type="dxa"/>
              <w:bottom w:w="57" w:type="dxa"/>
            </w:tcMar>
            <w:vAlign w:val="center"/>
          </w:tcPr>
          <w:p w14:paraId="290B05D1" w14:textId="4D9CCD18" w:rsidR="00DF1EEE" w:rsidRPr="00E15491"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26EAE683" w14:textId="137502CA" w:rsidR="00DF1EEE" w:rsidRPr="00E15491"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1C9A034A" w14:textId="0AF8B689"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5B7CDD3C" w14:textId="027F4D43" w:rsidR="00DF1EEE" w:rsidRPr="00E15491" w:rsidRDefault="00DF1EEE" w:rsidP="00DF1EEE">
            <w:pPr>
              <w:jc w:val="center"/>
              <w:rPr>
                <w:sz w:val="16"/>
                <w:szCs w:val="20"/>
              </w:rPr>
            </w:pPr>
            <w:r w:rsidRPr="00F8141C">
              <w:rPr>
                <w:sz w:val="16"/>
                <w:szCs w:val="20"/>
              </w:rPr>
              <w:t>304</w:t>
            </w:r>
          </w:p>
        </w:tc>
        <w:tc>
          <w:tcPr>
            <w:tcW w:w="708" w:type="dxa"/>
            <w:tcMar>
              <w:top w:w="57" w:type="dxa"/>
              <w:bottom w:w="57" w:type="dxa"/>
            </w:tcMar>
            <w:vAlign w:val="center"/>
          </w:tcPr>
          <w:p w14:paraId="60403F34" w14:textId="68C3AC40" w:rsidR="00DF1EEE" w:rsidRPr="00E15491" w:rsidRDefault="00DF1EEE" w:rsidP="00DF1EEE">
            <w:pPr>
              <w:jc w:val="center"/>
              <w:rPr>
                <w:sz w:val="16"/>
                <w:szCs w:val="20"/>
              </w:rPr>
            </w:pPr>
            <w:r w:rsidRPr="00F8141C">
              <w:rPr>
                <w:sz w:val="16"/>
                <w:szCs w:val="20"/>
              </w:rPr>
              <w:t>200</w:t>
            </w:r>
          </w:p>
        </w:tc>
        <w:tc>
          <w:tcPr>
            <w:tcW w:w="1069" w:type="dxa"/>
            <w:tcMar>
              <w:top w:w="57" w:type="dxa"/>
              <w:bottom w:w="57" w:type="dxa"/>
            </w:tcMar>
            <w:vAlign w:val="center"/>
          </w:tcPr>
          <w:p w14:paraId="1BC5AA20" w14:textId="35B3F3D6" w:rsidR="00DF1EEE" w:rsidRDefault="00DF1EEE" w:rsidP="00DF1EEE">
            <w:pPr>
              <w:jc w:val="center"/>
              <w:rPr>
                <w:sz w:val="20"/>
                <w:szCs w:val="20"/>
              </w:rPr>
            </w:pPr>
            <w:r>
              <w:rPr>
                <w:sz w:val="20"/>
                <w:szCs w:val="20"/>
              </w:rPr>
              <w:t>2019</w:t>
            </w:r>
          </w:p>
        </w:tc>
      </w:tr>
      <w:tr w:rsidR="00DF1EEE" w:rsidRPr="00216E8A" w14:paraId="03EE891D" w14:textId="77777777" w:rsidTr="00533700">
        <w:tc>
          <w:tcPr>
            <w:tcW w:w="2376" w:type="dxa"/>
            <w:tcMar>
              <w:top w:w="57" w:type="dxa"/>
              <w:bottom w:w="57" w:type="dxa"/>
            </w:tcMar>
            <w:vAlign w:val="center"/>
          </w:tcPr>
          <w:p w14:paraId="262D27B7" w14:textId="710ED68E" w:rsidR="00DF1EEE" w:rsidRPr="00F8141C" w:rsidRDefault="00DF1EEE" w:rsidP="00DF1EEE">
            <w:pPr>
              <w:autoSpaceDE w:val="0"/>
              <w:autoSpaceDN w:val="0"/>
              <w:adjustRightInd w:val="0"/>
              <w:rPr>
                <w:sz w:val="16"/>
                <w:szCs w:val="20"/>
              </w:rPr>
            </w:pPr>
            <w:r w:rsidRPr="00F8141C">
              <w:rPr>
                <w:sz w:val="16"/>
                <w:szCs w:val="20"/>
              </w:rPr>
              <w:t>Moriches, NY</w:t>
            </w:r>
          </w:p>
        </w:tc>
        <w:tc>
          <w:tcPr>
            <w:tcW w:w="1235" w:type="dxa"/>
            <w:tcMar>
              <w:top w:w="57" w:type="dxa"/>
              <w:bottom w:w="57" w:type="dxa"/>
            </w:tcMar>
            <w:vAlign w:val="center"/>
          </w:tcPr>
          <w:p w14:paraId="6149E831" w14:textId="77777777" w:rsidR="00DF1EEE" w:rsidRPr="00F8141C" w:rsidRDefault="00DF1EEE" w:rsidP="00DF1EEE">
            <w:pPr>
              <w:jc w:val="center"/>
              <w:rPr>
                <w:sz w:val="16"/>
                <w:szCs w:val="20"/>
              </w:rPr>
            </w:pPr>
            <w:r w:rsidRPr="00F8141C">
              <w:rPr>
                <w:sz w:val="16"/>
                <w:szCs w:val="20"/>
              </w:rPr>
              <w:t>006</w:t>
            </w:r>
          </w:p>
          <w:p w14:paraId="2D5969FA" w14:textId="6B5D7B23" w:rsidR="00DF1EEE" w:rsidRPr="00F8141C" w:rsidRDefault="00DF1EEE" w:rsidP="00DF1EEE">
            <w:pPr>
              <w:jc w:val="center"/>
              <w:rPr>
                <w:sz w:val="16"/>
                <w:szCs w:val="20"/>
              </w:rPr>
            </w:pPr>
            <w:r w:rsidRPr="00F8141C">
              <w:rPr>
                <w:sz w:val="16"/>
                <w:szCs w:val="20"/>
              </w:rPr>
              <w:t>007</w:t>
            </w:r>
          </w:p>
        </w:tc>
        <w:tc>
          <w:tcPr>
            <w:tcW w:w="1317" w:type="dxa"/>
            <w:tcMar>
              <w:top w:w="57" w:type="dxa"/>
              <w:bottom w:w="57" w:type="dxa"/>
            </w:tcMar>
            <w:vAlign w:val="center"/>
          </w:tcPr>
          <w:p w14:paraId="5A437522" w14:textId="7C49D7A9" w:rsidR="00DF1EEE" w:rsidRPr="00F8141C" w:rsidRDefault="00DF1EEE" w:rsidP="00DF1EEE">
            <w:pPr>
              <w:jc w:val="center"/>
              <w:rPr>
                <w:sz w:val="16"/>
                <w:szCs w:val="20"/>
              </w:rPr>
            </w:pPr>
            <w:r w:rsidRPr="00F8141C">
              <w:rPr>
                <w:sz w:val="16"/>
                <w:szCs w:val="20"/>
              </w:rPr>
              <w:t>803</w:t>
            </w:r>
          </w:p>
        </w:tc>
        <w:tc>
          <w:tcPr>
            <w:tcW w:w="1720" w:type="dxa"/>
            <w:tcMar>
              <w:top w:w="57" w:type="dxa"/>
              <w:bottom w:w="57" w:type="dxa"/>
            </w:tcMar>
            <w:vAlign w:val="center"/>
          </w:tcPr>
          <w:p w14:paraId="37E3689A" w14:textId="77777777" w:rsidR="00DF1EEE" w:rsidRPr="00F8141C" w:rsidRDefault="00DF1EEE" w:rsidP="000D3CA2">
            <w:pPr>
              <w:ind w:right="151"/>
              <w:jc w:val="right"/>
              <w:rPr>
                <w:sz w:val="16"/>
                <w:szCs w:val="20"/>
              </w:rPr>
            </w:pPr>
            <w:r w:rsidRPr="00F8141C">
              <w:rPr>
                <w:sz w:val="16"/>
                <w:szCs w:val="20"/>
              </w:rPr>
              <w:t>40° 4</w:t>
            </w:r>
            <w:r>
              <w:rPr>
                <w:rFonts w:hint="eastAsia"/>
                <w:sz w:val="16"/>
                <w:szCs w:val="20"/>
              </w:rPr>
              <w:t>7</w:t>
            </w:r>
            <w:r w:rsidRPr="00F8141C">
              <w:rPr>
                <w:sz w:val="16"/>
                <w:szCs w:val="20"/>
              </w:rPr>
              <w:t>.3</w:t>
            </w:r>
            <w:r>
              <w:rPr>
                <w:rFonts w:hint="eastAsia"/>
                <w:sz w:val="16"/>
                <w:szCs w:val="20"/>
              </w:rPr>
              <w:t>70983</w:t>
            </w:r>
            <w:r w:rsidRPr="00F8141C">
              <w:rPr>
                <w:sz w:val="16"/>
                <w:szCs w:val="20"/>
              </w:rPr>
              <w:t>’ N</w:t>
            </w:r>
          </w:p>
          <w:p w14:paraId="68F186F8" w14:textId="2A30BFAD" w:rsidR="00DF1EEE" w:rsidRPr="00F8141C" w:rsidRDefault="00DF1EEE" w:rsidP="000D3CA2">
            <w:pPr>
              <w:ind w:right="151"/>
              <w:jc w:val="right"/>
              <w:rPr>
                <w:sz w:val="16"/>
                <w:szCs w:val="20"/>
              </w:rPr>
            </w:pPr>
            <w:r>
              <w:rPr>
                <w:rFonts w:hint="eastAsia"/>
                <w:sz w:val="16"/>
                <w:szCs w:val="20"/>
              </w:rPr>
              <w:t>0</w:t>
            </w:r>
            <w:r w:rsidRPr="00F8141C">
              <w:rPr>
                <w:sz w:val="16"/>
                <w:szCs w:val="20"/>
              </w:rPr>
              <w:t>72° 4</w:t>
            </w:r>
            <w:r>
              <w:rPr>
                <w:rFonts w:hint="eastAsia"/>
                <w:sz w:val="16"/>
                <w:szCs w:val="20"/>
              </w:rPr>
              <w:t>4</w:t>
            </w:r>
            <w:r w:rsidRPr="00F8141C">
              <w:rPr>
                <w:sz w:val="16"/>
                <w:szCs w:val="20"/>
              </w:rPr>
              <w:t>.</w:t>
            </w:r>
            <w:r>
              <w:rPr>
                <w:rFonts w:hint="eastAsia"/>
                <w:sz w:val="16"/>
                <w:szCs w:val="20"/>
              </w:rPr>
              <w:t>777310</w:t>
            </w:r>
            <w:r w:rsidRPr="00F8141C">
              <w:rPr>
                <w:sz w:val="16"/>
                <w:szCs w:val="20"/>
              </w:rPr>
              <w:t>’ W</w:t>
            </w:r>
          </w:p>
        </w:tc>
        <w:tc>
          <w:tcPr>
            <w:tcW w:w="690" w:type="dxa"/>
            <w:tcMar>
              <w:top w:w="57" w:type="dxa"/>
              <w:bottom w:w="57" w:type="dxa"/>
            </w:tcMar>
            <w:vAlign w:val="center"/>
          </w:tcPr>
          <w:p w14:paraId="14D3CE55" w14:textId="2B36209F" w:rsidR="00DF1EEE" w:rsidRPr="00F8141C" w:rsidRDefault="00DF1EEE" w:rsidP="00DF1EEE">
            <w:pPr>
              <w:jc w:val="center"/>
              <w:rPr>
                <w:sz w:val="16"/>
                <w:szCs w:val="20"/>
              </w:rPr>
            </w:pPr>
            <w:r>
              <w:rPr>
                <w:rFonts w:hint="eastAsia"/>
                <w:sz w:val="16"/>
                <w:szCs w:val="20"/>
                <w:lang w:eastAsia="ko-KR"/>
              </w:rPr>
              <w:t>241</w:t>
            </w:r>
          </w:p>
        </w:tc>
        <w:tc>
          <w:tcPr>
            <w:tcW w:w="850" w:type="dxa"/>
            <w:tcBorders>
              <w:bottom w:val="double" w:sz="4" w:space="0" w:color="009FE3" w:themeColor="accent2"/>
            </w:tcBorders>
            <w:tcMar>
              <w:top w:w="57" w:type="dxa"/>
              <w:bottom w:w="57" w:type="dxa"/>
            </w:tcMar>
            <w:vAlign w:val="center"/>
          </w:tcPr>
          <w:p w14:paraId="1C9F5E7C" w14:textId="568E4642" w:rsidR="00DF1EEE" w:rsidRPr="00F8141C" w:rsidRDefault="00DF1EEE" w:rsidP="00DF1EEE">
            <w:pPr>
              <w:jc w:val="center"/>
              <w:rPr>
                <w:sz w:val="16"/>
                <w:szCs w:val="20"/>
              </w:rPr>
            </w:pPr>
            <w:r w:rsidRPr="00F8141C">
              <w:rPr>
                <w:sz w:val="16"/>
                <w:szCs w:val="20"/>
              </w:rPr>
              <w:t>75</w:t>
            </w:r>
          </w:p>
        </w:tc>
        <w:tc>
          <w:tcPr>
            <w:tcW w:w="1118" w:type="dxa"/>
            <w:tcBorders>
              <w:bottom w:val="double" w:sz="4" w:space="0" w:color="009FE3" w:themeColor="accent2"/>
            </w:tcBorders>
            <w:tcMar>
              <w:top w:w="57" w:type="dxa"/>
              <w:bottom w:w="57" w:type="dxa"/>
            </w:tcMar>
            <w:vAlign w:val="center"/>
          </w:tcPr>
          <w:p w14:paraId="28F87917" w14:textId="2B2A2B4B"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5F4A2A1D" w14:textId="0BCBA382"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3B3E94AB" w14:textId="1E4C5BBD"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6ADA40CE" w14:textId="72682D43" w:rsidR="00DF1EEE" w:rsidRPr="00F8141C" w:rsidRDefault="00DF1EEE" w:rsidP="00DF1EEE">
            <w:pPr>
              <w:jc w:val="center"/>
              <w:rPr>
                <w:sz w:val="16"/>
                <w:szCs w:val="20"/>
              </w:rPr>
            </w:pPr>
            <w:r w:rsidRPr="00F8141C">
              <w:rPr>
                <w:sz w:val="16"/>
                <w:szCs w:val="20"/>
              </w:rPr>
              <w:t>293</w:t>
            </w:r>
          </w:p>
        </w:tc>
        <w:tc>
          <w:tcPr>
            <w:tcW w:w="708" w:type="dxa"/>
            <w:tcMar>
              <w:top w:w="57" w:type="dxa"/>
              <w:bottom w:w="57" w:type="dxa"/>
            </w:tcMar>
            <w:vAlign w:val="center"/>
          </w:tcPr>
          <w:p w14:paraId="51F51320" w14:textId="219D47BF" w:rsidR="00DF1EEE" w:rsidRPr="00F8141C" w:rsidRDefault="00DF1EEE" w:rsidP="00DF1EEE">
            <w:pPr>
              <w:jc w:val="center"/>
              <w:rPr>
                <w:sz w:val="16"/>
                <w:szCs w:val="20"/>
              </w:rPr>
            </w:pPr>
            <w:r w:rsidRPr="00F8141C">
              <w:rPr>
                <w:sz w:val="16"/>
                <w:szCs w:val="20"/>
              </w:rPr>
              <w:t>100</w:t>
            </w:r>
          </w:p>
        </w:tc>
        <w:tc>
          <w:tcPr>
            <w:tcW w:w="1069" w:type="dxa"/>
            <w:tcMar>
              <w:top w:w="57" w:type="dxa"/>
              <w:bottom w:w="57" w:type="dxa"/>
            </w:tcMar>
            <w:vAlign w:val="center"/>
          </w:tcPr>
          <w:p w14:paraId="41EB88DE" w14:textId="29D62D26" w:rsidR="00DF1EEE" w:rsidRDefault="00DF1EEE" w:rsidP="00DF1EEE">
            <w:pPr>
              <w:jc w:val="center"/>
              <w:rPr>
                <w:sz w:val="20"/>
                <w:szCs w:val="20"/>
              </w:rPr>
            </w:pPr>
            <w:r>
              <w:rPr>
                <w:sz w:val="20"/>
                <w:szCs w:val="20"/>
              </w:rPr>
              <w:t>2020</w:t>
            </w:r>
          </w:p>
        </w:tc>
      </w:tr>
      <w:tr w:rsidR="00DF1EEE" w:rsidRPr="00216E8A" w14:paraId="1464D51B" w14:textId="77777777" w:rsidTr="00533700">
        <w:tc>
          <w:tcPr>
            <w:tcW w:w="2376" w:type="dxa"/>
            <w:tcMar>
              <w:top w:w="57" w:type="dxa"/>
              <w:bottom w:w="57" w:type="dxa"/>
            </w:tcMar>
            <w:vAlign w:val="center"/>
          </w:tcPr>
          <w:p w14:paraId="771CD5FF" w14:textId="7B502168" w:rsidR="00DF1EEE" w:rsidRPr="00F8141C" w:rsidRDefault="00DF1EEE" w:rsidP="00DF1EEE">
            <w:pPr>
              <w:autoSpaceDE w:val="0"/>
              <w:autoSpaceDN w:val="0"/>
              <w:adjustRightInd w:val="0"/>
              <w:rPr>
                <w:sz w:val="16"/>
                <w:szCs w:val="20"/>
              </w:rPr>
            </w:pPr>
            <w:r w:rsidRPr="00F8141C">
              <w:rPr>
                <w:sz w:val="16"/>
                <w:szCs w:val="20"/>
              </w:rPr>
              <w:t>Penobscot, ME</w:t>
            </w:r>
          </w:p>
        </w:tc>
        <w:tc>
          <w:tcPr>
            <w:tcW w:w="1235" w:type="dxa"/>
            <w:tcMar>
              <w:top w:w="57" w:type="dxa"/>
              <w:bottom w:w="57" w:type="dxa"/>
            </w:tcMar>
            <w:vAlign w:val="center"/>
          </w:tcPr>
          <w:p w14:paraId="4C1E8040" w14:textId="77777777" w:rsidR="00DF1EEE" w:rsidRPr="00F8141C" w:rsidRDefault="00DF1EEE" w:rsidP="00DF1EEE">
            <w:pPr>
              <w:jc w:val="center"/>
              <w:rPr>
                <w:sz w:val="16"/>
                <w:szCs w:val="20"/>
              </w:rPr>
            </w:pPr>
            <w:r w:rsidRPr="00F8141C">
              <w:rPr>
                <w:sz w:val="16"/>
                <w:szCs w:val="20"/>
              </w:rPr>
              <w:t>044</w:t>
            </w:r>
          </w:p>
          <w:p w14:paraId="284A9C7D" w14:textId="492AFFA0" w:rsidR="00DF1EEE" w:rsidRPr="00F8141C" w:rsidRDefault="00DF1EEE" w:rsidP="00DF1EEE">
            <w:pPr>
              <w:jc w:val="center"/>
              <w:rPr>
                <w:sz w:val="16"/>
                <w:szCs w:val="20"/>
              </w:rPr>
            </w:pPr>
            <w:r w:rsidRPr="00F8141C">
              <w:rPr>
                <w:sz w:val="16"/>
                <w:szCs w:val="20"/>
              </w:rPr>
              <w:t>045</w:t>
            </w:r>
          </w:p>
        </w:tc>
        <w:tc>
          <w:tcPr>
            <w:tcW w:w="1317" w:type="dxa"/>
            <w:tcMar>
              <w:top w:w="57" w:type="dxa"/>
              <w:bottom w:w="57" w:type="dxa"/>
            </w:tcMar>
            <w:vAlign w:val="center"/>
          </w:tcPr>
          <w:p w14:paraId="51621CD5" w14:textId="119D77F1" w:rsidR="00DF1EEE" w:rsidRPr="00F8141C" w:rsidRDefault="00DF1EEE" w:rsidP="00DF1EEE">
            <w:pPr>
              <w:jc w:val="center"/>
              <w:rPr>
                <w:sz w:val="16"/>
                <w:szCs w:val="20"/>
              </w:rPr>
            </w:pPr>
            <w:r w:rsidRPr="00F8141C">
              <w:rPr>
                <w:sz w:val="16"/>
                <w:szCs w:val="20"/>
              </w:rPr>
              <w:t>799</w:t>
            </w:r>
          </w:p>
        </w:tc>
        <w:tc>
          <w:tcPr>
            <w:tcW w:w="1720" w:type="dxa"/>
            <w:tcMar>
              <w:top w:w="57" w:type="dxa"/>
              <w:bottom w:w="57" w:type="dxa"/>
            </w:tcMar>
            <w:vAlign w:val="center"/>
          </w:tcPr>
          <w:p w14:paraId="610F11B8" w14:textId="77777777" w:rsidR="00DF1EEE" w:rsidRPr="00F8141C" w:rsidRDefault="00DF1EEE" w:rsidP="000D3CA2">
            <w:pPr>
              <w:ind w:right="151"/>
              <w:jc w:val="right"/>
              <w:rPr>
                <w:sz w:val="16"/>
                <w:szCs w:val="20"/>
              </w:rPr>
            </w:pPr>
            <w:r w:rsidRPr="00F8141C">
              <w:rPr>
                <w:sz w:val="16"/>
                <w:szCs w:val="20"/>
              </w:rPr>
              <w:t>44° 27</w:t>
            </w:r>
            <w:r>
              <w:rPr>
                <w:rFonts w:hint="eastAsia"/>
                <w:sz w:val="16"/>
                <w:szCs w:val="20"/>
              </w:rPr>
              <w:t>.</w:t>
            </w:r>
            <w:r w:rsidRPr="00F8141C">
              <w:rPr>
                <w:sz w:val="16"/>
                <w:szCs w:val="20"/>
              </w:rPr>
              <w:t>1</w:t>
            </w:r>
            <w:r>
              <w:rPr>
                <w:rFonts w:hint="eastAsia"/>
                <w:sz w:val="16"/>
                <w:szCs w:val="20"/>
              </w:rPr>
              <w:t>02957</w:t>
            </w:r>
            <w:r w:rsidRPr="00F8141C">
              <w:rPr>
                <w:sz w:val="16"/>
                <w:szCs w:val="20"/>
              </w:rPr>
              <w:t>’ N</w:t>
            </w:r>
          </w:p>
          <w:p w14:paraId="3BF904C6" w14:textId="1A27B064" w:rsidR="00DF1EEE" w:rsidRPr="00F8141C" w:rsidRDefault="00DF1EEE" w:rsidP="000D3CA2">
            <w:pPr>
              <w:ind w:right="151"/>
              <w:jc w:val="right"/>
              <w:rPr>
                <w:sz w:val="16"/>
                <w:szCs w:val="20"/>
              </w:rPr>
            </w:pPr>
            <w:r>
              <w:rPr>
                <w:rFonts w:hint="eastAsia"/>
                <w:sz w:val="16"/>
                <w:szCs w:val="20"/>
              </w:rPr>
              <w:t>0</w:t>
            </w:r>
            <w:r w:rsidRPr="00F8141C">
              <w:rPr>
                <w:sz w:val="16"/>
                <w:szCs w:val="20"/>
              </w:rPr>
              <w:t>68° 46.33</w:t>
            </w:r>
            <w:r>
              <w:rPr>
                <w:rFonts w:hint="eastAsia"/>
                <w:sz w:val="16"/>
                <w:szCs w:val="20"/>
              </w:rPr>
              <w:t>6034</w:t>
            </w:r>
            <w:r w:rsidRPr="00F8141C">
              <w:rPr>
                <w:sz w:val="16"/>
                <w:szCs w:val="20"/>
              </w:rPr>
              <w:t>’ W</w:t>
            </w:r>
          </w:p>
        </w:tc>
        <w:tc>
          <w:tcPr>
            <w:tcW w:w="690" w:type="dxa"/>
            <w:tcMar>
              <w:top w:w="57" w:type="dxa"/>
              <w:bottom w:w="57" w:type="dxa"/>
            </w:tcMar>
            <w:vAlign w:val="center"/>
          </w:tcPr>
          <w:p w14:paraId="5B390143" w14:textId="7FA6990F" w:rsidR="00DF1EEE" w:rsidRDefault="00DF1EEE" w:rsidP="00DF1EEE">
            <w:pPr>
              <w:jc w:val="center"/>
              <w:rPr>
                <w:sz w:val="16"/>
                <w:szCs w:val="20"/>
                <w:lang w:eastAsia="ko-KR"/>
              </w:rPr>
            </w:pPr>
            <w:r>
              <w:rPr>
                <w:rFonts w:hint="eastAsia"/>
                <w:sz w:val="16"/>
                <w:szCs w:val="20"/>
                <w:lang w:eastAsia="ko-KR"/>
              </w:rPr>
              <w:t>435</w:t>
            </w:r>
          </w:p>
        </w:tc>
        <w:tc>
          <w:tcPr>
            <w:tcW w:w="850" w:type="dxa"/>
            <w:tcBorders>
              <w:bottom w:val="double" w:sz="4" w:space="0" w:color="009FE3" w:themeColor="accent2"/>
            </w:tcBorders>
            <w:tcMar>
              <w:top w:w="57" w:type="dxa"/>
              <w:bottom w:w="57" w:type="dxa"/>
            </w:tcMar>
            <w:vAlign w:val="center"/>
          </w:tcPr>
          <w:p w14:paraId="34F23F4F" w14:textId="354ABF26" w:rsidR="00DF1EEE" w:rsidRPr="00F8141C" w:rsidRDefault="00DF1EEE" w:rsidP="00DF1EEE">
            <w:pPr>
              <w:jc w:val="center"/>
              <w:rPr>
                <w:sz w:val="16"/>
                <w:szCs w:val="20"/>
              </w:rPr>
            </w:pPr>
            <w:r w:rsidRPr="00F8141C">
              <w:rPr>
                <w:sz w:val="16"/>
                <w:szCs w:val="20"/>
              </w:rPr>
              <w:t>100</w:t>
            </w:r>
          </w:p>
        </w:tc>
        <w:tc>
          <w:tcPr>
            <w:tcW w:w="1118" w:type="dxa"/>
            <w:tcBorders>
              <w:bottom w:val="double" w:sz="4" w:space="0" w:color="009FE3" w:themeColor="accent2"/>
            </w:tcBorders>
            <w:tcMar>
              <w:top w:w="57" w:type="dxa"/>
              <w:bottom w:w="57" w:type="dxa"/>
            </w:tcMar>
            <w:vAlign w:val="center"/>
          </w:tcPr>
          <w:p w14:paraId="4C73769E" w14:textId="0F93E176"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049A58BA" w14:textId="373D1860"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304A9C6E" w14:textId="3DDCF0AB"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395FFF07" w14:textId="6009A922" w:rsidR="00DF1EEE" w:rsidRPr="00F8141C" w:rsidRDefault="00DF1EEE" w:rsidP="00DF1EEE">
            <w:pPr>
              <w:jc w:val="center"/>
              <w:rPr>
                <w:sz w:val="16"/>
                <w:szCs w:val="20"/>
              </w:rPr>
            </w:pPr>
            <w:r w:rsidRPr="00F8141C">
              <w:rPr>
                <w:sz w:val="16"/>
                <w:szCs w:val="20"/>
              </w:rPr>
              <w:t>290</w:t>
            </w:r>
          </w:p>
        </w:tc>
        <w:tc>
          <w:tcPr>
            <w:tcW w:w="708" w:type="dxa"/>
            <w:tcMar>
              <w:top w:w="57" w:type="dxa"/>
              <w:bottom w:w="57" w:type="dxa"/>
            </w:tcMar>
            <w:vAlign w:val="center"/>
          </w:tcPr>
          <w:p w14:paraId="32C78BEE" w14:textId="6DAA7576" w:rsidR="00DF1EEE" w:rsidRPr="00F8141C" w:rsidRDefault="00DF1EEE" w:rsidP="00DF1EEE">
            <w:pPr>
              <w:jc w:val="center"/>
              <w:rPr>
                <w:sz w:val="16"/>
                <w:szCs w:val="20"/>
              </w:rPr>
            </w:pPr>
            <w:r w:rsidRPr="00F8141C">
              <w:rPr>
                <w:sz w:val="16"/>
                <w:szCs w:val="20"/>
              </w:rPr>
              <w:t>200</w:t>
            </w:r>
          </w:p>
        </w:tc>
        <w:tc>
          <w:tcPr>
            <w:tcW w:w="1069" w:type="dxa"/>
            <w:tcMar>
              <w:top w:w="57" w:type="dxa"/>
              <w:bottom w:w="57" w:type="dxa"/>
            </w:tcMar>
            <w:vAlign w:val="center"/>
          </w:tcPr>
          <w:p w14:paraId="2C5001E1" w14:textId="3F69103A" w:rsidR="00DF1EEE" w:rsidRDefault="00DF1EEE" w:rsidP="00DF1EEE">
            <w:pPr>
              <w:jc w:val="center"/>
              <w:rPr>
                <w:sz w:val="20"/>
                <w:szCs w:val="20"/>
              </w:rPr>
            </w:pPr>
            <w:r>
              <w:rPr>
                <w:sz w:val="20"/>
                <w:szCs w:val="20"/>
              </w:rPr>
              <w:t>2020</w:t>
            </w:r>
          </w:p>
        </w:tc>
      </w:tr>
      <w:tr w:rsidR="00DF1EEE" w:rsidRPr="00216E8A" w14:paraId="65B0EC53" w14:textId="77777777" w:rsidTr="00533700">
        <w:tc>
          <w:tcPr>
            <w:tcW w:w="2376" w:type="dxa"/>
            <w:tcMar>
              <w:top w:w="57" w:type="dxa"/>
              <w:bottom w:w="57" w:type="dxa"/>
            </w:tcMar>
            <w:vAlign w:val="center"/>
          </w:tcPr>
          <w:p w14:paraId="3A5CDACB" w14:textId="4F672696" w:rsidR="00DF1EEE" w:rsidRPr="00F8141C" w:rsidRDefault="00DF1EEE" w:rsidP="00DF1EEE">
            <w:pPr>
              <w:autoSpaceDE w:val="0"/>
              <w:autoSpaceDN w:val="0"/>
              <w:adjustRightInd w:val="0"/>
              <w:rPr>
                <w:sz w:val="16"/>
                <w:szCs w:val="20"/>
              </w:rPr>
            </w:pPr>
            <w:r w:rsidRPr="00F8141C">
              <w:rPr>
                <w:sz w:val="16"/>
                <w:szCs w:val="20"/>
              </w:rPr>
              <w:t>Point Loma, CA</w:t>
            </w:r>
          </w:p>
        </w:tc>
        <w:tc>
          <w:tcPr>
            <w:tcW w:w="1235" w:type="dxa"/>
            <w:tcMar>
              <w:top w:w="57" w:type="dxa"/>
              <w:bottom w:w="57" w:type="dxa"/>
            </w:tcMar>
            <w:vAlign w:val="center"/>
          </w:tcPr>
          <w:p w14:paraId="43401AB0" w14:textId="77777777" w:rsidR="00DF1EEE" w:rsidRPr="00F8141C" w:rsidRDefault="00DF1EEE" w:rsidP="00DF1EEE">
            <w:pPr>
              <w:jc w:val="center"/>
              <w:rPr>
                <w:sz w:val="16"/>
                <w:szCs w:val="20"/>
              </w:rPr>
            </w:pPr>
            <w:r w:rsidRPr="00F8141C">
              <w:rPr>
                <w:sz w:val="16"/>
                <w:szCs w:val="20"/>
              </w:rPr>
              <w:t>262</w:t>
            </w:r>
          </w:p>
          <w:p w14:paraId="17427950" w14:textId="0D4CB5BF" w:rsidR="00DF1EEE" w:rsidRPr="00F8141C" w:rsidRDefault="00DF1EEE" w:rsidP="00DF1EEE">
            <w:pPr>
              <w:jc w:val="center"/>
              <w:rPr>
                <w:sz w:val="16"/>
                <w:szCs w:val="20"/>
              </w:rPr>
            </w:pPr>
            <w:r w:rsidRPr="00F8141C">
              <w:rPr>
                <w:sz w:val="16"/>
                <w:szCs w:val="20"/>
              </w:rPr>
              <w:t>263</w:t>
            </w:r>
          </w:p>
        </w:tc>
        <w:tc>
          <w:tcPr>
            <w:tcW w:w="1317" w:type="dxa"/>
            <w:tcMar>
              <w:top w:w="57" w:type="dxa"/>
              <w:bottom w:w="57" w:type="dxa"/>
            </w:tcMar>
            <w:vAlign w:val="center"/>
          </w:tcPr>
          <w:p w14:paraId="6C34A430" w14:textId="52E511C3" w:rsidR="00DF1EEE" w:rsidRPr="00F8141C" w:rsidRDefault="00DF1EEE" w:rsidP="00DF1EEE">
            <w:pPr>
              <w:jc w:val="center"/>
              <w:rPr>
                <w:sz w:val="16"/>
                <w:szCs w:val="20"/>
              </w:rPr>
            </w:pPr>
            <w:r w:rsidRPr="00F8141C">
              <w:rPr>
                <w:sz w:val="16"/>
                <w:szCs w:val="20"/>
              </w:rPr>
              <w:t>881</w:t>
            </w:r>
          </w:p>
        </w:tc>
        <w:tc>
          <w:tcPr>
            <w:tcW w:w="1720" w:type="dxa"/>
            <w:tcMar>
              <w:top w:w="57" w:type="dxa"/>
              <w:bottom w:w="57" w:type="dxa"/>
            </w:tcMar>
            <w:vAlign w:val="center"/>
          </w:tcPr>
          <w:p w14:paraId="38E75A94" w14:textId="77777777" w:rsidR="00DF1EEE" w:rsidRPr="00F8141C" w:rsidRDefault="00DF1EEE" w:rsidP="000D3CA2">
            <w:pPr>
              <w:ind w:right="151"/>
              <w:jc w:val="right"/>
              <w:rPr>
                <w:sz w:val="16"/>
                <w:szCs w:val="20"/>
              </w:rPr>
            </w:pPr>
            <w:r w:rsidRPr="00F8141C">
              <w:rPr>
                <w:sz w:val="16"/>
                <w:szCs w:val="20"/>
              </w:rPr>
              <w:t>32° 39.9</w:t>
            </w:r>
            <w:r>
              <w:rPr>
                <w:rFonts w:hint="eastAsia"/>
                <w:sz w:val="16"/>
                <w:szCs w:val="20"/>
              </w:rPr>
              <w:t>25066</w:t>
            </w:r>
            <w:r w:rsidRPr="00F8141C">
              <w:rPr>
                <w:sz w:val="16"/>
                <w:szCs w:val="20"/>
              </w:rPr>
              <w:t>' N</w:t>
            </w:r>
          </w:p>
          <w:p w14:paraId="3A8BB322" w14:textId="1E8AB975" w:rsidR="00DF1EEE" w:rsidRPr="00F8141C" w:rsidRDefault="00DF1EEE" w:rsidP="000D3CA2">
            <w:pPr>
              <w:ind w:right="151"/>
              <w:jc w:val="right"/>
              <w:rPr>
                <w:sz w:val="16"/>
                <w:szCs w:val="20"/>
              </w:rPr>
            </w:pPr>
            <w:r w:rsidRPr="00F8141C">
              <w:rPr>
                <w:sz w:val="16"/>
                <w:szCs w:val="20"/>
              </w:rPr>
              <w:t>117° 14.</w:t>
            </w:r>
            <w:r>
              <w:rPr>
                <w:rFonts w:hint="eastAsia"/>
                <w:sz w:val="16"/>
                <w:szCs w:val="20"/>
              </w:rPr>
              <w:t>580992</w:t>
            </w:r>
            <w:r w:rsidRPr="00F8141C">
              <w:rPr>
                <w:sz w:val="16"/>
                <w:szCs w:val="20"/>
              </w:rPr>
              <w:t>' W</w:t>
            </w:r>
          </w:p>
        </w:tc>
        <w:tc>
          <w:tcPr>
            <w:tcW w:w="690" w:type="dxa"/>
            <w:tcMar>
              <w:top w:w="57" w:type="dxa"/>
              <w:bottom w:w="57" w:type="dxa"/>
            </w:tcMar>
            <w:vAlign w:val="center"/>
          </w:tcPr>
          <w:p w14:paraId="1C63F632" w14:textId="4AF9813D" w:rsidR="00DF1EEE" w:rsidRDefault="00DF1EEE" w:rsidP="00DF1EEE">
            <w:pPr>
              <w:jc w:val="center"/>
              <w:rPr>
                <w:sz w:val="16"/>
                <w:szCs w:val="20"/>
                <w:lang w:eastAsia="ko-KR"/>
              </w:rPr>
            </w:pPr>
            <w:r>
              <w:rPr>
                <w:rFonts w:hint="eastAsia"/>
                <w:sz w:val="16"/>
                <w:szCs w:val="20"/>
                <w:lang w:eastAsia="ko-KR"/>
              </w:rPr>
              <w:t>333</w:t>
            </w:r>
          </w:p>
        </w:tc>
        <w:tc>
          <w:tcPr>
            <w:tcW w:w="850" w:type="dxa"/>
            <w:tcBorders>
              <w:bottom w:val="double" w:sz="4" w:space="0" w:color="009FE3" w:themeColor="accent2"/>
            </w:tcBorders>
            <w:tcMar>
              <w:top w:w="57" w:type="dxa"/>
              <w:bottom w:w="57" w:type="dxa"/>
            </w:tcMar>
            <w:vAlign w:val="center"/>
          </w:tcPr>
          <w:p w14:paraId="41E8A3A5" w14:textId="60DFE2CA" w:rsidR="00DF1EEE" w:rsidRPr="00F8141C" w:rsidRDefault="00DF1EEE" w:rsidP="00DF1EEE">
            <w:pPr>
              <w:jc w:val="center"/>
              <w:rPr>
                <w:sz w:val="16"/>
                <w:szCs w:val="20"/>
              </w:rPr>
            </w:pPr>
            <w:r w:rsidRPr="00F8141C">
              <w:rPr>
                <w:sz w:val="16"/>
                <w:szCs w:val="20"/>
              </w:rPr>
              <w:t>75</w:t>
            </w:r>
          </w:p>
        </w:tc>
        <w:tc>
          <w:tcPr>
            <w:tcW w:w="1118" w:type="dxa"/>
            <w:tcBorders>
              <w:bottom w:val="double" w:sz="4" w:space="0" w:color="009FE3" w:themeColor="accent2"/>
            </w:tcBorders>
            <w:tcMar>
              <w:top w:w="57" w:type="dxa"/>
              <w:bottom w:w="57" w:type="dxa"/>
            </w:tcMar>
            <w:vAlign w:val="center"/>
          </w:tcPr>
          <w:p w14:paraId="14DAD5B9" w14:textId="080C533A"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2A45D973" w14:textId="5BE18480"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54B3CFF1" w14:textId="75A517AF"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113D2F1D" w14:textId="598A9812" w:rsidR="00DF1EEE" w:rsidRPr="00F8141C" w:rsidRDefault="00DF1EEE" w:rsidP="00DF1EEE">
            <w:pPr>
              <w:jc w:val="center"/>
              <w:rPr>
                <w:sz w:val="16"/>
                <w:szCs w:val="20"/>
              </w:rPr>
            </w:pPr>
            <w:r w:rsidRPr="00F8141C">
              <w:rPr>
                <w:sz w:val="16"/>
                <w:szCs w:val="20"/>
              </w:rPr>
              <w:t>302</w:t>
            </w:r>
          </w:p>
        </w:tc>
        <w:tc>
          <w:tcPr>
            <w:tcW w:w="708" w:type="dxa"/>
            <w:tcMar>
              <w:top w:w="57" w:type="dxa"/>
              <w:bottom w:w="57" w:type="dxa"/>
            </w:tcMar>
            <w:vAlign w:val="center"/>
          </w:tcPr>
          <w:p w14:paraId="734527DA" w14:textId="34F8E25A" w:rsidR="00DF1EEE" w:rsidRPr="00F8141C" w:rsidRDefault="00DF1EEE" w:rsidP="00DF1EEE">
            <w:pPr>
              <w:jc w:val="center"/>
              <w:rPr>
                <w:sz w:val="16"/>
                <w:szCs w:val="20"/>
              </w:rPr>
            </w:pPr>
            <w:r w:rsidRPr="00F8141C">
              <w:rPr>
                <w:sz w:val="16"/>
                <w:szCs w:val="20"/>
              </w:rPr>
              <w:t>100</w:t>
            </w:r>
          </w:p>
        </w:tc>
        <w:tc>
          <w:tcPr>
            <w:tcW w:w="1069" w:type="dxa"/>
            <w:tcMar>
              <w:top w:w="57" w:type="dxa"/>
              <w:bottom w:w="57" w:type="dxa"/>
            </w:tcMar>
            <w:vAlign w:val="center"/>
          </w:tcPr>
          <w:p w14:paraId="3F16B880" w14:textId="4B105B2E" w:rsidR="00DF1EEE" w:rsidRDefault="00DF1EEE" w:rsidP="00DF1EEE">
            <w:pPr>
              <w:jc w:val="center"/>
              <w:rPr>
                <w:sz w:val="20"/>
                <w:szCs w:val="20"/>
              </w:rPr>
            </w:pPr>
            <w:r>
              <w:rPr>
                <w:sz w:val="20"/>
                <w:szCs w:val="20"/>
              </w:rPr>
              <w:t>2019</w:t>
            </w:r>
          </w:p>
        </w:tc>
      </w:tr>
      <w:tr w:rsidR="00DF1EEE" w:rsidRPr="00216E8A" w14:paraId="63689BAA" w14:textId="77777777" w:rsidTr="00533700">
        <w:tc>
          <w:tcPr>
            <w:tcW w:w="2376" w:type="dxa"/>
            <w:tcMar>
              <w:top w:w="57" w:type="dxa"/>
              <w:bottom w:w="57" w:type="dxa"/>
            </w:tcMar>
            <w:vAlign w:val="center"/>
          </w:tcPr>
          <w:p w14:paraId="015DA5EB" w14:textId="3F28BAE0" w:rsidR="00DF1EEE" w:rsidRPr="00F8141C" w:rsidRDefault="00DF1EEE" w:rsidP="00DF1EEE">
            <w:pPr>
              <w:autoSpaceDE w:val="0"/>
              <w:autoSpaceDN w:val="0"/>
              <w:adjustRightInd w:val="0"/>
              <w:rPr>
                <w:sz w:val="16"/>
                <w:szCs w:val="20"/>
              </w:rPr>
            </w:pPr>
            <w:r w:rsidRPr="00F8141C">
              <w:rPr>
                <w:sz w:val="16"/>
                <w:szCs w:val="20"/>
              </w:rPr>
              <w:t>Potato Point, AK</w:t>
            </w:r>
          </w:p>
        </w:tc>
        <w:tc>
          <w:tcPr>
            <w:tcW w:w="1235" w:type="dxa"/>
            <w:tcMar>
              <w:top w:w="57" w:type="dxa"/>
              <w:bottom w:w="57" w:type="dxa"/>
            </w:tcMar>
            <w:vAlign w:val="center"/>
          </w:tcPr>
          <w:p w14:paraId="1895EF5B" w14:textId="77777777" w:rsidR="00DF1EEE" w:rsidRPr="00F8141C" w:rsidRDefault="00DF1EEE" w:rsidP="00DF1EEE">
            <w:pPr>
              <w:jc w:val="center"/>
              <w:rPr>
                <w:sz w:val="16"/>
                <w:szCs w:val="20"/>
              </w:rPr>
            </w:pPr>
            <w:r w:rsidRPr="00F8141C">
              <w:rPr>
                <w:sz w:val="16"/>
                <w:szCs w:val="20"/>
              </w:rPr>
              <w:t>290</w:t>
            </w:r>
          </w:p>
          <w:p w14:paraId="00B2EA42" w14:textId="4B0C3094" w:rsidR="00DF1EEE" w:rsidRPr="00F8141C" w:rsidRDefault="00DF1EEE" w:rsidP="00DF1EEE">
            <w:pPr>
              <w:jc w:val="center"/>
              <w:rPr>
                <w:sz w:val="16"/>
                <w:szCs w:val="20"/>
              </w:rPr>
            </w:pPr>
            <w:r w:rsidRPr="00F8141C">
              <w:rPr>
                <w:sz w:val="16"/>
                <w:szCs w:val="20"/>
              </w:rPr>
              <w:t>291</w:t>
            </w:r>
          </w:p>
        </w:tc>
        <w:tc>
          <w:tcPr>
            <w:tcW w:w="1317" w:type="dxa"/>
            <w:tcMar>
              <w:top w:w="57" w:type="dxa"/>
              <w:bottom w:w="57" w:type="dxa"/>
            </w:tcMar>
            <w:vAlign w:val="center"/>
          </w:tcPr>
          <w:p w14:paraId="6AD184A4" w14:textId="2DB07249" w:rsidR="00DF1EEE" w:rsidRPr="00F8141C" w:rsidRDefault="00DF1EEE" w:rsidP="00DF1EEE">
            <w:pPr>
              <w:jc w:val="center"/>
              <w:rPr>
                <w:sz w:val="16"/>
                <w:szCs w:val="20"/>
              </w:rPr>
            </w:pPr>
            <w:r w:rsidRPr="00F8141C">
              <w:rPr>
                <w:sz w:val="16"/>
                <w:szCs w:val="20"/>
              </w:rPr>
              <w:t>895</w:t>
            </w:r>
          </w:p>
        </w:tc>
        <w:tc>
          <w:tcPr>
            <w:tcW w:w="1720" w:type="dxa"/>
            <w:tcMar>
              <w:top w:w="57" w:type="dxa"/>
              <w:bottom w:w="57" w:type="dxa"/>
            </w:tcMar>
            <w:vAlign w:val="center"/>
          </w:tcPr>
          <w:p w14:paraId="651D3029" w14:textId="77777777" w:rsidR="00DF1EEE" w:rsidRPr="00F8141C" w:rsidRDefault="00DF1EEE" w:rsidP="000D3CA2">
            <w:pPr>
              <w:ind w:right="151"/>
              <w:jc w:val="right"/>
              <w:rPr>
                <w:sz w:val="16"/>
                <w:szCs w:val="20"/>
              </w:rPr>
            </w:pPr>
            <w:r w:rsidRPr="00F8141C">
              <w:rPr>
                <w:sz w:val="16"/>
                <w:szCs w:val="20"/>
              </w:rPr>
              <w:t>61° 03.</w:t>
            </w:r>
            <w:r>
              <w:rPr>
                <w:rFonts w:hint="eastAsia"/>
                <w:sz w:val="16"/>
                <w:szCs w:val="20"/>
              </w:rPr>
              <w:t>375650</w:t>
            </w:r>
            <w:r w:rsidRPr="00F8141C">
              <w:rPr>
                <w:sz w:val="16"/>
                <w:szCs w:val="20"/>
              </w:rPr>
              <w:t>' N</w:t>
            </w:r>
          </w:p>
          <w:p w14:paraId="02DA703C" w14:textId="2BCD8656" w:rsidR="00DF1EEE" w:rsidRPr="00F8141C" w:rsidRDefault="00DF1EEE" w:rsidP="000D3CA2">
            <w:pPr>
              <w:ind w:right="151"/>
              <w:jc w:val="right"/>
              <w:rPr>
                <w:sz w:val="16"/>
                <w:szCs w:val="20"/>
              </w:rPr>
            </w:pPr>
            <w:r w:rsidRPr="00F8141C">
              <w:rPr>
                <w:sz w:val="16"/>
                <w:szCs w:val="20"/>
              </w:rPr>
              <w:t>146° 41.8</w:t>
            </w:r>
            <w:r>
              <w:rPr>
                <w:rFonts w:hint="eastAsia"/>
                <w:sz w:val="16"/>
                <w:szCs w:val="20"/>
              </w:rPr>
              <w:t>08717</w:t>
            </w:r>
            <w:r w:rsidRPr="00F8141C">
              <w:rPr>
                <w:sz w:val="16"/>
                <w:szCs w:val="20"/>
              </w:rPr>
              <w:t>' W</w:t>
            </w:r>
          </w:p>
        </w:tc>
        <w:tc>
          <w:tcPr>
            <w:tcW w:w="690" w:type="dxa"/>
            <w:tcMar>
              <w:top w:w="57" w:type="dxa"/>
              <w:bottom w:w="57" w:type="dxa"/>
            </w:tcMar>
            <w:vAlign w:val="center"/>
          </w:tcPr>
          <w:p w14:paraId="11106F10" w14:textId="06A76B3C" w:rsidR="00DF1EEE" w:rsidRDefault="00DF1EEE" w:rsidP="00DF1EEE">
            <w:pPr>
              <w:jc w:val="center"/>
              <w:rPr>
                <w:sz w:val="16"/>
                <w:szCs w:val="20"/>
                <w:lang w:eastAsia="ko-KR"/>
              </w:rPr>
            </w:pPr>
            <w:r>
              <w:rPr>
                <w:rFonts w:hint="eastAsia"/>
                <w:sz w:val="16"/>
                <w:szCs w:val="20"/>
                <w:lang w:eastAsia="ko-KR"/>
              </w:rPr>
              <w:t>185</w:t>
            </w:r>
          </w:p>
        </w:tc>
        <w:tc>
          <w:tcPr>
            <w:tcW w:w="850" w:type="dxa"/>
            <w:tcBorders>
              <w:bottom w:val="double" w:sz="4" w:space="0" w:color="009FE3" w:themeColor="accent2"/>
            </w:tcBorders>
            <w:tcMar>
              <w:top w:w="57" w:type="dxa"/>
              <w:bottom w:w="57" w:type="dxa"/>
            </w:tcMar>
            <w:vAlign w:val="center"/>
          </w:tcPr>
          <w:p w14:paraId="3E81744F" w14:textId="5FC9960A" w:rsidR="00DF1EEE" w:rsidRPr="00F8141C" w:rsidRDefault="00DF1EEE" w:rsidP="00DF1EEE">
            <w:pPr>
              <w:jc w:val="center"/>
              <w:rPr>
                <w:sz w:val="16"/>
                <w:szCs w:val="20"/>
              </w:rPr>
            </w:pPr>
            <w:r w:rsidRPr="00F8141C">
              <w:rPr>
                <w:sz w:val="16"/>
                <w:szCs w:val="20"/>
              </w:rPr>
              <w:t>75</w:t>
            </w:r>
          </w:p>
        </w:tc>
        <w:tc>
          <w:tcPr>
            <w:tcW w:w="1118" w:type="dxa"/>
            <w:tcBorders>
              <w:bottom w:val="double" w:sz="4" w:space="0" w:color="009FE3" w:themeColor="accent2"/>
            </w:tcBorders>
            <w:tcMar>
              <w:top w:w="57" w:type="dxa"/>
              <w:bottom w:w="57" w:type="dxa"/>
            </w:tcMar>
            <w:vAlign w:val="center"/>
          </w:tcPr>
          <w:p w14:paraId="0757CDB9" w14:textId="538DF524"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4E7BEF93" w14:textId="08025B6B"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03A2AB2E" w14:textId="5D79DC94"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128DAFD9" w14:textId="27100943" w:rsidR="00DF1EEE" w:rsidRPr="00F8141C" w:rsidRDefault="00DF1EEE" w:rsidP="00DF1EEE">
            <w:pPr>
              <w:jc w:val="center"/>
              <w:rPr>
                <w:sz w:val="16"/>
                <w:szCs w:val="20"/>
              </w:rPr>
            </w:pPr>
            <w:r w:rsidRPr="00F8141C">
              <w:rPr>
                <w:sz w:val="16"/>
                <w:szCs w:val="20"/>
              </w:rPr>
              <w:t>298</w:t>
            </w:r>
          </w:p>
        </w:tc>
        <w:tc>
          <w:tcPr>
            <w:tcW w:w="708" w:type="dxa"/>
            <w:tcMar>
              <w:top w:w="57" w:type="dxa"/>
              <w:bottom w:w="57" w:type="dxa"/>
            </w:tcMar>
            <w:vAlign w:val="center"/>
          </w:tcPr>
          <w:p w14:paraId="609FCAC8" w14:textId="2D400D9B" w:rsidR="00DF1EEE" w:rsidRPr="00F8141C" w:rsidRDefault="00DF1EEE" w:rsidP="00DF1EEE">
            <w:pPr>
              <w:jc w:val="center"/>
              <w:rPr>
                <w:sz w:val="16"/>
                <w:szCs w:val="20"/>
              </w:rPr>
            </w:pPr>
            <w:r w:rsidRPr="00F8141C">
              <w:rPr>
                <w:sz w:val="16"/>
                <w:szCs w:val="20"/>
              </w:rPr>
              <w:t>100</w:t>
            </w:r>
          </w:p>
        </w:tc>
        <w:tc>
          <w:tcPr>
            <w:tcW w:w="1069" w:type="dxa"/>
            <w:tcMar>
              <w:top w:w="57" w:type="dxa"/>
              <w:bottom w:w="57" w:type="dxa"/>
            </w:tcMar>
            <w:vAlign w:val="center"/>
          </w:tcPr>
          <w:p w14:paraId="6D334846" w14:textId="0D56CAFA" w:rsidR="00DF1EEE" w:rsidRDefault="00DF1EEE" w:rsidP="00DF1EEE">
            <w:pPr>
              <w:jc w:val="center"/>
              <w:rPr>
                <w:sz w:val="20"/>
                <w:szCs w:val="20"/>
              </w:rPr>
            </w:pPr>
            <w:r>
              <w:rPr>
                <w:sz w:val="20"/>
                <w:szCs w:val="20"/>
              </w:rPr>
              <w:t>2020</w:t>
            </w:r>
          </w:p>
        </w:tc>
      </w:tr>
      <w:tr w:rsidR="00DF1EEE" w:rsidRPr="00216E8A" w14:paraId="75105EEE" w14:textId="77777777" w:rsidTr="00533700">
        <w:tc>
          <w:tcPr>
            <w:tcW w:w="2376" w:type="dxa"/>
            <w:tcMar>
              <w:top w:w="57" w:type="dxa"/>
              <w:bottom w:w="57" w:type="dxa"/>
            </w:tcMar>
            <w:vAlign w:val="center"/>
          </w:tcPr>
          <w:p w14:paraId="1F9504D8" w14:textId="1016D191" w:rsidR="00DF1EEE" w:rsidRPr="00F8141C" w:rsidRDefault="00DF1EEE" w:rsidP="00DF1EEE">
            <w:pPr>
              <w:autoSpaceDE w:val="0"/>
              <w:autoSpaceDN w:val="0"/>
              <w:adjustRightInd w:val="0"/>
              <w:rPr>
                <w:sz w:val="16"/>
                <w:szCs w:val="20"/>
              </w:rPr>
            </w:pPr>
            <w:r w:rsidRPr="00F8141C">
              <w:rPr>
                <w:sz w:val="16"/>
                <w:szCs w:val="20"/>
              </w:rPr>
              <w:t>Sandy Hook, NJ</w:t>
            </w:r>
          </w:p>
        </w:tc>
        <w:tc>
          <w:tcPr>
            <w:tcW w:w="1235" w:type="dxa"/>
            <w:tcMar>
              <w:top w:w="57" w:type="dxa"/>
              <w:bottom w:w="57" w:type="dxa"/>
            </w:tcMar>
            <w:vAlign w:val="center"/>
          </w:tcPr>
          <w:p w14:paraId="567259F4" w14:textId="77777777" w:rsidR="00DF1EEE" w:rsidRPr="00F8141C" w:rsidRDefault="00DF1EEE" w:rsidP="00DF1EEE">
            <w:pPr>
              <w:jc w:val="center"/>
              <w:rPr>
                <w:sz w:val="16"/>
                <w:szCs w:val="20"/>
              </w:rPr>
            </w:pPr>
            <w:r w:rsidRPr="00F8141C">
              <w:rPr>
                <w:sz w:val="16"/>
                <w:szCs w:val="20"/>
              </w:rPr>
              <w:t>008</w:t>
            </w:r>
          </w:p>
          <w:p w14:paraId="32E784AC" w14:textId="7BF1BAE8" w:rsidR="00DF1EEE" w:rsidRPr="00F8141C" w:rsidRDefault="00DF1EEE" w:rsidP="00DF1EEE">
            <w:pPr>
              <w:jc w:val="center"/>
              <w:rPr>
                <w:sz w:val="16"/>
                <w:szCs w:val="20"/>
              </w:rPr>
            </w:pPr>
            <w:r w:rsidRPr="00F8141C">
              <w:rPr>
                <w:sz w:val="16"/>
                <w:szCs w:val="20"/>
              </w:rPr>
              <w:t>009</w:t>
            </w:r>
          </w:p>
        </w:tc>
        <w:tc>
          <w:tcPr>
            <w:tcW w:w="1317" w:type="dxa"/>
            <w:tcMar>
              <w:top w:w="57" w:type="dxa"/>
              <w:bottom w:w="57" w:type="dxa"/>
            </w:tcMar>
            <w:vAlign w:val="center"/>
          </w:tcPr>
          <w:p w14:paraId="76D988C8" w14:textId="039C4B40" w:rsidR="00DF1EEE" w:rsidRPr="00F8141C" w:rsidRDefault="00DF1EEE" w:rsidP="00DF1EEE">
            <w:pPr>
              <w:jc w:val="center"/>
              <w:rPr>
                <w:sz w:val="16"/>
                <w:szCs w:val="20"/>
              </w:rPr>
            </w:pPr>
            <w:r w:rsidRPr="00F8141C">
              <w:rPr>
                <w:sz w:val="16"/>
                <w:szCs w:val="20"/>
              </w:rPr>
              <w:t>804</w:t>
            </w:r>
          </w:p>
        </w:tc>
        <w:tc>
          <w:tcPr>
            <w:tcW w:w="1720" w:type="dxa"/>
            <w:tcMar>
              <w:top w:w="57" w:type="dxa"/>
              <w:bottom w:w="57" w:type="dxa"/>
            </w:tcMar>
            <w:vAlign w:val="center"/>
          </w:tcPr>
          <w:p w14:paraId="1DFF7832" w14:textId="77777777" w:rsidR="00DF1EEE" w:rsidRPr="00F8141C" w:rsidRDefault="00DF1EEE" w:rsidP="000D3CA2">
            <w:pPr>
              <w:ind w:right="151"/>
              <w:jc w:val="right"/>
              <w:rPr>
                <w:sz w:val="16"/>
                <w:szCs w:val="20"/>
              </w:rPr>
            </w:pPr>
            <w:r w:rsidRPr="00F8141C">
              <w:rPr>
                <w:sz w:val="16"/>
                <w:szCs w:val="20"/>
              </w:rPr>
              <w:t>40° 2</w:t>
            </w:r>
            <w:r>
              <w:rPr>
                <w:rFonts w:hint="eastAsia"/>
                <w:sz w:val="16"/>
                <w:szCs w:val="20"/>
              </w:rPr>
              <w:t>8.289027</w:t>
            </w:r>
            <w:r w:rsidRPr="00F8141C">
              <w:rPr>
                <w:sz w:val="16"/>
                <w:szCs w:val="20"/>
              </w:rPr>
              <w:t>' N</w:t>
            </w:r>
          </w:p>
          <w:p w14:paraId="126159BE" w14:textId="6CB2D481" w:rsidR="00DF1EEE" w:rsidRPr="00F8141C" w:rsidRDefault="00DF1EEE" w:rsidP="000D3CA2">
            <w:pPr>
              <w:ind w:right="151"/>
              <w:jc w:val="right"/>
              <w:rPr>
                <w:sz w:val="16"/>
                <w:szCs w:val="20"/>
              </w:rPr>
            </w:pPr>
            <w:r w:rsidRPr="00F8141C">
              <w:rPr>
                <w:sz w:val="16"/>
                <w:szCs w:val="20"/>
              </w:rPr>
              <w:t>74° 00</w:t>
            </w:r>
            <w:r>
              <w:rPr>
                <w:rFonts w:hint="eastAsia"/>
                <w:sz w:val="16"/>
                <w:szCs w:val="20"/>
              </w:rPr>
              <w:t>.695661</w:t>
            </w:r>
            <w:r w:rsidRPr="00F8141C">
              <w:rPr>
                <w:sz w:val="16"/>
                <w:szCs w:val="20"/>
              </w:rPr>
              <w:t>' W</w:t>
            </w:r>
          </w:p>
        </w:tc>
        <w:tc>
          <w:tcPr>
            <w:tcW w:w="690" w:type="dxa"/>
            <w:tcMar>
              <w:top w:w="57" w:type="dxa"/>
              <w:bottom w:w="57" w:type="dxa"/>
            </w:tcMar>
            <w:vAlign w:val="center"/>
          </w:tcPr>
          <w:p w14:paraId="3BBC95E1" w14:textId="238F3780" w:rsidR="00DF1EEE" w:rsidRDefault="00DF1EEE" w:rsidP="00DF1EEE">
            <w:pPr>
              <w:jc w:val="center"/>
              <w:rPr>
                <w:sz w:val="16"/>
                <w:szCs w:val="20"/>
                <w:lang w:eastAsia="ko-KR"/>
              </w:rPr>
            </w:pPr>
            <w:r>
              <w:rPr>
                <w:rFonts w:hint="eastAsia"/>
                <w:sz w:val="16"/>
                <w:szCs w:val="20"/>
                <w:lang w:eastAsia="ko-KR"/>
              </w:rPr>
              <w:t>185</w:t>
            </w:r>
          </w:p>
        </w:tc>
        <w:tc>
          <w:tcPr>
            <w:tcW w:w="850" w:type="dxa"/>
            <w:tcBorders>
              <w:bottom w:val="double" w:sz="4" w:space="0" w:color="009FE3" w:themeColor="accent2"/>
            </w:tcBorders>
            <w:tcMar>
              <w:top w:w="57" w:type="dxa"/>
              <w:bottom w:w="57" w:type="dxa"/>
            </w:tcMar>
            <w:vAlign w:val="center"/>
          </w:tcPr>
          <w:p w14:paraId="4CCEB9FF" w14:textId="4850ECDC" w:rsidR="00DF1EEE" w:rsidRPr="00F8141C" w:rsidRDefault="00DF1EEE" w:rsidP="00DF1EEE">
            <w:pPr>
              <w:jc w:val="center"/>
              <w:rPr>
                <w:sz w:val="16"/>
                <w:szCs w:val="20"/>
              </w:rPr>
            </w:pPr>
            <w:r w:rsidRPr="00F8141C">
              <w:rPr>
                <w:sz w:val="16"/>
                <w:szCs w:val="20"/>
              </w:rPr>
              <w:t>100</w:t>
            </w:r>
          </w:p>
        </w:tc>
        <w:tc>
          <w:tcPr>
            <w:tcW w:w="1118" w:type="dxa"/>
            <w:tcBorders>
              <w:bottom w:val="double" w:sz="4" w:space="0" w:color="009FE3" w:themeColor="accent2"/>
            </w:tcBorders>
            <w:tcMar>
              <w:top w:w="57" w:type="dxa"/>
              <w:bottom w:w="57" w:type="dxa"/>
            </w:tcMar>
            <w:vAlign w:val="center"/>
          </w:tcPr>
          <w:p w14:paraId="31C23CA3" w14:textId="639B9913"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039CFA42" w14:textId="634C4FFB"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38395C91" w14:textId="01A54779"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0BA0EF0F" w14:textId="3CB3A707" w:rsidR="00DF1EEE" w:rsidRPr="00F8141C" w:rsidRDefault="00DF1EEE" w:rsidP="00DF1EEE">
            <w:pPr>
              <w:jc w:val="center"/>
              <w:rPr>
                <w:sz w:val="16"/>
                <w:szCs w:val="20"/>
              </w:rPr>
            </w:pPr>
            <w:r w:rsidRPr="00F8141C">
              <w:rPr>
                <w:sz w:val="16"/>
                <w:szCs w:val="20"/>
              </w:rPr>
              <w:t>286</w:t>
            </w:r>
          </w:p>
        </w:tc>
        <w:tc>
          <w:tcPr>
            <w:tcW w:w="708" w:type="dxa"/>
            <w:tcMar>
              <w:top w:w="57" w:type="dxa"/>
              <w:bottom w:w="57" w:type="dxa"/>
            </w:tcMar>
            <w:vAlign w:val="center"/>
          </w:tcPr>
          <w:p w14:paraId="37FFD7C2" w14:textId="531B889E" w:rsidR="00DF1EEE" w:rsidRPr="00F8141C" w:rsidRDefault="00DF1EEE" w:rsidP="00DF1EEE">
            <w:pPr>
              <w:jc w:val="center"/>
              <w:rPr>
                <w:sz w:val="16"/>
                <w:szCs w:val="20"/>
              </w:rPr>
            </w:pPr>
            <w:r w:rsidRPr="00F8141C">
              <w:rPr>
                <w:sz w:val="16"/>
                <w:szCs w:val="20"/>
              </w:rPr>
              <w:t>200</w:t>
            </w:r>
          </w:p>
        </w:tc>
        <w:tc>
          <w:tcPr>
            <w:tcW w:w="1069" w:type="dxa"/>
            <w:tcMar>
              <w:top w:w="57" w:type="dxa"/>
              <w:bottom w:w="57" w:type="dxa"/>
            </w:tcMar>
            <w:vAlign w:val="center"/>
          </w:tcPr>
          <w:p w14:paraId="6D0507FD" w14:textId="6254E8DE" w:rsidR="00DF1EEE" w:rsidRDefault="00DF1EEE" w:rsidP="00DF1EEE">
            <w:pPr>
              <w:jc w:val="center"/>
              <w:rPr>
                <w:sz w:val="20"/>
                <w:szCs w:val="20"/>
              </w:rPr>
            </w:pPr>
            <w:r>
              <w:rPr>
                <w:sz w:val="20"/>
                <w:szCs w:val="20"/>
              </w:rPr>
              <w:t>2020</w:t>
            </w:r>
          </w:p>
        </w:tc>
      </w:tr>
      <w:tr w:rsidR="00DF1EEE" w:rsidRPr="00216E8A" w14:paraId="3C9311EC" w14:textId="77777777" w:rsidTr="00533700">
        <w:tc>
          <w:tcPr>
            <w:tcW w:w="2376" w:type="dxa"/>
            <w:tcMar>
              <w:top w:w="57" w:type="dxa"/>
              <w:bottom w:w="57" w:type="dxa"/>
            </w:tcMar>
            <w:vAlign w:val="center"/>
          </w:tcPr>
          <w:p w14:paraId="0F3A9337" w14:textId="71234CE5" w:rsidR="00DF1EEE" w:rsidRPr="00F8141C" w:rsidRDefault="00DF1EEE" w:rsidP="00DF1EEE">
            <w:pPr>
              <w:autoSpaceDE w:val="0"/>
              <w:autoSpaceDN w:val="0"/>
              <w:adjustRightInd w:val="0"/>
              <w:rPr>
                <w:sz w:val="16"/>
                <w:szCs w:val="20"/>
              </w:rPr>
            </w:pPr>
            <w:r w:rsidRPr="00F8141C">
              <w:rPr>
                <w:sz w:val="16"/>
                <w:szCs w:val="20"/>
              </w:rPr>
              <w:t>Tampa (Macdill), FL</w:t>
            </w:r>
          </w:p>
        </w:tc>
        <w:tc>
          <w:tcPr>
            <w:tcW w:w="1235" w:type="dxa"/>
            <w:tcMar>
              <w:top w:w="57" w:type="dxa"/>
              <w:bottom w:w="57" w:type="dxa"/>
            </w:tcMar>
            <w:vAlign w:val="center"/>
          </w:tcPr>
          <w:p w14:paraId="7249D5F0" w14:textId="77777777" w:rsidR="00DF1EEE" w:rsidRPr="00F8141C" w:rsidRDefault="00DF1EEE" w:rsidP="00DF1EEE">
            <w:pPr>
              <w:jc w:val="center"/>
              <w:rPr>
                <w:sz w:val="16"/>
                <w:szCs w:val="20"/>
              </w:rPr>
            </w:pPr>
            <w:r w:rsidRPr="00F8141C">
              <w:rPr>
                <w:sz w:val="16"/>
                <w:szCs w:val="20"/>
              </w:rPr>
              <w:t>244</w:t>
            </w:r>
          </w:p>
          <w:p w14:paraId="552E6259" w14:textId="15A155FF" w:rsidR="00DF1EEE" w:rsidRPr="00F8141C" w:rsidRDefault="00DF1EEE" w:rsidP="00DF1EEE">
            <w:pPr>
              <w:jc w:val="center"/>
              <w:rPr>
                <w:sz w:val="16"/>
                <w:szCs w:val="20"/>
              </w:rPr>
            </w:pPr>
            <w:r w:rsidRPr="00F8141C">
              <w:rPr>
                <w:sz w:val="16"/>
                <w:szCs w:val="20"/>
              </w:rPr>
              <w:t>245</w:t>
            </w:r>
          </w:p>
        </w:tc>
        <w:tc>
          <w:tcPr>
            <w:tcW w:w="1317" w:type="dxa"/>
            <w:tcMar>
              <w:top w:w="57" w:type="dxa"/>
              <w:bottom w:w="57" w:type="dxa"/>
            </w:tcMar>
            <w:vAlign w:val="center"/>
          </w:tcPr>
          <w:p w14:paraId="6F7FC11A" w14:textId="696CCA36" w:rsidR="00DF1EEE" w:rsidRPr="00F8141C" w:rsidRDefault="00DF1EEE" w:rsidP="00DF1EEE">
            <w:pPr>
              <w:jc w:val="center"/>
              <w:rPr>
                <w:sz w:val="16"/>
                <w:szCs w:val="20"/>
              </w:rPr>
            </w:pPr>
            <w:r w:rsidRPr="00F8141C">
              <w:rPr>
                <w:sz w:val="16"/>
                <w:szCs w:val="20"/>
              </w:rPr>
              <w:t>827</w:t>
            </w:r>
          </w:p>
        </w:tc>
        <w:tc>
          <w:tcPr>
            <w:tcW w:w="1720" w:type="dxa"/>
            <w:tcMar>
              <w:top w:w="57" w:type="dxa"/>
              <w:bottom w:w="57" w:type="dxa"/>
            </w:tcMar>
            <w:vAlign w:val="center"/>
          </w:tcPr>
          <w:p w14:paraId="0D966AC3" w14:textId="77777777" w:rsidR="00DF1EEE" w:rsidRPr="00F8141C" w:rsidRDefault="00DF1EEE" w:rsidP="000D3CA2">
            <w:pPr>
              <w:ind w:right="151"/>
              <w:jc w:val="right"/>
              <w:rPr>
                <w:sz w:val="16"/>
                <w:szCs w:val="20"/>
              </w:rPr>
            </w:pPr>
            <w:r w:rsidRPr="00F8141C">
              <w:rPr>
                <w:sz w:val="16"/>
                <w:szCs w:val="20"/>
              </w:rPr>
              <w:t>27° 5</w:t>
            </w:r>
            <w:r>
              <w:rPr>
                <w:rFonts w:hint="eastAsia"/>
                <w:sz w:val="16"/>
                <w:szCs w:val="20"/>
              </w:rPr>
              <w:t>0</w:t>
            </w:r>
            <w:r w:rsidRPr="00F8141C">
              <w:rPr>
                <w:sz w:val="16"/>
                <w:szCs w:val="20"/>
              </w:rPr>
              <w:t>.</w:t>
            </w:r>
            <w:r>
              <w:rPr>
                <w:rFonts w:hint="eastAsia"/>
                <w:sz w:val="16"/>
                <w:szCs w:val="20"/>
              </w:rPr>
              <w:t>988979</w:t>
            </w:r>
            <w:r w:rsidRPr="00F8141C">
              <w:rPr>
                <w:sz w:val="16"/>
                <w:szCs w:val="20"/>
              </w:rPr>
              <w:t>’ N</w:t>
            </w:r>
          </w:p>
          <w:p w14:paraId="131FFB4F" w14:textId="5E8A78F4" w:rsidR="00DF1EEE" w:rsidRPr="00F8141C" w:rsidRDefault="00DF1EEE" w:rsidP="000D3CA2">
            <w:pPr>
              <w:autoSpaceDE w:val="0"/>
              <w:autoSpaceDN w:val="0"/>
              <w:adjustRightInd w:val="0"/>
              <w:ind w:right="151"/>
              <w:jc w:val="right"/>
              <w:rPr>
                <w:sz w:val="16"/>
                <w:szCs w:val="20"/>
              </w:rPr>
            </w:pPr>
            <w:r>
              <w:rPr>
                <w:rFonts w:hint="eastAsia"/>
                <w:sz w:val="16"/>
                <w:szCs w:val="20"/>
              </w:rPr>
              <w:t>0</w:t>
            </w:r>
            <w:r w:rsidRPr="00F8141C">
              <w:rPr>
                <w:sz w:val="16"/>
                <w:szCs w:val="20"/>
              </w:rPr>
              <w:t>82° 31.</w:t>
            </w:r>
            <w:r>
              <w:rPr>
                <w:rFonts w:hint="eastAsia"/>
                <w:sz w:val="16"/>
                <w:szCs w:val="20"/>
              </w:rPr>
              <w:t>938923</w:t>
            </w:r>
            <w:r w:rsidRPr="00F8141C">
              <w:rPr>
                <w:sz w:val="16"/>
                <w:szCs w:val="20"/>
              </w:rPr>
              <w:t>’ W</w:t>
            </w:r>
          </w:p>
        </w:tc>
        <w:tc>
          <w:tcPr>
            <w:tcW w:w="690" w:type="dxa"/>
            <w:tcMar>
              <w:top w:w="57" w:type="dxa"/>
              <w:bottom w:w="57" w:type="dxa"/>
            </w:tcMar>
            <w:vAlign w:val="center"/>
          </w:tcPr>
          <w:p w14:paraId="4CF8B8BA" w14:textId="014F18BD" w:rsidR="00DF1EEE" w:rsidRDefault="00DF1EEE" w:rsidP="00DF1EEE">
            <w:pPr>
              <w:jc w:val="center"/>
              <w:rPr>
                <w:sz w:val="16"/>
                <w:szCs w:val="20"/>
                <w:lang w:eastAsia="ko-KR"/>
              </w:rPr>
            </w:pPr>
            <w:r>
              <w:rPr>
                <w:rFonts w:hint="eastAsia"/>
                <w:sz w:val="16"/>
                <w:szCs w:val="20"/>
                <w:lang w:eastAsia="ko-KR"/>
              </w:rPr>
              <w:t>389</w:t>
            </w:r>
          </w:p>
        </w:tc>
        <w:tc>
          <w:tcPr>
            <w:tcW w:w="850" w:type="dxa"/>
            <w:tcBorders>
              <w:bottom w:val="double" w:sz="4" w:space="0" w:color="009FE3" w:themeColor="accent2"/>
            </w:tcBorders>
            <w:tcMar>
              <w:top w:w="57" w:type="dxa"/>
              <w:bottom w:w="57" w:type="dxa"/>
            </w:tcMar>
            <w:vAlign w:val="center"/>
          </w:tcPr>
          <w:p w14:paraId="7CD385CB" w14:textId="5274B3F2" w:rsidR="00DF1EEE" w:rsidRPr="00F8141C" w:rsidRDefault="00DF1EEE" w:rsidP="00DF1EEE">
            <w:pPr>
              <w:jc w:val="center"/>
              <w:rPr>
                <w:sz w:val="16"/>
                <w:szCs w:val="20"/>
              </w:rPr>
            </w:pPr>
            <w:r w:rsidRPr="00F8141C">
              <w:rPr>
                <w:sz w:val="16"/>
                <w:szCs w:val="20"/>
              </w:rPr>
              <w:t>100</w:t>
            </w:r>
          </w:p>
        </w:tc>
        <w:tc>
          <w:tcPr>
            <w:tcW w:w="1118" w:type="dxa"/>
            <w:tcBorders>
              <w:bottom w:val="double" w:sz="4" w:space="0" w:color="009FE3" w:themeColor="accent2"/>
            </w:tcBorders>
            <w:tcMar>
              <w:top w:w="57" w:type="dxa"/>
              <w:bottom w:w="57" w:type="dxa"/>
            </w:tcMar>
            <w:vAlign w:val="center"/>
          </w:tcPr>
          <w:p w14:paraId="59C0AEDC" w14:textId="622827F9"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50012056" w14:textId="399277B0"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56426B17" w14:textId="43067AEC"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4D13481E" w14:textId="6AA67D5C" w:rsidR="00DF1EEE" w:rsidRPr="00F8141C" w:rsidRDefault="00DF1EEE" w:rsidP="00DF1EEE">
            <w:pPr>
              <w:jc w:val="center"/>
              <w:rPr>
                <w:sz w:val="16"/>
                <w:szCs w:val="20"/>
              </w:rPr>
            </w:pPr>
            <w:r w:rsidRPr="00F8141C">
              <w:rPr>
                <w:sz w:val="16"/>
                <w:szCs w:val="20"/>
              </w:rPr>
              <w:t>312</w:t>
            </w:r>
          </w:p>
        </w:tc>
        <w:tc>
          <w:tcPr>
            <w:tcW w:w="708" w:type="dxa"/>
            <w:tcMar>
              <w:top w:w="57" w:type="dxa"/>
              <w:bottom w:w="57" w:type="dxa"/>
            </w:tcMar>
            <w:vAlign w:val="center"/>
          </w:tcPr>
          <w:p w14:paraId="77C27CEA" w14:textId="10241328" w:rsidR="00DF1EEE" w:rsidRPr="00F8141C" w:rsidRDefault="00DF1EEE" w:rsidP="00DF1EEE">
            <w:pPr>
              <w:jc w:val="center"/>
              <w:rPr>
                <w:sz w:val="16"/>
                <w:szCs w:val="20"/>
              </w:rPr>
            </w:pPr>
            <w:r w:rsidRPr="00F8141C">
              <w:rPr>
                <w:sz w:val="16"/>
                <w:szCs w:val="20"/>
              </w:rPr>
              <w:t>200</w:t>
            </w:r>
          </w:p>
        </w:tc>
        <w:tc>
          <w:tcPr>
            <w:tcW w:w="1069" w:type="dxa"/>
            <w:tcMar>
              <w:top w:w="57" w:type="dxa"/>
              <w:bottom w:w="57" w:type="dxa"/>
            </w:tcMar>
            <w:vAlign w:val="center"/>
          </w:tcPr>
          <w:p w14:paraId="7B3F0AED" w14:textId="52FFAC1D" w:rsidR="00DF1EEE" w:rsidRDefault="00DF1EEE" w:rsidP="00DF1EEE">
            <w:pPr>
              <w:jc w:val="center"/>
              <w:rPr>
                <w:sz w:val="20"/>
                <w:szCs w:val="20"/>
              </w:rPr>
            </w:pPr>
            <w:r>
              <w:rPr>
                <w:sz w:val="20"/>
                <w:szCs w:val="20"/>
              </w:rPr>
              <w:t>2019</w:t>
            </w:r>
          </w:p>
        </w:tc>
      </w:tr>
      <w:tr w:rsidR="00DF1EEE" w:rsidRPr="00216E8A" w14:paraId="6F8D3BBC" w14:textId="77777777" w:rsidTr="00DF1EEE">
        <w:tc>
          <w:tcPr>
            <w:tcW w:w="2376" w:type="dxa"/>
            <w:tcMar>
              <w:top w:w="57" w:type="dxa"/>
              <w:bottom w:w="57" w:type="dxa"/>
            </w:tcMar>
            <w:vAlign w:val="center"/>
          </w:tcPr>
          <w:p w14:paraId="61352784" w14:textId="183982B3" w:rsidR="00DF1EEE" w:rsidRPr="00F8141C" w:rsidRDefault="00DF1EEE" w:rsidP="00DF1EEE">
            <w:pPr>
              <w:autoSpaceDE w:val="0"/>
              <w:autoSpaceDN w:val="0"/>
              <w:adjustRightInd w:val="0"/>
              <w:rPr>
                <w:sz w:val="16"/>
                <w:szCs w:val="20"/>
              </w:rPr>
            </w:pPr>
            <w:r w:rsidRPr="00F8141C">
              <w:rPr>
                <w:sz w:val="16"/>
                <w:szCs w:val="20"/>
              </w:rPr>
              <w:t>Upolu, HI</w:t>
            </w:r>
          </w:p>
        </w:tc>
        <w:tc>
          <w:tcPr>
            <w:tcW w:w="1235" w:type="dxa"/>
            <w:tcMar>
              <w:top w:w="57" w:type="dxa"/>
              <w:bottom w:w="57" w:type="dxa"/>
            </w:tcMar>
            <w:vAlign w:val="center"/>
          </w:tcPr>
          <w:p w14:paraId="7157D9FA" w14:textId="77777777" w:rsidR="00DF1EEE" w:rsidRPr="00F8141C" w:rsidRDefault="00DF1EEE" w:rsidP="00DF1EEE">
            <w:pPr>
              <w:jc w:val="center"/>
              <w:rPr>
                <w:sz w:val="16"/>
                <w:szCs w:val="20"/>
              </w:rPr>
            </w:pPr>
            <w:r w:rsidRPr="00F8141C">
              <w:rPr>
                <w:sz w:val="16"/>
                <w:szCs w:val="20"/>
              </w:rPr>
              <w:t>258</w:t>
            </w:r>
          </w:p>
          <w:p w14:paraId="4F39CD04" w14:textId="52523A90" w:rsidR="00DF1EEE" w:rsidRPr="00F8141C" w:rsidRDefault="00DF1EEE" w:rsidP="00DF1EEE">
            <w:pPr>
              <w:jc w:val="center"/>
              <w:rPr>
                <w:sz w:val="16"/>
                <w:szCs w:val="20"/>
              </w:rPr>
            </w:pPr>
            <w:r w:rsidRPr="00F8141C">
              <w:rPr>
                <w:sz w:val="16"/>
                <w:szCs w:val="20"/>
              </w:rPr>
              <w:t>259</w:t>
            </w:r>
          </w:p>
        </w:tc>
        <w:tc>
          <w:tcPr>
            <w:tcW w:w="1317" w:type="dxa"/>
            <w:tcMar>
              <w:top w:w="57" w:type="dxa"/>
              <w:bottom w:w="57" w:type="dxa"/>
            </w:tcMar>
            <w:vAlign w:val="center"/>
          </w:tcPr>
          <w:p w14:paraId="777AF907" w14:textId="379D9223" w:rsidR="00DF1EEE" w:rsidRPr="00F8141C" w:rsidRDefault="00DF1EEE" w:rsidP="00DF1EEE">
            <w:pPr>
              <w:jc w:val="center"/>
              <w:rPr>
                <w:sz w:val="16"/>
                <w:szCs w:val="20"/>
              </w:rPr>
            </w:pPr>
            <w:r w:rsidRPr="00F8141C">
              <w:rPr>
                <w:sz w:val="16"/>
                <w:szCs w:val="20"/>
              </w:rPr>
              <w:t>879</w:t>
            </w:r>
          </w:p>
        </w:tc>
        <w:tc>
          <w:tcPr>
            <w:tcW w:w="1720" w:type="dxa"/>
            <w:tcMar>
              <w:top w:w="57" w:type="dxa"/>
              <w:bottom w:w="57" w:type="dxa"/>
            </w:tcMar>
            <w:vAlign w:val="center"/>
          </w:tcPr>
          <w:p w14:paraId="32FC0ACD" w14:textId="77777777" w:rsidR="00DF1EEE" w:rsidRPr="00F8141C" w:rsidRDefault="00DF1EEE" w:rsidP="000D3CA2">
            <w:pPr>
              <w:ind w:right="151"/>
              <w:jc w:val="right"/>
              <w:rPr>
                <w:sz w:val="16"/>
                <w:szCs w:val="20"/>
              </w:rPr>
            </w:pPr>
            <w:r w:rsidRPr="00F8141C">
              <w:rPr>
                <w:sz w:val="16"/>
                <w:szCs w:val="20"/>
              </w:rPr>
              <w:t>20° 14.75</w:t>
            </w:r>
            <w:r>
              <w:rPr>
                <w:rFonts w:hint="eastAsia"/>
                <w:sz w:val="16"/>
                <w:szCs w:val="20"/>
              </w:rPr>
              <w:t>2783</w:t>
            </w:r>
            <w:r w:rsidRPr="00F8141C">
              <w:rPr>
                <w:sz w:val="16"/>
                <w:szCs w:val="20"/>
              </w:rPr>
              <w:t>’ N</w:t>
            </w:r>
          </w:p>
          <w:p w14:paraId="43B074EF" w14:textId="0A373C42" w:rsidR="00DF1EEE" w:rsidRPr="00F8141C" w:rsidRDefault="00DF1EEE" w:rsidP="000D3CA2">
            <w:pPr>
              <w:ind w:right="151"/>
              <w:jc w:val="right"/>
              <w:rPr>
                <w:sz w:val="16"/>
                <w:szCs w:val="20"/>
              </w:rPr>
            </w:pPr>
            <w:r w:rsidRPr="00F8141C">
              <w:rPr>
                <w:sz w:val="16"/>
                <w:szCs w:val="20"/>
              </w:rPr>
              <w:t>155° 53.0</w:t>
            </w:r>
            <w:r>
              <w:rPr>
                <w:rFonts w:hint="eastAsia"/>
                <w:sz w:val="16"/>
                <w:szCs w:val="20"/>
              </w:rPr>
              <w:t>27567</w:t>
            </w:r>
            <w:r w:rsidRPr="00F8141C">
              <w:rPr>
                <w:sz w:val="16"/>
                <w:szCs w:val="20"/>
              </w:rPr>
              <w:t>’ W</w:t>
            </w:r>
          </w:p>
        </w:tc>
        <w:tc>
          <w:tcPr>
            <w:tcW w:w="690" w:type="dxa"/>
            <w:tcMar>
              <w:top w:w="57" w:type="dxa"/>
              <w:bottom w:w="57" w:type="dxa"/>
            </w:tcMar>
            <w:vAlign w:val="center"/>
          </w:tcPr>
          <w:p w14:paraId="6382C42C" w14:textId="040F6508" w:rsidR="00DF1EEE" w:rsidRDefault="00DF1EEE" w:rsidP="00DF1EEE">
            <w:pPr>
              <w:jc w:val="center"/>
              <w:rPr>
                <w:sz w:val="16"/>
                <w:szCs w:val="20"/>
                <w:lang w:eastAsia="ko-KR"/>
              </w:rPr>
            </w:pPr>
            <w:r>
              <w:rPr>
                <w:rFonts w:hint="eastAsia"/>
                <w:sz w:val="16"/>
                <w:szCs w:val="20"/>
                <w:lang w:eastAsia="ko-KR"/>
              </w:rPr>
              <w:t>315</w:t>
            </w:r>
          </w:p>
        </w:tc>
        <w:tc>
          <w:tcPr>
            <w:tcW w:w="850" w:type="dxa"/>
            <w:tcMar>
              <w:top w:w="57" w:type="dxa"/>
              <w:bottom w:w="57" w:type="dxa"/>
            </w:tcMar>
            <w:vAlign w:val="center"/>
          </w:tcPr>
          <w:p w14:paraId="2AACB389" w14:textId="5DA38818" w:rsidR="00DF1EEE" w:rsidRPr="00F8141C" w:rsidRDefault="00DF1EEE" w:rsidP="00DF1EEE">
            <w:pPr>
              <w:jc w:val="center"/>
              <w:rPr>
                <w:sz w:val="16"/>
                <w:szCs w:val="20"/>
              </w:rPr>
            </w:pPr>
            <w:r w:rsidRPr="00F8141C">
              <w:rPr>
                <w:sz w:val="16"/>
                <w:szCs w:val="20"/>
              </w:rPr>
              <w:t>75</w:t>
            </w:r>
          </w:p>
        </w:tc>
        <w:tc>
          <w:tcPr>
            <w:tcW w:w="1118" w:type="dxa"/>
            <w:tcMar>
              <w:top w:w="57" w:type="dxa"/>
              <w:bottom w:w="57" w:type="dxa"/>
            </w:tcMar>
            <w:vAlign w:val="center"/>
          </w:tcPr>
          <w:p w14:paraId="3E7069A8" w14:textId="65A8F6A7"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79923888" w14:textId="1E0B6120"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798FA5D3" w14:textId="3599D727"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16D98990" w14:textId="69DFB46E" w:rsidR="00DF1EEE" w:rsidRPr="00F8141C" w:rsidRDefault="00DF1EEE" w:rsidP="00DF1EEE">
            <w:pPr>
              <w:jc w:val="center"/>
              <w:rPr>
                <w:sz w:val="16"/>
                <w:szCs w:val="20"/>
              </w:rPr>
            </w:pPr>
            <w:r w:rsidRPr="00F8141C">
              <w:rPr>
                <w:sz w:val="16"/>
                <w:szCs w:val="20"/>
              </w:rPr>
              <w:t>286</w:t>
            </w:r>
          </w:p>
        </w:tc>
        <w:tc>
          <w:tcPr>
            <w:tcW w:w="708" w:type="dxa"/>
            <w:tcMar>
              <w:top w:w="57" w:type="dxa"/>
              <w:bottom w:w="57" w:type="dxa"/>
            </w:tcMar>
            <w:vAlign w:val="center"/>
          </w:tcPr>
          <w:p w14:paraId="327F212B" w14:textId="4619C1D1" w:rsidR="00DF1EEE" w:rsidRPr="00F8141C" w:rsidRDefault="00DF1EEE" w:rsidP="00DF1EEE">
            <w:pPr>
              <w:jc w:val="center"/>
              <w:rPr>
                <w:sz w:val="16"/>
                <w:szCs w:val="20"/>
              </w:rPr>
            </w:pPr>
            <w:r w:rsidRPr="00F8141C">
              <w:rPr>
                <w:sz w:val="16"/>
                <w:szCs w:val="20"/>
              </w:rPr>
              <w:t>100</w:t>
            </w:r>
          </w:p>
        </w:tc>
        <w:tc>
          <w:tcPr>
            <w:tcW w:w="1069" w:type="dxa"/>
            <w:tcMar>
              <w:top w:w="57" w:type="dxa"/>
              <w:bottom w:w="57" w:type="dxa"/>
            </w:tcMar>
            <w:vAlign w:val="center"/>
          </w:tcPr>
          <w:p w14:paraId="52284FE1" w14:textId="652D514E" w:rsidR="00DF1EEE" w:rsidRDefault="00DF1EEE" w:rsidP="00DF1EEE">
            <w:pPr>
              <w:jc w:val="center"/>
              <w:rPr>
                <w:sz w:val="20"/>
                <w:szCs w:val="20"/>
              </w:rPr>
            </w:pPr>
            <w:r>
              <w:rPr>
                <w:sz w:val="20"/>
                <w:szCs w:val="20"/>
              </w:rPr>
              <w:t>2019</w:t>
            </w:r>
          </w:p>
        </w:tc>
      </w:tr>
      <w:tr w:rsidR="00DF1EEE" w:rsidRPr="00216E8A" w14:paraId="0AFFEA06" w14:textId="77777777" w:rsidTr="00533700">
        <w:tc>
          <w:tcPr>
            <w:tcW w:w="2376" w:type="dxa"/>
            <w:tcMar>
              <w:top w:w="57" w:type="dxa"/>
              <w:bottom w:w="57" w:type="dxa"/>
            </w:tcMar>
            <w:vAlign w:val="center"/>
          </w:tcPr>
          <w:p w14:paraId="3FEB6320" w14:textId="2AD06E5A" w:rsidR="00DF1EEE" w:rsidRPr="00F8141C" w:rsidRDefault="00DF1EEE" w:rsidP="00DF1EEE">
            <w:pPr>
              <w:autoSpaceDE w:val="0"/>
              <w:autoSpaceDN w:val="0"/>
              <w:adjustRightInd w:val="0"/>
              <w:rPr>
                <w:sz w:val="16"/>
                <w:szCs w:val="20"/>
              </w:rPr>
            </w:pPr>
            <w:r w:rsidRPr="00F8141C">
              <w:rPr>
                <w:sz w:val="16"/>
                <w:szCs w:val="20"/>
              </w:rPr>
              <w:t>Upper Keweenaw, MI</w:t>
            </w:r>
          </w:p>
        </w:tc>
        <w:tc>
          <w:tcPr>
            <w:tcW w:w="1235" w:type="dxa"/>
            <w:tcMar>
              <w:top w:w="57" w:type="dxa"/>
              <w:bottom w:w="57" w:type="dxa"/>
            </w:tcMar>
            <w:vAlign w:val="center"/>
          </w:tcPr>
          <w:p w14:paraId="19264618" w14:textId="77777777" w:rsidR="00DF1EEE" w:rsidRPr="00F8141C" w:rsidRDefault="00DF1EEE" w:rsidP="00DF1EEE">
            <w:pPr>
              <w:jc w:val="center"/>
              <w:rPr>
                <w:sz w:val="16"/>
                <w:szCs w:val="20"/>
              </w:rPr>
            </w:pPr>
            <w:r w:rsidRPr="00F8141C">
              <w:rPr>
                <w:sz w:val="16"/>
                <w:szCs w:val="20"/>
              </w:rPr>
              <w:t>102</w:t>
            </w:r>
          </w:p>
          <w:p w14:paraId="444688E8" w14:textId="6C5BC090" w:rsidR="00DF1EEE" w:rsidRPr="00F8141C" w:rsidRDefault="00DF1EEE" w:rsidP="00DF1EEE">
            <w:pPr>
              <w:jc w:val="center"/>
              <w:rPr>
                <w:sz w:val="16"/>
                <w:szCs w:val="20"/>
              </w:rPr>
            </w:pPr>
            <w:r w:rsidRPr="00F8141C">
              <w:rPr>
                <w:sz w:val="16"/>
                <w:szCs w:val="20"/>
              </w:rPr>
              <w:t>103</w:t>
            </w:r>
          </w:p>
        </w:tc>
        <w:tc>
          <w:tcPr>
            <w:tcW w:w="1317" w:type="dxa"/>
            <w:tcMar>
              <w:top w:w="57" w:type="dxa"/>
              <w:bottom w:w="57" w:type="dxa"/>
            </w:tcMar>
            <w:vAlign w:val="center"/>
          </w:tcPr>
          <w:p w14:paraId="60FF14A8" w14:textId="16F736D9" w:rsidR="00DF1EEE" w:rsidRPr="00F8141C" w:rsidRDefault="00DF1EEE" w:rsidP="00DF1EEE">
            <w:pPr>
              <w:jc w:val="center"/>
              <w:rPr>
                <w:sz w:val="16"/>
                <w:szCs w:val="20"/>
              </w:rPr>
            </w:pPr>
            <w:r w:rsidRPr="00F8141C">
              <w:rPr>
                <w:sz w:val="16"/>
                <w:szCs w:val="20"/>
              </w:rPr>
              <w:t>831</w:t>
            </w:r>
          </w:p>
        </w:tc>
        <w:tc>
          <w:tcPr>
            <w:tcW w:w="1720" w:type="dxa"/>
            <w:tcMar>
              <w:top w:w="57" w:type="dxa"/>
              <w:bottom w:w="57" w:type="dxa"/>
            </w:tcMar>
            <w:vAlign w:val="center"/>
          </w:tcPr>
          <w:p w14:paraId="24FFD0EA" w14:textId="77777777" w:rsidR="00DF1EEE" w:rsidRPr="00F8141C" w:rsidRDefault="00DF1EEE" w:rsidP="000D3CA2">
            <w:pPr>
              <w:ind w:right="151"/>
              <w:jc w:val="right"/>
              <w:rPr>
                <w:sz w:val="16"/>
                <w:szCs w:val="20"/>
              </w:rPr>
            </w:pPr>
            <w:r w:rsidRPr="00F8141C">
              <w:rPr>
                <w:sz w:val="16"/>
                <w:szCs w:val="20"/>
              </w:rPr>
              <w:t>47° 13.6</w:t>
            </w:r>
            <w:r>
              <w:rPr>
                <w:rFonts w:hint="eastAsia"/>
                <w:sz w:val="16"/>
                <w:szCs w:val="20"/>
              </w:rPr>
              <w:t>23429</w:t>
            </w:r>
            <w:r w:rsidRPr="00F8141C">
              <w:rPr>
                <w:sz w:val="16"/>
                <w:szCs w:val="20"/>
              </w:rPr>
              <w:t>’ N</w:t>
            </w:r>
          </w:p>
          <w:p w14:paraId="34C84BD8" w14:textId="04FE6FB0" w:rsidR="00DF1EEE" w:rsidRPr="00F8141C" w:rsidRDefault="00DF1EEE" w:rsidP="000D3CA2">
            <w:pPr>
              <w:ind w:right="151"/>
              <w:jc w:val="right"/>
              <w:rPr>
                <w:sz w:val="16"/>
                <w:szCs w:val="20"/>
              </w:rPr>
            </w:pPr>
            <w:r>
              <w:rPr>
                <w:rFonts w:hint="eastAsia"/>
                <w:sz w:val="16"/>
                <w:szCs w:val="20"/>
              </w:rPr>
              <w:t>0</w:t>
            </w:r>
            <w:r w:rsidRPr="00F8141C">
              <w:rPr>
                <w:sz w:val="16"/>
                <w:szCs w:val="20"/>
              </w:rPr>
              <w:t>88° 37.4</w:t>
            </w:r>
            <w:r>
              <w:rPr>
                <w:rFonts w:hint="eastAsia"/>
                <w:sz w:val="16"/>
                <w:szCs w:val="20"/>
              </w:rPr>
              <w:t>58985</w:t>
            </w:r>
            <w:r w:rsidRPr="00F8141C">
              <w:rPr>
                <w:sz w:val="16"/>
                <w:szCs w:val="20"/>
              </w:rPr>
              <w:t>’ W</w:t>
            </w:r>
          </w:p>
        </w:tc>
        <w:tc>
          <w:tcPr>
            <w:tcW w:w="690" w:type="dxa"/>
            <w:tcMar>
              <w:top w:w="57" w:type="dxa"/>
              <w:bottom w:w="57" w:type="dxa"/>
            </w:tcMar>
            <w:vAlign w:val="center"/>
          </w:tcPr>
          <w:p w14:paraId="03127D02" w14:textId="300F5BC6" w:rsidR="00DF1EEE" w:rsidRDefault="00DF1EEE" w:rsidP="00DF1EEE">
            <w:pPr>
              <w:jc w:val="center"/>
              <w:rPr>
                <w:sz w:val="16"/>
                <w:szCs w:val="20"/>
                <w:lang w:eastAsia="ko-KR"/>
              </w:rPr>
            </w:pPr>
            <w:r>
              <w:rPr>
                <w:rFonts w:hint="eastAsia"/>
                <w:sz w:val="16"/>
                <w:szCs w:val="20"/>
                <w:lang w:eastAsia="ko-KR"/>
              </w:rPr>
              <w:t>209</w:t>
            </w:r>
          </w:p>
        </w:tc>
        <w:tc>
          <w:tcPr>
            <w:tcW w:w="850" w:type="dxa"/>
            <w:tcBorders>
              <w:bottom w:val="double" w:sz="4" w:space="0" w:color="009FE3" w:themeColor="accent2"/>
            </w:tcBorders>
            <w:tcMar>
              <w:top w:w="57" w:type="dxa"/>
              <w:bottom w:w="57" w:type="dxa"/>
            </w:tcMar>
            <w:vAlign w:val="center"/>
          </w:tcPr>
          <w:p w14:paraId="7752598A" w14:textId="5840948B" w:rsidR="00DF1EEE" w:rsidRPr="00F8141C" w:rsidRDefault="00DF1EEE" w:rsidP="00DF1EEE">
            <w:pPr>
              <w:jc w:val="center"/>
              <w:rPr>
                <w:sz w:val="16"/>
                <w:szCs w:val="20"/>
              </w:rPr>
            </w:pPr>
            <w:r w:rsidRPr="00F8141C">
              <w:rPr>
                <w:sz w:val="16"/>
                <w:szCs w:val="20"/>
              </w:rPr>
              <w:t>75</w:t>
            </w:r>
          </w:p>
        </w:tc>
        <w:tc>
          <w:tcPr>
            <w:tcW w:w="1118" w:type="dxa"/>
            <w:tcBorders>
              <w:bottom w:val="double" w:sz="4" w:space="0" w:color="009FE3" w:themeColor="accent2"/>
            </w:tcBorders>
            <w:tcMar>
              <w:top w:w="57" w:type="dxa"/>
              <w:bottom w:w="57" w:type="dxa"/>
            </w:tcMar>
            <w:vAlign w:val="center"/>
          </w:tcPr>
          <w:p w14:paraId="2D41FC98" w14:textId="408F7BA0"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57842E8E" w14:textId="5B868EE0"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04FAE78A" w14:textId="54241AD7"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28914677" w14:textId="0826806D" w:rsidR="00DF1EEE" w:rsidRPr="00F8141C" w:rsidRDefault="00DF1EEE" w:rsidP="00DF1EEE">
            <w:pPr>
              <w:jc w:val="center"/>
              <w:rPr>
                <w:sz w:val="16"/>
                <w:szCs w:val="20"/>
              </w:rPr>
            </w:pPr>
            <w:r w:rsidRPr="00F8141C">
              <w:rPr>
                <w:sz w:val="16"/>
                <w:szCs w:val="20"/>
              </w:rPr>
              <w:t>298</w:t>
            </w:r>
          </w:p>
        </w:tc>
        <w:tc>
          <w:tcPr>
            <w:tcW w:w="708" w:type="dxa"/>
            <w:tcMar>
              <w:top w:w="57" w:type="dxa"/>
              <w:bottom w:w="57" w:type="dxa"/>
            </w:tcMar>
            <w:vAlign w:val="center"/>
          </w:tcPr>
          <w:p w14:paraId="684918F2" w14:textId="481992AA" w:rsidR="00DF1EEE" w:rsidRPr="00F8141C" w:rsidRDefault="00DF1EEE" w:rsidP="00DF1EEE">
            <w:pPr>
              <w:jc w:val="center"/>
              <w:rPr>
                <w:sz w:val="16"/>
                <w:szCs w:val="20"/>
              </w:rPr>
            </w:pPr>
            <w:r w:rsidRPr="00F8141C">
              <w:rPr>
                <w:sz w:val="16"/>
                <w:szCs w:val="20"/>
              </w:rPr>
              <w:t>100</w:t>
            </w:r>
          </w:p>
        </w:tc>
        <w:tc>
          <w:tcPr>
            <w:tcW w:w="1069" w:type="dxa"/>
            <w:tcMar>
              <w:top w:w="57" w:type="dxa"/>
              <w:bottom w:w="57" w:type="dxa"/>
            </w:tcMar>
            <w:vAlign w:val="center"/>
          </w:tcPr>
          <w:p w14:paraId="574EF453" w14:textId="181C5F06" w:rsidR="00DF1EEE" w:rsidRDefault="00DF1EEE" w:rsidP="00DF1EEE">
            <w:pPr>
              <w:jc w:val="center"/>
              <w:rPr>
                <w:sz w:val="20"/>
                <w:szCs w:val="20"/>
              </w:rPr>
            </w:pPr>
            <w:r>
              <w:rPr>
                <w:sz w:val="20"/>
                <w:szCs w:val="20"/>
              </w:rPr>
              <w:t>2019</w:t>
            </w:r>
          </w:p>
        </w:tc>
      </w:tr>
      <w:tr w:rsidR="00DF1EEE" w:rsidRPr="00216E8A" w14:paraId="3D1A6A9C" w14:textId="77777777" w:rsidTr="00533700">
        <w:tc>
          <w:tcPr>
            <w:tcW w:w="2376" w:type="dxa"/>
            <w:tcMar>
              <w:top w:w="57" w:type="dxa"/>
              <w:bottom w:w="57" w:type="dxa"/>
            </w:tcMar>
            <w:vAlign w:val="center"/>
          </w:tcPr>
          <w:p w14:paraId="566EF6A4" w14:textId="3978C85A" w:rsidR="00DF1EEE" w:rsidRPr="00F8141C" w:rsidRDefault="00DF1EEE" w:rsidP="00DF1EEE">
            <w:pPr>
              <w:autoSpaceDE w:val="0"/>
              <w:autoSpaceDN w:val="0"/>
              <w:adjustRightInd w:val="0"/>
              <w:rPr>
                <w:sz w:val="16"/>
                <w:szCs w:val="20"/>
              </w:rPr>
            </w:pPr>
            <w:r>
              <w:rPr>
                <w:sz w:val="16"/>
                <w:szCs w:val="20"/>
              </w:rPr>
              <w:t>Whidbey Island</w:t>
            </w:r>
            <w:r w:rsidRPr="00F8141C">
              <w:rPr>
                <w:sz w:val="16"/>
                <w:szCs w:val="20"/>
              </w:rPr>
              <w:t>, WA</w:t>
            </w:r>
          </w:p>
        </w:tc>
        <w:tc>
          <w:tcPr>
            <w:tcW w:w="1235" w:type="dxa"/>
            <w:tcMar>
              <w:top w:w="57" w:type="dxa"/>
              <w:bottom w:w="57" w:type="dxa"/>
            </w:tcMar>
            <w:vAlign w:val="center"/>
          </w:tcPr>
          <w:p w14:paraId="69AAEAD3" w14:textId="77777777" w:rsidR="00DF1EEE" w:rsidRPr="00F8141C" w:rsidRDefault="00DF1EEE" w:rsidP="00DF1EEE">
            <w:pPr>
              <w:jc w:val="center"/>
              <w:rPr>
                <w:sz w:val="16"/>
                <w:szCs w:val="20"/>
              </w:rPr>
            </w:pPr>
            <w:r w:rsidRPr="00F8141C">
              <w:rPr>
                <w:sz w:val="16"/>
                <w:szCs w:val="20"/>
              </w:rPr>
              <w:t>276</w:t>
            </w:r>
          </w:p>
          <w:p w14:paraId="79F8E7D0" w14:textId="5CFFA174" w:rsidR="00DF1EEE" w:rsidRPr="00F8141C" w:rsidRDefault="00DF1EEE" w:rsidP="00DF1EEE">
            <w:pPr>
              <w:jc w:val="center"/>
              <w:rPr>
                <w:sz w:val="16"/>
                <w:szCs w:val="20"/>
              </w:rPr>
            </w:pPr>
            <w:r w:rsidRPr="00F8141C">
              <w:rPr>
                <w:sz w:val="16"/>
                <w:szCs w:val="20"/>
              </w:rPr>
              <w:t>277</w:t>
            </w:r>
          </w:p>
        </w:tc>
        <w:tc>
          <w:tcPr>
            <w:tcW w:w="1317" w:type="dxa"/>
            <w:tcMar>
              <w:top w:w="57" w:type="dxa"/>
              <w:bottom w:w="57" w:type="dxa"/>
            </w:tcMar>
            <w:vAlign w:val="center"/>
          </w:tcPr>
          <w:p w14:paraId="5CE20887" w14:textId="55E1C232" w:rsidR="00DF1EEE" w:rsidRPr="00F8141C" w:rsidRDefault="00DF1EEE" w:rsidP="00DF1EEE">
            <w:pPr>
              <w:jc w:val="center"/>
              <w:rPr>
                <w:sz w:val="16"/>
                <w:szCs w:val="20"/>
              </w:rPr>
            </w:pPr>
            <w:r w:rsidRPr="00F8141C">
              <w:rPr>
                <w:sz w:val="16"/>
                <w:szCs w:val="20"/>
              </w:rPr>
              <w:t>888</w:t>
            </w:r>
          </w:p>
        </w:tc>
        <w:tc>
          <w:tcPr>
            <w:tcW w:w="1720" w:type="dxa"/>
            <w:tcMar>
              <w:top w:w="57" w:type="dxa"/>
              <w:bottom w:w="57" w:type="dxa"/>
            </w:tcMar>
            <w:vAlign w:val="center"/>
          </w:tcPr>
          <w:p w14:paraId="50E3D6F3" w14:textId="77777777" w:rsidR="00DF1EEE" w:rsidRPr="00F8141C" w:rsidRDefault="00DF1EEE" w:rsidP="000D3CA2">
            <w:pPr>
              <w:ind w:right="151"/>
              <w:jc w:val="right"/>
              <w:rPr>
                <w:sz w:val="16"/>
                <w:szCs w:val="20"/>
              </w:rPr>
            </w:pPr>
            <w:r w:rsidRPr="00F8141C">
              <w:rPr>
                <w:sz w:val="16"/>
                <w:szCs w:val="20"/>
              </w:rPr>
              <w:t>48° 18.</w:t>
            </w:r>
            <w:r>
              <w:rPr>
                <w:rFonts w:hint="eastAsia"/>
                <w:sz w:val="16"/>
                <w:szCs w:val="20"/>
              </w:rPr>
              <w:t>762698</w:t>
            </w:r>
            <w:r w:rsidRPr="00F8141C">
              <w:rPr>
                <w:sz w:val="16"/>
                <w:szCs w:val="20"/>
              </w:rPr>
              <w:t>' N</w:t>
            </w:r>
          </w:p>
          <w:p w14:paraId="666E0785" w14:textId="4FB9F980" w:rsidR="00DF1EEE" w:rsidRPr="00F8141C" w:rsidRDefault="00DF1EEE" w:rsidP="000D3CA2">
            <w:pPr>
              <w:ind w:right="151"/>
              <w:jc w:val="right"/>
              <w:rPr>
                <w:sz w:val="16"/>
                <w:szCs w:val="20"/>
              </w:rPr>
            </w:pPr>
            <w:r w:rsidRPr="00F8141C">
              <w:rPr>
                <w:sz w:val="16"/>
                <w:szCs w:val="20"/>
              </w:rPr>
              <w:t>122° 41.</w:t>
            </w:r>
            <w:r>
              <w:rPr>
                <w:rFonts w:hint="eastAsia"/>
                <w:sz w:val="16"/>
                <w:szCs w:val="20"/>
              </w:rPr>
              <w:t>767562</w:t>
            </w:r>
            <w:r>
              <w:rPr>
                <w:sz w:val="16"/>
                <w:szCs w:val="20"/>
              </w:rPr>
              <w:t>’</w:t>
            </w:r>
            <w:r w:rsidRPr="00F8141C">
              <w:rPr>
                <w:sz w:val="16"/>
                <w:szCs w:val="20"/>
              </w:rPr>
              <w:t>W</w:t>
            </w:r>
          </w:p>
        </w:tc>
        <w:tc>
          <w:tcPr>
            <w:tcW w:w="690" w:type="dxa"/>
            <w:tcMar>
              <w:top w:w="57" w:type="dxa"/>
              <w:bottom w:w="57" w:type="dxa"/>
            </w:tcMar>
            <w:vAlign w:val="center"/>
          </w:tcPr>
          <w:p w14:paraId="26236969" w14:textId="2CA57972" w:rsidR="00DF1EEE" w:rsidRDefault="00DF1EEE" w:rsidP="00DF1EEE">
            <w:pPr>
              <w:jc w:val="center"/>
              <w:rPr>
                <w:sz w:val="16"/>
                <w:szCs w:val="20"/>
                <w:lang w:eastAsia="ko-KR"/>
              </w:rPr>
            </w:pPr>
            <w:r>
              <w:rPr>
                <w:rFonts w:hint="eastAsia"/>
                <w:sz w:val="16"/>
                <w:szCs w:val="20"/>
                <w:lang w:eastAsia="ko-KR"/>
              </w:rPr>
              <w:t>166</w:t>
            </w:r>
          </w:p>
        </w:tc>
        <w:tc>
          <w:tcPr>
            <w:tcW w:w="850" w:type="dxa"/>
            <w:tcBorders>
              <w:bottom w:val="double" w:sz="4" w:space="0" w:color="009FE3" w:themeColor="accent2"/>
            </w:tcBorders>
            <w:tcMar>
              <w:top w:w="57" w:type="dxa"/>
              <w:bottom w:w="57" w:type="dxa"/>
            </w:tcMar>
            <w:vAlign w:val="center"/>
          </w:tcPr>
          <w:p w14:paraId="378FB0CB" w14:textId="6330CB00" w:rsidR="00DF1EEE" w:rsidRPr="00F8141C" w:rsidRDefault="00DF1EEE" w:rsidP="00DF1EEE">
            <w:pPr>
              <w:jc w:val="center"/>
              <w:rPr>
                <w:sz w:val="16"/>
                <w:szCs w:val="20"/>
              </w:rPr>
            </w:pPr>
            <w:r w:rsidRPr="00F8141C">
              <w:rPr>
                <w:sz w:val="16"/>
                <w:szCs w:val="20"/>
              </w:rPr>
              <w:t>75</w:t>
            </w:r>
          </w:p>
        </w:tc>
        <w:tc>
          <w:tcPr>
            <w:tcW w:w="1118" w:type="dxa"/>
            <w:tcBorders>
              <w:bottom w:val="double" w:sz="4" w:space="0" w:color="009FE3" w:themeColor="accent2"/>
            </w:tcBorders>
            <w:tcMar>
              <w:top w:w="57" w:type="dxa"/>
              <w:bottom w:w="57" w:type="dxa"/>
            </w:tcMar>
            <w:vAlign w:val="center"/>
          </w:tcPr>
          <w:p w14:paraId="1E7E38CF" w14:textId="61E8AEDE"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6B56279A" w14:textId="36895BC2"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633A26F2" w14:textId="4E91E489"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48F4F040" w14:textId="4DF94B6A" w:rsidR="00DF1EEE" w:rsidRPr="00F8141C" w:rsidRDefault="00DF1EEE" w:rsidP="00DF1EEE">
            <w:pPr>
              <w:jc w:val="center"/>
              <w:rPr>
                <w:sz w:val="16"/>
                <w:szCs w:val="20"/>
              </w:rPr>
            </w:pPr>
            <w:r w:rsidRPr="00F8141C">
              <w:rPr>
                <w:sz w:val="16"/>
                <w:szCs w:val="20"/>
              </w:rPr>
              <w:t>302</w:t>
            </w:r>
          </w:p>
        </w:tc>
        <w:tc>
          <w:tcPr>
            <w:tcW w:w="708" w:type="dxa"/>
            <w:tcMar>
              <w:top w:w="57" w:type="dxa"/>
              <w:bottom w:w="57" w:type="dxa"/>
            </w:tcMar>
            <w:vAlign w:val="center"/>
          </w:tcPr>
          <w:p w14:paraId="77B19506" w14:textId="6FCEEDB5" w:rsidR="00DF1EEE" w:rsidRPr="00F8141C" w:rsidRDefault="00DF1EEE" w:rsidP="00DF1EEE">
            <w:pPr>
              <w:jc w:val="center"/>
              <w:rPr>
                <w:sz w:val="16"/>
                <w:szCs w:val="20"/>
              </w:rPr>
            </w:pPr>
            <w:r w:rsidRPr="00F8141C">
              <w:rPr>
                <w:sz w:val="16"/>
                <w:szCs w:val="20"/>
              </w:rPr>
              <w:t>100</w:t>
            </w:r>
          </w:p>
        </w:tc>
        <w:tc>
          <w:tcPr>
            <w:tcW w:w="1069" w:type="dxa"/>
            <w:tcMar>
              <w:top w:w="57" w:type="dxa"/>
              <w:bottom w:w="57" w:type="dxa"/>
            </w:tcMar>
            <w:vAlign w:val="center"/>
          </w:tcPr>
          <w:p w14:paraId="72AEF5D9" w14:textId="70822E8A" w:rsidR="00DF1EEE" w:rsidRDefault="00DF1EEE" w:rsidP="00DF1EEE">
            <w:pPr>
              <w:jc w:val="center"/>
              <w:rPr>
                <w:sz w:val="20"/>
                <w:szCs w:val="20"/>
              </w:rPr>
            </w:pPr>
            <w:r>
              <w:rPr>
                <w:sz w:val="20"/>
                <w:szCs w:val="20"/>
              </w:rPr>
              <w:t>2019</w:t>
            </w:r>
          </w:p>
        </w:tc>
      </w:tr>
      <w:tr w:rsidR="00DF1EEE" w:rsidRPr="00216E8A" w14:paraId="35081269" w14:textId="77777777" w:rsidTr="00533700">
        <w:tc>
          <w:tcPr>
            <w:tcW w:w="2376" w:type="dxa"/>
            <w:tcMar>
              <w:top w:w="57" w:type="dxa"/>
              <w:bottom w:w="57" w:type="dxa"/>
            </w:tcMar>
            <w:vAlign w:val="center"/>
          </w:tcPr>
          <w:p w14:paraId="77F3FD82" w14:textId="11B70610" w:rsidR="00DF1EEE" w:rsidRDefault="00DF1EEE" w:rsidP="00DF1EEE">
            <w:pPr>
              <w:autoSpaceDE w:val="0"/>
              <w:autoSpaceDN w:val="0"/>
              <w:adjustRightInd w:val="0"/>
              <w:rPr>
                <w:sz w:val="16"/>
                <w:szCs w:val="20"/>
              </w:rPr>
            </w:pPr>
            <w:r w:rsidRPr="00F8141C">
              <w:rPr>
                <w:sz w:val="16"/>
                <w:szCs w:val="20"/>
              </w:rPr>
              <w:t>Wisconsin Point, WI</w:t>
            </w:r>
          </w:p>
        </w:tc>
        <w:tc>
          <w:tcPr>
            <w:tcW w:w="1235" w:type="dxa"/>
            <w:tcMar>
              <w:top w:w="57" w:type="dxa"/>
              <w:bottom w:w="57" w:type="dxa"/>
            </w:tcMar>
            <w:vAlign w:val="center"/>
          </w:tcPr>
          <w:p w14:paraId="357044F7" w14:textId="77777777" w:rsidR="00DF1EEE" w:rsidRPr="00F8141C" w:rsidRDefault="00DF1EEE" w:rsidP="00DF1EEE">
            <w:pPr>
              <w:jc w:val="center"/>
              <w:rPr>
                <w:sz w:val="16"/>
                <w:szCs w:val="20"/>
              </w:rPr>
            </w:pPr>
            <w:r w:rsidRPr="00F8141C">
              <w:rPr>
                <w:sz w:val="16"/>
                <w:szCs w:val="20"/>
              </w:rPr>
              <w:t>100</w:t>
            </w:r>
          </w:p>
          <w:p w14:paraId="66515F1B" w14:textId="2F129791" w:rsidR="00DF1EEE" w:rsidRPr="00F8141C" w:rsidRDefault="00DF1EEE" w:rsidP="00DF1EEE">
            <w:pPr>
              <w:jc w:val="center"/>
              <w:rPr>
                <w:sz w:val="16"/>
                <w:szCs w:val="20"/>
              </w:rPr>
            </w:pPr>
            <w:r w:rsidRPr="00F8141C">
              <w:rPr>
                <w:sz w:val="16"/>
                <w:szCs w:val="20"/>
              </w:rPr>
              <w:t>101</w:t>
            </w:r>
          </w:p>
        </w:tc>
        <w:tc>
          <w:tcPr>
            <w:tcW w:w="1317" w:type="dxa"/>
            <w:tcMar>
              <w:top w:w="57" w:type="dxa"/>
              <w:bottom w:w="57" w:type="dxa"/>
            </w:tcMar>
            <w:vAlign w:val="center"/>
          </w:tcPr>
          <w:p w14:paraId="5ABA8AD0" w14:textId="774D555D" w:rsidR="00DF1EEE" w:rsidRPr="00F8141C" w:rsidRDefault="00DF1EEE" w:rsidP="00DF1EEE">
            <w:pPr>
              <w:jc w:val="center"/>
              <w:rPr>
                <w:sz w:val="16"/>
                <w:szCs w:val="20"/>
              </w:rPr>
            </w:pPr>
            <w:r w:rsidRPr="00F8141C">
              <w:rPr>
                <w:sz w:val="16"/>
                <w:szCs w:val="20"/>
              </w:rPr>
              <w:t>830</w:t>
            </w:r>
          </w:p>
        </w:tc>
        <w:tc>
          <w:tcPr>
            <w:tcW w:w="1720" w:type="dxa"/>
            <w:tcMar>
              <w:top w:w="57" w:type="dxa"/>
              <w:bottom w:w="57" w:type="dxa"/>
            </w:tcMar>
            <w:vAlign w:val="center"/>
          </w:tcPr>
          <w:p w14:paraId="6CD0B9C2" w14:textId="77777777" w:rsidR="00DF1EEE" w:rsidRPr="00F8141C" w:rsidRDefault="00DF1EEE" w:rsidP="000D3CA2">
            <w:pPr>
              <w:ind w:right="151"/>
              <w:jc w:val="right"/>
              <w:rPr>
                <w:sz w:val="16"/>
                <w:szCs w:val="20"/>
              </w:rPr>
            </w:pPr>
            <w:r w:rsidRPr="00F8141C">
              <w:rPr>
                <w:sz w:val="16"/>
                <w:szCs w:val="20"/>
              </w:rPr>
              <w:t>46° 42.3</w:t>
            </w:r>
            <w:r>
              <w:rPr>
                <w:rFonts w:hint="eastAsia"/>
                <w:sz w:val="16"/>
                <w:szCs w:val="20"/>
              </w:rPr>
              <w:t>02867</w:t>
            </w:r>
            <w:r w:rsidRPr="00F8141C">
              <w:rPr>
                <w:sz w:val="16"/>
                <w:szCs w:val="20"/>
              </w:rPr>
              <w:t>’ N</w:t>
            </w:r>
          </w:p>
          <w:p w14:paraId="416C3F01" w14:textId="1E7333C0" w:rsidR="00DF1EEE" w:rsidRPr="00F8141C" w:rsidRDefault="00DF1EEE" w:rsidP="000D3CA2">
            <w:pPr>
              <w:ind w:right="151"/>
              <w:jc w:val="right"/>
              <w:rPr>
                <w:sz w:val="16"/>
                <w:szCs w:val="20"/>
              </w:rPr>
            </w:pPr>
            <w:r>
              <w:rPr>
                <w:rFonts w:hint="eastAsia"/>
                <w:sz w:val="16"/>
                <w:szCs w:val="20"/>
              </w:rPr>
              <w:t>0</w:t>
            </w:r>
            <w:r w:rsidRPr="00F8141C">
              <w:rPr>
                <w:sz w:val="16"/>
                <w:szCs w:val="20"/>
              </w:rPr>
              <w:t>92° 00.91</w:t>
            </w:r>
            <w:r>
              <w:rPr>
                <w:rFonts w:hint="eastAsia"/>
                <w:sz w:val="16"/>
                <w:szCs w:val="20"/>
              </w:rPr>
              <w:t>2216</w:t>
            </w:r>
            <w:r w:rsidRPr="00F8141C">
              <w:rPr>
                <w:sz w:val="16"/>
                <w:szCs w:val="20"/>
              </w:rPr>
              <w:t>’ W</w:t>
            </w:r>
          </w:p>
        </w:tc>
        <w:tc>
          <w:tcPr>
            <w:tcW w:w="690" w:type="dxa"/>
            <w:tcMar>
              <w:top w:w="57" w:type="dxa"/>
              <w:bottom w:w="57" w:type="dxa"/>
            </w:tcMar>
            <w:vAlign w:val="center"/>
          </w:tcPr>
          <w:p w14:paraId="70B9E359" w14:textId="4495125C" w:rsidR="00DF1EEE" w:rsidRDefault="00DF1EEE" w:rsidP="00DF1EEE">
            <w:pPr>
              <w:jc w:val="center"/>
              <w:rPr>
                <w:sz w:val="16"/>
                <w:szCs w:val="20"/>
                <w:lang w:eastAsia="ko-KR"/>
              </w:rPr>
            </w:pPr>
            <w:r>
              <w:rPr>
                <w:rFonts w:hint="eastAsia"/>
                <w:sz w:val="16"/>
                <w:szCs w:val="20"/>
                <w:lang w:eastAsia="ko-KR"/>
              </w:rPr>
              <w:t>270</w:t>
            </w:r>
          </w:p>
        </w:tc>
        <w:tc>
          <w:tcPr>
            <w:tcW w:w="850" w:type="dxa"/>
            <w:tcBorders>
              <w:bottom w:val="double" w:sz="4" w:space="0" w:color="009FE3" w:themeColor="accent2"/>
            </w:tcBorders>
            <w:tcMar>
              <w:top w:w="57" w:type="dxa"/>
              <w:bottom w:w="57" w:type="dxa"/>
            </w:tcMar>
            <w:vAlign w:val="center"/>
          </w:tcPr>
          <w:p w14:paraId="2653D34E" w14:textId="25EE2372" w:rsidR="00DF1EEE" w:rsidRPr="00F8141C" w:rsidRDefault="00DF1EEE" w:rsidP="00DF1EEE">
            <w:pPr>
              <w:jc w:val="center"/>
              <w:rPr>
                <w:sz w:val="16"/>
                <w:szCs w:val="20"/>
              </w:rPr>
            </w:pPr>
            <w:r w:rsidRPr="00F8141C">
              <w:rPr>
                <w:sz w:val="16"/>
                <w:szCs w:val="20"/>
              </w:rPr>
              <w:t>75</w:t>
            </w:r>
          </w:p>
        </w:tc>
        <w:tc>
          <w:tcPr>
            <w:tcW w:w="1118" w:type="dxa"/>
            <w:tcBorders>
              <w:bottom w:val="double" w:sz="4" w:space="0" w:color="009FE3" w:themeColor="accent2"/>
            </w:tcBorders>
            <w:tcMar>
              <w:top w:w="57" w:type="dxa"/>
              <w:bottom w:w="57" w:type="dxa"/>
            </w:tcMar>
            <w:vAlign w:val="center"/>
          </w:tcPr>
          <w:p w14:paraId="78DE287B" w14:textId="3BD2A5F4"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7DC3EC05" w14:textId="1B355DCE"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6042670A" w14:textId="695C6B58"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6E77C1C6" w14:textId="198F0210" w:rsidR="00DF1EEE" w:rsidRPr="00F8141C" w:rsidRDefault="00DF1EEE" w:rsidP="00DF1EEE">
            <w:pPr>
              <w:jc w:val="center"/>
              <w:rPr>
                <w:sz w:val="16"/>
                <w:szCs w:val="20"/>
              </w:rPr>
            </w:pPr>
            <w:r w:rsidRPr="00F8141C">
              <w:rPr>
                <w:sz w:val="16"/>
                <w:szCs w:val="20"/>
              </w:rPr>
              <w:t>296</w:t>
            </w:r>
          </w:p>
        </w:tc>
        <w:tc>
          <w:tcPr>
            <w:tcW w:w="708" w:type="dxa"/>
            <w:tcMar>
              <w:top w:w="57" w:type="dxa"/>
              <w:bottom w:w="57" w:type="dxa"/>
            </w:tcMar>
            <w:vAlign w:val="center"/>
          </w:tcPr>
          <w:p w14:paraId="0351AC4A" w14:textId="1E4ED34A" w:rsidR="00DF1EEE" w:rsidRPr="00F8141C" w:rsidRDefault="00DF1EEE" w:rsidP="00DF1EEE">
            <w:pPr>
              <w:jc w:val="center"/>
              <w:rPr>
                <w:sz w:val="16"/>
                <w:szCs w:val="20"/>
              </w:rPr>
            </w:pPr>
            <w:r w:rsidRPr="00F8141C">
              <w:rPr>
                <w:sz w:val="16"/>
                <w:szCs w:val="20"/>
              </w:rPr>
              <w:t>100</w:t>
            </w:r>
          </w:p>
        </w:tc>
        <w:tc>
          <w:tcPr>
            <w:tcW w:w="1069" w:type="dxa"/>
            <w:tcMar>
              <w:top w:w="57" w:type="dxa"/>
              <w:bottom w:w="57" w:type="dxa"/>
            </w:tcMar>
            <w:vAlign w:val="center"/>
          </w:tcPr>
          <w:p w14:paraId="6F4B40F6" w14:textId="510C8F8E" w:rsidR="00DF1EEE" w:rsidRDefault="00DF1EEE" w:rsidP="00DF1EEE">
            <w:pPr>
              <w:jc w:val="center"/>
              <w:rPr>
                <w:sz w:val="20"/>
                <w:szCs w:val="20"/>
              </w:rPr>
            </w:pPr>
            <w:r>
              <w:rPr>
                <w:sz w:val="20"/>
                <w:szCs w:val="20"/>
              </w:rPr>
              <w:t>2019</w:t>
            </w:r>
          </w:p>
        </w:tc>
      </w:tr>
      <w:tr w:rsidR="00DF1EEE" w:rsidRPr="00216E8A" w14:paraId="6EA41EB9" w14:textId="77777777" w:rsidTr="00533700">
        <w:tc>
          <w:tcPr>
            <w:tcW w:w="2376" w:type="dxa"/>
            <w:tcMar>
              <w:top w:w="57" w:type="dxa"/>
              <w:bottom w:w="57" w:type="dxa"/>
            </w:tcMar>
            <w:vAlign w:val="center"/>
          </w:tcPr>
          <w:p w14:paraId="6147DD99" w14:textId="293B8CFB" w:rsidR="00DF1EEE" w:rsidRPr="00F8141C" w:rsidRDefault="00DF1EEE" w:rsidP="00DF1EEE">
            <w:pPr>
              <w:autoSpaceDE w:val="0"/>
              <w:autoSpaceDN w:val="0"/>
              <w:adjustRightInd w:val="0"/>
              <w:rPr>
                <w:sz w:val="16"/>
                <w:szCs w:val="20"/>
              </w:rPr>
            </w:pPr>
            <w:r w:rsidRPr="00F8141C">
              <w:rPr>
                <w:sz w:val="16"/>
                <w:szCs w:val="20"/>
              </w:rPr>
              <w:t>Youngstown, NY</w:t>
            </w:r>
          </w:p>
        </w:tc>
        <w:tc>
          <w:tcPr>
            <w:tcW w:w="1235" w:type="dxa"/>
            <w:tcMar>
              <w:top w:w="57" w:type="dxa"/>
              <w:bottom w:w="57" w:type="dxa"/>
            </w:tcMar>
            <w:vAlign w:val="center"/>
          </w:tcPr>
          <w:p w14:paraId="6C9C30B4" w14:textId="77777777" w:rsidR="00DF1EEE" w:rsidRPr="00F8141C" w:rsidRDefault="00DF1EEE" w:rsidP="00DF1EEE">
            <w:pPr>
              <w:jc w:val="center"/>
              <w:rPr>
                <w:sz w:val="16"/>
                <w:szCs w:val="20"/>
              </w:rPr>
            </w:pPr>
            <w:r w:rsidRPr="00F8141C">
              <w:rPr>
                <w:sz w:val="16"/>
                <w:szCs w:val="20"/>
              </w:rPr>
              <w:t>118</w:t>
            </w:r>
          </w:p>
          <w:p w14:paraId="1D0D2614" w14:textId="3F055A15" w:rsidR="00DF1EEE" w:rsidRPr="00F8141C" w:rsidRDefault="00DF1EEE" w:rsidP="00DF1EEE">
            <w:pPr>
              <w:jc w:val="center"/>
              <w:rPr>
                <w:sz w:val="16"/>
                <w:szCs w:val="20"/>
              </w:rPr>
            </w:pPr>
            <w:r w:rsidRPr="00F8141C">
              <w:rPr>
                <w:sz w:val="16"/>
                <w:szCs w:val="20"/>
              </w:rPr>
              <w:t>119</w:t>
            </w:r>
          </w:p>
        </w:tc>
        <w:tc>
          <w:tcPr>
            <w:tcW w:w="1317" w:type="dxa"/>
            <w:tcMar>
              <w:top w:w="57" w:type="dxa"/>
              <w:bottom w:w="57" w:type="dxa"/>
            </w:tcMar>
            <w:vAlign w:val="center"/>
          </w:tcPr>
          <w:p w14:paraId="1C7A8B89" w14:textId="4B5DB8A9" w:rsidR="00DF1EEE" w:rsidRPr="00F8141C" w:rsidRDefault="00DF1EEE" w:rsidP="00DF1EEE">
            <w:pPr>
              <w:jc w:val="center"/>
              <w:rPr>
                <w:sz w:val="16"/>
                <w:szCs w:val="20"/>
              </w:rPr>
            </w:pPr>
            <w:r w:rsidRPr="00F8141C">
              <w:rPr>
                <w:sz w:val="16"/>
                <w:szCs w:val="20"/>
              </w:rPr>
              <w:t>839</w:t>
            </w:r>
          </w:p>
        </w:tc>
        <w:tc>
          <w:tcPr>
            <w:tcW w:w="1720" w:type="dxa"/>
            <w:tcMar>
              <w:top w:w="57" w:type="dxa"/>
              <w:bottom w:w="57" w:type="dxa"/>
            </w:tcMar>
            <w:vAlign w:val="center"/>
          </w:tcPr>
          <w:p w14:paraId="65820DD9" w14:textId="77777777" w:rsidR="00DF1EEE" w:rsidRPr="00F8141C" w:rsidRDefault="00DF1EEE" w:rsidP="000D3CA2">
            <w:pPr>
              <w:ind w:right="151"/>
              <w:jc w:val="right"/>
              <w:rPr>
                <w:sz w:val="16"/>
                <w:szCs w:val="20"/>
              </w:rPr>
            </w:pPr>
            <w:r w:rsidRPr="00F8141C">
              <w:rPr>
                <w:sz w:val="16"/>
                <w:szCs w:val="20"/>
              </w:rPr>
              <w:t>43° 13.8</w:t>
            </w:r>
            <w:r>
              <w:rPr>
                <w:rFonts w:hint="eastAsia"/>
                <w:sz w:val="16"/>
                <w:szCs w:val="20"/>
              </w:rPr>
              <w:t>74804</w:t>
            </w:r>
            <w:r w:rsidRPr="00F8141C">
              <w:rPr>
                <w:sz w:val="16"/>
                <w:szCs w:val="20"/>
              </w:rPr>
              <w:t>' N</w:t>
            </w:r>
          </w:p>
          <w:p w14:paraId="2447B813" w14:textId="495A3199" w:rsidR="00DF1EEE" w:rsidRPr="00F8141C" w:rsidRDefault="00DF1EEE" w:rsidP="000D3CA2">
            <w:pPr>
              <w:ind w:right="151"/>
              <w:jc w:val="right"/>
              <w:rPr>
                <w:sz w:val="16"/>
                <w:szCs w:val="20"/>
              </w:rPr>
            </w:pPr>
            <w:r>
              <w:rPr>
                <w:rFonts w:hint="eastAsia"/>
                <w:sz w:val="16"/>
                <w:szCs w:val="20"/>
              </w:rPr>
              <w:t>0</w:t>
            </w:r>
            <w:r w:rsidRPr="00F8141C">
              <w:rPr>
                <w:sz w:val="16"/>
                <w:szCs w:val="20"/>
              </w:rPr>
              <w:t>78° 58.2</w:t>
            </w:r>
            <w:r>
              <w:rPr>
                <w:rFonts w:hint="eastAsia"/>
                <w:sz w:val="16"/>
                <w:szCs w:val="20"/>
              </w:rPr>
              <w:t>09905</w:t>
            </w:r>
            <w:r w:rsidRPr="00F8141C">
              <w:rPr>
                <w:sz w:val="16"/>
                <w:szCs w:val="20"/>
              </w:rPr>
              <w:t>' W</w:t>
            </w:r>
          </w:p>
        </w:tc>
        <w:tc>
          <w:tcPr>
            <w:tcW w:w="690" w:type="dxa"/>
            <w:tcMar>
              <w:top w:w="57" w:type="dxa"/>
              <w:bottom w:w="57" w:type="dxa"/>
            </w:tcMar>
            <w:vAlign w:val="center"/>
          </w:tcPr>
          <w:p w14:paraId="6E6D784E" w14:textId="242D8669" w:rsidR="00DF1EEE" w:rsidRDefault="00DF1EEE" w:rsidP="00DF1EEE">
            <w:pPr>
              <w:jc w:val="center"/>
              <w:rPr>
                <w:sz w:val="16"/>
                <w:szCs w:val="20"/>
                <w:lang w:eastAsia="ko-KR"/>
              </w:rPr>
            </w:pPr>
            <w:r w:rsidRPr="00F8141C">
              <w:rPr>
                <w:sz w:val="16"/>
                <w:szCs w:val="20"/>
              </w:rPr>
              <w:t>241</w:t>
            </w:r>
          </w:p>
        </w:tc>
        <w:tc>
          <w:tcPr>
            <w:tcW w:w="850" w:type="dxa"/>
            <w:tcBorders>
              <w:bottom w:val="double" w:sz="4" w:space="0" w:color="009FE3" w:themeColor="accent2"/>
            </w:tcBorders>
            <w:tcMar>
              <w:top w:w="57" w:type="dxa"/>
              <w:bottom w:w="57" w:type="dxa"/>
            </w:tcMar>
            <w:vAlign w:val="center"/>
          </w:tcPr>
          <w:p w14:paraId="78AD4C82" w14:textId="018A3D18" w:rsidR="00DF1EEE" w:rsidRPr="00F8141C" w:rsidRDefault="00DF1EEE" w:rsidP="00DF1EEE">
            <w:pPr>
              <w:jc w:val="center"/>
              <w:rPr>
                <w:sz w:val="16"/>
                <w:szCs w:val="20"/>
              </w:rPr>
            </w:pPr>
            <w:r w:rsidRPr="00F8141C">
              <w:rPr>
                <w:sz w:val="16"/>
                <w:szCs w:val="20"/>
              </w:rPr>
              <w:t>75</w:t>
            </w:r>
          </w:p>
        </w:tc>
        <w:tc>
          <w:tcPr>
            <w:tcW w:w="1118" w:type="dxa"/>
            <w:tcBorders>
              <w:bottom w:val="double" w:sz="4" w:space="0" w:color="009FE3" w:themeColor="accent2"/>
            </w:tcBorders>
            <w:tcMar>
              <w:top w:w="57" w:type="dxa"/>
              <w:bottom w:w="57" w:type="dxa"/>
            </w:tcMar>
            <w:vAlign w:val="center"/>
          </w:tcPr>
          <w:p w14:paraId="2B5D00F4" w14:textId="2F56781E" w:rsidR="00DF1EEE" w:rsidRPr="00F8141C" w:rsidRDefault="00DF1EEE" w:rsidP="00DF1EEE">
            <w:pPr>
              <w:jc w:val="center"/>
              <w:rPr>
                <w:sz w:val="16"/>
                <w:szCs w:val="20"/>
              </w:rPr>
            </w:pPr>
            <w:r w:rsidRPr="00F8141C">
              <w:rPr>
                <w:sz w:val="16"/>
                <w:szCs w:val="20"/>
              </w:rPr>
              <w:t>Yes</w:t>
            </w:r>
          </w:p>
        </w:tc>
        <w:tc>
          <w:tcPr>
            <w:tcW w:w="1150" w:type="dxa"/>
            <w:tcMar>
              <w:top w:w="57" w:type="dxa"/>
              <w:bottom w:w="57" w:type="dxa"/>
            </w:tcMar>
            <w:vAlign w:val="center"/>
          </w:tcPr>
          <w:p w14:paraId="29FA4F82" w14:textId="234AEBCC" w:rsidR="00DF1EEE" w:rsidRPr="00F8141C" w:rsidRDefault="00DF1EEE" w:rsidP="00DF1EEE">
            <w:pPr>
              <w:jc w:val="center"/>
              <w:rPr>
                <w:sz w:val="16"/>
                <w:szCs w:val="20"/>
              </w:rPr>
            </w:pPr>
            <w:r w:rsidRPr="00F8141C">
              <w:rPr>
                <w:sz w:val="16"/>
                <w:szCs w:val="20"/>
              </w:rPr>
              <w:t>Yes</w:t>
            </w:r>
          </w:p>
        </w:tc>
        <w:tc>
          <w:tcPr>
            <w:tcW w:w="1701" w:type="dxa"/>
            <w:tcMar>
              <w:top w:w="57" w:type="dxa"/>
              <w:bottom w:w="57" w:type="dxa"/>
            </w:tcMar>
            <w:vAlign w:val="center"/>
          </w:tcPr>
          <w:p w14:paraId="02C8F0EB" w14:textId="0C44A85F" w:rsidR="00DF1EEE" w:rsidRPr="00F8141C" w:rsidRDefault="00DF1EEE" w:rsidP="00DF1EEE">
            <w:pPr>
              <w:jc w:val="center"/>
              <w:rPr>
                <w:sz w:val="16"/>
                <w:szCs w:val="16"/>
              </w:rPr>
            </w:pPr>
            <w:r w:rsidRPr="00F8141C">
              <w:rPr>
                <w:sz w:val="16"/>
                <w:szCs w:val="16"/>
              </w:rPr>
              <w:t>3 6 7 9 16</w:t>
            </w:r>
          </w:p>
        </w:tc>
        <w:tc>
          <w:tcPr>
            <w:tcW w:w="851" w:type="dxa"/>
            <w:tcMar>
              <w:top w:w="57" w:type="dxa"/>
              <w:bottom w:w="57" w:type="dxa"/>
            </w:tcMar>
            <w:vAlign w:val="center"/>
          </w:tcPr>
          <w:p w14:paraId="71CF0DCE" w14:textId="40FC09A2" w:rsidR="00DF1EEE" w:rsidRPr="00F8141C" w:rsidRDefault="00DF1EEE" w:rsidP="00DF1EEE">
            <w:pPr>
              <w:jc w:val="center"/>
              <w:rPr>
                <w:sz w:val="16"/>
                <w:szCs w:val="20"/>
              </w:rPr>
            </w:pPr>
            <w:r w:rsidRPr="00F8141C">
              <w:rPr>
                <w:sz w:val="16"/>
                <w:szCs w:val="20"/>
              </w:rPr>
              <w:t>322</w:t>
            </w:r>
          </w:p>
        </w:tc>
        <w:tc>
          <w:tcPr>
            <w:tcW w:w="708" w:type="dxa"/>
            <w:tcMar>
              <w:top w:w="57" w:type="dxa"/>
              <w:bottom w:w="57" w:type="dxa"/>
            </w:tcMar>
            <w:vAlign w:val="center"/>
          </w:tcPr>
          <w:p w14:paraId="2F519F03" w14:textId="200A6821" w:rsidR="00DF1EEE" w:rsidRPr="00F8141C" w:rsidRDefault="00DF1EEE" w:rsidP="00DF1EEE">
            <w:pPr>
              <w:jc w:val="center"/>
              <w:rPr>
                <w:sz w:val="16"/>
                <w:szCs w:val="20"/>
              </w:rPr>
            </w:pPr>
            <w:r w:rsidRPr="00F8141C">
              <w:rPr>
                <w:sz w:val="16"/>
                <w:szCs w:val="20"/>
              </w:rPr>
              <w:t>100</w:t>
            </w:r>
          </w:p>
        </w:tc>
        <w:tc>
          <w:tcPr>
            <w:tcW w:w="1069" w:type="dxa"/>
            <w:tcMar>
              <w:top w:w="57" w:type="dxa"/>
              <w:bottom w:w="57" w:type="dxa"/>
            </w:tcMar>
            <w:vAlign w:val="center"/>
          </w:tcPr>
          <w:p w14:paraId="694DF45A" w14:textId="4A4974BB" w:rsidR="00DF1EEE" w:rsidRDefault="00DF1EEE" w:rsidP="00DF1EEE">
            <w:pPr>
              <w:jc w:val="center"/>
              <w:rPr>
                <w:sz w:val="20"/>
                <w:szCs w:val="20"/>
              </w:rPr>
            </w:pPr>
            <w:r>
              <w:rPr>
                <w:sz w:val="20"/>
                <w:szCs w:val="20"/>
              </w:rPr>
              <w:t>2019</w:t>
            </w:r>
          </w:p>
        </w:tc>
      </w:tr>
    </w:tbl>
    <w:p w14:paraId="4966ED44" w14:textId="4D2BC85A" w:rsidR="009F4CCD" w:rsidRDefault="009F4CCD" w:rsidP="009F4CCD">
      <w:pPr>
        <w:pStyle w:val="Heading1"/>
      </w:pPr>
      <w:bookmarkStart w:id="199" w:name="_Toc20903861"/>
      <w:r>
        <w:t>Puerto rico</w:t>
      </w:r>
      <w:bookmarkEnd w:id="199"/>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9F4CCD" w:rsidRPr="00216E8A" w14:paraId="21E3D6BD" w14:textId="77777777" w:rsidTr="00533700">
        <w:trPr>
          <w:tblHeader/>
        </w:trPr>
        <w:tc>
          <w:tcPr>
            <w:tcW w:w="4928" w:type="dxa"/>
            <w:gridSpan w:val="3"/>
            <w:tcMar>
              <w:top w:w="57" w:type="dxa"/>
              <w:bottom w:w="57" w:type="dxa"/>
            </w:tcMar>
            <w:vAlign w:val="center"/>
          </w:tcPr>
          <w:p w14:paraId="0CA92784" w14:textId="77777777" w:rsidR="009F4CCD" w:rsidRPr="00216E8A" w:rsidRDefault="009F4CCD"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505DB650" w14:textId="5C57E27E" w:rsidR="009F4CCD" w:rsidRPr="00216E8A" w:rsidRDefault="009F4CCD" w:rsidP="00533700">
            <w:pPr>
              <w:spacing w:before="60"/>
              <w:jc w:val="center"/>
              <w:rPr>
                <w:b/>
                <w:sz w:val="24"/>
                <w:szCs w:val="24"/>
                <w:lang w:eastAsia="ko-KR"/>
              </w:rPr>
            </w:pPr>
            <w:r w:rsidRPr="00216E8A">
              <w:rPr>
                <w:b/>
                <w:sz w:val="24"/>
                <w:szCs w:val="24"/>
              </w:rPr>
              <w:t>Country:</w:t>
            </w:r>
            <w:r>
              <w:rPr>
                <w:b/>
                <w:sz w:val="24"/>
                <w:szCs w:val="24"/>
              </w:rPr>
              <w:t xml:space="preserve"> PUERTO RICO</w:t>
            </w:r>
          </w:p>
        </w:tc>
        <w:tc>
          <w:tcPr>
            <w:tcW w:w="5479" w:type="dxa"/>
            <w:gridSpan w:val="5"/>
            <w:tcMar>
              <w:top w:w="57" w:type="dxa"/>
              <w:bottom w:w="57" w:type="dxa"/>
            </w:tcMar>
            <w:vAlign w:val="center"/>
          </w:tcPr>
          <w:p w14:paraId="36280037" w14:textId="3B812225" w:rsidR="009F4CCD" w:rsidRDefault="009F4CCD"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October 2005</w:t>
            </w:r>
          </w:p>
          <w:p w14:paraId="379D2010" w14:textId="201A5193" w:rsidR="009F4CCD" w:rsidRPr="00216E8A" w:rsidRDefault="009F4CCD" w:rsidP="00533700">
            <w:pPr>
              <w:spacing w:before="60"/>
              <w:jc w:val="center"/>
              <w:rPr>
                <w:b/>
                <w:sz w:val="24"/>
                <w:szCs w:val="24"/>
              </w:rPr>
            </w:pPr>
            <w:r w:rsidRPr="00FF2F40">
              <w:rPr>
                <w:b/>
                <w:sz w:val="24"/>
                <w:szCs w:val="24"/>
              </w:rPr>
              <w:t xml:space="preserve">Date of last update: </w:t>
            </w:r>
            <w:r>
              <w:rPr>
                <w:b/>
                <w:sz w:val="24"/>
                <w:szCs w:val="24"/>
                <w:lang w:eastAsia="ko-KR"/>
              </w:rPr>
              <w:t>February 2006</w:t>
            </w:r>
          </w:p>
        </w:tc>
      </w:tr>
      <w:tr w:rsidR="009F4CCD" w:rsidRPr="00216E8A" w14:paraId="18F88955" w14:textId="77777777" w:rsidTr="00533700">
        <w:trPr>
          <w:tblHeader/>
        </w:trPr>
        <w:tc>
          <w:tcPr>
            <w:tcW w:w="2376" w:type="dxa"/>
            <w:vMerge w:val="restart"/>
            <w:tcMar>
              <w:top w:w="57" w:type="dxa"/>
              <w:bottom w:w="57" w:type="dxa"/>
            </w:tcMar>
            <w:vAlign w:val="center"/>
          </w:tcPr>
          <w:p w14:paraId="3CB1CABB" w14:textId="77777777" w:rsidR="009F4CCD" w:rsidRPr="00216E8A" w:rsidRDefault="009F4CCD" w:rsidP="00533700">
            <w:pPr>
              <w:spacing w:before="60"/>
              <w:rPr>
                <w:sz w:val="20"/>
                <w:szCs w:val="20"/>
              </w:rPr>
            </w:pPr>
            <w:r>
              <w:rPr>
                <w:sz w:val="20"/>
                <w:szCs w:val="20"/>
              </w:rPr>
              <w:t>Station name</w:t>
            </w:r>
          </w:p>
        </w:tc>
        <w:tc>
          <w:tcPr>
            <w:tcW w:w="2552" w:type="dxa"/>
            <w:gridSpan w:val="2"/>
            <w:tcMar>
              <w:top w:w="57" w:type="dxa"/>
              <w:bottom w:w="57" w:type="dxa"/>
            </w:tcMar>
          </w:tcPr>
          <w:p w14:paraId="0BBB3902" w14:textId="77777777" w:rsidR="009F4CCD" w:rsidRPr="00216E8A" w:rsidRDefault="009F4CCD" w:rsidP="00533700">
            <w:pPr>
              <w:spacing w:before="60"/>
              <w:rPr>
                <w:sz w:val="20"/>
                <w:szCs w:val="20"/>
              </w:rPr>
            </w:pPr>
            <w:r>
              <w:rPr>
                <w:sz w:val="20"/>
                <w:szCs w:val="20"/>
              </w:rPr>
              <w:t>Identification Numbers</w:t>
            </w:r>
          </w:p>
        </w:tc>
        <w:tc>
          <w:tcPr>
            <w:tcW w:w="1720" w:type="dxa"/>
            <w:vMerge w:val="restart"/>
            <w:tcMar>
              <w:top w:w="57" w:type="dxa"/>
              <w:bottom w:w="57" w:type="dxa"/>
            </w:tcMar>
          </w:tcPr>
          <w:p w14:paraId="2886C9BC" w14:textId="77777777" w:rsidR="009F4CCD" w:rsidRDefault="009F4CCD" w:rsidP="00533700">
            <w:pPr>
              <w:spacing w:before="60"/>
              <w:rPr>
                <w:sz w:val="20"/>
                <w:szCs w:val="20"/>
                <w:lang w:eastAsia="ko-KR"/>
              </w:rPr>
            </w:pPr>
            <w:r w:rsidRPr="00216E8A">
              <w:rPr>
                <w:sz w:val="20"/>
                <w:szCs w:val="20"/>
              </w:rPr>
              <w:t>Geographical Position Latitude Longitude</w:t>
            </w:r>
          </w:p>
          <w:p w14:paraId="55F5FA20" w14:textId="7DEC0B83" w:rsidR="009F4CCD" w:rsidRPr="00216E8A" w:rsidRDefault="005F7CFF" w:rsidP="00533700">
            <w:pPr>
              <w:spacing w:before="60"/>
              <w:rPr>
                <w:sz w:val="20"/>
                <w:szCs w:val="20"/>
                <w:lang w:eastAsia="ko-KR"/>
              </w:rPr>
            </w:pPr>
            <w:r>
              <w:rPr>
                <w:rFonts w:hint="eastAsia"/>
                <w:sz w:val="20"/>
                <w:szCs w:val="20"/>
                <w:lang w:eastAsia="ko-KR"/>
              </w:rPr>
              <w:t>(NAD83</w:t>
            </w:r>
            <w:r w:rsidR="009F4CCD">
              <w:rPr>
                <w:rFonts w:hint="eastAsia"/>
                <w:sz w:val="20"/>
                <w:szCs w:val="20"/>
                <w:lang w:eastAsia="ko-KR"/>
              </w:rPr>
              <w:t>)</w:t>
            </w:r>
          </w:p>
        </w:tc>
        <w:tc>
          <w:tcPr>
            <w:tcW w:w="1540" w:type="dxa"/>
            <w:gridSpan w:val="2"/>
            <w:tcMar>
              <w:top w:w="57" w:type="dxa"/>
              <w:bottom w:w="57" w:type="dxa"/>
            </w:tcMar>
            <w:vAlign w:val="center"/>
          </w:tcPr>
          <w:p w14:paraId="58898CBE" w14:textId="77777777" w:rsidR="009F4CCD" w:rsidRPr="00216E8A" w:rsidRDefault="009F4CCD"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2FE93D2D" w14:textId="77777777" w:rsidR="009F4CCD" w:rsidRPr="00216E8A" w:rsidRDefault="009F4CCD" w:rsidP="00533700">
            <w:pPr>
              <w:spacing w:before="60"/>
            </w:pPr>
            <w:r w:rsidRPr="00216E8A">
              <w:rPr>
                <w:sz w:val="20"/>
                <w:szCs w:val="20"/>
              </w:rPr>
              <w:t>Station in operation</w:t>
            </w:r>
          </w:p>
        </w:tc>
        <w:tc>
          <w:tcPr>
            <w:tcW w:w="1150" w:type="dxa"/>
            <w:vMerge w:val="restart"/>
            <w:tcMar>
              <w:top w:w="57" w:type="dxa"/>
              <w:bottom w:w="57" w:type="dxa"/>
            </w:tcMar>
            <w:vAlign w:val="center"/>
          </w:tcPr>
          <w:p w14:paraId="21DCAD42" w14:textId="77777777" w:rsidR="009F4CCD" w:rsidRPr="00216E8A" w:rsidRDefault="009F4CCD" w:rsidP="00533700">
            <w:pPr>
              <w:spacing w:before="60"/>
            </w:pPr>
            <w:r w:rsidRPr="00216E8A">
              <w:rPr>
                <w:sz w:val="20"/>
                <w:szCs w:val="20"/>
              </w:rPr>
              <w:t>Integrity Monitoring</w:t>
            </w:r>
          </w:p>
        </w:tc>
        <w:tc>
          <w:tcPr>
            <w:tcW w:w="1701" w:type="dxa"/>
            <w:vMerge w:val="restart"/>
            <w:tcMar>
              <w:top w:w="57" w:type="dxa"/>
              <w:bottom w:w="57" w:type="dxa"/>
            </w:tcMar>
            <w:vAlign w:val="center"/>
          </w:tcPr>
          <w:p w14:paraId="29EF8283" w14:textId="77777777" w:rsidR="009F4CCD" w:rsidRPr="00216E8A" w:rsidRDefault="009F4CCD"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646EA4A5" w14:textId="77777777" w:rsidR="009F4CCD" w:rsidRPr="00216E8A" w:rsidRDefault="009F4CCD" w:rsidP="00533700">
            <w:pPr>
              <w:spacing w:before="60"/>
            </w:pPr>
            <w:r w:rsidRPr="00216E8A">
              <w:rPr>
                <w:sz w:val="20"/>
                <w:szCs w:val="20"/>
              </w:rPr>
              <w:t>Freq. (kHz)</w:t>
            </w:r>
          </w:p>
        </w:tc>
        <w:tc>
          <w:tcPr>
            <w:tcW w:w="708" w:type="dxa"/>
            <w:vMerge w:val="restart"/>
            <w:tcMar>
              <w:top w:w="57" w:type="dxa"/>
              <w:bottom w:w="57" w:type="dxa"/>
            </w:tcMar>
            <w:vAlign w:val="center"/>
          </w:tcPr>
          <w:p w14:paraId="03AF2B9B" w14:textId="77777777" w:rsidR="009F4CCD" w:rsidRPr="00216E8A" w:rsidRDefault="009F4CCD" w:rsidP="00533700">
            <w:pPr>
              <w:spacing w:before="60"/>
            </w:pPr>
            <w:r w:rsidRPr="00216E8A">
              <w:rPr>
                <w:sz w:val="20"/>
                <w:szCs w:val="20"/>
              </w:rPr>
              <w:t>Bit Rate (bps)</w:t>
            </w:r>
          </w:p>
        </w:tc>
        <w:tc>
          <w:tcPr>
            <w:tcW w:w="1069" w:type="dxa"/>
            <w:vMerge w:val="restart"/>
            <w:tcMar>
              <w:top w:w="57" w:type="dxa"/>
              <w:bottom w:w="57" w:type="dxa"/>
            </w:tcMar>
            <w:vAlign w:val="center"/>
          </w:tcPr>
          <w:p w14:paraId="72288EBB" w14:textId="77777777" w:rsidR="009F4CCD" w:rsidRPr="00216E8A" w:rsidRDefault="009F4CCD" w:rsidP="00533700">
            <w:pPr>
              <w:spacing w:before="60"/>
            </w:pPr>
            <w:r w:rsidRPr="00216E8A">
              <w:rPr>
                <w:sz w:val="20"/>
                <w:szCs w:val="20"/>
              </w:rPr>
              <w:t>Remarks</w:t>
            </w:r>
          </w:p>
        </w:tc>
      </w:tr>
      <w:tr w:rsidR="009F4CCD" w:rsidRPr="00216E8A" w14:paraId="78827E39" w14:textId="77777777" w:rsidTr="00533700">
        <w:tc>
          <w:tcPr>
            <w:tcW w:w="2376" w:type="dxa"/>
            <w:vMerge/>
            <w:tcMar>
              <w:top w:w="57" w:type="dxa"/>
              <w:bottom w:w="57" w:type="dxa"/>
            </w:tcMar>
          </w:tcPr>
          <w:p w14:paraId="11B93CDA" w14:textId="77777777" w:rsidR="009F4CCD" w:rsidRPr="00216E8A" w:rsidRDefault="009F4CCD" w:rsidP="00533700">
            <w:pPr>
              <w:spacing w:before="60"/>
              <w:rPr>
                <w:sz w:val="20"/>
                <w:szCs w:val="20"/>
              </w:rPr>
            </w:pPr>
          </w:p>
        </w:tc>
        <w:tc>
          <w:tcPr>
            <w:tcW w:w="1235" w:type="dxa"/>
            <w:tcMar>
              <w:top w:w="57" w:type="dxa"/>
              <w:bottom w:w="57" w:type="dxa"/>
            </w:tcMar>
          </w:tcPr>
          <w:p w14:paraId="0A6028CD" w14:textId="77777777" w:rsidR="009F4CCD" w:rsidRPr="00216E8A" w:rsidRDefault="009F4CCD" w:rsidP="00533700">
            <w:pPr>
              <w:spacing w:before="60"/>
              <w:rPr>
                <w:sz w:val="20"/>
                <w:szCs w:val="20"/>
              </w:rPr>
            </w:pPr>
            <w:r>
              <w:rPr>
                <w:sz w:val="20"/>
                <w:szCs w:val="20"/>
              </w:rPr>
              <w:t>Reference Stations</w:t>
            </w:r>
          </w:p>
        </w:tc>
        <w:tc>
          <w:tcPr>
            <w:tcW w:w="1317" w:type="dxa"/>
            <w:tcMar>
              <w:top w:w="57" w:type="dxa"/>
              <w:bottom w:w="57" w:type="dxa"/>
            </w:tcMar>
          </w:tcPr>
          <w:p w14:paraId="2609FD64" w14:textId="77777777" w:rsidR="009F4CCD" w:rsidRPr="00216E8A" w:rsidRDefault="009F4CCD" w:rsidP="00533700">
            <w:pPr>
              <w:spacing w:before="60"/>
              <w:rPr>
                <w:sz w:val="20"/>
                <w:szCs w:val="20"/>
              </w:rPr>
            </w:pPr>
            <w:r>
              <w:rPr>
                <w:sz w:val="20"/>
                <w:szCs w:val="20"/>
              </w:rPr>
              <w:t>Transmitting Station</w:t>
            </w:r>
          </w:p>
        </w:tc>
        <w:tc>
          <w:tcPr>
            <w:tcW w:w="1720" w:type="dxa"/>
            <w:vMerge/>
            <w:tcMar>
              <w:top w:w="57" w:type="dxa"/>
              <w:bottom w:w="57" w:type="dxa"/>
            </w:tcMar>
          </w:tcPr>
          <w:p w14:paraId="684AB2A7" w14:textId="77777777" w:rsidR="009F4CCD" w:rsidRPr="00216E8A" w:rsidRDefault="009F4CCD" w:rsidP="00533700">
            <w:pPr>
              <w:spacing w:before="60"/>
              <w:rPr>
                <w:sz w:val="20"/>
                <w:szCs w:val="20"/>
              </w:rPr>
            </w:pPr>
          </w:p>
        </w:tc>
        <w:tc>
          <w:tcPr>
            <w:tcW w:w="690" w:type="dxa"/>
            <w:tcMar>
              <w:top w:w="57" w:type="dxa"/>
              <w:bottom w:w="57" w:type="dxa"/>
            </w:tcMar>
            <w:vAlign w:val="center"/>
          </w:tcPr>
          <w:p w14:paraId="14B49BE5" w14:textId="77777777" w:rsidR="009F4CCD" w:rsidRPr="00216E8A" w:rsidRDefault="009F4CCD" w:rsidP="00533700">
            <w:pPr>
              <w:spacing w:before="60"/>
              <w:jc w:val="center"/>
            </w:pPr>
            <w:r w:rsidRPr="00216E8A">
              <w:rPr>
                <w:sz w:val="20"/>
                <w:szCs w:val="20"/>
              </w:rPr>
              <w:t>Km</w:t>
            </w:r>
          </w:p>
        </w:tc>
        <w:tc>
          <w:tcPr>
            <w:tcW w:w="850" w:type="dxa"/>
            <w:tcMar>
              <w:top w:w="57" w:type="dxa"/>
              <w:bottom w:w="57" w:type="dxa"/>
            </w:tcMar>
            <w:vAlign w:val="center"/>
          </w:tcPr>
          <w:p w14:paraId="6FCD50E4" w14:textId="77777777" w:rsidR="009F4CCD" w:rsidRPr="00216E8A" w:rsidRDefault="009F4CCD"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32A53D94" w14:textId="77777777" w:rsidR="009F4CCD" w:rsidRPr="00216E8A" w:rsidRDefault="009F4CCD" w:rsidP="00533700">
            <w:pPr>
              <w:spacing w:before="60"/>
              <w:rPr>
                <w:sz w:val="20"/>
                <w:szCs w:val="20"/>
              </w:rPr>
            </w:pPr>
          </w:p>
        </w:tc>
        <w:tc>
          <w:tcPr>
            <w:tcW w:w="1150" w:type="dxa"/>
            <w:vMerge/>
            <w:tcMar>
              <w:top w:w="57" w:type="dxa"/>
              <w:bottom w:w="57" w:type="dxa"/>
            </w:tcMar>
          </w:tcPr>
          <w:p w14:paraId="08382F42" w14:textId="77777777" w:rsidR="009F4CCD" w:rsidRPr="00216E8A" w:rsidRDefault="009F4CCD" w:rsidP="00533700">
            <w:pPr>
              <w:spacing w:before="60"/>
              <w:rPr>
                <w:sz w:val="20"/>
                <w:szCs w:val="20"/>
              </w:rPr>
            </w:pPr>
          </w:p>
        </w:tc>
        <w:tc>
          <w:tcPr>
            <w:tcW w:w="1701" w:type="dxa"/>
            <w:vMerge/>
            <w:tcMar>
              <w:top w:w="57" w:type="dxa"/>
              <w:bottom w:w="57" w:type="dxa"/>
            </w:tcMar>
          </w:tcPr>
          <w:p w14:paraId="6E79BE4E" w14:textId="77777777" w:rsidR="009F4CCD" w:rsidRPr="00216E8A" w:rsidRDefault="009F4CCD" w:rsidP="00533700">
            <w:pPr>
              <w:spacing w:before="60"/>
              <w:rPr>
                <w:sz w:val="20"/>
                <w:szCs w:val="20"/>
              </w:rPr>
            </w:pPr>
          </w:p>
        </w:tc>
        <w:tc>
          <w:tcPr>
            <w:tcW w:w="851" w:type="dxa"/>
            <w:vMerge/>
            <w:tcMar>
              <w:top w:w="57" w:type="dxa"/>
              <w:bottom w:w="57" w:type="dxa"/>
            </w:tcMar>
          </w:tcPr>
          <w:p w14:paraId="4F86B38A" w14:textId="77777777" w:rsidR="009F4CCD" w:rsidRPr="00216E8A" w:rsidRDefault="009F4CCD" w:rsidP="00533700">
            <w:pPr>
              <w:spacing w:before="60"/>
              <w:rPr>
                <w:sz w:val="20"/>
                <w:szCs w:val="20"/>
              </w:rPr>
            </w:pPr>
          </w:p>
        </w:tc>
        <w:tc>
          <w:tcPr>
            <w:tcW w:w="708" w:type="dxa"/>
            <w:vMerge/>
            <w:tcMar>
              <w:top w:w="57" w:type="dxa"/>
              <w:bottom w:w="57" w:type="dxa"/>
            </w:tcMar>
          </w:tcPr>
          <w:p w14:paraId="7DA2A30D" w14:textId="77777777" w:rsidR="009F4CCD" w:rsidRPr="00216E8A" w:rsidRDefault="009F4CCD" w:rsidP="00533700">
            <w:pPr>
              <w:spacing w:before="60"/>
              <w:rPr>
                <w:sz w:val="20"/>
                <w:szCs w:val="20"/>
              </w:rPr>
            </w:pPr>
          </w:p>
        </w:tc>
        <w:tc>
          <w:tcPr>
            <w:tcW w:w="1069" w:type="dxa"/>
            <w:vMerge/>
            <w:tcMar>
              <w:top w:w="57" w:type="dxa"/>
              <w:bottom w:w="57" w:type="dxa"/>
            </w:tcMar>
          </w:tcPr>
          <w:p w14:paraId="63561578" w14:textId="77777777" w:rsidR="009F4CCD" w:rsidRPr="00216E8A" w:rsidRDefault="009F4CCD" w:rsidP="00533700">
            <w:pPr>
              <w:spacing w:before="60"/>
              <w:rPr>
                <w:sz w:val="20"/>
                <w:szCs w:val="20"/>
              </w:rPr>
            </w:pPr>
          </w:p>
        </w:tc>
      </w:tr>
      <w:tr w:rsidR="009F4CCD" w:rsidRPr="00216E8A" w14:paraId="6E9AE4DD" w14:textId="77777777" w:rsidTr="00533700">
        <w:tc>
          <w:tcPr>
            <w:tcW w:w="2376" w:type="dxa"/>
            <w:tcMar>
              <w:top w:w="57" w:type="dxa"/>
              <w:bottom w:w="57" w:type="dxa"/>
            </w:tcMar>
            <w:vAlign w:val="center"/>
          </w:tcPr>
          <w:p w14:paraId="4131448C" w14:textId="25D6E9A3" w:rsidR="009F4CCD" w:rsidRPr="00F9555F" w:rsidRDefault="009F4CCD" w:rsidP="009F4CCD">
            <w:pPr>
              <w:autoSpaceDE w:val="0"/>
              <w:autoSpaceDN w:val="0"/>
              <w:adjustRightInd w:val="0"/>
              <w:rPr>
                <w:sz w:val="16"/>
                <w:szCs w:val="20"/>
              </w:rPr>
            </w:pPr>
            <w:r w:rsidRPr="00E15491">
              <w:rPr>
                <w:sz w:val="16"/>
                <w:szCs w:val="20"/>
              </w:rPr>
              <w:t>Isabela, PR</w:t>
            </w:r>
          </w:p>
        </w:tc>
        <w:tc>
          <w:tcPr>
            <w:tcW w:w="1235" w:type="dxa"/>
            <w:tcMar>
              <w:top w:w="57" w:type="dxa"/>
              <w:bottom w:w="57" w:type="dxa"/>
            </w:tcMar>
            <w:vAlign w:val="center"/>
          </w:tcPr>
          <w:p w14:paraId="40CDD0DB" w14:textId="77777777" w:rsidR="009F4CCD" w:rsidRPr="00E15491" w:rsidRDefault="009F4CCD" w:rsidP="009F4CCD">
            <w:pPr>
              <w:jc w:val="center"/>
              <w:rPr>
                <w:sz w:val="16"/>
                <w:szCs w:val="20"/>
              </w:rPr>
            </w:pPr>
            <w:r w:rsidRPr="00E15491">
              <w:rPr>
                <w:sz w:val="16"/>
                <w:szCs w:val="20"/>
              </w:rPr>
              <w:t>034</w:t>
            </w:r>
          </w:p>
          <w:p w14:paraId="45C39899" w14:textId="32D235B4" w:rsidR="009F4CCD" w:rsidRPr="00F9555F" w:rsidRDefault="009F4CCD" w:rsidP="009F4CCD">
            <w:pPr>
              <w:jc w:val="center"/>
              <w:rPr>
                <w:sz w:val="16"/>
                <w:szCs w:val="20"/>
              </w:rPr>
            </w:pPr>
            <w:r w:rsidRPr="00E15491">
              <w:rPr>
                <w:sz w:val="16"/>
                <w:szCs w:val="20"/>
              </w:rPr>
              <w:t>035</w:t>
            </w:r>
          </w:p>
        </w:tc>
        <w:tc>
          <w:tcPr>
            <w:tcW w:w="1317" w:type="dxa"/>
            <w:tcMar>
              <w:top w:w="57" w:type="dxa"/>
              <w:bottom w:w="57" w:type="dxa"/>
            </w:tcMar>
            <w:vAlign w:val="center"/>
          </w:tcPr>
          <w:p w14:paraId="7BC1FA79" w14:textId="4563138E" w:rsidR="009F4CCD" w:rsidRPr="00F9555F" w:rsidRDefault="009F4CCD" w:rsidP="009F4CCD">
            <w:pPr>
              <w:jc w:val="center"/>
              <w:rPr>
                <w:sz w:val="16"/>
                <w:szCs w:val="20"/>
              </w:rPr>
            </w:pPr>
            <w:r w:rsidRPr="00E15491">
              <w:rPr>
                <w:sz w:val="16"/>
                <w:szCs w:val="20"/>
              </w:rPr>
              <w:t>817</w:t>
            </w:r>
          </w:p>
        </w:tc>
        <w:tc>
          <w:tcPr>
            <w:tcW w:w="1720" w:type="dxa"/>
            <w:tcMar>
              <w:top w:w="57" w:type="dxa"/>
              <w:bottom w:w="57" w:type="dxa"/>
            </w:tcMar>
            <w:vAlign w:val="center"/>
          </w:tcPr>
          <w:p w14:paraId="04F20E46" w14:textId="77777777" w:rsidR="009F4CCD" w:rsidRPr="00E15491" w:rsidRDefault="009F4CCD" w:rsidP="000D3CA2">
            <w:pPr>
              <w:ind w:right="151"/>
              <w:jc w:val="right"/>
              <w:rPr>
                <w:sz w:val="16"/>
                <w:szCs w:val="20"/>
              </w:rPr>
            </w:pPr>
            <w:r w:rsidRPr="00E15491">
              <w:rPr>
                <w:sz w:val="16"/>
                <w:szCs w:val="20"/>
              </w:rPr>
              <w:t>18° 27.</w:t>
            </w:r>
            <w:r>
              <w:rPr>
                <w:rFonts w:hint="eastAsia"/>
                <w:sz w:val="16"/>
                <w:szCs w:val="20"/>
              </w:rPr>
              <w:t>778391</w:t>
            </w:r>
            <w:r w:rsidRPr="00E15491">
              <w:rPr>
                <w:sz w:val="16"/>
                <w:szCs w:val="20"/>
              </w:rPr>
              <w:t>’ N</w:t>
            </w:r>
          </w:p>
          <w:p w14:paraId="7A2587E2" w14:textId="551A452E" w:rsidR="009F4CCD" w:rsidRPr="00F9555F" w:rsidRDefault="009F4CCD" w:rsidP="000D3CA2">
            <w:pPr>
              <w:autoSpaceDE w:val="0"/>
              <w:autoSpaceDN w:val="0"/>
              <w:adjustRightInd w:val="0"/>
              <w:ind w:right="151"/>
              <w:jc w:val="right"/>
              <w:rPr>
                <w:sz w:val="16"/>
                <w:szCs w:val="20"/>
              </w:rPr>
            </w:pPr>
            <w:r>
              <w:rPr>
                <w:rFonts w:hint="eastAsia"/>
                <w:sz w:val="16"/>
                <w:szCs w:val="20"/>
              </w:rPr>
              <w:t>0</w:t>
            </w:r>
            <w:r w:rsidRPr="00E15491">
              <w:rPr>
                <w:sz w:val="16"/>
                <w:szCs w:val="20"/>
              </w:rPr>
              <w:t>67° 04.</w:t>
            </w:r>
            <w:r>
              <w:rPr>
                <w:rFonts w:hint="eastAsia"/>
                <w:sz w:val="16"/>
                <w:szCs w:val="20"/>
              </w:rPr>
              <w:t>017435</w:t>
            </w:r>
            <w:r w:rsidRPr="00E15491">
              <w:rPr>
                <w:sz w:val="16"/>
                <w:szCs w:val="20"/>
              </w:rPr>
              <w:t>' W</w:t>
            </w:r>
          </w:p>
        </w:tc>
        <w:tc>
          <w:tcPr>
            <w:tcW w:w="690" w:type="dxa"/>
            <w:tcMar>
              <w:top w:w="57" w:type="dxa"/>
              <w:bottom w:w="57" w:type="dxa"/>
            </w:tcMar>
            <w:vAlign w:val="center"/>
          </w:tcPr>
          <w:p w14:paraId="0CDAEB55" w14:textId="6BDCE6ED" w:rsidR="009F4CCD" w:rsidRPr="00F9555F" w:rsidRDefault="009F4CCD" w:rsidP="009F4CCD">
            <w:pPr>
              <w:jc w:val="center"/>
              <w:rPr>
                <w:sz w:val="16"/>
                <w:szCs w:val="20"/>
              </w:rPr>
            </w:pPr>
            <w:r w:rsidRPr="00E15491">
              <w:rPr>
                <w:sz w:val="16"/>
                <w:szCs w:val="20"/>
              </w:rPr>
              <w:t>1</w:t>
            </w:r>
            <w:r>
              <w:rPr>
                <w:rFonts w:hint="eastAsia"/>
                <w:sz w:val="16"/>
                <w:szCs w:val="20"/>
                <w:lang w:eastAsia="ko-KR"/>
              </w:rPr>
              <w:t>2</w:t>
            </w:r>
            <w:r w:rsidRPr="00E15491">
              <w:rPr>
                <w:sz w:val="16"/>
                <w:szCs w:val="20"/>
              </w:rPr>
              <w:t>5</w:t>
            </w:r>
          </w:p>
        </w:tc>
        <w:tc>
          <w:tcPr>
            <w:tcW w:w="850" w:type="dxa"/>
            <w:tcBorders>
              <w:bottom w:val="double" w:sz="4" w:space="0" w:color="009FE3" w:themeColor="accent2"/>
            </w:tcBorders>
            <w:tcMar>
              <w:top w:w="57" w:type="dxa"/>
              <w:bottom w:w="57" w:type="dxa"/>
            </w:tcMar>
            <w:vAlign w:val="center"/>
          </w:tcPr>
          <w:p w14:paraId="4582C3AA" w14:textId="1493FD8C" w:rsidR="009F4CCD" w:rsidRPr="00F9555F" w:rsidRDefault="009F4CCD" w:rsidP="009F4CCD">
            <w:pPr>
              <w:jc w:val="center"/>
              <w:rPr>
                <w:sz w:val="16"/>
                <w:szCs w:val="20"/>
              </w:rPr>
            </w:pPr>
            <w:r w:rsidRPr="00E15491">
              <w:rPr>
                <w:sz w:val="16"/>
                <w:szCs w:val="20"/>
              </w:rPr>
              <w:t>75</w:t>
            </w:r>
          </w:p>
        </w:tc>
        <w:tc>
          <w:tcPr>
            <w:tcW w:w="1118" w:type="dxa"/>
            <w:tcBorders>
              <w:bottom w:val="double" w:sz="4" w:space="0" w:color="009FE3" w:themeColor="accent2"/>
            </w:tcBorders>
            <w:tcMar>
              <w:top w:w="57" w:type="dxa"/>
              <w:bottom w:w="57" w:type="dxa"/>
            </w:tcMar>
            <w:vAlign w:val="center"/>
          </w:tcPr>
          <w:p w14:paraId="44993BE8" w14:textId="0C72A99F" w:rsidR="009F4CCD" w:rsidRPr="00F9555F" w:rsidRDefault="009F4CCD" w:rsidP="009F4CCD">
            <w:pPr>
              <w:jc w:val="center"/>
              <w:rPr>
                <w:sz w:val="16"/>
                <w:szCs w:val="20"/>
              </w:rPr>
            </w:pPr>
            <w:r w:rsidRPr="00E15491">
              <w:rPr>
                <w:sz w:val="16"/>
                <w:szCs w:val="20"/>
              </w:rPr>
              <w:t>Yes</w:t>
            </w:r>
          </w:p>
        </w:tc>
        <w:tc>
          <w:tcPr>
            <w:tcW w:w="1150" w:type="dxa"/>
            <w:tcMar>
              <w:top w:w="57" w:type="dxa"/>
              <w:bottom w:w="57" w:type="dxa"/>
            </w:tcMar>
            <w:vAlign w:val="center"/>
          </w:tcPr>
          <w:p w14:paraId="459C0361" w14:textId="25E1F05C" w:rsidR="009F4CCD" w:rsidRPr="00F9555F" w:rsidRDefault="009F4CCD" w:rsidP="009F4CCD">
            <w:pPr>
              <w:jc w:val="center"/>
              <w:rPr>
                <w:sz w:val="16"/>
                <w:szCs w:val="20"/>
              </w:rPr>
            </w:pPr>
            <w:r w:rsidRPr="00E15491">
              <w:rPr>
                <w:sz w:val="16"/>
                <w:szCs w:val="20"/>
              </w:rPr>
              <w:t>Yes</w:t>
            </w:r>
          </w:p>
        </w:tc>
        <w:tc>
          <w:tcPr>
            <w:tcW w:w="1701" w:type="dxa"/>
            <w:tcMar>
              <w:top w:w="57" w:type="dxa"/>
              <w:bottom w:w="57" w:type="dxa"/>
            </w:tcMar>
            <w:vAlign w:val="center"/>
          </w:tcPr>
          <w:p w14:paraId="0D3A80C0" w14:textId="67CECAB8" w:rsidR="009F4CCD" w:rsidRPr="00F9555F" w:rsidRDefault="009F4CCD" w:rsidP="009F4CCD">
            <w:pPr>
              <w:jc w:val="center"/>
              <w:rPr>
                <w:sz w:val="16"/>
                <w:szCs w:val="20"/>
              </w:rPr>
            </w:pPr>
            <w:r w:rsidRPr="00F8141C">
              <w:rPr>
                <w:sz w:val="16"/>
                <w:szCs w:val="16"/>
              </w:rPr>
              <w:t>3 6 7 9 16</w:t>
            </w:r>
          </w:p>
        </w:tc>
        <w:tc>
          <w:tcPr>
            <w:tcW w:w="851" w:type="dxa"/>
            <w:tcMar>
              <w:top w:w="57" w:type="dxa"/>
              <w:bottom w:w="57" w:type="dxa"/>
            </w:tcMar>
            <w:vAlign w:val="center"/>
          </w:tcPr>
          <w:p w14:paraId="1869F76E" w14:textId="0343D1C2" w:rsidR="009F4CCD" w:rsidRPr="00F9555F" w:rsidRDefault="009F4CCD" w:rsidP="009F4CCD">
            <w:pPr>
              <w:jc w:val="center"/>
              <w:rPr>
                <w:sz w:val="16"/>
                <w:szCs w:val="20"/>
              </w:rPr>
            </w:pPr>
            <w:r w:rsidRPr="00E15491">
              <w:rPr>
                <w:sz w:val="16"/>
                <w:szCs w:val="20"/>
              </w:rPr>
              <w:t>295</w:t>
            </w:r>
          </w:p>
        </w:tc>
        <w:tc>
          <w:tcPr>
            <w:tcW w:w="708" w:type="dxa"/>
            <w:tcMar>
              <w:top w:w="57" w:type="dxa"/>
              <w:bottom w:w="57" w:type="dxa"/>
            </w:tcMar>
            <w:vAlign w:val="center"/>
          </w:tcPr>
          <w:p w14:paraId="3445FAD9" w14:textId="5BD2BBF1" w:rsidR="009F4CCD" w:rsidRPr="00F9555F" w:rsidRDefault="009F4CCD" w:rsidP="009F4CCD">
            <w:pPr>
              <w:jc w:val="center"/>
              <w:rPr>
                <w:sz w:val="16"/>
                <w:szCs w:val="20"/>
              </w:rPr>
            </w:pPr>
            <w:r w:rsidRPr="00E15491">
              <w:rPr>
                <w:sz w:val="16"/>
                <w:szCs w:val="20"/>
              </w:rPr>
              <w:t>100</w:t>
            </w:r>
          </w:p>
        </w:tc>
        <w:tc>
          <w:tcPr>
            <w:tcW w:w="1069" w:type="dxa"/>
            <w:tcMar>
              <w:top w:w="57" w:type="dxa"/>
              <w:bottom w:w="57" w:type="dxa"/>
            </w:tcMar>
            <w:vAlign w:val="center"/>
          </w:tcPr>
          <w:p w14:paraId="7BB52009" w14:textId="77777777" w:rsidR="009F4CCD" w:rsidRPr="00A206E5" w:rsidRDefault="009F4CCD" w:rsidP="009F4CCD">
            <w:pPr>
              <w:jc w:val="center"/>
              <w:rPr>
                <w:sz w:val="16"/>
                <w:szCs w:val="20"/>
              </w:rPr>
            </w:pPr>
          </w:p>
        </w:tc>
      </w:tr>
    </w:tbl>
    <w:p w14:paraId="7B3610AD" w14:textId="0AA39CD1" w:rsidR="000C05DF" w:rsidRDefault="000C05DF" w:rsidP="000C05DF">
      <w:pPr>
        <w:pStyle w:val="Heading1"/>
      </w:pPr>
      <w:bookmarkStart w:id="200" w:name="_Toc20903862"/>
      <w:r>
        <w:t>Vietnam</w:t>
      </w:r>
      <w:bookmarkEnd w:id="200"/>
    </w:p>
    <w:tbl>
      <w:tblPr>
        <w:tblStyle w:val="TableGrid"/>
        <w:tblW w:w="0" w:type="auto"/>
        <w:tblBorders>
          <w:top w:val="double" w:sz="4" w:space="0" w:color="009FE3" w:themeColor="accent2"/>
          <w:left w:val="double" w:sz="4" w:space="0" w:color="009FE3" w:themeColor="accent2"/>
          <w:bottom w:val="double" w:sz="4" w:space="0" w:color="009FE3" w:themeColor="accent2"/>
          <w:right w:val="double" w:sz="4" w:space="0" w:color="009FE3" w:themeColor="accent2"/>
          <w:insideH w:val="double" w:sz="4" w:space="0" w:color="009FE3" w:themeColor="accent2"/>
          <w:insideV w:val="double" w:sz="4" w:space="0" w:color="009FE3" w:themeColor="accent2"/>
        </w:tblBorders>
        <w:tblLayout w:type="fixed"/>
        <w:tblCellMar>
          <w:top w:w="113" w:type="dxa"/>
        </w:tblCellMar>
        <w:tblLook w:val="04A0" w:firstRow="1" w:lastRow="0" w:firstColumn="1" w:lastColumn="0" w:noHBand="0" w:noVBand="1"/>
      </w:tblPr>
      <w:tblGrid>
        <w:gridCol w:w="2376"/>
        <w:gridCol w:w="1235"/>
        <w:gridCol w:w="1317"/>
        <w:gridCol w:w="1720"/>
        <w:gridCol w:w="690"/>
        <w:gridCol w:w="850"/>
        <w:gridCol w:w="1118"/>
        <w:gridCol w:w="1150"/>
        <w:gridCol w:w="1701"/>
        <w:gridCol w:w="851"/>
        <w:gridCol w:w="708"/>
        <w:gridCol w:w="1069"/>
      </w:tblGrid>
      <w:tr w:rsidR="000C05DF" w:rsidRPr="00216E8A" w14:paraId="0C53BAA0" w14:textId="77777777" w:rsidTr="00533700">
        <w:trPr>
          <w:tblHeader/>
        </w:trPr>
        <w:tc>
          <w:tcPr>
            <w:tcW w:w="4928" w:type="dxa"/>
            <w:gridSpan w:val="3"/>
            <w:tcMar>
              <w:top w:w="57" w:type="dxa"/>
              <w:bottom w:w="57" w:type="dxa"/>
            </w:tcMar>
            <w:vAlign w:val="center"/>
          </w:tcPr>
          <w:p w14:paraId="642AA8F8" w14:textId="77777777" w:rsidR="000C05DF" w:rsidRPr="00216E8A" w:rsidRDefault="000C05DF" w:rsidP="00533700">
            <w:pPr>
              <w:spacing w:before="60"/>
              <w:jc w:val="center"/>
              <w:rPr>
                <w:b/>
                <w:sz w:val="24"/>
                <w:szCs w:val="24"/>
              </w:rPr>
            </w:pPr>
            <w:r w:rsidRPr="00216E8A">
              <w:rPr>
                <w:b/>
                <w:sz w:val="24"/>
                <w:szCs w:val="24"/>
              </w:rPr>
              <w:t>Table of DGNSS Stations</w:t>
            </w:r>
          </w:p>
        </w:tc>
        <w:tc>
          <w:tcPr>
            <w:tcW w:w="4378" w:type="dxa"/>
            <w:gridSpan w:val="4"/>
            <w:tcMar>
              <w:top w:w="57" w:type="dxa"/>
              <w:bottom w:w="57" w:type="dxa"/>
            </w:tcMar>
            <w:vAlign w:val="center"/>
          </w:tcPr>
          <w:p w14:paraId="53A11021" w14:textId="72713349" w:rsidR="000C05DF" w:rsidRPr="00216E8A" w:rsidRDefault="000C05DF" w:rsidP="00533700">
            <w:pPr>
              <w:spacing w:before="60"/>
              <w:jc w:val="center"/>
              <w:rPr>
                <w:b/>
                <w:sz w:val="24"/>
                <w:szCs w:val="24"/>
                <w:lang w:eastAsia="ko-KR"/>
              </w:rPr>
            </w:pPr>
            <w:r w:rsidRPr="00216E8A">
              <w:rPr>
                <w:b/>
                <w:sz w:val="24"/>
                <w:szCs w:val="24"/>
              </w:rPr>
              <w:t>Country:</w:t>
            </w:r>
            <w:r>
              <w:rPr>
                <w:b/>
                <w:sz w:val="24"/>
                <w:szCs w:val="24"/>
              </w:rPr>
              <w:t xml:space="preserve"> VIETNAM</w:t>
            </w:r>
          </w:p>
        </w:tc>
        <w:tc>
          <w:tcPr>
            <w:tcW w:w="5479" w:type="dxa"/>
            <w:gridSpan w:val="5"/>
            <w:tcMar>
              <w:top w:w="57" w:type="dxa"/>
              <w:bottom w:w="57" w:type="dxa"/>
            </w:tcMar>
            <w:vAlign w:val="center"/>
          </w:tcPr>
          <w:p w14:paraId="64F49A40" w14:textId="34859C7F" w:rsidR="000C05DF" w:rsidRDefault="000C05DF" w:rsidP="00533700">
            <w:pPr>
              <w:spacing w:before="60"/>
              <w:jc w:val="center"/>
              <w:rPr>
                <w:b/>
                <w:sz w:val="24"/>
                <w:szCs w:val="24"/>
              </w:rPr>
            </w:pPr>
            <w:r w:rsidRPr="00216E8A">
              <w:rPr>
                <w:b/>
                <w:sz w:val="24"/>
                <w:szCs w:val="24"/>
              </w:rPr>
              <w:t>Date of issue:</w:t>
            </w:r>
            <w:r>
              <w:rPr>
                <w:b/>
                <w:sz w:val="24"/>
                <w:szCs w:val="24"/>
              </w:rPr>
              <w:t xml:space="preserve"> </w:t>
            </w:r>
            <w:r>
              <w:rPr>
                <w:b/>
                <w:sz w:val="24"/>
                <w:szCs w:val="24"/>
                <w:lang w:eastAsia="ko-KR"/>
              </w:rPr>
              <w:t>December 2009</w:t>
            </w:r>
          </w:p>
          <w:p w14:paraId="16CE8868" w14:textId="0D98A8B5" w:rsidR="000C05DF" w:rsidRPr="00216E8A" w:rsidRDefault="000C05DF" w:rsidP="00533700">
            <w:pPr>
              <w:spacing w:before="60"/>
              <w:jc w:val="center"/>
              <w:rPr>
                <w:b/>
                <w:sz w:val="24"/>
                <w:szCs w:val="24"/>
              </w:rPr>
            </w:pPr>
            <w:r w:rsidRPr="00FF2F40">
              <w:rPr>
                <w:b/>
                <w:sz w:val="24"/>
                <w:szCs w:val="24"/>
              </w:rPr>
              <w:t xml:space="preserve">Date of last update: </w:t>
            </w:r>
            <w:r>
              <w:rPr>
                <w:b/>
                <w:sz w:val="24"/>
                <w:szCs w:val="24"/>
                <w:lang w:eastAsia="ko-KR"/>
              </w:rPr>
              <w:t>August 2015</w:t>
            </w:r>
          </w:p>
        </w:tc>
      </w:tr>
      <w:tr w:rsidR="000C05DF" w:rsidRPr="00216E8A" w14:paraId="30628270" w14:textId="77777777" w:rsidTr="00533700">
        <w:trPr>
          <w:tblHeader/>
        </w:trPr>
        <w:tc>
          <w:tcPr>
            <w:tcW w:w="2376" w:type="dxa"/>
            <w:vMerge w:val="restart"/>
            <w:tcMar>
              <w:top w:w="57" w:type="dxa"/>
              <w:bottom w:w="57" w:type="dxa"/>
            </w:tcMar>
            <w:vAlign w:val="center"/>
          </w:tcPr>
          <w:p w14:paraId="032B527D" w14:textId="77777777" w:rsidR="000C05DF" w:rsidRPr="00216E8A" w:rsidRDefault="000C05DF" w:rsidP="00533700">
            <w:pPr>
              <w:spacing w:before="60"/>
              <w:rPr>
                <w:sz w:val="20"/>
                <w:szCs w:val="20"/>
              </w:rPr>
            </w:pPr>
            <w:r>
              <w:rPr>
                <w:sz w:val="20"/>
                <w:szCs w:val="20"/>
              </w:rPr>
              <w:t>Station name</w:t>
            </w:r>
          </w:p>
        </w:tc>
        <w:tc>
          <w:tcPr>
            <w:tcW w:w="2552" w:type="dxa"/>
            <w:gridSpan w:val="2"/>
            <w:tcMar>
              <w:top w:w="57" w:type="dxa"/>
              <w:bottom w:w="57" w:type="dxa"/>
            </w:tcMar>
          </w:tcPr>
          <w:p w14:paraId="30082807" w14:textId="77777777" w:rsidR="000C05DF" w:rsidRPr="00216E8A" w:rsidRDefault="000C05DF" w:rsidP="00533700">
            <w:pPr>
              <w:spacing w:before="60"/>
              <w:rPr>
                <w:sz w:val="20"/>
                <w:szCs w:val="20"/>
              </w:rPr>
            </w:pPr>
            <w:r>
              <w:rPr>
                <w:sz w:val="20"/>
                <w:szCs w:val="20"/>
              </w:rPr>
              <w:t>Identification Numbers</w:t>
            </w:r>
          </w:p>
        </w:tc>
        <w:tc>
          <w:tcPr>
            <w:tcW w:w="1720" w:type="dxa"/>
            <w:vMerge w:val="restart"/>
            <w:tcMar>
              <w:top w:w="57" w:type="dxa"/>
              <w:bottom w:w="57" w:type="dxa"/>
            </w:tcMar>
          </w:tcPr>
          <w:p w14:paraId="43F46B3D" w14:textId="77777777" w:rsidR="000C05DF" w:rsidRDefault="000C05DF" w:rsidP="00533700">
            <w:pPr>
              <w:spacing w:before="60"/>
              <w:rPr>
                <w:sz w:val="20"/>
                <w:szCs w:val="20"/>
                <w:lang w:eastAsia="ko-KR"/>
              </w:rPr>
            </w:pPr>
            <w:r w:rsidRPr="00216E8A">
              <w:rPr>
                <w:sz w:val="20"/>
                <w:szCs w:val="20"/>
              </w:rPr>
              <w:t>Geographical Position Latitude Longitude</w:t>
            </w:r>
          </w:p>
          <w:p w14:paraId="12C2D3B6" w14:textId="77777777" w:rsidR="000C05DF" w:rsidRPr="00216E8A" w:rsidRDefault="000C05DF" w:rsidP="00533700">
            <w:pPr>
              <w:spacing w:before="60"/>
              <w:rPr>
                <w:sz w:val="20"/>
                <w:szCs w:val="20"/>
                <w:lang w:eastAsia="ko-KR"/>
              </w:rPr>
            </w:pPr>
            <w:r>
              <w:rPr>
                <w:rFonts w:hint="eastAsia"/>
                <w:sz w:val="20"/>
                <w:szCs w:val="20"/>
                <w:lang w:eastAsia="ko-KR"/>
              </w:rPr>
              <w:t>(WGS84)</w:t>
            </w:r>
          </w:p>
        </w:tc>
        <w:tc>
          <w:tcPr>
            <w:tcW w:w="1540" w:type="dxa"/>
            <w:gridSpan w:val="2"/>
            <w:tcMar>
              <w:top w:w="57" w:type="dxa"/>
              <w:bottom w:w="57" w:type="dxa"/>
            </w:tcMar>
            <w:vAlign w:val="center"/>
          </w:tcPr>
          <w:p w14:paraId="5740AAB5" w14:textId="77777777" w:rsidR="000C05DF" w:rsidRPr="00216E8A" w:rsidRDefault="000C05DF" w:rsidP="00533700">
            <w:pPr>
              <w:spacing w:before="60"/>
              <w:jc w:val="center"/>
            </w:pPr>
            <w:r w:rsidRPr="00216E8A">
              <w:rPr>
                <w:sz w:val="20"/>
                <w:szCs w:val="20"/>
              </w:rPr>
              <w:t>Nominal range</w:t>
            </w:r>
          </w:p>
        </w:tc>
        <w:tc>
          <w:tcPr>
            <w:tcW w:w="1118" w:type="dxa"/>
            <w:vMerge w:val="restart"/>
            <w:tcMar>
              <w:top w:w="57" w:type="dxa"/>
              <w:bottom w:w="57" w:type="dxa"/>
            </w:tcMar>
            <w:vAlign w:val="center"/>
          </w:tcPr>
          <w:p w14:paraId="66E1C76E" w14:textId="77777777" w:rsidR="000C05DF" w:rsidRPr="00216E8A" w:rsidRDefault="000C05DF" w:rsidP="00533700">
            <w:pPr>
              <w:spacing w:before="60"/>
            </w:pPr>
            <w:r w:rsidRPr="00216E8A">
              <w:rPr>
                <w:sz w:val="20"/>
                <w:szCs w:val="20"/>
              </w:rPr>
              <w:t>Station in operation</w:t>
            </w:r>
          </w:p>
        </w:tc>
        <w:tc>
          <w:tcPr>
            <w:tcW w:w="1150" w:type="dxa"/>
            <w:vMerge w:val="restart"/>
            <w:tcMar>
              <w:top w:w="57" w:type="dxa"/>
              <w:bottom w:w="57" w:type="dxa"/>
            </w:tcMar>
            <w:vAlign w:val="center"/>
          </w:tcPr>
          <w:p w14:paraId="7EACB374" w14:textId="77777777" w:rsidR="000C05DF" w:rsidRPr="00216E8A" w:rsidRDefault="000C05DF" w:rsidP="00533700">
            <w:pPr>
              <w:spacing w:before="60"/>
            </w:pPr>
            <w:r w:rsidRPr="00216E8A">
              <w:rPr>
                <w:sz w:val="20"/>
                <w:szCs w:val="20"/>
              </w:rPr>
              <w:t>Integrity Monitoring</w:t>
            </w:r>
          </w:p>
        </w:tc>
        <w:tc>
          <w:tcPr>
            <w:tcW w:w="1701" w:type="dxa"/>
            <w:vMerge w:val="restart"/>
            <w:tcMar>
              <w:top w:w="57" w:type="dxa"/>
              <w:bottom w:w="57" w:type="dxa"/>
            </w:tcMar>
            <w:vAlign w:val="center"/>
          </w:tcPr>
          <w:p w14:paraId="426D69F1" w14:textId="77777777" w:rsidR="000C05DF" w:rsidRPr="00216E8A" w:rsidRDefault="000C05DF" w:rsidP="00533700">
            <w:pPr>
              <w:spacing w:before="60"/>
            </w:pPr>
            <w:r w:rsidRPr="00216E8A">
              <w:rPr>
                <w:sz w:val="20"/>
                <w:szCs w:val="20"/>
              </w:rPr>
              <w:t>Transmitted message types</w:t>
            </w:r>
          </w:p>
        </w:tc>
        <w:tc>
          <w:tcPr>
            <w:tcW w:w="851" w:type="dxa"/>
            <w:vMerge w:val="restart"/>
            <w:tcMar>
              <w:top w:w="57" w:type="dxa"/>
              <w:bottom w:w="57" w:type="dxa"/>
            </w:tcMar>
            <w:vAlign w:val="center"/>
          </w:tcPr>
          <w:p w14:paraId="7A8625AD" w14:textId="77777777" w:rsidR="000C05DF" w:rsidRPr="00216E8A" w:rsidRDefault="000C05DF" w:rsidP="00533700">
            <w:pPr>
              <w:spacing w:before="60"/>
            </w:pPr>
            <w:r w:rsidRPr="00216E8A">
              <w:rPr>
                <w:sz w:val="20"/>
                <w:szCs w:val="20"/>
              </w:rPr>
              <w:t>Freq. (kHz)</w:t>
            </w:r>
          </w:p>
        </w:tc>
        <w:tc>
          <w:tcPr>
            <w:tcW w:w="708" w:type="dxa"/>
            <w:vMerge w:val="restart"/>
            <w:tcMar>
              <w:top w:w="57" w:type="dxa"/>
              <w:bottom w:w="57" w:type="dxa"/>
            </w:tcMar>
            <w:vAlign w:val="center"/>
          </w:tcPr>
          <w:p w14:paraId="076069F8" w14:textId="77777777" w:rsidR="000C05DF" w:rsidRPr="00216E8A" w:rsidRDefault="000C05DF" w:rsidP="00533700">
            <w:pPr>
              <w:spacing w:before="60"/>
            </w:pPr>
            <w:r w:rsidRPr="00216E8A">
              <w:rPr>
                <w:sz w:val="20"/>
                <w:szCs w:val="20"/>
              </w:rPr>
              <w:t>Bit Rate (bps)</w:t>
            </w:r>
          </w:p>
        </w:tc>
        <w:tc>
          <w:tcPr>
            <w:tcW w:w="1069" w:type="dxa"/>
            <w:vMerge w:val="restart"/>
            <w:tcMar>
              <w:top w:w="57" w:type="dxa"/>
              <w:bottom w:w="57" w:type="dxa"/>
            </w:tcMar>
            <w:vAlign w:val="center"/>
          </w:tcPr>
          <w:p w14:paraId="18CDF5FC" w14:textId="77777777" w:rsidR="000C05DF" w:rsidRPr="00216E8A" w:rsidRDefault="000C05DF" w:rsidP="00533700">
            <w:pPr>
              <w:spacing w:before="60"/>
            </w:pPr>
            <w:r w:rsidRPr="00216E8A">
              <w:rPr>
                <w:sz w:val="20"/>
                <w:szCs w:val="20"/>
              </w:rPr>
              <w:t>Remarks</w:t>
            </w:r>
          </w:p>
        </w:tc>
      </w:tr>
      <w:tr w:rsidR="000C05DF" w:rsidRPr="00216E8A" w14:paraId="53C77ECB" w14:textId="77777777" w:rsidTr="00533700">
        <w:tc>
          <w:tcPr>
            <w:tcW w:w="2376" w:type="dxa"/>
            <w:vMerge/>
            <w:tcMar>
              <w:top w:w="57" w:type="dxa"/>
              <w:bottom w:w="57" w:type="dxa"/>
            </w:tcMar>
          </w:tcPr>
          <w:p w14:paraId="4E32DDE0" w14:textId="77777777" w:rsidR="000C05DF" w:rsidRPr="00216E8A" w:rsidRDefault="000C05DF" w:rsidP="00533700">
            <w:pPr>
              <w:spacing w:before="60"/>
              <w:rPr>
                <w:sz w:val="20"/>
                <w:szCs w:val="20"/>
              </w:rPr>
            </w:pPr>
          </w:p>
        </w:tc>
        <w:tc>
          <w:tcPr>
            <w:tcW w:w="1235" w:type="dxa"/>
            <w:tcMar>
              <w:top w:w="57" w:type="dxa"/>
              <w:bottom w:w="57" w:type="dxa"/>
            </w:tcMar>
          </w:tcPr>
          <w:p w14:paraId="1076B664" w14:textId="77777777" w:rsidR="000C05DF" w:rsidRPr="00216E8A" w:rsidRDefault="000C05DF" w:rsidP="00533700">
            <w:pPr>
              <w:spacing w:before="60"/>
              <w:rPr>
                <w:sz w:val="20"/>
                <w:szCs w:val="20"/>
              </w:rPr>
            </w:pPr>
            <w:r>
              <w:rPr>
                <w:sz w:val="20"/>
                <w:szCs w:val="20"/>
              </w:rPr>
              <w:t>Reference Stations</w:t>
            </w:r>
          </w:p>
        </w:tc>
        <w:tc>
          <w:tcPr>
            <w:tcW w:w="1317" w:type="dxa"/>
            <w:tcMar>
              <w:top w:w="57" w:type="dxa"/>
              <w:bottom w:w="57" w:type="dxa"/>
            </w:tcMar>
          </w:tcPr>
          <w:p w14:paraId="353FCFE7" w14:textId="77777777" w:rsidR="000C05DF" w:rsidRPr="00216E8A" w:rsidRDefault="000C05DF" w:rsidP="00533700">
            <w:pPr>
              <w:spacing w:before="60"/>
              <w:rPr>
                <w:sz w:val="20"/>
                <w:szCs w:val="20"/>
              </w:rPr>
            </w:pPr>
            <w:r>
              <w:rPr>
                <w:sz w:val="20"/>
                <w:szCs w:val="20"/>
              </w:rPr>
              <w:t>Transmitting Station</w:t>
            </w:r>
          </w:p>
        </w:tc>
        <w:tc>
          <w:tcPr>
            <w:tcW w:w="1720" w:type="dxa"/>
            <w:vMerge/>
            <w:tcMar>
              <w:top w:w="57" w:type="dxa"/>
              <w:bottom w:w="57" w:type="dxa"/>
            </w:tcMar>
          </w:tcPr>
          <w:p w14:paraId="6C17A5E2" w14:textId="77777777" w:rsidR="000C05DF" w:rsidRPr="00216E8A" w:rsidRDefault="000C05DF" w:rsidP="00533700">
            <w:pPr>
              <w:spacing w:before="60"/>
              <w:rPr>
                <w:sz w:val="20"/>
                <w:szCs w:val="20"/>
              </w:rPr>
            </w:pPr>
          </w:p>
        </w:tc>
        <w:tc>
          <w:tcPr>
            <w:tcW w:w="690" w:type="dxa"/>
            <w:tcMar>
              <w:top w:w="57" w:type="dxa"/>
              <w:bottom w:w="57" w:type="dxa"/>
            </w:tcMar>
            <w:vAlign w:val="center"/>
          </w:tcPr>
          <w:p w14:paraId="6243CE8E" w14:textId="77777777" w:rsidR="000C05DF" w:rsidRPr="00216E8A" w:rsidRDefault="000C05DF" w:rsidP="00533700">
            <w:pPr>
              <w:spacing w:before="60"/>
              <w:jc w:val="center"/>
            </w:pPr>
            <w:r w:rsidRPr="00216E8A">
              <w:rPr>
                <w:sz w:val="20"/>
                <w:szCs w:val="20"/>
              </w:rPr>
              <w:t>Km</w:t>
            </w:r>
          </w:p>
        </w:tc>
        <w:tc>
          <w:tcPr>
            <w:tcW w:w="850" w:type="dxa"/>
            <w:tcMar>
              <w:top w:w="57" w:type="dxa"/>
              <w:bottom w:w="57" w:type="dxa"/>
            </w:tcMar>
            <w:vAlign w:val="center"/>
          </w:tcPr>
          <w:p w14:paraId="5E57F660" w14:textId="77777777" w:rsidR="000C05DF" w:rsidRPr="00216E8A" w:rsidRDefault="000C05DF" w:rsidP="00533700">
            <w:pPr>
              <w:spacing w:before="60"/>
              <w:jc w:val="center"/>
            </w:pPr>
            <w:r w:rsidRPr="00216E8A">
              <w:rPr>
                <w:sz w:val="20"/>
                <w:szCs w:val="20"/>
              </w:rPr>
              <w:t>at (</w:t>
            </w:r>
            <w:r w:rsidRPr="00216E8A">
              <w:rPr>
                <w:sz w:val="20"/>
                <w:szCs w:val="20"/>
              </w:rPr>
              <w:sym w:font="Symbol" w:char="F06D"/>
            </w:r>
            <w:r w:rsidRPr="00216E8A">
              <w:rPr>
                <w:sz w:val="20"/>
                <w:szCs w:val="20"/>
              </w:rPr>
              <w:t>V/m)</w:t>
            </w:r>
          </w:p>
        </w:tc>
        <w:tc>
          <w:tcPr>
            <w:tcW w:w="1118" w:type="dxa"/>
            <w:vMerge/>
            <w:tcMar>
              <w:top w:w="57" w:type="dxa"/>
              <w:bottom w:w="57" w:type="dxa"/>
            </w:tcMar>
          </w:tcPr>
          <w:p w14:paraId="6F93A414" w14:textId="77777777" w:rsidR="000C05DF" w:rsidRPr="00216E8A" w:rsidRDefault="000C05DF" w:rsidP="00533700">
            <w:pPr>
              <w:spacing w:before="60"/>
              <w:rPr>
                <w:sz w:val="20"/>
                <w:szCs w:val="20"/>
              </w:rPr>
            </w:pPr>
          </w:p>
        </w:tc>
        <w:tc>
          <w:tcPr>
            <w:tcW w:w="1150" w:type="dxa"/>
            <w:vMerge/>
            <w:tcMar>
              <w:top w:w="57" w:type="dxa"/>
              <w:bottom w:w="57" w:type="dxa"/>
            </w:tcMar>
          </w:tcPr>
          <w:p w14:paraId="0E0A7FFD" w14:textId="77777777" w:rsidR="000C05DF" w:rsidRPr="00216E8A" w:rsidRDefault="000C05DF" w:rsidP="00533700">
            <w:pPr>
              <w:spacing w:before="60"/>
              <w:rPr>
                <w:sz w:val="20"/>
                <w:szCs w:val="20"/>
              </w:rPr>
            </w:pPr>
          </w:p>
        </w:tc>
        <w:tc>
          <w:tcPr>
            <w:tcW w:w="1701" w:type="dxa"/>
            <w:vMerge/>
            <w:tcMar>
              <w:top w:w="57" w:type="dxa"/>
              <w:bottom w:w="57" w:type="dxa"/>
            </w:tcMar>
          </w:tcPr>
          <w:p w14:paraId="43DCD5F7" w14:textId="77777777" w:rsidR="000C05DF" w:rsidRPr="00216E8A" w:rsidRDefault="000C05DF" w:rsidP="00533700">
            <w:pPr>
              <w:spacing w:before="60"/>
              <w:rPr>
                <w:sz w:val="20"/>
                <w:szCs w:val="20"/>
              </w:rPr>
            </w:pPr>
          </w:p>
        </w:tc>
        <w:tc>
          <w:tcPr>
            <w:tcW w:w="851" w:type="dxa"/>
            <w:vMerge/>
            <w:tcMar>
              <w:top w:w="57" w:type="dxa"/>
              <w:bottom w:w="57" w:type="dxa"/>
            </w:tcMar>
          </w:tcPr>
          <w:p w14:paraId="0A094265" w14:textId="77777777" w:rsidR="000C05DF" w:rsidRPr="00216E8A" w:rsidRDefault="000C05DF" w:rsidP="00533700">
            <w:pPr>
              <w:spacing w:before="60"/>
              <w:rPr>
                <w:sz w:val="20"/>
                <w:szCs w:val="20"/>
              </w:rPr>
            </w:pPr>
          </w:p>
        </w:tc>
        <w:tc>
          <w:tcPr>
            <w:tcW w:w="708" w:type="dxa"/>
            <w:vMerge/>
            <w:tcMar>
              <w:top w:w="57" w:type="dxa"/>
              <w:bottom w:w="57" w:type="dxa"/>
            </w:tcMar>
          </w:tcPr>
          <w:p w14:paraId="2044D21E" w14:textId="77777777" w:rsidR="000C05DF" w:rsidRPr="00216E8A" w:rsidRDefault="000C05DF" w:rsidP="00533700">
            <w:pPr>
              <w:spacing w:before="60"/>
              <w:rPr>
                <w:sz w:val="20"/>
                <w:szCs w:val="20"/>
              </w:rPr>
            </w:pPr>
          </w:p>
        </w:tc>
        <w:tc>
          <w:tcPr>
            <w:tcW w:w="1069" w:type="dxa"/>
            <w:vMerge/>
            <w:tcMar>
              <w:top w:w="57" w:type="dxa"/>
              <w:bottom w:w="57" w:type="dxa"/>
            </w:tcMar>
          </w:tcPr>
          <w:p w14:paraId="0B3D8FEF" w14:textId="77777777" w:rsidR="000C05DF" w:rsidRPr="00216E8A" w:rsidRDefault="000C05DF" w:rsidP="00533700">
            <w:pPr>
              <w:spacing w:before="60"/>
              <w:rPr>
                <w:sz w:val="20"/>
                <w:szCs w:val="20"/>
              </w:rPr>
            </w:pPr>
          </w:p>
        </w:tc>
      </w:tr>
      <w:tr w:rsidR="000C05DF" w:rsidRPr="00216E8A" w14:paraId="612D1E96" w14:textId="77777777" w:rsidTr="00533700">
        <w:tc>
          <w:tcPr>
            <w:tcW w:w="2376" w:type="dxa"/>
            <w:tcMar>
              <w:top w:w="57" w:type="dxa"/>
              <w:bottom w:w="57" w:type="dxa"/>
            </w:tcMar>
            <w:vAlign w:val="center"/>
          </w:tcPr>
          <w:p w14:paraId="275809B7" w14:textId="5A9F3995" w:rsidR="000C05DF" w:rsidRPr="00F9555F" w:rsidRDefault="000C05DF" w:rsidP="000C05DF">
            <w:pPr>
              <w:autoSpaceDE w:val="0"/>
              <w:autoSpaceDN w:val="0"/>
              <w:adjustRightInd w:val="0"/>
              <w:rPr>
                <w:sz w:val="16"/>
                <w:szCs w:val="20"/>
              </w:rPr>
            </w:pPr>
            <w:r w:rsidRPr="00FB303F">
              <w:rPr>
                <w:sz w:val="16"/>
                <w:szCs w:val="16"/>
              </w:rPr>
              <w:t>TruongSa</w:t>
            </w:r>
          </w:p>
        </w:tc>
        <w:tc>
          <w:tcPr>
            <w:tcW w:w="1235" w:type="dxa"/>
            <w:tcMar>
              <w:top w:w="57" w:type="dxa"/>
              <w:bottom w:w="57" w:type="dxa"/>
            </w:tcMar>
            <w:vAlign w:val="center"/>
          </w:tcPr>
          <w:p w14:paraId="2970F541" w14:textId="77777777" w:rsidR="000C05DF" w:rsidRDefault="000C05DF" w:rsidP="000C05DF">
            <w:pPr>
              <w:jc w:val="center"/>
              <w:rPr>
                <w:sz w:val="16"/>
                <w:szCs w:val="20"/>
              </w:rPr>
            </w:pPr>
            <w:r w:rsidRPr="006B0FC5">
              <w:rPr>
                <w:sz w:val="16"/>
                <w:szCs w:val="20"/>
              </w:rPr>
              <w:t>168</w:t>
            </w:r>
          </w:p>
          <w:p w14:paraId="088D0C62" w14:textId="6D7D7635" w:rsidR="000C05DF" w:rsidRPr="00F9555F" w:rsidRDefault="000C05DF" w:rsidP="000C05DF">
            <w:pPr>
              <w:jc w:val="center"/>
              <w:rPr>
                <w:sz w:val="16"/>
                <w:szCs w:val="20"/>
              </w:rPr>
            </w:pPr>
            <w:r>
              <w:rPr>
                <w:sz w:val="16"/>
                <w:szCs w:val="20"/>
              </w:rPr>
              <w:t>167</w:t>
            </w:r>
          </w:p>
        </w:tc>
        <w:tc>
          <w:tcPr>
            <w:tcW w:w="1317" w:type="dxa"/>
            <w:tcMar>
              <w:top w:w="57" w:type="dxa"/>
              <w:bottom w:w="57" w:type="dxa"/>
            </w:tcMar>
            <w:vAlign w:val="center"/>
          </w:tcPr>
          <w:p w14:paraId="2620D076" w14:textId="012CC6EB" w:rsidR="000C05DF" w:rsidRPr="00F9555F" w:rsidRDefault="000C05DF" w:rsidP="000C05DF">
            <w:pPr>
              <w:jc w:val="center"/>
              <w:rPr>
                <w:sz w:val="16"/>
                <w:szCs w:val="20"/>
              </w:rPr>
            </w:pPr>
            <w:r w:rsidRPr="006B0FC5">
              <w:rPr>
                <w:sz w:val="16"/>
                <w:szCs w:val="20"/>
              </w:rPr>
              <w:t>741</w:t>
            </w:r>
          </w:p>
        </w:tc>
        <w:tc>
          <w:tcPr>
            <w:tcW w:w="1720" w:type="dxa"/>
            <w:tcMar>
              <w:top w:w="57" w:type="dxa"/>
              <w:bottom w:w="57" w:type="dxa"/>
            </w:tcMar>
            <w:vAlign w:val="center"/>
          </w:tcPr>
          <w:p w14:paraId="2DD7DBFF" w14:textId="77777777" w:rsidR="000C05DF" w:rsidRPr="000D3CA2" w:rsidRDefault="000C05DF" w:rsidP="000D3CA2">
            <w:pPr>
              <w:ind w:right="151"/>
              <w:jc w:val="right"/>
              <w:rPr>
                <w:sz w:val="16"/>
                <w:szCs w:val="20"/>
              </w:rPr>
            </w:pPr>
            <w:r w:rsidRPr="000D3CA2">
              <w:rPr>
                <w:sz w:val="16"/>
                <w:szCs w:val="20"/>
              </w:rPr>
              <w:t>8° 38.77' N</w:t>
            </w:r>
          </w:p>
          <w:p w14:paraId="56584E36" w14:textId="4D1F8913" w:rsidR="000C05DF" w:rsidRPr="00F9555F" w:rsidRDefault="000C05DF" w:rsidP="000D3CA2">
            <w:pPr>
              <w:ind w:right="151"/>
              <w:jc w:val="right"/>
              <w:rPr>
                <w:sz w:val="16"/>
                <w:szCs w:val="20"/>
              </w:rPr>
            </w:pPr>
            <w:r w:rsidRPr="000D3CA2">
              <w:rPr>
                <w:sz w:val="16"/>
                <w:szCs w:val="20"/>
              </w:rPr>
              <w:t>111° 55.16' E</w:t>
            </w:r>
          </w:p>
        </w:tc>
        <w:tc>
          <w:tcPr>
            <w:tcW w:w="690" w:type="dxa"/>
            <w:tcMar>
              <w:top w:w="57" w:type="dxa"/>
              <w:bottom w:w="57" w:type="dxa"/>
            </w:tcMar>
            <w:vAlign w:val="center"/>
          </w:tcPr>
          <w:p w14:paraId="14BD4609" w14:textId="4DDA6F29" w:rsidR="000C05DF" w:rsidRPr="00F9555F" w:rsidRDefault="000C05DF" w:rsidP="000C05DF">
            <w:pPr>
              <w:jc w:val="center"/>
              <w:rPr>
                <w:sz w:val="16"/>
                <w:szCs w:val="20"/>
              </w:rPr>
            </w:pPr>
            <w:r>
              <w:rPr>
                <w:sz w:val="16"/>
                <w:szCs w:val="20"/>
              </w:rPr>
              <w:t>500</w:t>
            </w:r>
          </w:p>
        </w:tc>
        <w:tc>
          <w:tcPr>
            <w:tcW w:w="850" w:type="dxa"/>
            <w:tcBorders>
              <w:bottom w:val="double" w:sz="4" w:space="0" w:color="009FE3" w:themeColor="accent2"/>
            </w:tcBorders>
            <w:tcMar>
              <w:top w:w="57" w:type="dxa"/>
              <w:bottom w:w="57" w:type="dxa"/>
            </w:tcMar>
            <w:vAlign w:val="center"/>
          </w:tcPr>
          <w:p w14:paraId="3C3487A2" w14:textId="4FE7648A" w:rsidR="000C05DF" w:rsidRPr="00F9555F" w:rsidRDefault="000C05DF" w:rsidP="000C05DF">
            <w:pPr>
              <w:jc w:val="center"/>
              <w:rPr>
                <w:sz w:val="16"/>
                <w:szCs w:val="20"/>
              </w:rPr>
            </w:pPr>
            <w:r>
              <w:rPr>
                <w:sz w:val="16"/>
                <w:szCs w:val="20"/>
              </w:rPr>
              <w:t>100</w:t>
            </w:r>
          </w:p>
        </w:tc>
        <w:tc>
          <w:tcPr>
            <w:tcW w:w="1118" w:type="dxa"/>
            <w:tcBorders>
              <w:bottom w:val="double" w:sz="4" w:space="0" w:color="009FE3" w:themeColor="accent2"/>
            </w:tcBorders>
            <w:tcMar>
              <w:top w:w="57" w:type="dxa"/>
              <w:bottom w:w="57" w:type="dxa"/>
            </w:tcMar>
            <w:vAlign w:val="center"/>
          </w:tcPr>
          <w:p w14:paraId="46442CD0" w14:textId="7B08EA81" w:rsidR="000C05DF" w:rsidRPr="00F9555F" w:rsidRDefault="000C05DF" w:rsidP="000C05DF">
            <w:pPr>
              <w:jc w:val="center"/>
              <w:rPr>
                <w:sz w:val="16"/>
                <w:szCs w:val="20"/>
              </w:rPr>
            </w:pPr>
            <w:r>
              <w:rPr>
                <w:rFonts w:hint="eastAsia"/>
                <w:sz w:val="16"/>
                <w:szCs w:val="20"/>
                <w:lang w:eastAsia="ko-KR"/>
              </w:rPr>
              <w:t>Yes</w:t>
            </w:r>
          </w:p>
        </w:tc>
        <w:tc>
          <w:tcPr>
            <w:tcW w:w="1150" w:type="dxa"/>
            <w:tcMar>
              <w:top w:w="57" w:type="dxa"/>
              <w:bottom w:w="57" w:type="dxa"/>
            </w:tcMar>
            <w:vAlign w:val="center"/>
          </w:tcPr>
          <w:p w14:paraId="40781508" w14:textId="2019580B" w:rsidR="000C05DF" w:rsidRPr="00F9555F" w:rsidRDefault="000C05DF" w:rsidP="000C05DF">
            <w:pPr>
              <w:jc w:val="center"/>
              <w:rPr>
                <w:sz w:val="16"/>
                <w:szCs w:val="20"/>
              </w:rPr>
            </w:pPr>
            <w:r>
              <w:rPr>
                <w:sz w:val="16"/>
                <w:szCs w:val="20"/>
              </w:rPr>
              <w:t>Yes</w:t>
            </w:r>
          </w:p>
        </w:tc>
        <w:tc>
          <w:tcPr>
            <w:tcW w:w="1701" w:type="dxa"/>
            <w:tcMar>
              <w:top w:w="57" w:type="dxa"/>
              <w:bottom w:w="57" w:type="dxa"/>
            </w:tcMar>
            <w:vAlign w:val="center"/>
          </w:tcPr>
          <w:p w14:paraId="59CBBC35" w14:textId="0753572C" w:rsidR="000C05DF" w:rsidRPr="00F9555F" w:rsidRDefault="000C05DF" w:rsidP="000C05DF">
            <w:pPr>
              <w:jc w:val="center"/>
              <w:rPr>
                <w:sz w:val="16"/>
                <w:szCs w:val="20"/>
              </w:rPr>
            </w:pPr>
            <w:r>
              <w:rPr>
                <w:sz w:val="16"/>
                <w:szCs w:val="20"/>
              </w:rPr>
              <w:t>3,5,7,9,16</w:t>
            </w:r>
          </w:p>
        </w:tc>
        <w:tc>
          <w:tcPr>
            <w:tcW w:w="851" w:type="dxa"/>
            <w:tcMar>
              <w:top w:w="57" w:type="dxa"/>
              <w:bottom w:w="57" w:type="dxa"/>
            </w:tcMar>
            <w:vAlign w:val="center"/>
          </w:tcPr>
          <w:p w14:paraId="78001118" w14:textId="2343D6CD" w:rsidR="000C05DF" w:rsidRPr="00F9555F" w:rsidRDefault="000C05DF" w:rsidP="000C05DF">
            <w:pPr>
              <w:jc w:val="center"/>
              <w:rPr>
                <w:sz w:val="16"/>
                <w:szCs w:val="20"/>
              </w:rPr>
            </w:pPr>
            <w:r w:rsidRPr="006B0FC5">
              <w:rPr>
                <w:sz w:val="16"/>
                <w:szCs w:val="20"/>
              </w:rPr>
              <w:t>285</w:t>
            </w:r>
          </w:p>
        </w:tc>
        <w:tc>
          <w:tcPr>
            <w:tcW w:w="708" w:type="dxa"/>
            <w:tcMar>
              <w:top w:w="57" w:type="dxa"/>
              <w:bottom w:w="57" w:type="dxa"/>
            </w:tcMar>
            <w:vAlign w:val="center"/>
          </w:tcPr>
          <w:p w14:paraId="359CCFBD" w14:textId="7C944991" w:rsidR="000C05DF" w:rsidRPr="00F9555F" w:rsidRDefault="000C05DF" w:rsidP="000C05DF">
            <w:pPr>
              <w:jc w:val="center"/>
              <w:rPr>
                <w:sz w:val="16"/>
                <w:szCs w:val="20"/>
              </w:rPr>
            </w:pPr>
            <w:r w:rsidRPr="006B0FC5">
              <w:rPr>
                <w:sz w:val="16"/>
                <w:szCs w:val="20"/>
              </w:rPr>
              <w:t>200</w:t>
            </w:r>
          </w:p>
        </w:tc>
        <w:tc>
          <w:tcPr>
            <w:tcW w:w="1069" w:type="dxa"/>
            <w:tcMar>
              <w:top w:w="57" w:type="dxa"/>
              <w:bottom w:w="57" w:type="dxa"/>
            </w:tcMar>
            <w:vAlign w:val="center"/>
          </w:tcPr>
          <w:p w14:paraId="5FD72A5F" w14:textId="77777777" w:rsidR="000C05DF" w:rsidRPr="00F826EF" w:rsidRDefault="000C05DF" w:rsidP="000C05DF">
            <w:pPr>
              <w:jc w:val="center"/>
              <w:rPr>
                <w:b/>
                <w:sz w:val="12"/>
                <w:szCs w:val="12"/>
                <w:lang w:eastAsia="ko-KR"/>
              </w:rPr>
            </w:pPr>
            <w:r w:rsidRPr="00F826EF">
              <w:rPr>
                <w:rFonts w:hint="eastAsia"/>
                <w:b/>
                <w:sz w:val="12"/>
                <w:szCs w:val="12"/>
                <w:lang w:eastAsia="ko-KR"/>
              </w:rPr>
              <w:t>Ministry of</w:t>
            </w:r>
          </w:p>
          <w:p w14:paraId="5BDA4F9D" w14:textId="5C817186" w:rsidR="000C05DF" w:rsidRPr="00A206E5" w:rsidRDefault="000C05DF" w:rsidP="000C05DF">
            <w:pPr>
              <w:jc w:val="center"/>
              <w:rPr>
                <w:sz w:val="16"/>
                <w:szCs w:val="20"/>
              </w:rPr>
            </w:pPr>
            <w:r w:rsidRPr="00F826EF">
              <w:rPr>
                <w:rFonts w:hint="eastAsia"/>
                <w:b/>
                <w:sz w:val="12"/>
                <w:szCs w:val="12"/>
                <w:lang w:eastAsia="ko-KR"/>
              </w:rPr>
              <w:t>Defense</w:t>
            </w:r>
          </w:p>
        </w:tc>
      </w:tr>
      <w:tr w:rsidR="000C05DF" w:rsidRPr="00216E8A" w14:paraId="6AAF8C6A" w14:textId="77777777" w:rsidTr="00533700">
        <w:tc>
          <w:tcPr>
            <w:tcW w:w="2376" w:type="dxa"/>
            <w:tcMar>
              <w:top w:w="57" w:type="dxa"/>
              <w:bottom w:w="57" w:type="dxa"/>
            </w:tcMar>
            <w:vAlign w:val="center"/>
          </w:tcPr>
          <w:p w14:paraId="30A495DD" w14:textId="6BAABF88" w:rsidR="000C05DF" w:rsidRPr="00FB303F" w:rsidRDefault="000C05DF" w:rsidP="000C05DF">
            <w:pPr>
              <w:autoSpaceDE w:val="0"/>
              <w:autoSpaceDN w:val="0"/>
              <w:adjustRightInd w:val="0"/>
              <w:rPr>
                <w:sz w:val="16"/>
                <w:szCs w:val="16"/>
              </w:rPr>
            </w:pPr>
            <w:r w:rsidRPr="00FB303F">
              <w:rPr>
                <w:sz w:val="16"/>
                <w:szCs w:val="16"/>
              </w:rPr>
              <w:t>MongCai</w:t>
            </w:r>
          </w:p>
        </w:tc>
        <w:tc>
          <w:tcPr>
            <w:tcW w:w="1235" w:type="dxa"/>
            <w:tcMar>
              <w:top w:w="57" w:type="dxa"/>
              <w:bottom w:w="57" w:type="dxa"/>
            </w:tcMar>
            <w:vAlign w:val="center"/>
          </w:tcPr>
          <w:p w14:paraId="1082BC5F" w14:textId="77777777" w:rsidR="000C05DF" w:rsidRDefault="000C05DF" w:rsidP="000C05DF">
            <w:pPr>
              <w:jc w:val="center"/>
              <w:rPr>
                <w:sz w:val="16"/>
                <w:szCs w:val="20"/>
              </w:rPr>
            </w:pPr>
            <w:r w:rsidRPr="006B0FC5">
              <w:rPr>
                <w:sz w:val="16"/>
                <w:szCs w:val="20"/>
              </w:rPr>
              <w:t>186</w:t>
            </w:r>
          </w:p>
          <w:p w14:paraId="351616CD" w14:textId="028134A6" w:rsidR="000C05DF" w:rsidRPr="006B0FC5" w:rsidRDefault="000C05DF" w:rsidP="000C05DF">
            <w:pPr>
              <w:jc w:val="center"/>
              <w:rPr>
                <w:sz w:val="16"/>
                <w:szCs w:val="20"/>
              </w:rPr>
            </w:pPr>
            <w:r>
              <w:rPr>
                <w:sz w:val="16"/>
                <w:szCs w:val="20"/>
              </w:rPr>
              <w:t>187*</w:t>
            </w:r>
          </w:p>
        </w:tc>
        <w:tc>
          <w:tcPr>
            <w:tcW w:w="1317" w:type="dxa"/>
            <w:tcMar>
              <w:top w:w="57" w:type="dxa"/>
              <w:bottom w:w="57" w:type="dxa"/>
            </w:tcMar>
            <w:vAlign w:val="center"/>
          </w:tcPr>
          <w:p w14:paraId="2B75964F" w14:textId="31CD7742" w:rsidR="000C05DF" w:rsidRPr="006B0FC5" w:rsidRDefault="000C05DF" w:rsidP="000C05DF">
            <w:pPr>
              <w:jc w:val="center"/>
              <w:rPr>
                <w:sz w:val="16"/>
                <w:szCs w:val="20"/>
              </w:rPr>
            </w:pPr>
            <w:r w:rsidRPr="006B0FC5">
              <w:rPr>
                <w:sz w:val="16"/>
                <w:szCs w:val="20"/>
              </w:rPr>
              <w:t>743</w:t>
            </w:r>
          </w:p>
        </w:tc>
        <w:tc>
          <w:tcPr>
            <w:tcW w:w="1720" w:type="dxa"/>
            <w:tcMar>
              <w:top w:w="57" w:type="dxa"/>
              <w:bottom w:w="57" w:type="dxa"/>
            </w:tcMar>
            <w:vAlign w:val="center"/>
          </w:tcPr>
          <w:p w14:paraId="3264E63D" w14:textId="77777777" w:rsidR="000C05DF" w:rsidRPr="000D3CA2" w:rsidRDefault="000C05DF" w:rsidP="000D3CA2">
            <w:pPr>
              <w:ind w:right="151"/>
              <w:jc w:val="right"/>
              <w:rPr>
                <w:sz w:val="16"/>
                <w:szCs w:val="20"/>
              </w:rPr>
            </w:pPr>
            <w:r w:rsidRPr="000D3CA2">
              <w:rPr>
                <w:sz w:val="16"/>
                <w:szCs w:val="20"/>
              </w:rPr>
              <w:t>21° 31.58' N</w:t>
            </w:r>
          </w:p>
          <w:p w14:paraId="59141463" w14:textId="63E172AC" w:rsidR="000C05DF" w:rsidRPr="000D3CA2" w:rsidRDefault="000C05DF" w:rsidP="000D3CA2">
            <w:pPr>
              <w:ind w:right="151"/>
              <w:jc w:val="right"/>
              <w:rPr>
                <w:sz w:val="16"/>
                <w:szCs w:val="20"/>
              </w:rPr>
            </w:pPr>
            <w:r w:rsidRPr="000D3CA2">
              <w:rPr>
                <w:sz w:val="16"/>
                <w:szCs w:val="20"/>
              </w:rPr>
              <w:t xml:space="preserve">     107° 58.09' E</w:t>
            </w:r>
          </w:p>
        </w:tc>
        <w:tc>
          <w:tcPr>
            <w:tcW w:w="690" w:type="dxa"/>
            <w:tcMar>
              <w:top w:w="57" w:type="dxa"/>
              <w:bottom w:w="57" w:type="dxa"/>
            </w:tcMar>
            <w:vAlign w:val="center"/>
          </w:tcPr>
          <w:p w14:paraId="725F02F0" w14:textId="5AF91962" w:rsidR="000C05DF" w:rsidRDefault="000C05DF" w:rsidP="000C05DF">
            <w:pPr>
              <w:jc w:val="center"/>
              <w:rPr>
                <w:sz w:val="16"/>
                <w:szCs w:val="20"/>
              </w:rPr>
            </w:pPr>
            <w:r>
              <w:rPr>
                <w:sz w:val="16"/>
                <w:szCs w:val="20"/>
              </w:rPr>
              <w:t>500</w:t>
            </w:r>
          </w:p>
        </w:tc>
        <w:tc>
          <w:tcPr>
            <w:tcW w:w="850" w:type="dxa"/>
            <w:tcBorders>
              <w:bottom w:val="double" w:sz="4" w:space="0" w:color="009FE3" w:themeColor="accent2"/>
            </w:tcBorders>
            <w:tcMar>
              <w:top w:w="57" w:type="dxa"/>
              <w:bottom w:w="57" w:type="dxa"/>
            </w:tcMar>
            <w:vAlign w:val="center"/>
          </w:tcPr>
          <w:p w14:paraId="42009D62" w14:textId="214FA9D5" w:rsidR="000C05DF" w:rsidRDefault="000C05DF" w:rsidP="000C05DF">
            <w:pPr>
              <w:jc w:val="center"/>
              <w:rPr>
                <w:sz w:val="16"/>
                <w:szCs w:val="20"/>
              </w:rPr>
            </w:pPr>
            <w:r>
              <w:rPr>
                <w:sz w:val="16"/>
                <w:szCs w:val="20"/>
              </w:rPr>
              <w:t>100</w:t>
            </w:r>
          </w:p>
        </w:tc>
        <w:tc>
          <w:tcPr>
            <w:tcW w:w="1118" w:type="dxa"/>
            <w:tcBorders>
              <w:bottom w:val="double" w:sz="4" w:space="0" w:color="009FE3" w:themeColor="accent2"/>
            </w:tcBorders>
            <w:tcMar>
              <w:top w:w="57" w:type="dxa"/>
              <w:bottom w:w="57" w:type="dxa"/>
            </w:tcMar>
            <w:vAlign w:val="center"/>
          </w:tcPr>
          <w:p w14:paraId="2CA29D88" w14:textId="08331312" w:rsidR="000C05DF" w:rsidRDefault="000C05DF" w:rsidP="000C05DF">
            <w:pPr>
              <w:jc w:val="center"/>
              <w:rPr>
                <w:sz w:val="16"/>
                <w:szCs w:val="20"/>
                <w:lang w:eastAsia="ko-KR"/>
              </w:rPr>
            </w:pPr>
            <w:r>
              <w:rPr>
                <w:rFonts w:hint="eastAsia"/>
                <w:sz w:val="16"/>
                <w:szCs w:val="20"/>
                <w:lang w:eastAsia="ko-KR"/>
              </w:rPr>
              <w:t>Yes</w:t>
            </w:r>
          </w:p>
        </w:tc>
        <w:tc>
          <w:tcPr>
            <w:tcW w:w="1150" w:type="dxa"/>
            <w:tcMar>
              <w:top w:w="57" w:type="dxa"/>
              <w:bottom w:w="57" w:type="dxa"/>
            </w:tcMar>
            <w:vAlign w:val="center"/>
          </w:tcPr>
          <w:p w14:paraId="75823794" w14:textId="2A6F3FFB" w:rsidR="000C05DF" w:rsidRDefault="000C05DF" w:rsidP="000C05DF">
            <w:pPr>
              <w:jc w:val="center"/>
              <w:rPr>
                <w:sz w:val="16"/>
                <w:szCs w:val="20"/>
              </w:rPr>
            </w:pPr>
            <w:r>
              <w:rPr>
                <w:sz w:val="16"/>
                <w:szCs w:val="20"/>
              </w:rPr>
              <w:t>Yes</w:t>
            </w:r>
          </w:p>
        </w:tc>
        <w:tc>
          <w:tcPr>
            <w:tcW w:w="1701" w:type="dxa"/>
            <w:tcMar>
              <w:top w:w="57" w:type="dxa"/>
              <w:bottom w:w="57" w:type="dxa"/>
            </w:tcMar>
            <w:vAlign w:val="center"/>
          </w:tcPr>
          <w:p w14:paraId="1F9B2C6B" w14:textId="08F63AA2" w:rsidR="000C05DF" w:rsidRDefault="000C05DF" w:rsidP="000C05DF">
            <w:pPr>
              <w:jc w:val="center"/>
              <w:rPr>
                <w:sz w:val="16"/>
                <w:szCs w:val="20"/>
              </w:rPr>
            </w:pPr>
            <w:r>
              <w:rPr>
                <w:sz w:val="16"/>
                <w:szCs w:val="20"/>
              </w:rPr>
              <w:t>3,5,7,9,16</w:t>
            </w:r>
          </w:p>
        </w:tc>
        <w:tc>
          <w:tcPr>
            <w:tcW w:w="851" w:type="dxa"/>
            <w:tcMar>
              <w:top w:w="57" w:type="dxa"/>
              <w:bottom w:w="57" w:type="dxa"/>
            </w:tcMar>
            <w:vAlign w:val="center"/>
          </w:tcPr>
          <w:p w14:paraId="1F03BDE5" w14:textId="69340009" w:rsidR="000C05DF" w:rsidRPr="006B0FC5" w:rsidRDefault="000C05DF" w:rsidP="000C05DF">
            <w:pPr>
              <w:jc w:val="center"/>
              <w:rPr>
                <w:sz w:val="16"/>
                <w:szCs w:val="20"/>
              </w:rPr>
            </w:pPr>
            <w:r w:rsidRPr="006B0FC5">
              <w:rPr>
                <w:sz w:val="16"/>
                <w:szCs w:val="20"/>
              </w:rPr>
              <w:t>286</w:t>
            </w:r>
          </w:p>
        </w:tc>
        <w:tc>
          <w:tcPr>
            <w:tcW w:w="708" w:type="dxa"/>
            <w:tcMar>
              <w:top w:w="57" w:type="dxa"/>
              <w:bottom w:w="57" w:type="dxa"/>
            </w:tcMar>
            <w:vAlign w:val="center"/>
          </w:tcPr>
          <w:p w14:paraId="6D98B66E" w14:textId="0AF25967" w:rsidR="000C05DF" w:rsidRPr="006B0FC5" w:rsidRDefault="000C05DF" w:rsidP="000C05DF">
            <w:pPr>
              <w:jc w:val="center"/>
              <w:rPr>
                <w:sz w:val="16"/>
                <w:szCs w:val="20"/>
              </w:rPr>
            </w:pPr>
            <w:r w:rsidRPr="006B0FC5">
              <w:rPr>
                <w:sz w:val="16"/>
                <w:szCs w:val="20"/>
              </w:rPr>
              <w:t>200</w:t>
            </w:r>
          </w:p>
        </w:tc>
        <w:tc>
          <w:tcPr>
            <w:tcW w:w="1069" w:type="dxa"/>
            <w:tcMar>
              <w:top w:w="57" w:type="dxa"/>
              <w:bottom w:w="57" w:type="dxa"/>
            </w:tcMar>
            <w:vAlign w:val="center"/>
          </w:tcPr>
          <w:p w14:paraId="0E5C68C3" w14:textId="77777777" w:rsidR="000C05DF" w:rsidRPr="00F826EF" w:rsidRDefault="000C05DF" w:rsidP="000C05DF">
            <w:pPr>
              <w:jc w:val="center"/>
              <w:rPr>
                <w:b/>
                <w:sz w:val="12"/>
                <w:szCs w:val="12"/>
                <w:lang w:eastAsia="ko-KR"/>
              </w:rPr>
            </w:pPr>
            <w:r w:rsidRPr="00F826EF">
              <w:rPr>
                <w:rFonts w:hint="eastAsia"/>
                <w:b/>
                <w:sz w:val="12"/>
                <w:szCs w:val="12"/>
                <w:lang w:eastAsia="ko-KR"/>
              </w:rPr>
              <w:t>Ministry of</w:t>
            </w:r>
          </w:p>
          <w:p w14:paraId="169B9BAA" w14:textId="0A2BB7FE" w:rsidR="000C05DF" w:rsidRPr="00F826EF" w:rsidRDefault="000C05DF" w:rsidP="000C05DF">
            <w:pPr>
              <w:jc w:val="center"/>
              <w:rPr>
                <w:b/>
                <w:sz w:val="12"/>
                <w:szCs w:val="12"/>
                <w:lang w:eastAsia="ko-KR"/>
              </w:rPr>
            </w:pPr>
            <w:r w:rsidRPr="00F826EF">
              <w:rPr>
                <w:rFonts w:hint="eastAsia"/>
                <w:b/>
                <w:sz w:val="12"/>
                <w:szCs w:val="12"/>
                <w:lang w:eastAsia="ko-KR"/>
              </w:rPr>
              <w:t>Defense</w:t>
            </w:r>
          </w:p>
        </w:tc>
      </w:tr>
      <w:tr w:rsidR="000C05DF" w:rsidRPr="00216E8A" w14:paraId="2D7DC73A" w14:textId="77777777" w:rsidTr="00533700">
        <w:tc>
          <w:tcPr>
            <w:tcW w:w="2376" w:type="dxa"/>
            <w:tcMar>
              <w:top w:w="57" w:type="dxa"/>
              <w:bottom w:w="57" w:type="dxa"/>
            </w:tcMar>
            <w:vAlign w:val="center"/>
          </w:tcPr>
          <w:p w14:paraId="11822583" w14:textId="4D50CB1F" w:rsidR="000C05DF" w:rsidRPr="00FB303F" w:rsidRDefault="000C05DF" w:rsidP="000C05DF">
            <w:pPr>
              <w:autoSpaceDE w:val="0"/>
              <w:autoSpaceDN w:val="0"/>
              <w:adjustRightInd w:val="0"/>
              <w:rPr>
                <w:sz w:val="16"/>
                <w:szCs w:val="16"/>
              </w:rPr>
            </w:pPr>
            <w:r w:rsidRPr="00FB303F">
              <w:rPr>
                <w:sz w:val="16"/>
                <w:szCs w:val="16"/>
              </w:rPr>
              <w:t>PhuQuoc</w:t>
            </w:r>
          </w:p>
        </w:tc>
        <w:tc>
          <w:tcPr>
            <w:tcW w:w="1235" w:type="dxa"/>
            <w:tcMar>
              <w:top w:w="57" w:type="dxa"/>
              <w:bottom w:w="57" w:type="dxa"/>
            </w:tcMar>
            <w:vAlign w:val="center"/>
          </w:tcPr>
          <w:p w14:paraId="2F8D2FF1" w14:textId="77777777" w:rsidR="000C05DF" w:rsidRDefault="000C05DF" w:rsidP="000C05DF">
            <w:pPr>
              <w:jc w:val="center"/>
              <w:rPr>
                <w:sz w:val="16"/>
                <w:szCs w:val="20"/>
              </w:rPr>
            </w:pPr>
            <w:r>
              <w:rPr>
                <w:sz w:val="16"/>
                <w:szCs w:val="20"/>
              </w:rPr>
              <w:t>197*</w:t>
            </w:r>
          </w:p>
          <w:p w14:paraId="48E5BDE6" w14:textId="5674F58F" w:rsidR="000C05DF" w:rsidRPr="006B0FC5" w:rsidRDefault="000C05DF" w:rsidP="000C05DF">
            <w:pPr>
              <w:jc w:val="center"/>
              <w:rPr>
                <w:sz w:val="16"/>
                <w:szCs w:val="20"/>
              </w:rPr>
            </w:pPr>
            <w:r w:rsidRPr="006B0FC5">
              <w:rPr>
                <w:sz w:val="16"/>
                <w:szCs w:val="20"/>
              </w:rPr>
              <w:t>198</w:t>
            </w:r>
          </w:p>
        </w:tc>
        <w:tc>
          <w:tcPr>
            <w:tcW w:w="1317" w:type="dxa"/>
            <w:tcMar>
              <w:top w:w="57" w:type="dxa"/>
              <w:bottom w:w="57" w:type="dxa"/>
            </w:tcMar>
            <w:vAlign w:val="center"/>
          </w:tcPr>
          <w:p w14:paraId="30B2F9F2" w14:textId="5FFD53F3" w:rsidR="000C05DF" w:rsidRPr="006B0FC5" w:rsidRDefault="000C05DF" w:rsidP="000C05DF">
            <w:pPr>
              <w:jc w:val="center"/>
              <w:rPr>
                <w:sz w:val="16"/>
                <w:szCs w:val="20"/>
              </w:rPr>
            </w:pPr>
            <w:r w:rsidRPr="006B0FC5">
              <w:rPr>
                <w:sz w:val="16"/>
                <w:szCs w:val="20"/>
              </w:rPr>
              <w:t>746</w:t>
            </w:r>
          </w:p>
        </w:tc>
        <w:tc>
          <w:tcPr>
            <w:tcW w:w="1720" w:type="dxa"/>
            <w:tcMar>
              <w:top w:w="57" w:type="dxa"/>
              <w:bottom w:w="57" w:type="dxa"/>
            </w:tcMar>
            <w:vAlign w:val="center"/>
          </w:tcPr>
          <w:p w14:paraId="148A8BCA" w14:textId="77777777" w:rsidR="000C05DF" w:rsidRPr="000D3CA2" w:rsidRDefault="000C05DF" w:rsidP="000D3CA2">
            <w:pPr>
              <w:ind w:right="151"/>
              <w:jc w:val="right"/>
              <w:rPr>
                <w:sz w:val="16"/>
                <w:szCs w:val="20"/>
              </w:rPr>
            </w:pPr>
            <w:r w:rsidRPr="000D3CA2">
              <w:rPr>
                <w:sz w:val="16"/>
                <w:szCs w:val="20"/>
              </w:rPr>
              <w:t>10° 02.31' N</w:t>
            </w:r>
          </w:p>
          <w:p w14:paraId="5D2B8723" w14:textId="22217730" w:rsidR="000C05DF" w:rsidRPr="000D3CA2" w:rsidRDefault="000C05DF" w:rsidP="000D3CA2">
            <w:pPr>
              <w:ind w:right="151"/>
              <w:jc w:val="right"/>
              <w:rPr>
                <w:sz w:val="16"/>
                <w:szCs w:val="20"/>
              </w:rPr>
            </w:pPr>
            <w:r w:rsidRPr="000D3CA2">
              <w:rPr>
                <w:sz w:val="16"/>
                <w:szCs w:val="20"/>
              </w:rPr>
              <w:t xml:space="preserve">     104° 01.01' E</w:t>
            </w:r>
          </w:p>
        </w:tc>
        <w:tc>
          <w:tcPr>
            <w:tcW w:w="690" w:type="dxa"/>
            <w:tcMar>
              <w:top w:w="57" w:type="dxa"/>
              <w:bottom w:w="57" w:type="dxa"/>
            </w:tcMar>
            <w:vAlign w:val="center"/>
          </w:tcPr>
          <w:p w14:paraId="69EC3BD4" w14:textId="78E625C1" w:rsidR="000C05DF" w:rsidRDefault="000C05DF" w:rsidP="000C05DF">
            <w:pPr>
              <w:jc w:val="center"/>
              <w:rPr>
                <w:sz w:val="16"/>
                <w:szCs w:val="20"/>
              </w:rPr>
            </w:pPr>
            <w:r>
              <w:rPr>
                <w:sz w:val="16"/>
                <w:szCs w:val="20"/>
              </w:rPr>
              <w:t>500</w:t>
            </w:r>
          </w:p>
        </w:tc>
        <w:tc>
          <w:tcPr>
            <w:tcW w:w="850" w:type="dxa"/>
            <w:tcBorders>
              <w:bottom w:val="double" w:sz="4" w:space="0" w:color="009FE3" w:themeColor="accent2"/>
            </w:tcBorders>
            <w:tcMar>
              <w:top w:w="57" w:type="dxa"/>
              <w:bottom w:w="57" w:type="dxa"/>
            </w:tcMar>
            <w:vAlign w:val="center"/>
          </w:tcPr>
          <w:p w14:paraId="26C0265C" w14:textId="30435B98" w:rsidR="000C05DF" w:rsidRDefault="000C05DF" w:rsidP="000C05DF">
            <w:pPr>
              <w:jc w:val="center"/>
              <w:rPr>
                <w:sz w:val="16"/>
                <w:szCs w:val="20"/>
              </w:rPr>
            </w:pPr>
            <w:r>
              <w:rPr>
                <w:sz w:val="16"/>
                <w:szCs w:val="20"/>
              </w:rPr>
              <w:t>100</w:t>
            </w:r>
          </w:p>
        </w:tc>
        <w:tc>
          <w:tcPr>
            <w:tcW w:w="1118" w:type="dxa"/>
            <w:tcBorders>
              <w:bottom w:val="double" w:sz="4" w:space="0" w:color="009FE3" w:themeColor="accent2"/>
            </w:tcBorders>
            <w:tcMar>
              <w:top w:w="57" w:type="dxa"/>
              <w:bottom w:w="57" w:type="dxa"/>
            </w:tcMar>
            <w:vAlign w:val="center"/>
          </w:tcPr>
          <w:p w14:paraId="348C51F1" w14:textId="231DA113" w:rsidR="000C05DF" w:rsidRDefault="000C05DF" w:rsidP="000C05DF">
            <w:pPr>
              <w:jc w:val="center"/>
              <w:rPr>
                <w:sz w:val="16"/>
                <w:szCs w:val="20"/>
                <w:lang w:eastAsia="ko-KR"/>
              </w:rPr>
            </w:pPr>
            <w:r>
              <w:rPr>
                <w:rFonts w:hint="eastAsia"/>
                <w:sz w:val="16"/>
                <w:szCs w:val="20"/>
                <w:lang w:eastAsia="ko-KR"/>
              </w:rPr>
              <w:t>Yes</w:t>
            </w:r>
          </w:p>
        </w:tc>
        <w:tc>
          <w:tcPr>
            <w:tcW w:w="1150" w:type="dxa"/>
            <w:tcMar>
              <w:top w:w="57" w:type="dxa"/>
              <w:bottom w:w="57" w:type="dxa"/>
            </w:tcMar>
            <w:vAlign w:val="center"/>
          </w:tcPr>
          <w:p w14:paraId="06305F13" w14:textId="42B91AFD" w:rsidR="000C05DF" w:rsidRDefault="000C05DF" w:rsidP="000C05DF">
            <w:pPr>
              <w:jc w:val="center"/>
              <w:rPr>
                <w:sz w:val="16"/>
                <w:szCs w:val="20"/>
              </w:rPr>
            </w:pPr>
            <w:r>
              <w:rPr>
                <w:sz w:val="16"/>
                <w:szCs w:val="20"/>
              </w:rPr>
              <w:t>Yes</w:t>
            </w:r>
          </w:p>
        </w:tc>
        <w:tc>
          <w:tcPr>
            <w:tcW w:w="1701" w:type="dxa"/>
            <w:tcMar>
              <w:top w:w="57" w:type="dxa"/>
              <w:bottom w:w="57" w:type="dxa"/>
            </w:tcMar>
            <w:vAlign w:val="center"/>
          </w:tcPr>
          <w:p w14:paraId="08BC0B30" w14:textId="524D2185" w:rsidR="000C05DF" w:rsidRDefault="000C05DF" w:rsidP="000C05DF">
            <w:pPr>
              <w:jc w:val="center"/>
              <w:rPr>
                <w:sz w:val="16"/>
                <w:szCs w:val="20"/>
              </w:rPr>
            </w:pPr>
            <w:r>
              <w:rPr>
                <w:sz w:val="16"/>
                <w:szCs w:val="20"/>
              </w:rPr>
              <w:t>3,5,7,9,16</w:t>
            </w:r>
          </w:p>
        </w:tc>
        <w:tc>
          <w:tcPr>
            <w:tcW w:w="851" w:type="dxa"/>
            <w:tcMar>
              <w:top w:w="57" w:type="dxa"/>
              <w:bottom w:w="57" w:type="dxa"/>
            </w:tcMar>
            <w:vAlign w:val="center"/>
          </w:tcPr>
          <w:p w14:paraId="3105D527" w14:textId="740BBB56" w:rsidR="000C05DF" w:rsidRPr="006B0FC5" w:rsidRDefault="000C05DF" w:rsidP="000C05DF">
            <w:pPr>
              <w:jc w:val="center"/>
              <w:rPr>
                <w:sz w:val="16"/>
                <w:szCs w:val="20"/>
              </w:rPr>
            </w:pPr>
            <w:r w:rsidRPr="006B0FC5">
              <w:rPr>
                <w:sz w:val="16"/>
                <w:szCs w:val="20"/>
              </w:rPr>
              <w:t>288</w:t>
            </w:r>
          </w:p>
        </w:tc>
        <w:tc>
          <w:tcPr>
            <w:tcW w:w="708" w:type="dxa"/>
            <w:tcMar>
              <w:top w:w="57" w:type="dxa"/>
              <w:bottom w:w="57" w:type="dxa"/>
            </w:tcMar>
            <w:vAlign w:val="center"/>
          </w:tcPr>
          <w:p w14:paraId="47CF1328" w14:textId="011ED226" w:rsidR="000C05DF" w:rsidRPr="006B0FC5" w:rsidRDefault="000C05DF" w:rsidP="000C05DF">
            <w:pPr>
              <w:jc w:val="center"/>
              <w:rPr>
                <w:sz w:val="16"/>
                <w:szCs w:val="20"/>
              </w:rPr>
            </w:pPr>
            <w:r w:rsidRPr="006B0FC5">
              <w:rPr>
                <w:sz w:val="16"/>
                <w:szCs w:val="20"/>
              </w:rPr>
              <w:t>200</w:t>
            </w:r>
          </w:p>
        </w:tc>
        <w:tc>
          <w:tcPr>
            <w:tcW w:w="1069" w:type="dxa"/>
            <w:tcMar>
              <w:top w:w="57" w:type="dxa"/>
              <w:bottom w:w="57" w:type="dxa"/>
            </w:tcMar>
            <w:vAlign w:val="center"/>
          </w:tcPr>
          <w:p w14:paraId="1670B1AE" w14:textId="77777777" w:rsidR="000C05DF" w:rsidRPr="00F826EF" w:rsidRDefault="000C05DF" w:rsidP="000C05DF">
            <w:pPr>
              <w:jc w:val="center"/>
              <w:rPr>
                <w:b/>
                <w:sz w:val="12"/>
                <w:szCs w:val="12"/>
                <w:lang w:eastAsia="ko-KR"/>
              </w:rPr>
            </w:pPr>
            <w:r w:rsidRPr="00F826EF">
              <w:rPr>
                <w:rFonts w:hint="eastAsia"/>
                <w:b/>
                <w:sz w:val="12"/>
                <w:szCs w:val="12"/>
                <w:lang w:eastAsia="ko-KR"/>
              </w:rPr>
              <w:t>Ministry of</w:t>
            </w:r>
          </w:p>
          <w:p w14:paraId="6E1EC523" w14:textId="7C5D2AB0" w:rsidR="000C05DF" w:rsidRPr="00F826EF" w:rsidRDefault="000C05DF" w:rsidP="000C05DF">
            <w:pPr>
              <w:jc w:val="center"/>
              <w:rPr>
                <w:b/>
                <w:sz w:val="12"/>
                <w:szCs w:val="12"/>
                <w:lang w:eastAsia="ko-KR"/>
              </w:rPr>
            </w:pPr>
            <w:r w:rsidRPr="00F826EF">
              <w:rPr>
                <w:rFonts w:hint="eastAsia"/>
                <w:b/>
                <w:sz w:val="12"/>
                <w:szCs w:val="12"/>
                <w:lang w:eastAsia="ko-KR"/>
              </w:rPr>
              <w:t>Defense</w:t>
            </w:r>
          </w:p>
        </w:tc>
      </w:tr>
      <w:tr w:rsidR="000C05DF" w:rsidRPr="00216E8A" w14:paraId="2437E6FE" w14:textId="77777777" w:rsidTr="00533700">
        <w:tc>
          <w:tcPr>
            <w:tcW w:w="2376" w:type="dxa"/>
            <w:tcMar>
              <w:top w:w="57" w:type="dxa"/>
              <w:bottom w:w="57" w:type="dxa"/>
            </w:tcMar>
            <w:vAlign w:val="center"/>
          </w:tcPr>
          <w:p w14:paraId="18CB5B7C" w14:textId="0FA556EC" w:rsidR="000C05DF" w:rsidRPr="00FB303F" w:rsidRDefault="000C05DF" w:rsidP="000C05DF">
            <w:pPr>
              <w:autoSpaceDE w:val="0"/>
              <w:autoSpaceDN w:val="0"/>
              <w:adjustRightInd w:val="0"/>
              <w:rPr>
                <w:sz w:val="16"/>
                <w:szCs w:val="16"/>
              </w:rPr>
            </w:pPr>
            <w:r w:rsidRPr="00C81164">
              <w:rPr>
                <w:sz w:val="16"/>
                <w:szCs w:val="16"/>
              </w:rPr>
              <w:t>Da</w:t>
            </w:r>
            <w:r w:rsidRPr="00C81164">
              <w:rPr>
                <w:rFonts w:hint="eastAsia"/>
                <w:sz w:val="16"/>
                <w:szCs w:val="16"/>
                <w:lang w:eastAsia="ko-KR"/>
              </w:rPr>
              <w:t>N</w:t>
            </w:r>
            <w:r w:rsidRPr="00C81164">
              <w:rPr>
                <w:sz w:val="16"/>
                <w:szCs w:val="16"/>
              </w:rPr>
              <w:t>ang</w:t>
            </w:r>
          </w:p>
        </w:tc>
        <w:tc>
          <w:tcPr>
            <w:tcW w:w="1235" w:type="dxa"/>
            <w:tcMar>
              <w:top w:w="57" w:type="dxa"/>
              <w:bottom w:w="57" w:type="dxa"/>
            </w:tcMar>
            <w:vAlign w:val="center"/>
          </w:tcPr>
          <w:p w14:paraId="55045B7F" w14:textId="77777777" w:rsidR="000C05DF" w:rsidRPr="00C81164" w:rsidRDefault="000C05DF" w:rsidP="000C05DF">
            <w:pPr>
              <w:jc w:val="center"/>
              <w:rPr>
                <w:sz w:val="16"/>
                <w:szCs w:val="20"/>
              </w:rPr>
            </w:pPr>
            <w:r w:rsidRPr="00C81164">
              <w:rPr>
                <w:sz w:val="16"/>
                <w:szCs w:val="20"/>
              </w:rPr>
              <w:t>199</w:t>
            </w:r>
          </w:p>
          <w:p w14:paraId="4C81556D" w14:textId="23370715" w:rsidR="000C05DF" w:rsidRDefault="000C05DF" w:rsidP="000C05DF">
            <w:pPr>
              <w:jc w:val="center"/>
              <w:rPr>
                <w:sz w:val="16"/>
                <w:szCs w:val="20"/>
              </w:rPr>
            </w:pPr>
            <w:r w:rsidRPr="00C81164">
              <w:rPr>
                <w:sz w:val="16"/>
                <w:szCs w:val="20"/>
              </w:rPr>
              <w:t>200*</w:t>
            </w:r>
          </w:p>
        </w:tc>
        <w:tc>
          <w:tcPr>
            <w:tcW w:w="1317" w:type="dxa"/>
            <w:tcMar>
              <w:top w:w="57" w:type="dxa"/>
              <w:bottom w:w="57" w:type="dxa"/>
            </w:tcMar>
            <w:vAlign w:val="center"/>
          </w:tcPr>
          <w:p w14:paraId="18B704FA" w14:textId="11177258" w:rsidR="000C05DF" w:rsidRPr="006B0FC5" w:rsidRDefault="000C05DF" w:rsidP="000C05DF">
            <w:pPr>
              <w:jc w:val="center"/>
              <w:rPr>
                <w:sz w:val="16"/>
                <w:szCs w:val="20"/>
              </w:rPr>
            </w:pPr>
            <w:r w:rsidRPr="00C81164">
              <w:rPr>
                <w:sz w:val="16"/>
                <w:szCs w:val="20"/>
              </w:rPr>
              <w:t>748</w:t>
            </w:r>
          </w:p>
        </w:tc>
        <w:tc>
          <w:tcPr>
            <w:tcW w:w="1720" w:type="dxa"/>
            <w:tcMar>
              <w:top w:w="57" w:type="dxa"/>
              <w:bottom w:w="57" w:type="dxa"/>
            </w:tcMar>
            <w:vAlign w:val="center"/>
          </w:tcPr>
          <w:p w14:paraId="4B8A58E8" w14:textId="77777777" w:rsidR="000C05DF" w:rsidRPr="000D3CA2" w:rsidRDefault="000C05DF" w:rsidP="000D3CA2">
            <w:pPr>
              <w:ind w:right="151"/>
              <w:jc w:val="right"/>
              <w:rPr>
                <w:sz w:val="16"/>
                <w:szCs w:val="20"/>
              </w:rPr>
            </w:pPr>
            <w:r w:rsidRPr="000D3CA2">
              <w:rPr>
                <w:sz w:val="16"/>
                <w:szCs w:val="20"/>
              </w:rPr>
              <w:t>16° 02.40' N</w:t>
            </w:r>
          </w:p>
          <w:p w14:paraId="40469E26" w14:textId="1581AC4D" w:rsidR="000C05DF" w:rsidRPr="000D3CA2" w:rsidRDefault="000C05DF" w:rsidP="000D3CA2">
            <w:pPr>
              <w:ind w:right="151"/>
              <w:jc w:val="right"/>
              <w:rPr>
                <w:sz w:val="16"/>
                <w:szCs w:val="20"/>
              </w:rPr>
            </w:pPr>
            <w:r w:rsidRPr="000D3CA2">
              <w:rPr>
                <w:sz w:val="16"/>
                <w:szCs w:val="20"/>
              </w:rPr>
              <w:t>108° 12.41' E</w:t>
            </w:r>
          </w:p>
        </w:tc>
        <w:tc>
          <w:tcPr>
            <w:tcW w:w="690" w:type="dxa"/>
            <w:tcMar>
              <w:top w:w="57" w:type="dxa"/>
              <w:bottom w:w="57" w:type="dxa"/>
            </w:tcMar>
            <w:vAlign w:val="center"/>
          </w:tcPr>
          <w:p w14:paraId="702DDB8A" w14:textId="2ABBCEA8" w:rsidR="000C05DF" w:rsidRDefault="000C05DF" w:rsidP="000C05DF">
            <w:pPr>
              <w:jc w:val="center"/>
              <w:rPr>
                <w:sz w:val="16"/>
                <w:szCs w:val="20"/>
              </w:rPr>
            </w:pPr>
            <w:r w:rsidRPr="00C81164">
              <w:rPr>
                <w:sz w:val="16"/>
                <w:szCs w:val="20"/>
              </w:rPr>
              <w:t>500</w:t>
            </w:r>
          </w:p>
        </w:tc>
        <w:tc>
          <w:tcPr>
            <w:tcW w:w="850" w:type="dxa"/>
            <w:tcBorders>
              <w:bottom w:val="double" w:sz="4" w:space="0" w:color="009FE3" w:themeColor="accent2"/>
            </w:tcBorders>
            <w:tcMar>
              <w:top w:w="57" w:type="dxa"/>
              <w:bottom w:w="57" w:type="dxa"/>
            </w:tcMar>
            <w:vAlign w:val="center"/>
          </w:tcPr>
          <w:p w14:paraId="2A4C1EC4" w14:textId="01F3BDDB" w:rsidR="000C05DF" w:rsidRDefault="000C05DF" w:rsidP="000C05DF">
            <w:pPr>
              <w:jc w:val="center"/>
              <w:rPr>
                <w:sz w:val="16"/>
                <w:szCs w:val="20"/>
              </w:rPr>
            </w:pPr>
            <w:r w:rsidRPr="00C81164">
              <w:rPr>
                <w:sz w:val="16"/>
                <w:szCs w:val="20"/>
              </w:rPr>
              <w:t>100</w:t>
            </w:r>
          </w:p>
        </w:tc>
        <w:tc>
          <w:tcPr>
            <w:tcW w:w="1118" w:type="dxa"/>
            <w:tcBorders>
              <w:bottom w:val="double" w:sz="4" w:space="0" w:color="009FE3" w:themeColor="accent2"/>
            </w:tcBorders>
            <w:tcMar>
              <w:top w:w="57" w:type="dxa"/>
              <w:bottom w:w="57" w:type="dxa"/>
            </w:tcMar>
            <w:vAlign w:val="center"/>
          </w:tcPr>
          <w:p w14:paraId="454512C1" w14:textId="7EC71E39" w:rsidR="000C05DF" w:rsidRDefault="000C05DF" w:rsidP="000C05DF">
            <w:pPr>
              <w:jc w:val="center"/>
              <w:rPr>
                <w:sz w:val="16"/>
                <w:szCs w:val="20"/>
                <w:lang w:eastAsia="ko-KR"/>
              </w:rPr>
            </w:pPr>
            <w:r w:rsidRPr="00C81164">
              <w:rPr>
                <w:sz w:val="16"/>
                <w:szCs w:val="20"/>
              </w:rPr>
              <w:t>Yes</w:t>
            </w:r>
          </w:p>
        </w:tc>
        <w:tc>
          <w:tcPr>
            <w:tcW w:w="1150" w:type="dxa"/>
            <w:tcMar>
              <w:top w:w="57" w:type="dxa"/>
              <w:bottom w:w="57" w:type="dxa"/>
            </w:tcMar>
            <w:vAlign w:val="center"/>
          </w:tcPr>
          <w:p w14:paraId="05ED4FE2" w14:textId="37DF5C3B" w:rsidR="000C05DF" w:rsidRDefault="000C05DF" w:rsidP="000C05DF">
            <w:pPr>
              <w:jc w:val="center"/>
              <w:rPr>
                <w:sz w:val="16"/>
                <w:szCs w:val="20"/>
              </w:rPr>
            </w:pPr>
            <w:r w:rsidRPr="00C81164">
              <w:rPr>
                <w:sz w:val="16"/>
                <w:szCs w:val="20"/>
              </w:rPr>
              <w:t>Yes</w:t>
            </w:r>
          </w:p>
        </w:tc>
        <w:tc>
          <w:tcPr>
            <w:tcW w:w="1701" w:type="dxa"/>
            <w:tcMar>
              <w:top w:w="57" w:type="dxa"/>
              <w:bottom w:w="57" w:type="dxa"/>
            </w:tcMar>
            <w:vAlign w:val="center"/>
          </w:tcPr>
          <w:p w14:paraId="7C1E3570" w14:textId="0EE22704" w:rsidR="000C05DF" w:rsidRDefault="000C05DF" w:rsidP="000C05DF">
            <w:pPr>
              <w:jc w:val="center"/>
              <w:rPr>
                <w:sz w:val="16"/>
                <w:szCs w:val="20"/>
              </w:rPr>
            </w:pPr>
            <w:r>
              <w:rPr>
                <w:sz w:val="16"/>
                <w:szCs w:val="20"/>
              </w:rPr>
              <w:t>3,5,7,9,16</w:t>
            </w:r>
          </w:p>
        </w:tc>
        <w:tc>
          <w:tcPr>
            <w:tcW w:w="851" w:type="dxa"/>
            <w:tcMar>
              <w:top w:w="57" w:type="dxa"/>
              <w:bottom w:w="57" w:type="dxa"/>
            </w:tcMar>
            <w:vAlign w:val="center"/>
          </w:tcPr>
          <w:p w14:paraId="2DF50D90" w14:textId="14FF874B" w:rsidR="000C05DF" w:rsidRPr="006B0FC5" w:rsidRDefault="000C05DF" w:rsidP="000C05DF">
            <w:pPr>
              <w:jc w:val="center"/>
              <w:rPr>
                <w:sz w:val="16"/>
                <w:szCs w:val="20"/>
              </w:rPr>
            </w:pPr>
            <w:r w:rsidRPr="00C81164">
              <w:rPr>
                <w:sz w:val="16"/>
                <w:szCs w:val="20"/>
              </w:rPr>
              <w:t>29</w:t>
            </w:r>
            <w:r>
              <w:rPr>
                <w:sz w:val="16"/>
                <w:szCs w:val="20"/>
              </w:rPr>
              <w:t>6</w:t>
            </w:r>
          </w:p>
        </w:tc>
        <w:tc>
          <w:tcPr>
            <w:tcW w:w="708" w:type="dxa"/>
            <w:tcMar>
              <w:top w:w="57" w:type="dxa"/>
              <w:bottom w:w="57" w:type="dxa"/>
            </w:tcMar>
            <w:vAlign w:val="center"/>
          </w:tcPr>
          <w:p w14:paraId="2D161B2A" w14:textId="29F5FC9F" w:rsidR="000C05DF" w:rsidRPr="006B0FC5" w:rsidRDefault="000C05DF" w:rsidP="000C05DF">
            <w:pPr>
              <w:jc w:val="center"/>
              <w:rPr>
                <w:sz w:val="16"/>
                <w:szCs w:val="20"/>
              </w:rPr>
            </w:pPr>
            <w:r w:rsidRPr="00C81164">
              <w:rPr>
                <w:sz w:val="16"/>
                <w:szCs w:val="20"/>
              </w:rPr>
              <w:t>200</w:t>
            </w:r>
          </w:p>
        </w:tc>
        <w:tc>
          <w:tcPr>
            <w:tcW w:w="1069" w:type="dxa"/>
            <w:tcMar>
              <w:top w:w="57" w:type="dxa"/>
              <w:bottom w:w="57" w:type="dxa"/>
            </w:tcMar>
            <w:vAlign w:val="center"/>
          </w:tcPr>
          <w:p w14:paraId="5CE93853" w14:textId="77777777" w:rsidR="000C05DF" w:rsidRPr="00F826EF" w:rsidRDefault="000C05DF" w:rsidP="000C05DF">
            <w:pPr>
              <w:jc w:val="center"/>
              <w:rPr>
                <w:b/>
                <w:sz w:val="12"/>
                <w:szCs w:val="12"/>
                <w:lang w:eastAsia="ko-KR"/>
              </w:rPr>
            </w:pPr>
            <w:r w:rsidRPr="00F826EF">
              <w:rPr>
                <w:rFonts w:hint="eastAsia"/>
                <w:b/>
                <w:sz w:val="12"/>
                <w:szCs w:val="12"/>
                <w:lang w:eastAsia="ko-KR"/>
              </w:rPr>
              <w:t>Ministry of</w:t>
            </w:r>
          </w:p>
          <w:p w14:paraId="441CE988" w14:textId="7A22BCD0" w:rsidR="000C05DF" w:rsidRPr="00F826EF" w:rsidRDefault="000C05DF" w:rsidP="000C05DF">
            <w:pPr>
              <w:jc w:val="center"/>
              <w:rPr>
                <w:b/>
                <w:sz w:val="12"/>
                <w:szCs w:val="12"/>
                <w:lang w:eastAsia="ko-KR"/>
              </w:rPr>
            </w:pPr>
            <w:r w:rsidRPr="00F826EF">
              <w:rPr>
                <w:rFonts w:hint="eastAsia"/>
                <w:b/>
                <w:sz w:val="12"/>
                <w:szCs w:val="12"/>
                <w:lang w:eastAsia="ko-KR"/>
              </w:rPr>
              <w:t>Defense</w:t>
            </w:r>
          </w:p>
        </w:tc>
      </w:tr>
      <w:tr w:rsidR="000C05DF" w:rsidRPr="00216E8A" w14:paraId="5312F380" w14:textId="77777777" w:rsidTr="00533700">
        <w:tc>
          <w:tcPr>
            <w:tcW w:w="2376" w:type="dxa"/>
            <w:tcMar>
              <w:top w:w="57" w:type="dxa"/>
              <w:bottom w:w="57" w:type="dxa"/>
            </w:tcMar>
            <w:vAlign w:val="center"/>
          </w:tcPr>
          <w:p w14:paraId="348EE35E" w14:textId="191459FB" w:rsidR="000C05DF" w:rsidRPr="00C81164" w:rsidRDefault="000C05DF" w:rsidP="000C05DF">
            <w:pPr>
              <w:autoSpaceDE w:val="0"/>
              <w:autoSpaceDN w:val="0"/>
              <w:adjustRightInd w:val="0"/>
              <w:rPr>
                <w:sz w:val="16"/>
                <w:szCs w:val="16"/>
              </w:rPr>
            </w:pPr>
            <w:r w:rsidRPr="00421C25">
              <w:rPr>
                <w:sz w:val="16"/>
                <w:szCs w:val="16"/>
              </w:rPr>
              <w:t>NgheAn</w:t>
            </w:r>
          </w:p>
        </w:tc>
        <w:tc>
          <w:tcPr>
            <w:tcW w:w="1235" w:type="dxa"/>
            <w:tcMar>
              <w:top w:w="57" w:type="dxa"/>
              <w:bottom w:w="57" w:type="dxa"/>
            </w:tcMar>
            <w:vAlign w:val="center"/>
          </w:tcPr>
          <w:p w14:paraId="68B56364" w14:textId="3CCCBBEA" w:rsidR="000C05DF" w:rsidRPr="00C81164" w:rsidRDefault="000C05DF" w:rsidP="000C05DF">
            <w:pPr>
              <w:jc w:val="center"/>
              <w:rPr>
                <w:sz w:val="16"/>
                <w:szCs w:val="20"/>
              </w:rPr>
            </w:pPr>
            <w:r w:rsidRPr="00421C25">
              <w:rPr>
                <w:sz w:val="16"/>
                <w:szCs w:val="20"/>
              </w:rPr>
              <w:t>175</w:t>
            </w:r>
          </w:p>
        </w:tc>
        <w:tc>
          <w:tcPr>
            <w:tcW w:w="1317" w:type="dxa"/>
            <w:tcMar>
              <w:top w:w="57" w:type="dxa"/>
              <w:bottom w:w="57" w:type="dxa"/>
            </w:tcMar>
            <w:vAlign w:val="center"/>
          </w:tcPr>
          <w:p w14:paraId="11B2CFCB" w14:textId="1551CFA9" w:rsidR="000C05DF" w:rsidRPr="00C81164" w:rsidRDefault="000C05DF" w:rsidP="000C05DF">
            <w:pPr>
              <w:jc w:val="center"/>
              <w:rPr>
                <w:sz w:val="16"/>
                <w:szCs w:val="20"/>
              </w:rPr>
            </w:pPr>
            <w:r w:rsidRPr="00421C25">
              <w:rPr>
                <w:sz w:val="16"/>
                <w:szCs w:val="20"/>
              </w:rPr>
              <w:t>749</w:t>
            </w:r>
          </w:p>
        </w:tc>
        <w:tc>
          <w:tcPr>
            <w:tcW w:w="1720" w:type="dxa"/>
            <w:tcMar>
              <w:top w:w="57" w:type="dxa"/>
              <w:bottom w:w="57" w:type="dxa"/>
            </w:tcMar>
            <w:vAlign w:val="center"/>
          </w:tcPr>
          <w:p w14:paraId="7E983D17" w14:textId="77777777" w:rsidR="000C05DF" w:rsidRPr="000D3CA2" w:rsidRDefault="000C05DF" w:rsidP="000D3CA2">
            <w:pPr>
              <w:ind w:right="151"/>
              <w:jc w:val="right"/>
              <w:rPr>
                <w:sz w:val="16"/>
                <w:szCs w:val="20"/>
              </w:rPr>
            </w:pPr>
            <w:r w:rsidRPr="000D3CA2">
              <w:rPr>
                <w:sz w:val="16"/>
                <w:szCs w:val="20"/>
              </w:rPr>
              <w:t>18° 45.55' N</w:t>
            </w:r>
          </w:p>
          <w:p w14:paraId="13DA57C5" w14:textId="316C8C20" w:rsidR="000C05DF" w:rsidRPr="000D3CA2" w:rsidRDefault="000C05DF" w:rsidP="000D3CA2">
            <w:pPr>
              <w:ind w:right="151"/>
              <w:jc w:val="right"/>
              <w:rPr>
                <w:sz w:val="16"/>
                <w:szCs w:val="20"/>
              </w:rPr>
            </w:pPr>
            <w:r w:rsidRPr="000D3CA2">
              <w:rPr>
                <w:sz w:val="16"/>
                <w:szCs w:val="20"/>
              </w:rPr>
              <w:t>105° 39.67' E</w:t>
            </w:r>
          </w:p>
        </w:tc>
        <w:tc>
          <w:tcPr>
            <w:tcW w:w="690" w:type="dxa"/>
            <w:tcMar>
              <w:top w:w="57" w:type="dxa"/>
              <w:bottom w:w="57" w:type="dxa"/>
            </w:tcMar>
            <w:vAlign w:val="center"/>
          </w:tcPr>
          <w:p w14:paraId="3A65DCCF" w14:textId="2C486957" w:rsidR="000C05DF" w:rsidRPr="00C81164" w:rsidRDefault="000C05DF" w:rsidP="000C05DF">
            <w:pPr>
              <w:jc w:val="center"/>
              <w:rPr>
                <w:sz w:val="16"/>
                <w:szCs w:val="20"/>
              </w:rPr>
            </w:pPr>
            <w:r w:rsidRPr="00421C25">
              <w:rPr>
                <w:sz w:val="16"/>
                <w:szCs w:val="20"/>
              </w:rPr>
              <w:t>500</w:t>
            </w:r>
          </w:p>
        </w:tc>
        <w:tc>
          <w:tcPr>
            <w:tcW w:w="850" w:type="dxa"/>
            <w:tcBorders>
              <w:bottom w:val="double" w:sz="4" w:space="0" w:color="009FE3" w:themeColor="accent2"/>
            </w:tcBorders>
            <w:tcMar>
              <w:top w:w="57" w:type="dxa"/>
              <w:bottom w:w="57" w:type="dxa"/>
            </w:tcMar>
            <w:vAlign w:val="center"/>
          </w:tcPr>
          <w:p w14:paraId="70D4CC89" w14:textId="70FDED8B" w:rsidR="000C05DF" w:rsidRPr="00C81164" w:rsidRDefault="000C05DF" w:rsidP="000C05DF">
            <w:pPr>
              <w:jc w:val="center"/>
              <w:rPr>
                <w:sz w:val="16"/>
                <w:szCs w:val="20"/>
              </w:rPr>
            </w:pPr>
            <w:r w:rsidRPr="00421C25">
              <w:rPr>
                <w:sz w:val="16"/>
                <w:szCs w:val="20"/>
              </w:rPr>
              <w:t>100</w:t>
            </w:r>
          </w:p>
        </w:tc>
        <w:tc>
          <w:tcPr>
            <w:tcW w:w="1118" w:type="dxa"/>
            <w:tcBorders>
              <w:bottom w:val="double" w:sz="4" w:space="0" w:color="009FE3" w:themeColor="accent2"/>
            </w:tcBorders>
            <w:tcMar>
              <w:top w:w="57" w:type="dxa"/>
              <w:bottom w:w="57" w:type="dxa"/>
            </w:tcMar>
            <w:vAlign w:val="center"/>
          </w:tcPr>
          <w:p w14:paraId="2EB78DB8" w14:textId="588EDD83" w:rsidR="000C05DF" w:rsidRPr="00C81164" w:rsidRDefault="000C05DF" w:rsidP="000C05DF">
            <w:pPr>
              <w:jc w:val="center"/>
              <w:rPr>
                <w:sz w:val="16"/>
                <w:szCs w:val="20"/>
              </w:rPr>
            </w:pPr>
            <w:r w:rsidRPr="00C81164">
              <w:rPr>
                <w:sz w:val="16"/>
                <w:szCs w:val="20"/>
              </w:rPr>
              <w:t>Yes</w:t>
            </w:r>
          </w:p>
        </w:tc>
        <w:tc>
          <w:tcPr>
            <w:tcW w:w="1150" w:type="dxa"/>
            <w:tcMar>
              <w:top w:w="57" w:type="dxa"/>
              <w:bottom w:w="57" w:type="dxa"/>
            </w:tcMar>
            <w:vAlign w:val="center"/>
          </w:tcPr>
          <w:p w14:paraId="52C49FB0" w14:textId="7BD4D9B5" w:rsidR="000C05DF" w:rsidRPr="00C81164" w:rsidRDefault="000C05DF" w:rsidP="000C05DF">
            <w:pPr>
              <w:jc w:val="center"/>
              <w:rPr>
                <w:sz w:val="16"/>
                <w:szCs w:val="20"/>
              </w:rPr>
            </w:pPr>
            <w:r w:rsidRPr="00C81164">
              <w:rPr>
                <w:sz w:val="16"/>
                <w:szCs w:val="20"/>
              </w:rPr>
              <w:t>Yes</w:t>
            </w:r>
          </w:p>
        </w:tc>
        <w:tc>
          <w:tcPr>
            <w:tcW w:w="1701" w:type="dxa"/>
            <w:tcMar>
              <w:top w:w="57" w:type="dxa"/>
              <w:bottom w:w="57" w:type="dxa"/>
            </w:tcMar>
            <w:vAlign w:val="center"/>
          </w:tcPr>
          <w:p w14:paraId="5C2F0697" w14:textId="2FB0DCE8" w:rsidR="000C05DF" w:rsidRDefault="000C05DF" w:rsidP="000C05DF">
            <w:pPr>
              <w:jc w:val="center"/>
              <w:rPr>
                <w:sz w:val="16"/>
                <w:szCs w:val="20"/>
              </w:rPr>
            </w:pPr>
            <w:r>
              <w:rPr>
                <w:sz w:val="16"/>
                <w:szCs w:val="20"/>
              </w:rPr>
              <w:t>3,5,7,9,16</w:t>
            </w:r>
          </w:p>
        </w:tc>
        <w:tc>
          <w:tcPr>
            <w:tcW w:w="851" w:type="dxa"/>
            <w:tcMar>
              <w:top w:w="57" w:type="dxa"/>
              <w:bottom w:w="57" w:type="dxa"/>
            </w:tcMar>
            <w:vAlign w:val="center"/>
          </w:tcPr>
          <w:p w14:paraId="131CBF07" w14:textId="2F177657" w:rsidR="000C05DF" w:rsidRPr="00C81164" w:rsidRDefault="000C05DF" w:rsidP="000C05DF">
            <w:pPr>
              <w:jc w:val="center"/>
              <w:rPr>
                <w:sz w:val="16"/>
                <w:szCs w:val="20"/>
              </w:rPr>
            </w:pPr>
            <w:r w:rsidRPr="00421C25">
              <w:rPr>
                <w:sz w:val="16"/>
                <w:szCs w:val="20"/>
              </w:rPr>
              <w:t>287</w:t>
            </w:r>
          </w:p>
        </w:tc>
        <w:tc>
          <w:tcPr>
            <w:tcW w:w="708" w:type="dxa"/>
            <w:tcMar>
              <w:top w:w="57" w:type="dxa"/>
              <w:bottom w:w="57" w:type="dxa"/>
            </w:tcMar>
            <w:vAlign w:val="center"/>
          </w:tcPr>
          <w:p w14:paraId="50D91FCC" w14:textId="3223BB14" w:rsidR="000C05DF" w:rsidRPr="00C81164" w:rsidRDefault="000C05DF" w:rsidP="000C05DF">
            <w:pPr>
              <w:jc w:val="center"/>
              <w:rPr>
                <w:sz w:val="16"/>
                <w:szCs w:val="20"/>
              </w:rPr>
            </w:pPr>
            <w:r w:rsidRPr="00421C25">
              <w:rPr>
                <w:sz w:val="16"/>
                <w:szCs w:val="20"/>
              </w:rPr>
              <w:t>200</w:t>
            </w:r>
          </w:p>
        </w:tc>
        <w:tc>
          <w:tcPr>
            <w:tcW w:w="1069" w:type="dxa"/>
            <w:tcMar>
              <w:top w:w="57" w:type="dxa"/>
              <w:bottom w:w="57" w:type="dxa"/>
            </w:tcMar>
            <w:vAlign w:val="center"/>
          </w:tcPr>
          <w:p w14:paraId="1FCCAF15" w14:textId="77777777" w:rsidR="000C05DF" w:rsidRPr="00F826EF" w:rsidRDefault="000C05DF" w:rsidP="000C05DF">
            <w:pPr>
              <w:jc w:val="center"/>
              <w:rPr>
                <w:b/>
                <w:sz w:val="12"/>
                <w:szCs w:val="12"/>
                <w:lang w:eastAsia="ko-KR"/>
              </w:rPr>
            </w:pPr>
            <w:r w:rsidRPr="00F826EF">
              <w:rPr>
                <w:rFonts w:hint="eastAsia"/>
                <w:b/>
                <w:sz w:val="12"/>
                <w:szCs w:val="12"/>
                <w:lang w:eastAsia="ko-KR"/>
              </w:rPr>
              <w:t>Ministry of</w:t>
            </w:r>
          </w:p>
          <w:p w14:paraId="34A5AE0D" w14:textId="0A6570AE" w:rsidR="000C05DF" w:rsidRPr="00F826EF" w:rsidRDefault="000C05DF" w:rsidP="000C05DF">
            <w:pPr>
              <w:jc w:val="center"/>
              <w:rPr>
                <w:b/>
                <w:sz w:val="12"/>
                <w:szCs w:val="12"/>
                <w:lang w:eastAsia="ko-KR"/>
              </w:rPr>
            </w:pPr>
            <w:r w:rsidRPr="00F826EF">
              <w:rPr>
                <w:rFonts w:hint="eastAsia"/>
                <w:b/>
                <w:sz w:val="12"/>
                <w:szCs w:val="12"/>
                <w:lang w:eastAsia="ko-KR"/>
              </w:rPr>
              <w:t>Defense</w:t>
            </w:r>
          </w:p>
        </w:tc>
      </w:tr>
      <w:tr w:rsidR="000C05DF" w:rsidRPr="00216E8A" w14:paraId="05840A9D" w14:textId="77777777" w:rsidTr="00533700">
        <w:tc>
          <w:tcPr>
            <w:tcW w:w="2376" w:type="dxa"/>
            <w:tcMar>
              <w:top w:w="57" w:type="dxa"/>
              <w:bottom w:w="57" w:type="dxa"/>
            </w:tcMar>
            <w:vAlign w:val="center"/>
          </w:tcPr>
          <w:p w14:paraId="2C6F19E5" w14:textId="3597EF9E" w:rsidR="000C05DF" w:rsidRPr="00421C25" w:rsidRDefault="000C05DF" w:rsidP="000C05DF">
            <w:pPr>
              <w:autoSpaceDE w:val="0"/>
              <w:autoSpaceDN w:val="0"/>
              <w:adjustRightInd w:val="0"/>
              <w:rPr>
                <w:sz w:val="16"/>
                <w:szCs w:val="16"/>
              </w:rPr>
            </w:pPr>
            <w:r w:rsidRPr="00421C25">
              <w:rPr>
                <w:sz w:val="16"/>
                <w:szCs w:val="16"/>
              </w:rPr>
              <w:t>CamRanh</w:t>
            </w:r>
          </w:p>
        </w:tc>
        <w:tc>
          <w:tcPr>
            <w:tcW w:w="1235" w:type="dxa"/>
            <w:tcMar>
              <w:top w:w="57" w:type="dxa"/>
              <w:bottom w:w="57" w:type="dxa"/>
            </w:tcMar>
            <w:vAlign w:val="center"/>
          </w:tcPr>
          <w:p w14:paraId="3D4142A7" w14:textId="20D05E49" w:rsidR="000C05DF" w:rsidRPr="00421C25" w:rsidRDefault="000C05DF" w:rsidP="000C05DF">
            <w:pPr>
              <w:jc w:val="center"/>
              <w:rPr>
                <w:sz w:val="16"/>
                <w:szCs w:val="20"/>
              </w:rPr>
            </w:pPr>
            <w:r w:rsidRPr="00421C25">
              <w:rPr>
                <w:sz w:val="16"/>
                <w:szCs w:val="20"/>
              </w:rPr>
              <w:t>173</w:t>
            </w:r>
          </w:p>
        </w:tc>
        <w:tc>
          <w:tcPr>
            <w:tcW w:w="1317" w:type="dxa"/>
            <w:tcMar>
              <w:top w:w="57" w:type="dxa"/>
              <w:bottom w:w="57" w:type="dxa"/>
            </w:tcMar>
            <w:vAlign w:val="center"/>
          </w:tcPr>
          <w:p w14:paraId="0BA6E00E" w14:textId="74BDE0D8" w:rsidR="000C05DF" w:rsidRPr="00421C25" w:rsidRDefault="000C05DF" w:rsidP="000C05DF">
            <w:pPr>
              <w:jc w:val="center"/>
              <w:rPr>
                <w:sz w:val="16"/>
                <w:szCs w:val="20"/>
              </w:rPr>
            </w:pPr>
            <w:r w:rsidRPr="00421C25">
              <w:rPr>
                <w:sz w:val="16"/>
                <w:szCs w:val="20"/>
              </w:rPr>
              <w:t>747</w:t>
            </w:r>
          </w:p>
        </w:tc>
        <w:tc>
          <w:tcPr>
            <w:tcW w:w="1720" w:type="dxa"/>
            <w:tcMar>
              <w:top w:w="57" w:type="dxa"/>
              <w:bottom w:w="57" w:type="dxa"/>
            </w:tcMar>
            <w:vAlign w:val="center"/>
          </w:tcPr>
          <w:p w14:paraId="3367C5DE" w14:textId="77777777" w:rsidR="000C05DF" w:rsidRPr="000D3CA2" w:rsidRDefault="000C05DF" w:rsidP="000D3CA2">
            <w:pPr>
              <w:ind w:right="151"/>
              <w:jc w:val="right"/>
              <w:rPr>
                <w:sz w:val="16"/>
                <w:szCs w:val="20"/>
              </w:rPr>
            </w:pPr>
            <w:r w:rsidRPr="000D3CA2">
              <w:rPr>
                <w:sz w:val="16"/>
                <w:szCs w:val="20"/>
              </w:rPr>
              <w:t>11° 57.68' N</w:t>
            </w:r>
          </w:p>
          <w:p w14:paraId="1BEE3555" w14:textId="2F1E91D1" w:rsidR="000C05DF" w:rsidRPr="000D3CA2" w:rsidRDefault="000C05DF" w:rsidP="000D3CA2">
            <w:pPr>
              <w:ind w:right="151"/>
              <w:jc w:val="right"/>
              <w:rPr>
                <w:sz w:val="16"/>
                <w:szCs w:val="20"/>
              </w:rPr>
            </w:pPr>
            <w:r w:rsidRPr="000D3CA2">
              <w:rPr>
                <w:sz w:val="16"/>
                <w:szCs w:val="20"/>
              </w:rPr>
              <w:t>109° 10.94' E</w:t>
            </w:r>
          </w:p>
        </w:tc>
        <w:tc>
          <w:tcPr>
            <w:tcW w:w="690" w:type="dxa"/>
            <w:tcMar>
              <w:top w:w="57" w:type="dxa"/>
              <w:bottom w:w="57" w:type="dxa"/>
            </w:tcMar>
            <w:vAlign w:val="center"/>
          </w:tcPr>
          <w:p w14:paraId="1C80B2DB" w14:textId="42CCD34C" w:rsidR="000C05DF" w:rsidRPr="00421C25" w:rsidRDefault="000C05DF" w:rsidP="000C05DF">
            <w:pPr>
              <w:jc w:val="center"/>
              <w:rPr>
                <w:sz w:val="16"/>
                <w:szCs w:val="20"/>
              </w:rPr>
            </w:pPr>
            <w:r w:rsidRPr="00421C25">
              <w:rPr>
                <w:sz w:val="16"/>
                <w:szCs w:val="20"/>
              </w:rPr>
              <w:t>500</w:t>
            </w:r>
          </w:p>
        </w:tc>
        <w:tc>
          <w:tcPr>
            <w:tcW w:w="850" w:type="dxa"/>
            <w:tcBorders>
              <w:bottom w:val="double" w:sz="4" w:space="0" w:color="009FE3" w:themeColor="accent2"/>
            </w:tcBorders>
            <w:tcMar>
              <w:top w:w="57" w:type="dxa"/>
              <w:bottom w:w="57" w:type="dxa"/>
            </w:tcMar>
            <w:vAlign w:val="center"/>
          </w:tcPr>
          <w:p w14:paraId="105A3F26" w14:textId="46D2D251" w:rsidR="000C05DF" w:rsidRPr="00421C25" w:rsidRDefault="000C05DF" w:rsidP="000C05DF">
            <w:pPr>
              <w:jc w:val="center"/>
              <w:rPr>
                <w:sz w:val="16"/>
                <w:szCs w:val="20"/>
              </w:rPr>
            </w:pPr>
            <w:r w:rsidRPr="00421C25">
              <w:rPr>
                <w:sz w:val="16"/>
                <w:szCs w:val="20"/>
              </w:rPr>
              <w:t>100</w:t>
            </w:r>
          </w:p>
        </w:tc>
        <w:tc>
          <w:tcPr>
            <w:tcW w:w="1118" w:type="dxa"/>
            <w:tcBorders>
              <w:bottom w:val="double" w:sz="4" w:space="0" w:color="009FE3" w:themeColor="accent2"/>
            </w:tcBorders>
            <w:tcMar>
              <w:top w:w="57" w:type="dxa"/>
              <w:bottom w:w="57" w:type="dxa"/>
            </w:tcMar>
            <w:vAlign w:val="center"/>
          </w:tcPr>
          <w:p w14:paraId="71354222" w14:textId="20DB40C0" w:rsidR="000C05DF" w:rsidRPr="00C81164" w:rsidRDefault="000C05DF" w:rsidP="000C05DF">
            <w:pPr>
              <w:jc w:val="center"/>
              <w:rPr>
                <w:sz w:val="16"/>
                <w:szCs w:val="20"/>
              </w:rPr>
            </w:pPr>
            <w:r w:rsidRPr="00421C25">
              <w:rPr>
                <w:sz w:val="16"/>
                <w:szCs w:val="20"/>
              </w:rPr>
              <w:t>Yes</w:t>
            </w:r>
          </w:p>
        </w:tc>
        <w:tc>
          <w:tcPr>
            <w:tcW w:w="1150" w:type="dxa"/>
            <w:tcMar>
              <w:top w:w="57" w:type="dxa"/>
              <w:bottom w:w="57" w:type="dxa"/>
            </w:tcMar>
            <w:vAlign w:val="center"/>
          </w:tcPr>
          <w:p w14:paraId="23370E6F" w14:textId="164FB8A1" w:rsidR="000C05DF" w:rsidRPr="00C81164" w:rsidRDefault="000C05DF" w:rsidP="000C05DF">
            <w:pPr>
              <w:jc w:val="center"/>
              <w:rPr>
                <w:sz w:val="16"/>
                <w:szCs w:val="20"/>
              </w:rPr>
            </w:pPr>
            <w:r w:rsidRPr="00421C25">
              <w:rPr>
                <w:sz w:val="16"/>
                <w:szCs w:val="20"/>
              </w:rPr>
              <w:t>Yes</w:t>
            </w:r>
          </w:p>
        </w:tc>
        <w:tc>
          <w:tcPr>
            <w:tcW w:w="1701" w:type="dxa"/>
            <w:tcMar>
              <w:top w:w="57" w:type="dxa"/>
              <w:bottom w:w="57" w:type="dxa"/>
            </w:tcMar>
            <w:vAlign w:val="center"/>
          </w:tcPr>
          <w:p w14:paraId="12318A60" w14:textId="0B6AB8C8" w:rsidR="000C05DF" w:rsidRDefault="000C05DF" w:rsidP="000C05DF">
            <w:pPr>
              <w:jc w:val="center"/>
              <w:rPr>
                <w:sz w:val="16"/>
                <w:szCs w:val="20"/>
              </w:rPr>
            </w:pPr>
            <w:r>
              <w:rPr>
                <w:sz w:val="16"/>
                <w:szCs w:val="20"/>
              </w:rPr>
              <w:t>3,5,7,9,16</w:t>
            </w:r>
          </w:p>
        </w:tc>
        <w:tc>
          <w:tcPr>
            <w:tcW w:w="851" w:type="dxa"/>
            <w:tcMar>
              <w:top w:w="57" w:type="dxa"/>
              <w:bottom w:w="57" w:type="dxa"/>
            </w:tcMar>
            <w:vAlign w:val="center"/>
          </w:tcPr>
          <w:p w14:paraId="11963462" w14:textId="183F7E4A" w:rsidR="000C05DF" w:rsidRPr="00421C25" w:rsidRDefault="000C05DF" w:rsidP="000C05DF">
            <w:pPr>
              <w:jc w:val="center"/>
              <w:rPr>
                <w:sz w:val="16"/>
                <w:szCs w:val="20"/>
              </w:rPr>
            </w:pPr>
            <w:r w:rsidRPr="00421C25">
              <w:rPr>
                <w:sz w:val="16"/>
                <w:szCs w:val="20"/>
              </w:rPr>
              <w:t>298</w:t>
            </w:r>
          </w:p>
        </w:tc>
        <w:tc>
          <w:tcPr>
            <w:tcW w:w="708" w:type="dxa"/>
            <w:tcMar>
              <w:top w:w="57" w:type="dxa"/>
              <w:bottom w:w="57" w:type="dxa"/>
            </w:tcMar>
            <w:vAlign w:val="center"/>
          </w:tcPr>
          <w:p w14:paraId="4A644D39" w14:textId="56DCA81C" w:rsidR="000C05DF" w:rsidRPr="00421C25" w:rsidRDefault="000C05DF" w:rsidP="000C05DF">
            <w:pPr>
              <w:jc w:val="center"/>
              <w:rPr>
                <w:sz w:val="16"/>
                <w:szCs w:val="20"/>
              </w:rPr>
            </w:pPr>
            <w:r w:rsidRPr="00421C25">
              <w:rPr>
                <w:sz w:val="16"/>
                <w:szCs w:val="20"/>
              </w:rPr>
              <w:t>200</w:t>
            </w:r>
          </w:p>
        </w:tc>
        <w:tc>
          <w:tcPr>
            <w:tcW w:w="1069" w:type="dxa"/>
            <w:tcMar>
              <w:top w:w="57" w:type="dxa"/>
              <w:bottom w:w="57" w:type="dxa"/>
            </w:tcMar>
            <w:vAlign w:val="center"/>
          </w:tcPr>
          <w:p w14:paraId="6A2A2218" w14:textId="77777777" w:rsidR="000C05DF" w:rsidRPr="00F826EF" w:rsidRDefault="000C05DF" w:rsidP="000C05DF">
            <w:pPr>
              <w:jc w:val="center"/>
              <w:rPr>
                <w:b/>
                <w:sz w:val="12"/>
                <w:szCs w:val="12"/>
                <w:lang w:eastAsia="ko-KR"/>
              </w:rPr>
            </w:pPr>
            <w:r w:rsidRPr="00F826EF">
              <w:rPr>
                <w:rFonts w:hint="eastAsia"/>
                <w:b/>
                <w:sz w:val="12"/>
                <w:szCs w:val="12"/>
                <w:lang w:eastAsia="ko-KR"/>
              </w:rPr>
              <w:t>Ministry of</w:t>
            </w:r>
          </w:p>
          <w:p w14:paraId="04F35156" w14:textId="6D6AF072" w:rsidR="000C05DF" w:rsidRPr="00F826EF" w:rsidRDefault="000C05DF" w:rsidP="000C05DF">
            <w:pPr>
              <w:jc w:val="center"/>
              <w:rPr>
                <w:b/>
                <w:sz w:val="12"/>
                <w:szCs w:val="12"/>
                <w:lang w:eastAsia="ko-KR"/>
              </w:rPr>
            </w:pPr>
            <w:r w:rsidRPr="00F826EF">
              <w:rPr>
                <w:rFonts w:hint="eastAsia"/>
                <w:b/>
                <w:sz w:val="12"/>
                <w:szCs w:val="12"/>
                <w:lang w:eastAsia="ko-KR"/>
              </w:rPr>
              <w:t>Defense</w:t>
            </w:r>
          </w:p>
        </w:tc>
      </w:tr>
      <w:tr w:rsidR="000C05DF" w:rsidRPr="00216E8A" w14:paraId="7431D1F7" w14:textId="77777777" w:rsidTr="00533700">
        <w:tc>
          <w:tcPr>
            <w:tcW w:w="2376" w:type="dxa"/>
            <w:tcMar>
              <w:top w:w="57" w:type="dxa"/>
              <w:bottom w:w="57" w:type="dxa"/>
            </w:tcMar>
            <w:vAlign w:val="center"/>
          </w:tcPr>
          <w:p w14:paraId="6A6ED82B" w14:textId="3650E4DF" w:rsidR="000C05DF" w:rsidRPr="00421C25" w:rsidRDefault="000C05DF" w:rsidP="000C05DF">
            <w:pPr>
              <w:autoSpaceDE w:val="0"/>
              <w:autoSpaceDN w:val="0"/>
              <w:adjustRightInd w:val="0"/>
              <w:rPr>
                <w:sz w:val="16"/>
                <w:szCs w:val="16"/>
              </w:rPr>
            </w:pPr>
            <w:r w:rsidRPr="00C81164">
              <w:rPr>
                <w:rFonts w:eastAsia="Times New Roman"/>
                <w:sz w:val="16"/>
                <w:szCs w:val="16"/>
                <w:lang w:val="en-US"/>
              </w:rPr>
              <w:t>D</w:t>
            </w:r>
            <w:r w:rsidRPr="00C81164">
              <w:rPr>
                <w:rFonts w:eastAsia="Times New Roman" w:hint="eastAsia"/>
                <w:sz w:val="16"/>
                <w:szCs w:val="16"/>
                <w:lang w:val="en-US" w:eastAsia="ko-KR"/>
              </w:rPr>
              <w:t>o</w:t>
            </w:r>
            <w:r w:rsidRPr="00C81164">
              <w:rPr>
                <w:rFonts w:eastAsia="Times New Roman"/>
                <w:sz w:val="16"/>
                <w:szCs w:val="16"/>
                <w:lang w:val="en-US"/>
              </w:rPr>
              <w:t>S</w:t>
            </w:r>
            <w:r w:rsidRPr="00C81164">
              <w:rPr>
                <w:rFonts w:eastAsia="Times New Roman" w:hint="eastAsia"/>
                <w:sz w:val="16"/>
                <w:szCs w:val="16"/>
                <w:lang w:val="en-US" w:eastAsia="ko-KR"/>
              </w:rPr>
              <w:t>on</w:t>
            </w:r>
          </w:p>
        </w:tc>
        <w:tc>
          <w:tcPr>
            <w:tcW w:w="1235" w:type="dxa"/>
            <w:tcMar>
              <w:top w:w="57" w:type="dxa"/>
              <w:bottom w:w="57" w:type="dxa"/>
            </w:tcMar>
            <w:vAlign w:val="center"/>
          </w:tcPr>
          <w:p w14:paraId="3967CD47" w14:textId="58690777" w:rsidR="000C05DF" w:rsidRPr="00421C25" w:rsidRDefault="000C05DF" w:rsidP="000C05DF">
            <w:pPr>
              <w:jc w:val="center"/>
              <w:rPr>
                <w:sz w:val="16"/>
                <w:szCs w:val="20"/>
              </w:rPr>
            </w:pPr>
            <w:r>
              <w:rPr>
                <w:rFonts w:hint="eastAsia"/>
                <w:sz w:val="16"/>
                <w:szCs w:val="20"/>
                <w:lang w:eastAsia="ko-KR"/>
              </w:rPr>
              <w:t>NA</w:t>
            </w:r>
          </w:p>
        </w:tc>
        <w:tc>
          <w:tcPr>
            <w:tcW w:w="1317" w:type="dxa"/>
            <w:tcMar>
              <w:top w:w="57" w:type="dxa"/>
              <w:bottom w:w="57" w:type="dxa"/>
            </w:tcMar>
            <w:vAlign w:val="center"/>
          </w:tcPr>
          <w:p w14:paraId="5E3AE699" w14:textId="505052DF" w:rsidR="000C05DF" w:rsidRPr="00421C25" w:rsidRDefault="000C05DF" w:rsidP="000C05DF">
            <w:pPr>
              <w:jc w:val="center"/>
              <w:rPr>
                <w:sz w:val="16"/>
                <w:szCs w:val="20"/>
              </w:rPr>
            </w:pPr>
            <w:r>
              <w:rPr>
                <w:rFonts w:hint="eastAsia"/>
                <w:sz w:val="16"/>
                <w:szCs w:val="20"/>
                <w:lang w:eastAsia="ko-KR"/>
              </w:rPr>
              <w:t>NA</w:t>
            </w:r>
          </w:p>
        </w:tc>
        <w:tc>
          <w:tcPr>
            <w:tcW w:w="1720" w:type="dxa"/>
            <w:tcMar>
              <w:top w:w="57" w:type="dxa"/>
              <w:bottom w:w="57" w:type="dxa"/>
            </w:tcMar>
            <w:vAlign w:val="center"/>
          </w:tcPr>
          <w:p w14:paraId="34880B68" w14:textId="77777777" w:rsidR="000C05DF" w:rsidRPr="000D3CA2" w:rsidRDefault="000C05DF" w:rsidP="000D3CA2">
            <w:pPr>
              <w:ind w:right="151"/>
              <w:jc w:val="right"/>
              <w:rPr>
                <w:sz w:val="16"/>
                <w:szCs w:val="20"/>
              </w:rPr>
            </w:pPr>
            <w:r w:rsidRPr="000D3CA2">
              <w:rPr>
                <w:sz w:val="16"/>
                <w:szCs w:val="20"/>
              </w:rPr>
              <w:t>20° 41' 40” N</w:t>
            </w:r>
          </w:p>
          <w:p w14:paraId="14AD5234" w14:textId="622A58D0" w:rsidR="000C05DF" w:rsidRPr="000D3CA2" w:rsidRDefault="000C05DF" w:rsidP="000D3CA2">
            <w:pPr>
              <w:ind w:right="151"/>
              <w:jc w:val="right"/>
              <w:rPr>
                <w:sz w:val="16"/>
                <w:szCs w:val="20"/>
              </w:rPr>
            </w:pPr>
            <w:r w:rsidRPr="000D3CA2">
              <w:rPr>
                <w:sz w:val="16"/>
                <w:szCs w:val="20"/>
              </w:rPr>
              <w:t>106° 47' 41” E</w:t>
            </w:r>
          </w:p>
        </w:tc>
        <w:tc>
          <w:tcPr>
            <w:tcW w:w="690" w:type="dxa"/>
            <w:tcMar>
              <w:top w:w="57" w:type="dxa"/>
              <w:bottom w:w="57" w:type="dxa"/>
            </w:tcMar>
            <w:vAlign w:val="center"/>
          </w:tcPr>
          <w:p w14:paraId="58374777" w14:textId="0D9E2112" w:rsidR="000C05DF" w:rsidRPr="00421C25" w:rsidRDefault="000C05DF" w:rsidP="000C05DF">
            <w:pPr>
              <w:jc w:val="center"/>
              <w:rPr>
                <w:sz w:val="16"/>
                <w:szCs w:val="20"/>
              </w:rPr>
            </w:pPr>
            <w:r w:rsidRPr="00C81164">
              <w:rPr>
                <w:sz w:val="16"/>
                <w:szCs w:val="20"/>
              </w:rPr>
              <w:t>500</w:t>
            </w:r>
          </w:p>
        </w:tc>
        <w:tc>
          <w:tcPr>
            <w:tcW w:w="850" w:type="dxa"/>
            <w:tcBorders>
              <w:bottom w:val="double" w:sz="4" w:space="0" w:color="009FE3" w:themeColor="accent2"/>
            </w:tcBorders>
            <w:tcMar>
              <w:top w:w="57" w:type="dxa"/>
              <w:bottom w:w="57" w:type="dxa"/>
            </w:tcMar>
            <w:vAlign w:val="center"/>
          </w:tcPr>
          <w:p w14:paraId="5BBD915F" w14:textId="06676C89" w:rsidR="000C05DF" w:rsidRPr="00421C25" w:rsidRDefault="000C05DF" w:rsidP="000C05DF">
            <w:pPr>
              <w:jc w:val="center"/>
              <w:rPr>
                <w:sz w:val="16"/>
                <w:szCs w:val="20"/>
              </w:rPr>
            </w:pPr>
            <w:r w:rsidRPr="00C81164">
              <w:rPr>
                <w:rFonts w:hint="eastAsia"/>
                <w:sz w:val="16"/>
                <w:szCs w:val="20"/>
                <w:lang w:eastAsia="ko-KR"/>
              </w:rPr>
              <w:t>100</w:t>
            </w:r>
          </w:p>
        </w:tc>
        <w:tc>
          <w:tcPr>
            <w:tcW w:w="1118" w:type="dxa"/>
            <w:tcBorders>
              <w:bottom w:val="double" w:sz="4" w:space="0" w:color="009FE3" w:themeColor="accent2"/>
            </w:tcBorders>
            <w:tcMar>
              <w:top w:w="57" w:type="dxa"/>
              <w:bottom w:w="57" w:type="dxa"/>
            </w:tcMar>
            <w:vAlign w:val="center"/>
          </w:tcPr>
          <w:p w14:paraId="127ECDFE" w14:textId="48BB71B3" w:rsidR="000C05DF" w:rsidRPr="00421C25" w:rsidRDefault="000C05DF" w:rsidP="000C05DF">
            <w:pPr>
              <w:jc w:val="center"/>
              <w:rPr>
                <w:sz w:val="16"/>
                <w:szCs w:val="20"/>
              </w:rPr>
            </w:pPr>
            <w:r w:rsidRPr="00C81164">
              <w:rPr>
                <w:sz w:val="16"/>
                <w:szCs w:val="20"/>
              </w:rPr>
              <w:t>Yes</w:t>
            </w:r>
          </w:p>
        </w:tc>
        <w:tc>
          <w:tcPr>
            <w:tcW w:w="1150" w:type="dxa"/>
            <w:tcMar>
              <w:top w:w="57" w:type="dxa"/>
              <w:bottom w:w="57" w:type="dxa"/>
            </w:tcMar>
            <w:vAlign w:val="center"/>
          </w:tcPr>
          <w:p w14:paraId="25B15301" w14:textId="5A05C721" w:rsidR="000C05DF" w:rsidRPr="00421C25" w:rsidRDefault="000C05DF" w:rsidP="000C05DF">
            <w:pPr>
              <w:jc w:val="center"/>
              <w:rPr>
                <w:sz w:val="16"/>
                <w:szCs w:val="20"/>
              </w:rPr>
            </w:pPr>
            <w:r w:rsidRPr="00C81164">
              <w:rPr>
                <w:sz w:val="16"/>
                <w:szCs w:val="20"/>
              </w:rPr>
              <w:t>Yes</w:t>
            </w:r>
          </w:p>
        </w:tc>
        <w:tc>
          <w:tcPr>
            <w:tcW w:w="1701" w:type="dxa"/>
            <w:tcMar>
              <w:top w:w="57" w:type="dxa"/>
              <w:bottom w:w="57" w:type="dxa"/>
            </w:tcMar>
            <w:vAlign w:val="center"/>
          </w:tcPr>
          <w:p w14:paraId="1ECA1D04" w14:textId="2AB5146E" w:rsidR="000C05DF" w:rsidRDefault="000C05DF" w:rsidP="000C05DF">
            <w:pPr>
              <w:jc w:val="center"/>
              <w:rPr>
                <w:sz w:val="16"/>
                <w:szCs w:val="20"/>
              </w:rPr>
            </w:pPr>
            <w:r>
              <w:rPr>
                <w:sz w:val="16"/>
                <w:szCs w:val="20"/>
              </w:rPr>
              <w:t>3,5,7,9,16</w:t>
            </w:r>
          </w:p>
        </w:tc>
        <w:tc>
          <w:tcPr>
            <w:tcW w:w="851" w:type="dxa"/>
            <w:tcMar>
              <w:top w:w="57" w:type="dxa"/>
              <w:bottom w:w="57" w:type="dxa"/>
            </w:tcMar>
            <w:vAlign w:val="center"/>
          </w:tcPr>
          <w:p w14:paraId="4AC7D927" w14:textId="7FDD98D3" w:rsidR="000C05DF" w:rsidRPr="00421C25" w:rsidRDefault="000C05DF" w:rsidP="000C05DF">
            <w:pPr>
              <w:jc w:val="center"/>
              <w:rPr>
                <w:sz w:val="16"/>
                <w:szCs w:val="20"/>
              </w:rPr>
            </w:pPr>
            <w:r w:rsidRPr="00C81164">
              <w:rPr>
                <w:rFonts w:hint="eastAsia"/>
                <w:sz w:val="16"/>
                <w:szCs w:val="20"/>
                <w:lang w:eastAsia="ko-KR"/>
              </w:rPr>
              <w:t>295</w:t>
            </w:r>
          </w:p>
        </w:tc>
        <w:tc>
          <w:tcPr>
            <w:tcW w:w="708" w:type="dxa"/>
            <w:tcMar>
              <w:top w:w="57" w:type="dxa"/>
              <w:bottom w:w="57" w:type="dxa"/>
            </w:tcMar>
            <w:vAlign w:val="center"/>
          </w:tcPr>
          <w:p w14:paraId="6FE27792" w14:textId="733CC0D3" w:rsidR="000C05DF" w:rsidRPr="00421C25" w:rsidRDefault="000C05DF" w:rsidP="000C05DF">
            <w:pPr>
              <w:jc w:val="center"/>
              <w:rPr>
                <w:sz w:val="16"/>
                <w:szCs w:val="20"/>
              </w:rPr>
            </w:pPr>
            <w:r w:rsidRPr="00C81164">
              <w:rPr>
                <w:rFonts w:hint="eastAsia"/>
                <w:sz w:val="16"/>
                <w:szCs w:val="20"/>
                <w:lang w:eastAsia="ko-KR"/>
              </w:rPr>
              <w:t>200</w:t>
            </w:r>
          </w:p>
        </w:tc>
        <w:tc>
          <w:tcPr>
            <w:tcW w:w="1069" w:type="dxa"/>
            <w:tcMar>
              <w:top w:w="57" w:type="dxa"/>
              <w:bottom w:w="57" w:type="dxa"/>
            </w:tcMar>
            <w:vAlign w:val="center"/>
          </w:tcPr>
          <w:p w14:paraId="5E12040A" w14:textId="7CBE4753" w:rsidR="000C05DF" w:rsidRPr="00F826EF" w:rsidRDefault="000C05DF" w:rsidP="000C05DF">
            <w:pPr>
              <w:jc w:val="center"/>
              <w:rPr>
                <w:b/>
                <w:sz w:val="12"/>
                <w:szCs w:val="12"/>
                <w:lang w:eastAsia="ko-KR"/>
              </w:rPr>
            </w:pPr>
            <w:r w:rsidRPr="00F826EF">
              <w:rPr>
                <w:b/>
                <w:sz w:val="12"/>
                <w:szCs w:val="12"/>
                <w:lang w:eastAsia="ko-KR"/>
              </w:rPr>
              <w:t>Ministry of Natural resources and Environment</w:t>
            </w:r>
          </w:p>
        </w:tc>
      </w:tr>
      <w:tr w:rsidR="000C05DF" w:rsidRPr="00216E8A" w14:paraId="11DC064A" w14:textId="77777777" w:rsidTr="00533700">
        <w:tc>
          <w:tcPr>
            <w:tcW w:w="2376" w:type="dxa"/>
            <w:tcMar>
              <w:top w:w="57" w:type="dxa"/>
              <w:bottom w:w="57" w:type="dxa"/>
            </w:tcMar>
            <w:vAlign w:val="center"/>
          </w:tcPr>
          <w:p w14:paraId="599022C9" w14:textId="40E9F97C" w:rsidR="000C05DF" w:rsidRPr="00C81164" w:rsidRDefault="000C05DF" w:rsidP="000C05DF">
            <w:pPr>
              <w:autoSpaceDE w:val="0"/>
              <w:autoSpaceDN w:val="0"/>
              <w:adjustRightInd w:val="0"/>
              <w:rPr>
                <w:rFonts w:eastAsia="Times New Roman"/>
                <w:sz w:val="16"/>
                <w:szCs w:val="16"/>
                <w:lang w:val="en-US"/>
              </w:rPr>
            </w:pPr>
            <w:r w:rsidRPr="00C81164">
              <w:rPr>
                <w:rFonts w:eastAsia="Times New Roman"/>
                <w:sz w:val="16"/>
                <w:szCs w:val="16"/>
                <w:lang w:val="en-US"/>
              </w:rPr>
              <w:t>V</w:t>
            </w:r>
            <w:r w:rsidRPr="00C81164">
              <w:rPr>
                <w:rFonts w:eastAsia="Times New Roman" w:hint="eastAsia"/>
                <w:sz w:val="16"/>
                <w:szCs w:val="16"/>
                <w:lang w:val="en-US" w:eastAsia="ko-KR"/>
              </w:rPr>
              <w:t>ung</w:t>
            </w:r>
            <w:r w:rsidRPr="00C81164">
              <w:rPr>
                <w:rFonts w:eastAsia="Times New Roman"/>
                <w:sz w:val="16"/>
                <w:szCs w:val="16"/>
                <w:lang w:val="en-US"/>
              </w:rPr>
              <w:t>T</w:t>
            </w:r>
            <w:r w:rsidRPr="00C81164">
              <w:rPr>
                <w:rFonts w:eastAsia="Times New Roman" w:hint="eastAsia"/>
                <w:sz w:val="16"/>
                <w:szCs w:val="16"/>
                <w:lang w:val="en-US" w:eastAsia="ko-KR"/>
              </w:rPr>
              <w:t>au</w:t>
            </w:r>
          </w:p>
        </w:tc>
        <w:tc>
          <w:tcPr>
            <w:tcW w:w="1235" w:type="dxa"/>
            <w:tcMar>
              <w:top w:w="57" w:type="dxa"/>
              <w:bottom w:w="57" w:type="dxa"/>
            </w:tcMar>
            <w:vAlign w:val="center"/>
          </w:tcPr>
          <w:p w14:paraId="09935E54" w14:textId="6B14D127" w:rsidR="000C05DF" w:rsidRDefault="000C05DF" w:rsidP="000C05DF">
            <w:pPr>
              <w:jc w:val="center"/>
              <w:rPr>
                <w:sz w:val="16"/>
                <w:szCs w:val="20"/>
                <w:lang w:eastAsia="ko-KR"/>
              </w:rPr>
            </w:pPr>
            <w:r>
              <w:rPr>
                <w:rFonts w:hint="eastAsia"/>
                <w:sz w:val="16"/>
                <w:szCs w:val="20"/>
                <w:lang w:eastAsia="ko-KR"/>
              </w:rPr>
              <w:t>NA</w:t>
            </w:r>
          </w:p>
        </w:tc>
        <w:tc>
          <w:tcPr>
            <w:tcW w:w="1317" w:type="dxa"/>
            <w:tcMar>
              <w:top w:w="57" w:type="dxa"/>
              <w:bottom w:w="57" w:type="dxa"/>
            </w:tcMar>
            <w:vAlign w:val="center"/>
          </w:tcPr>
          <w:p w14:paraId="75965FCE" w14:textId="18A8AD79" w:rsidR="000C05DF" w:rsidRDefault="000C05DF" w:rsidP="000C05DF">
            <w:pPr>
              <w:jc w:val="center"/>
              <w:rPr>
                <w:sz w:val="16"/>
                <w:szCs w:val="20"/>
                <w:lang w:eastAsia="ko-KR"/>
              </w:rPr>
            </w:pPr>
            <w:r>
              <w:rPr>
                <w:rFonts w:hint="eastAsia"/>
                <w:sz w:val="16"/>
                <w:szCs w:val="20"/>
                <w:lang w:eastAsia="ko-KR"/>
              </w:rPr>
              <w:t>NA</w:t>
            </w:r>
          </w:p>
        </w:tc>
        <w:tc>
          <w:tcPr>
            <w:tcW w:w="1720" w:type="dxa"/>
            <w:tcMar>
              <w:top w:w="57" w:type="dxa"/>
              <w:bottom w:w="57" w:type="dxa"/>
            </w:tcMar>
            <w:vAlign w:val="center"/>
          </w:tcPr>
          <w:p w14:paraId="1A13A871" w14:textId="77777777" w:rsidR="000C05DF" w:rsidRPr="000D3CA2" w:rsidRDefault="000C05DF" w:rsidP="000D3CA2">
            <w:pPr>
              <w:ind w:right="151"/>
              <w:jc w:val="right"/>
              <w:rPr>
                <w:sz w:val="16"/>
                <w:szCs w:val="20"/>
              </w:rPr>
            </w:pPr>
            <w:r w:rsidRPr="000D3CA2">
              <w:rPr>
                <w:sz w:val="16"/>
                <w:szCs w:val="20"/>
              </w:rPr>
              <w:t>10° 23'46” N</w:t>
            </w:r>
          </w:p>
          <w:p w14:paraId="24E650E2" w14:textId="7F31B457" w:rsidR="000C05DF" w:rsidRPr="000D3CA2" w:rsidRDefault="000C05DF" w:rsidP="000D3CA2">
            <w:pPr>
              <w:ind w:right="151"/>
              <w:jc w:val="right"/>
              <w:rPr>
                <w:sz w:val="16"/>
                <w:szCs w:val="20"/>
              </w:rPr>
            </w:pPr>
            <w:r w:rsidRPr="000D3CA2">
              <w:rPr>
                <w:rFonts w:hint="eastAsia"/>
                <w:sz w:val="16"/>
                <w:szCs w:val="20"/>
              </w:rPr>
              <w:t xml:space="preserve">     </w:t>
            </w:r>
            <w:r w:rsidRPr="000D3CA2">
              <w:rPr>
                <w:sz w:val="16"/>
                <w:szCs w:val="20"/>
              </w:rPr>
              <w:t>107° 08' 44” E</w:t>
            </w:r>
          </w:p>
        </w:tc>
        <w:tc>
          <w:tcPr>
            <w:tcW w:w="690" w:type="dxa"/>
            <w:tcMar>
              <w:top w:w="57" w:type="dxa"/>
              <w:bottom w:w="57" w:type="dxa"/>
            </w:tcMar>
            <w:vAlign w:val="center"/>
          </w:tcPr>
          <w:p w14:paraId="32B9A912" w14:textId="30E05DC6" w:rsidR="000C05DF" w:rsidRPr="00C81164" w:rsidRDefault="000C05DF" w:rsidP="000C05DF">
            <w:pPr>
              <w:jc w:val="center"/>
              <w:rPr>
                <w:sz w:val="16"/>
                <w:szCs w:val="20"/>
              </w:rPr>
            </w:pPr>
            <w:r w:rsidRPr="00C81164">
              <w:rPr>
                <w:sz w:val="16"/>
                <w:szCs w:val="20"/>
              </w:rPr>
              <w:t>500</w:t>
            </w:r>
          </w:p>
        </w:tc>
        <w:tc>
          <w:tcPr>
            <w:tcW w:w="850" w:type="dxa"/>
            <w:tcBorders>
              <w:bottom w:val="double" w:sz="4" w:space="0" w:color="009FE3" w:themeColor="accent2"/>
            </w:tcBorders>
            <w:tcMar>
              <w:top w:w="57" w:type="dxa"/>
              <w:bottom w:w="57" w:type="dxa"/>
            </w:tcMar>
            <w:vAlign w:val="center"/>
          </w:tcPr>
          <w:p w14:paraId="1797EF82" w14:textId="2A7A4BA0" w:rsidR="000C05DF" w:rsidRPr="00C81164" w:rsidRDefault="000C05DF" w:rsidP="000C05DF">
            <w:pPr>
              <w:jc w:val="center"/>
              <w:rPr>
                <w:sz w:val="16"/>
                <w:szCs w:val="20"/>
                <w:lang w:eastAsia="ko-KR"/>
              </w:rPr>
            </w:pPr>
            <w:r w:rsidRPr="00C81164">
              <w:rPr>
                <w:rFonts w:hint="eastAsia"/>
                <w:sz w:val="16"/>
                <w:szCs w:val="20"/>
                <w:lang w:eastAsia="ko-KR"/>
              </w:rPr>
              <w:t>100</w:t>
            </w:r>
          </w:p>
        </w:tc>
        <w:tc>
          <w:tcPr>
            <w:tcW w:w="1118" w:type="dxa"/>
            <w:tcBorders>
              <w:bottom w:val="double" w:sz="4" w:space="0" w:color="009FE3" w:themeColor="accent2"/>
            </w:tcBorders>
            <w:tcMar>
              <w:top w:w="57" w:type="dxa"/>
              <w:bottom w:w="57" w:type="dxa"/>
            </w:tcMar>
            <w:vAlign w:val="center"/>
          </w:tcPr>
          <w:p w14:paraId="3ACC0B25" w14:textId="30B3F2AC" w:rsidR="000C05DF" w:rsidRPr="00C81164" w:rsidRDefault="000C05DF" w:rsidP="000C05DF">
            <w:pPr>
              <w:jc w:val="center"/>
              <w:rPr>
                <w:sz w:val="16"/>
                <w:szCs w:val="20"/>
              </w:rPr>
            </w:pPr>
            <w:r w:rsidRPr="00C81164">
              <w:rPr>
                <w:sz w:val="16"/>
                <w:szCs w:val="20"/>
              </w:rPr>
              <w:t>Yes</w:t>
            </w:r>
          </w:p>
        </w:tc>
        <w:tc>
          <w:tcPr>
            <w:tcW w:w="1150" w:type="dxa"/>
            <w:tcMar>
              <w:top w:w="57" w:type="dxa"/>
              <w:bottom w:w="57" w:type="dxa"/>
            </w:tcMar>
            <w:vAlign w:val="center"/>
          </w:tcPr>
          <w:p w14:paraId="40D457C5" w14:textId="02717725" w:rsidR="000C05DF" w:rsidRPr="00C81164" w:rsidRDefault="000C05DF" w:rsidP="000C05DF">
            <w:pPr>
              <w:jc w:val="center"/>
              <w:rPr>
                <w:sz w:val="16"/>
                <w:szCs w:val="20"/>
              </w:rPr>
            </w:pPr>
            <w:r w:rsidRPr="00C81164">
              <w:rPr>
                <w:sz w:val="16"/>
                <w:szCs w:val="20"/>
              </w:rPr>
              <w:t>Yes</w:t>
            </w:r>
          </w:p>
        </w:tc>
        <w:tc>
          <w:tcPr>
            <w:tcW w:w="1701" w:type="dxa"/>
            <w:tcMar>
              <w:top w:w="57" w:type="dxa"/>
              <w:bottom w:w="57" w:type="dxa"/>
            </w:tcMar>
            <w:vAlign w:val="center"/>
          </w:tcPr>
          <w:p w14:paraId="2D37E56D" w14:textId="55F484EE" w:rsidR="000C05DF" w:rsidRDefault="000C05DF" w:rsidP="000C05DF">
            <w:pPr>
              <w:jc w:val="center"/>
              <w:rPr>
                <w:sz w:val="16"/>
                <w:szCs w:val="20"/>
              </w:rPr>
            </w:pPr>
            <w:r>
              <w:rPr>
                <w:sz w:val="16"/>
                <w:szCs w:val="20"/>
              </w:rPr>
              <w:t>3,5,7,9,16</w:t>
            </w:r>
          </w:p>
        </w:tc>
        <w:tc>
          <w:tcPr>
            <w:tcW w:w="851" w:type="dxa"/>
            <w:tcMar>
              <w:top w:w="57" w:type="dxa"/>
              <w:bottom w:w="57" w:type="dxa"/>
            </w:tcMar>
            <w:vAlign w:val="center"/>
          </w:tcPr>
          <w:p w14:paraId="54695DAA" w14:textId="209C8B09" w:rsidR="000C05DF" w:rsidRPr="00C81164" w:rsidRDefault="000C05DF" w:rsidP="000C05DF">
            <w:pPr>
              <w:jc w:val="center"/>
              <w:rPr>
                <w:sz w:val="16"/>
                <w:szCs w:val="20"/>
                <w:lang w:eastAsia="ko-KR"/>
              </w:rPr>
            </w:pPr>
            <w:r w:rsidRPr="00C81164">
              <w:rPr>
                <w:rFonts w:hint="eastAsia"/>
                <w:sz w:val="16"/>
                <w:szCs w:val="20"/>
                <w:lang w:eastAsia="ko-KR"/>
              </w:rPr>
              <w:t>295</w:t>
            </w:r>
          </w:p>
        </w:tc>
        <w:tc>
          <w:tcPr>
            <w:tcW w:w="708" w:type="dxa"/>
            <w:tcMar>
              <w:top w:w="57" w:type="dxa"/>
              <w:bottom w:w="57" w:type="dxa"/>
            </w:tcMar>
            <w:vAlign w:val="center"/>
          </w:tcPr>
          <w:p w14:paraId="693B1F24" w14:textId="308EAA51" w:rsidR="000C05DF" w:rsidRPr="00C81164" w:rsidRDefault="000C05DF" w:rsidP="000C05DF">
            <w:pPr>
              <w:jc w:val="center"/>
              <w:rPr>
                <w:sz w:val="16"/>
                <w:szCs w:val="20"/>
                <w:lang w:eastAsia="ko-KR"/>
              </w:rPr>
            </w:pPr>
            <w:r w:rsidRPr="00C81164">
              <w:rPr>
                <w:rFonts w:hint="eastAsia"/>
                <w:sz w:val="16"/>
                <w:szCs w:val="20"/>
                <w:lang w:eastAsia="ko-KR"/>
              </w:rPr>
              <w:t>200</w:t>
            </w:r>
          </w:p>
        </w:tc>
        <w:tc>
          <w:tcPr>
            <w:tcW w:w="1069" w:type="dxa"/>
            <w:tcMar>
              <w:top w:w="57" w:type="dxa"/>
              <w:bottom w:w="57" w:type="dxa"/>
            </w:tcMar>
            <w:vAlign w:val="center"/>
          </w:tcPr>
          <w:p w14:paraId="1C26A6DC" w14:textId="6C28BB4B" w:rsidR="000C05DF" w:rsidRPr="00F826EF" w:rsidRDefault="000C05DF" w:rsidP="000C05DF">
            <w:pPr>
              <w:jc w:val="center"/>
              <w:rPr>
                <w:b/>
                <w:sz w:val="12"/>
                <w:szCs w:val="12"/>
                <w:lang w:eastAsia="ko-KR"/>
              </w:rPr>
            </w:pPr>
            <w:r w:rsidRPr="00F826EF">
              <w:rPr>
                <w:b/>
                <w:sz w:val="12"/>
                <w:szCs w:val="12"/>
                <w:lang w:eastAsia="ko-KR"/>
              </w:rPr>
              <w:t>Ministry of Natural resources and Environment</w:t>
            </w:r>
          </w:p>
        </w:tc>
      </w:tr>
      <w:tr w:rsidR="000C05DF" w:rsidRPr="00216E8A" w14:paraId="47667680" w14:textId="77777777" w:rsidTr="00533700">
        <w:tc>
          <w:tcPr>
            <w:tcW w:w="2376" w:type="dxa"/>
            <w:tcMar>
              <w:top w:w="57" w:type="dxa"/>
              <w:bottom w:w="57" w:type="dxa"/>
            </w:tcMar>
            <w:vAlign w:val="center"/>
          </w:tcPr>
          <w:p w14:paraId="52A436FB" w14:textId="40DCE1C5" w:rsidR="000C05DF" w:rsidRPr="00C81164" w:rsidRDefault="000C05DF" w:rsidP="000C05DF">
            <w:pPr>
              <w:autoSpaceDE w:val="0"/>
              <w:autoSpaceDN w:val="0"/>
              <w:adjustRightInd w:val="0"/>
              <w:rPr>
                <w:rFonts w:eastAsia="Times New Roman"/>
                <w:sz w:val="16"/>
                <w:szCs w:val="16"/>
                <w:lang w:val="en-US"/>
              </w:rPr>
            </w:pPr>
            <w:r w:rsidRPr="00C81164">
              <w:rPr>
                <w:rFonts w:eastAsia="Times New Roman"/>
                <w:sz w:val="16"/>
                <w:szCs w:val="16"/>
                <w:lang w:val="en-US"/>
              </w:rPr>
              <w:t>Q</w:t>
            </w:r>
            <w:r w:rsidRPr="00C81164">
              <w:rPr>
                <w:rFonts w:eastAsia="Times New Roman" w:hint="eastAsia"/>
                <w:sz w:val="16"/>
                <w:szCs w:val="16"/>
                <w:lang w:val="en-US" w:eastAsia="ko-KR"/>
              </w:rPr>
              <w:t>uang</w:t>
            </w:r>
            <w:r w:rsidRPr="00C81164">
              <w:rPr>
                <w:rFonts w:eastAsia="Times New Roman"/>
                <w:sz w:val="16"/>
                <w:szCs w:val="16"/>
                <w:lang w:val="en-US"/>
              </w:rPr>
              <w:t>N</w:t>
            </w:r>
            <w:r w:rsidRPr="00C81164">
              <w:rPr>
                <w:rFonts w:eastAsia="Times New Roman" w:hint="eastAsia"/>
                <w:sz w:val="16"/>
                <w:szCs w:val="16"/>
                <w:lang w:val="en-US" w:eastAsia="ko-KR"/>
              </w:rPr>
              <w:t>am</w:t>
            </w:r>
          </w:p>
        </w:tc>
        <w:tc>
          <w:tcPr>
            <w:tcW w:w="1235" w:type="dxa"/>
            <w:tcMar>
              <w:top w:w="57" w:type="dxa"/>
              <w:bottom w:w="57" w:type="dxa"/>
            </w:tcMar>
            <w:vAlign w:val="center"/>
          </w:tcPr>
          <w:p w14:paraId="00DE2D9A" w14:textId="74CE112A" w:rsidR="000C05DF" w:rsidRDefault="000C05DF" w:rsidP="000C05DF">
            <w:pPr>
              <w:jc w:val="center"/>
              <w:rPr>
                <w:sz w:val="16"/>
                <w:szCs w:val="20"/>
                <w:lang w:eastAsia="ko-KR"/>
              </w:rPr>
            </w:pPr>
            <w:r>
              <w:rPr>
                <w:rFonts w:hint="eastAsia"/>
                <w:sz w:val="16"/>
                <w:szCs w:val="20"/>
                <w:lang w:eastAsia="ko-KR"/>
              </w:rPr>
              <w:t>NA</w:t>
            </w:r>
          </w:p>
        </w:tc>
        <w:tc>
          <w:tcPr>
            <w:tcW w:w="1317" w:type="dxa"/>
            <w:tcMar>
              <w:top w:w="57" w:type="dxa"/>
              <w:bottom w:w="57" w:type="dxa"/>
            </w:tcMar>
            <w:vAlign w:val="center"/>
          </w:tcPr>
          <w:p w14:paraId="66882E6E" w14:textId="207566DB" w:rsidR="000C05DF" w:rsidRDefault="000C05DF" w:rsidP="000C05DF">
            <w:pPr>
              <w:jc w:val="center"/>
              <w:rPr>
                <w:sz w:val="16"/>
                <w:szCs w:val="20"/>
                <w:lang w:eastAsia="ko-KR"/>
              </w:rPr>
            </w:pPr>
            <w:r>
              <w:rPr>
                <w:rFonts w:hint="eastAsia"/>
                <w:sz w:val="16"/>
                <w:szCs w:val="20"/>
                <w:lang w:eastAsia="ko-KR"/>
              </w:rPr>
              <w:t>NA</w:t>
            </w:r>
          </w:p>
        </w:tc>
        <w:tc>
          <w:tcPr>
            <w:tcW w:w="1720" w:type="dxa"/>
            <w:tcMar>
              <w:top w:w="57" w:type="dxa"/>
              <w:bottom w:w="57" w:type="dxa"/>
            </w:tcMar>
            <w:vAlign w:val="center"/>
          </w:tcPr>
          <w:p w14:paraId="52F796EE" w14:textId="77777777" w:rsidR="000C05DF" w:rsidRPr="000D3CA2" w:rsidRDefault="000C05DF" w:rsidP="000D3CA2">
            <w:pPr>
              <w:ind w:right="151"/>
              <w:jc w:val="right"/>
              <w:rPr>
                <w:sz w:val="16"/>
                <w:szCs w:val="20"/>
              </w:rPr>
            </w:pPr>
            <w:r w:rsidRPr="000D3CA2">
              <w:rPr>
                <w:sz w:val="16"/>
                <w:szCs w:val="20"/>
              </w:rPr>
              <w:t>15° 47' 42” N</w:t>
            </w:r>
          </w:p>
          <w:p w14:paraId="116A28BA" w14:textId="7F660B36" w:rsidR="000C05DF" w:rsidRPr="000D3CA2" w:rsidRDefault="000C05DF" w:rsidP="000D3CA2">
            <w:pPr>
              <w:ind w:right="151"/>
              <w:jc w:val="right"/>
              <w:rPr>
                <w:sz w:val="16"/>
                <w:szCs w:val="20"/>
              </w:rPr>
            </w:pPr>
            <w:r w:rsidRPr="000D3CA2">
              <w:rPr>
                <w:rFonts w:hint="eastAsia"/>
                <w:sz w:val="16"/>
                <w:szCs w:val="20"/>
              </w:rPr>
              <w:t xml:space="preserve">     </w:t>
            </w:r>
            <w:r w:rsidRPr="000D3CA2">
              <w:rPr>
                <w:sz w:val="16"/>
                <w:szCs w:val="20"/>
              </w:rPr>
              <w:t>108° 24' 48” E</w:t>
            </w:r>
          </w:p>
        </w:tc>
        <w:tc>
          <w:tcPr>
            <w:tcW w:w="690" w:type="dxa"/>
            <w:tcMar>
              <w:top w:w="57" w:type="dxa"/>
              <w:bottom w:w="57" w:type="dxa"/>
            </w:tcMar>
            <w:vAlign w:val="center"/>
          </w:tcPr>
          <w:p w14:paraId="30A922B1" w14:textId="08C92642" w:rsidR="000C05DF" w:rsidRPr="00C81164" w:rsidRDefault="000C05DF" w:rsidP="000C05DF">
            <w:pPr>
              <w:jc w:val="center"/>
              <w:rPr>
                <w:sz w:val="16"/>
                <w:szCs w:val="20"/>
              </w:rPr>
            </w:pPr>
            <w:r w:rsidRPr="00C81164">
              <w:rPr>
                <w:sz w:val="16"/>
                <w:szCs w:val="20"/>
              </w:rPr>
              <w:t>500</w:t>
            </w:r>
          </w:p>
        </w:tc>
        <w:tc>
          <w:tcPr>
            <w:tcW w:w="850" w:type="dxa"/>
            <w:tcBorders>
              <w:bottom w:val="double" w:sz="4" w:space="0" w:color="009FE3" w:themeColor="accent2"/>
            </w:tcBorders>
            <w:tcMar>
              <w:top w:w="57" w:type="dxa"/>
              <w:bottom w:w="57" w:type="dxa"/>
            </w:tcMar>
            <w:vAlign w:val="center"/>
          </w:tcPr>
          <w:p w14:paraId="63A49FD7" w14:textId="27CD6D66" w:rsidR="000C05DF" w:rsidRPr="00C81164" w:rsidRDefault="000C05DF" w:rsidP="000C05DF">
            <w:pPr>
              <w:jc w:val="center"/>
              <w:rPr>
                <w:sz w:val="16"/>
                <w:szCs w:val="20"/>
                <w:lang w:eastAsia="ko-KR"/>
              </w:rPr>
            </w:pPr>
            <w:r w:rsidRPr="00C81164">
              <w:rPr>
                <w:rFonts w:hint="eastAsia"/>
                <w:sz w:val="16"/>
                <w:szCs w:val="20"/>
                <w:lang w:eastAsia="ko-KR"/>
              </w:rPr>
              <w:t>100</w:t>
            </w:r>
          </w:p>
        </w:tc>
        <w:tc>
          <w:tcPr>
            <w:tcW w:w="1118" w:type="dxa"/>
            <w:tcBorders>
              <w:bottom w:val="double" w:sz="4" w:space="0" w:color="009FE3" w:themeColor="accent2"/>
            </w:tcBorders>
            <w:tcMar>
              <w:top w:w="57" w:type="dxa"/>
              <w:bottom w:w="57" w:type="dxa"/>
            </w:tcMar>
            <w:vAlign w:val="center"/>
          </w:tcPr>
          <w:p w14:paraId="3D94D625" w14:textId="0EEA971B" w:rsidR="000C05DF" w:rsidRPr="00C81164" w:rsidRDefault="000C05DF" w:rsidP="000C05DF">
            <w:pPr>
              <w:jc w:val="center"/>
              <w:rPr>
                <w:sz w:val="16"/>
                <w:szCs w:val="20"/>
              </w:rPr>
            </w:pPr>
            <w:r w:rsidRPr="00C81164">
              <w:rPr>
                <w:sz w:val="16"/>
                <w:szCs w:val="20"/>
              </w:rPr>
              <w:t>Yes</w:t>
            </w:r>
          </w:p>
        </w:tc>
        <w:tc>
          <w:tcPr>
            <w:tcW w:w="1150" w:type="dxa"/>
            <w:tcMar>
              <w:top w:w="57" w:type="dxa"/>
              <w:bottom w:w="57" w:type="dxa"/>
            </w:tcMar>
            <w:vAlign w:val="center"/>
          </w:tcPr>
          <w:p w14:paraId="11E81785" w14:textId="58B3B15C" w:rsidR="000C05DF" w:rsidRPr="00C81164" w:rsidRDefault="000C05DF" w:rsidP="000C05DF">
            <w:pPr>
              <w:jc w:val="center"/>
              <w:rPr>
                <w:sz w:val="16"/>
                <w:szCs w:val="20"/>
              </w:rPr>
            </w:pPr>
            <w:r w:rsidRPr="00C81164">
              <w:rPr>
                <w:sz w:val="16"/>
                <w:szCs w:val="20"/>
              </w:rPr>
              <w:t>Yes</w:t>
            </w:r>
          </w:p>
        </w:tc>
        <w:tc>
          <w:tcPr>
            <w:tcW w:w="1701" w:type="dxa"/>
            <w:tcMar>
              <w:top w:w="57" w:type="dxa"/>
              <w:bottom w:w="57" w:type="dxa"/>
            </w:tcMar>
            <w:vAlign w:val="center"/>
          </w:tcPr>
          <w:p w14:paraId="0FDB0723" w14:textId="00A80C5D" w:rsidR="000C05DF" w:rsidRDefault="000C05DF" w:rsidP="000C05DF">
            <w:pPr>
              <w:jc w:val="center"/>
              <w:rPr>
                <w:sz w:val="16"/>
                <w:szCs w:val="20"/>
              </w:rPr>
            </w:pPr>
            <w:r>
              <w:rPr>
                <w:sz w:val="16"/>
                <w:szCs w:val="20"/>
              </w:rPr>
              <w:t>3,5,7,9,16</w:t>
            </w:r>
          </w:p>
        </w:tc>
        <w:tc>
          <w:tcPr>
            <w:tcW w:w="851" w:type="dxa"/>
            <w:tcMar>
              <w:top w:w="57" w:type="dxa"/>
              <w:bottom w:w="57" w:type="dxa"/>
            </w:tcMar>
            <w:vAlign w:val="center"/>
          </w:tcPr>
          <w:p w14:paraId="60AD7792" w14:textId="49EEFB84" w:rsidR="000C05DF" w:rsidRPr="00C81164" w:rsidRDefault="000C05DF" w:rsidP="000C05DF">
            <w:pPr>
              <w:jc w:val="center"/>
              <w:rPr>
                <w:sz w:val="16"/>
                <w:szCs w:val="20"/>
                <w:lang w:eastAsia="ko-KR"/>
              </w:rPr>
            </w:pPr>
            <w:r w:rsidRPr="00C81164">
              <w:rPr>
                <w:rFonts w:hint="eastAsia"/>
                <w:sz w:val="16"/>
                <w:szCs w:val="20"/>
                <w:lang w:eastAsia="ko-KR"/>
              </w:rPr>
              <w:t>295</w:t>
            </w:r>
          </w:p>
        </w:tc>
        <w:tc>
          <w:tcPr>
            <w:tcW w:w="708" w:type="dxa"/>
            <w:tcMar>
              <w:top w:w="57" w:type="dxa"/>
              <w:bottom w:w="57" w:type="dxa"/>
            </w:tcMar>
            <w:vAlign w:val="center"/>
          </w:tcPr>
          <w:p w14:paraId="79D0FC2B" w14:textId="7033C57A" w:rsidR="000C05DF" w:rsidRPr="00C81164" w:rsidRDefault="000C05DF" w:rsidP="000C05DF">
            <w:pPr>
              <w:jc w:val="center"/>
              <w:rPr>
                <w:sz w:val="16"/>
                <w:szCs w:val="20"/>
                <w:lang w:eastAsia="ko-KR"/>
              </w:rPr>
            </w:pPr>
            <w:r w:rsidRPr="00C81164">
              <w:rPr>
                <w:rFonts w:hint="eastAsia"/>
                <w:sz w:val="16"/>
                <w:szCs w:val="20"/>
                <w:lang w:eastAsia="ko-KR"/>
              </w:rPr>
              <w:t>200</w:t>
            </w:r>
          </w:p>
        </w:tc>
        <w:tc>
          <w:tcPr>
            <w:tcW w:w="1069" w:type="dxa"/>
            <w:tcMar>
              <w:top w:w="57" w:type="dxa"/>
              <w:bottom w:w="57" w:type="dxa"/>
            </w:tcMar>
            <w:vAlign w:val="center"/>
          </w:tcPr>
          <w:p w14:paraId="6166FF8C" w14:textId="0D2BCC6A" w:rsidR="000C05DF" w:rsidRPr="00F826EF" w:rsidRDefault="000C05DF" w:rsidP="000C05DF">
            <w:pPr>
              <w:jc w:val="center"/>
              <w:rPr>
                <w:b/>
                <w:sz w:val="12"/>
                <w:szCs w:val="12"/>
                <w:lang w:eastAsia="ko-KR"/>
              </w:rPr>
            </w:pPr>
            <w:r w:rsidRPr="00F826EF">
              <w:rPr>
                <w:b/>
                <w:sz w:val="12"/>
                <w:szCs w:val="12"/>
                <w:lang w:eastAsia="ko-KR"/>
              </w:rPr>
              <w:t>Ministry of Natural resources and Environment</w:t>
            </w:r>
          </w:p>
        </w:tc>
      </w:tr>
    </w:tbl>
    <w:p w14:paraId="07463B0E" w14:textId="77777777" w:rsidR="000C05DF" w:rsidRPr="00024B87" w:rsidRDefault="000C05DF" w:rsidP="000C05DF">
      <w:pPr>
        <w:spacing w:line="360" w:lineRule="auto"/>
        <w:rPr>
          <w:rFonts w:cstheme="minorHAnsi"/>
          <w:sz w:val="20"/>
          <w:szCs w:val="20"/>
          <w:lang w:eastAsia="ko-KR"/>
        </w:rPr>
      </w:pPr>
      <w:r w:rsidRPr="00024B87">
        <w:rPr>
          <w:rFonts w:cstheme="minorHAnsi"/>
          <w:sz w:val="20"/>
          <w:szCs w:val="20"/>
          <w:lang w:eastAsia="ko-KR"/>
        </w:rPr>
        <w:t>Remarks</w:t>
      </w:r>
    </w:p>
    <w:p w14:paraId="2C543C76" w14:textId="77777777" w:rsidR="000C05DF" w:rsidRPr="00024B87" w:rsidRDefault="000C05DF" w:rsidP="000C05DF">
      <w:pPr>
        <w:pStyle w:val="ListParagraph"/>
        <w:numPr>
          <w:ilvl w:val="0"/>
          <w:numId w:val="40"/>
        </w:numPr>
        <w:spacing w:line="360" w:lineRule="auto"/>
        <w:rPr>
          <w:rFonts w:asciiTheme="minorHAnsi" w:eastAsia="MS Mincho" w:hAnsiTheme="minorHAnsi" w:cstheme="minorHAnsi"/>
          <w:sz w:val="20"/>
          <w:szCs w:val="20"/>
          <w:lang w:eastAsia="ja-JP"/>
        </w:rPr>
      </w:pPr>
      <w:r w:rsidRPr="00024B87">
        <w:rPr>
          <w:rFonts w:asciiTheme="minorHAnsi" w:eastAsia="MS Mincho" w:hAnsiTheme="minorHAnsi" w:cstheme="minorHAnsi"/>
          <w:sz w:val="20"/>
          <w:szCs w:val="20"/>
          <w:lang w:eastAsia="ja-JP"/>
        </w:rPr>
        <w:t>* = Not yet in use</w:t>
      </w:r>
    </w:p>
    <w:p w14:paraId="36A0536F" w14:textId="77777777" w:rsidR="000C05DF" w:rsidRPr="00024B87" w:rsidRDefault="000C05DF" w:rsidP="000C05DF">
      <w:pPr>
        <w:pStyle w:val="ListParagraph"/>
        <w:numPr>
          <w:ilvl w:val="0"/>
          <w:numId w:val="40"/>
        </w:numPr>
        <w:spacing w:line="360" w:lineRule="auto"/>
        <w:rPr>
          <w:rFonts w:asciiTheme="minorHAnsi" w:hAnsiTheme="minorHAnsi" w:cstheme="minorHAnsi"/>
          <w:sz w:val="20"/>
          <w:szCs w:val="20"/>
          <w:lang w:eastAsia="ko-KR"/>
        </w:rPr>
      </w:pPr>
      <w:r w:rsidRPr="00024B87">
        <w:rPr>
          <w:rFonts w:asciiTheme="minorHAnsi" w:eastAsia="MS Mincho" w:hAnsiTheme="minorHAnsi" w:cstheme="minorHAnsi"/>
          <w:sz w:val="20"/>
          <w:szCs w:val="20"/>
          <w:lang w:eastAsia="ja-JP"/>
        </w:rPr>
        <w:t>Integrity monitoring involves</w:t>
      </w:r>
      <w:r w:rsidRPr="00024B87">
        <w:rPr>
          <w:rFonts w:asciiTheme="minorHAnsi" w:hAnsiTheme="minorHAnsi" w:cstheme="minorHAnsi"/>
          <w:sz w:val="20"/>
          <w:szCs w:val="20"/>
        </w:rPr>
        <w:t>pre and post broadcast integrity</w:t>
      </w:r>
    </w:p>
    <w:p w14:paraId="3FAD97A0" w14:textId="77777777" w:rsidR="000C05DF" w:rsidRPr="00024B87" w:rsidRDefault="000C05DF" w:rsidP="000C05DF">
      <w:pPr>
        <w:pStyle w:val="ListParagraph"/>
        <w:numPr>
          <w:ilvl w:val="0"/>
          <w:numId w:val="40"/>
        </w:numPr>
        <w:spacing w:line="360" w:lineRule="auto"/>
        <w:rPr>
          <w:rFonts w:asciiTheme="minorHAnsi" w:hAnsiTheme="minorHAnsi" w:cstheme="minorHAnsi"/>
          <w:sz w:val="20"/>
          <w:szCs w:val="20"/>
          <w:lang w:eastAsia="ko-KR"/>
        </w:rPr>
      </w:pPr>
      <w:r w:rsidRPr="00024B87">
        <w:rPr>
          <w:rFonts w:asciiTheme="minorHAnsi" w:hAnsiTheme="minorHAnsi" w:cstheme="minorHAnsi"/>
          <w:sz w:val="20"/>
          <w:szCs w:val="20"/>
          <w:lang w:eastAsia="ko-KR"/>
        </w:rPr>
        <w:t>TruongSa, MongCai, PhuQuoc, DaNang, NgheAn and CamRanh are operated by Defense Mapping Agency.</w:t>
      </w:r>
    </w:p>
    <w:p w14:paraId="019EA7DA" w14:textId="77777777" w:rsidR="000C05DF" w:rsidRPr="00024B87" w:rsidRDefault="000C05DF" w:rsidP="000C05DF">
      <w:pPr>
        <w:pStyle w:val="ListParagraph"/>
        <w:numPr>
          <w:ilvl w:val="0"/>
          <w:numId w:val="40"/>
        </w:numPr>
        <w:spacing w:line="360" w:lineRule="auto"/>
        <w:rPr>
          <w:rFonts w:asciiTheme="minorHAnsi" w:hAnsiTheme="minorHAnsi" w:cstheme="minorHAnsi"/>
          <w:sz w:val="20"/>
          <w:szCs w:val="20"/>
          <w:lang w:eastAsia="ko-KR"/>
        </w:rPr>
      </w:pPr>
      <w:r w:rsidRPr="00024B87">
        <w:rPr>
          <w:rFonts w:asciiTheme="minorHAnsi" w:hAnsiTheme="minorHAnsi" w:cstheme="minorHAnsi"/>
          <w:sz w:val="20"/>
          <w:szCs w:val="20"/>
          <w:lang w:eastAsia="ko-KR"/>
        </w:rPr>
        <w:t>Doson and VungTau are operated by SEAMAP.</w:t>
      </w:r>
    </w:p>
    <w:p w14:paraId="3E99F7B0" w14:textId="77777777" w:rsidR="000C05DF" w:rsidRPr="00024B87" w:rsidRDefault="000C05DF" w:rsidP="000C05DF">
      <w:pPr>
        <w:pStyle w:val="ListParagraph"/>
        <w:widowControl w:val="0"/>
        <w:numPr>
          <w:ilvl w:val="0"/>
          <w:numId w:val="40"/>
        </w:numPr>
        <w:tabs>
          <w:tab w:val="left" w:pos="1701"/>
        </w:tabs>
        <w:autoSpaceDE w:val="0"/>
        <w:autoSpaceDN w:val="0"/>
        <w:adjustRightInd w:val="0"/>
        <w:spacing w:after="120" w:line="360" w:lineRule="auto"/>
        <w:rPr>
          <w:rFonts w:asciiTheme="minorHAnsi" w:hAnsiTheme="minorHAnsi" w:cstheme="minorHAnsi"/>
          <w:sz w:val="20"/>
          <w:szCs w:val="20"/>
          <w:lang w:eastAsia="ko-KR"/>
        </w:rPr>
      </w:pPr>
      <w:r w:rsidRPr="00024B87">
        <w:rPr>
          <w:rFonts w:asciiTheme="minorHAnsi" w:hAnsiTheme="minorHAnsi" w:cstheme="minorHAnsi"/>
          <w:sz w:val="20"/>
          <w:szCs w:val="20"/>
          <w:lang w:eastAsia="ko-KR"/>
        </w:rPr>
        <w:t>QuangNam is operated by Department of Survey and Mapping VietNam(DOSM).</w:t>
      </w:r>
    </w:p>
    <w:p w14:paraId="41DD4BE0" w14:textId="77777777" w:rsidR="00AB5613" w:rsidRDefault="00AB5613" w:rsidP="00476942">
      <w:pPr>
        <w:pStyle w:val="BodyText"/>
      </w:pPr>
    </w:p>
    <w:p w14:paraId="420459BC" w14:textId="0DD186FD" w:rsidR="001C3987" w:rsidRDefault="001C3987" w:rsidP="00476942">
      <w:pPr>
        <w:pStyle w:val="BodyText"/>
      </w:pPr>
    </w:p>
    <w:p w14:paraId="3A344E9C" w14:textId="02C86FE4" w:rsidR="001C3987" w:rsidRDefault="001C3987" w:rsidP="00476942">
      <w:pPr>
        <w:pStyle w:val="BodyText"/>
      </w:pPr>
    </w:p>
    <w:p w14:paraId="5E7926BD" w14:textId="451919B2" w:rsidR="00E321BE" w:rsidRDefault="00E321BE" w:rsidP="00476942">
      <w:pPr>
        <w:pStyle w:val="BodyText"/>
      </w:pPr>
    </w:p>
    <w:p w14:paraId="6EFB9090" w14:textId="77777777" w:rsidR="00E321BE" w:rsidRPr="0042565E" w:rsidRDefault="00E321BE" w:rsidP="00476942">
      <w:pPr>
        <w:pStyle w:val="BodyText"/>
      </w:pPr>
    </w:p>
    <w:sectPr w:rsidR="00E321BE" w:rsidRPr="0042565E" w:rsidSect="0042565E">
      <w:headerReference w:type="even" r:id="rId26"/>
      <w:headerReference w:type="default" r:id="rId27"/>
      <w:footerReference w:type="default" r:id="rId28"/>
      <w:headerReference w:type="first" r:id="rId29"/>
      <w:pgSz w:w="16838" w:h="11906" w:orient="landscape" w:code="9"/>
      <w:pgMar w:top="907" w:right="567" w:bottom="794" w:left="1134" w:header="851" w:footer="851"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Michael Hadley" w:date="2016-05-08T11:14:00Z" w:initials="MH">
    <w:p w14:paraId="3B79A928" w14:textId="77777777" w:rsidR="0042196D" w:rsidRDefault="0042196D" w:rsidP="005955FD">
      <w:pPr>
        <w:pStyle w:val="CommentText"/>
      </w:pPr>
      <w:r>
        <w:rPr>
          <w:rStyle w:val="CommentReference"/>
        </w:rPr>
        <w:annotationRef/>
      </w:r>
      <w:r>
        <w:t>All IALA documents are to be in UK English.</w:t>
      </w:r>
    </w:p>
    <w:p w14:paraId="455B4371" w14:textId="77777777" w:rsidR="0042196D" w:rsidRDefault="0042196D" w:rsidP="005955FD">
      <w:pPr>
        <w:pStyle w:val="CommentText"/>
      </w:pPr>
      <w:r>
        <w:t>No additional styles are to be introduced without approval from IALA (p.o.c. Mme Marie-Hèléne Grillet (</w:t>
      </w:r>
      <w:hyperlink r:id="rId1" w:history="1">
        <w:r>
          <w:rPr>
            <w:rStyle w:val="Hyperlink"/>
            <w:rFonts w:ascii="Arial" w:hAnsi="Arial" w:cs="Arial"/>
            <w:lang w:val="en-US"/>
          </w:rPr>
          <w:t>marie-helene.grillet@iala-aism.org</w:t>
        </w:r>
      </w:hyperlink>
      <w:r>
        <w:t>))</w:t>
      </w:r>
    </w:p>
  </w:comment>
  <w:comment w:id="196" w:author="Alan Grant" w:date="2019-10-02T09:13:00Z" w:initials="AG">
    <w:p w14:paraId="620B57DE" w14:textId="6836CE77" w:rsidR="00F17328" w:rsidRDefault="00F17328">
      <w:pPr>
        <w:pStyle w:val="CommentText"/>
      </w:pPr>
      <w:r>
        <w:rPr>
          <w:rStyle w:val="CommentReference"/>
        </w:rPr>
        <w:annotationRef/>
      </w:r>
      <w:r w:rsidR="00EB3C9A">
        <w:rPr>
          <w:noProof/>
        </w:rPr>
        <w:t>Data needs checking!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5B4371" w15:done="0"/>
  <w15:commentEx w15:paraId="620B57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5B4371" w16cid:durableId="213B9D2C"/>
  <w16cid:commentId w16cid:paraId="620B57DE" w16cid:durableId="214085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EBA51" w14:textId="77777777" w:rsidR="003C292A" w:rsidRDefault="003C292A" w:rsidP="003274DB">
      <w:r>
        <w:separator/>
      </w:r>
    </w:p>
    <w:p w14:paraId="20AEA37F" w14:textId="77777777" w:rsidR="003C292A" w:rsidRDefault="003C292A"/>
  </w:endnote>
  <w:endnote w:type="continuationSeparator" w:id="0">
    <w:p w14:paraId="64A7EBBE" w14:textId="77777777" w:rsidR="003C292A" w:rsidRDefault="003C292A" w:rsidP="003274DB">
      <w:r>
        <w:continuationSeparator/>
      </w:r>
    </w:p>
    <w:p w14:paraId="190BBEAE" w14:textId="77777777" w:rsidR="003C292A" w:rsidRDefault="003C2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venir Book">
    <w:altName w:val="Corbel"/>
    <w:charset w:val="00"/>
    <w:family w:val="auto"/>
    <w:pitch w:val="variable"/>
    <w:sig w:usb0="00000001" w:usb1="5000204A" w:usb2="00000000" w:usb3="00000000" w:csb0="0000009B" w:csb1="00000000"/>
  </w:font>
  <w:font w:name="Avenir Next Condensed">
    <w:altName w:val="Arial Narrow"/>
    <w:charset w:val="00"/>
    <w:family w:val="auto"/>
    <w:pitch w:val="variable"/>
    <w:sig w:usb0="00000001"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8CA2A" w14:textId="77777777" w:rsidR="0042196D" w:rsidRDefault="0042196D"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07F28" w14:textId="77777777" w:rsidR="0042196D" w:rsidRDefault="0042196D"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87AE976" w14:textId="77777777" w:rsidR="0042196D" w:rsidRDefault="0042196D"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E5B3C18" w14:textId="77777777" w:rsidR="0042196D" w:rsidRDefault="0042196D"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D1D3199" w14:textId="77777777" w:rsidR="0042196D" w:rsidRDefault="0042196D"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5AF11" w14:textId="77777777" w:rsidR="0042196D" w:rsidRPr="00F2230E" w:rsidRDefault="0042196D" w:rsidP="00910058">
    <w:pPr>
      <w:rPr>
        <w:rFonts w:ascii="Avenir Book" w:hAnsi="Avenir Book"/>
        <w:color w:val="808080" w:themeColor="background1" w:themeShade="80"/>
        <w:sz w:val="13"/>
        <w:szCs w:val="13"/>
        <w:lang w:val="fr-FR"/>
      </w:rPr>
    </w:pPr>
    <w:r w:rsidRPr="00F2230E">
      <w:rPr>
        <w:rFonts w:ascii="Avenir Book" w:hAnsi="Avenir Book"/>
        <w:color w:val="808080" w:themeColor="background1" w:themeShade="80"/>
        <w:sz w:val="13"/>
        <w:szCs w:val="13"/>
        <w:lang w:val="fr-FR"/>
      </w:rPr>
      <w:t>10, rue des Gaudines – 78100 Saint Germaine en Laye, France</w:t>
    </w:r>
  </w:p>
  <w:p w14:paraId="49E9F950" w14:textId="77777777" w:rsidR="0042196D" w:rsidRPr="00F2230E" w:rsidRDefault="0042196D" w:rsidP="00910058">
    <w:pPr>
      <w:rPr>
        <w:rFonts w:ascii="Avenir Book" w:hAnsi="Avenir Book"/>
        <w:color w:val="808080" w:themeColor="background1" w:themeShade="80"/>
        <w:sz w:val="14"/>
        <w:szCs w:val="14"/>
        <w:lang w:val="fr-FR"/>
      </w:rPr>
    </w:pPr>
    <w:r w:rsidRPr="00F2230E">
      <w:rPr>
        <w:rFonts w:ascii="Avenir Book" w:hAnsi="Avenir Book"/>
        <w:color w:val="808080" w:themeColor="background1" w:themeShade="80"/>
        <w:sz w:val="13"/>
        <w:szCs w:val="13"/>
        <w:lang w:val="fr-FR"/>
      </w:rPr>
      <w:t>Tél. +33(0)1 34 51 70 01 – Fax +33 (0)1 34 51 82 05 – contact@iala-aism.org</w:t>
    </w:r>
  </w:p>
  <w:p w14:paraId="300E5F9C" w14:textId="77777777" w:rsidR="0042196D" w:rsidRPr="004B6107" w:rsidRDefault="0042196D" w:rsidP="00910058">
    <w:pPr>
      <w:rPr>
        <w:rFonts w:ascii="Avenir Book" w:hAnsi="Avenir Book"/>
        <w:b/>
        <w:color w:val="00558C"/>
        <w:sz w:val="14"/>
        <w:szCs w:val="14"/>
      </w:rPr>
    </w:pPr>
    <w:r w:rsidRPr="004B6107">
      <w:rPr>
        <w:rFonts w:ascii="Avenir Book" w:hAnsi="Avenir Book"/>
        <w:b/>
        <w:color w:val="00558C"/>
        <w:sz w:val="14"/>
        <w:szCs w:val="14"/>
      </w:rPr>
      <w:t>www.iala-aism.org</w:t>
    </w:r>
  </w:p>
  <w:p w14:paraId="3276AC94" w14:textId="77777777" w:rsidR="0042196D" w:rsidRPr="004B6107" w:rsidRDefault="0042196D" w:rsidP="00910058">
    <w:pPr>
      <w:rPr>
        <w:rFonts w:ascii="Avenir Next Condensed" w:hAnsi="Avenir Next Condensed"/>
        <w:iCs/>
        <w:color w:val="00558C"/>
        <w:sz w:val="14"/>
        <w:szCs w:val="14"/>
      </w:rPr>
    </w:pPr>
    <w:r w:rsidRPr="004B6107">
      <w:rPr>
        <w:rFonts w:ascii="Avenir Next Condensed" w:hAnsi="Avenir Next Condensed"/>
        <w:iCs/>
        <w:color w:val="00558C"/>
        <w:sz w:val="14"/>
        <w:szCs w:val="14"/>
      </w:rPr>
      <w:t>International Association of Marine Aids to Navigation and Lighthouse Authorities</w:t>
    </w:r>
  </w:p>
  <w:p w14:paraId="0DC7797E" w14:textId="77777777" w:rsidR="0042196D" w:rsidRPr="00910058" w:rsidRDefault="0042196D" w:rsidP="00910058">
    <w:pPr>
      <w:pStyle w:val="Footer"/>
      <w:rPr>
        <w:sz w:val="13"/>
        <w:szCs w:val="13"/>
        <w:lang w:eastAsia="en-GB"/>
      </w:rPr>
    </w:pPr>
    <w:r w:rsidRPr="004B6107">
      <w:rPr>
        <w:rFonts w:ascii="Avenir Next Condensed" w:hAnsi="Avenir Next Condensed"/>
        <w:iCs/>
        <w:color w:val="00558C"/>
        <w:sz w:val="14"/>
        <w:szCs w:val="14"/>
      </w:rPr>
      <w:t>Association Internationale de Signalisation Maritime</w:t>
    </w:r>
    <w:r w:rsidRPr="00910058">
      <w:rPr>
        <w:noProof/>
        <w:sz w:val="13"/>
        <w:szCs w:val="13"/>
        <w:lang w:eastAsia="en-GB"/>
      </w:rPr>
      <mc:AlternateContent>
        <mc:Choice Requires="wps">
          <w:drawing>
            <wp:anchor distT="0" distB="0" distL="114300" distR="114300" simplePos="0" relativeHeight="251669504" behindDoc="0" locked="0" layoutInCell="1" allowOverlap="1" wp14:anchorId="19F611A9" wp14:editId="101048EE">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120EA9"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7D9C" w14:textId="77777777" w:rsidR="0042196D" w:rsidRDefault="0042196D" w:rsidP="00525922">
    <w:pPr>
      <w:pStyle w:val="Footerlandscape"/>
    </w:pPr>
    <w:r>
      <w:rPr>
        <w:noProof/>
        <w:lang w:eastAsia="en-GB"/>
      </w:rPr>
      <mc:AlternateContent>
        <mc:Choice Requires="wps">
          <w:drawing>
            <wp:anchor distT="0" distB="0" distL="114300" distR="114300" simplePos="0" relativeHeight="251691008" behindDoc="0" locked="0" layoutInCell="1" allowOverlap="1" wp14:anchorId="5C59C772" wp14:editId="7B45462A">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410FF0"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18297D60" w14:textId="2ADC818E" w:rsidR="0042196D" w:rsidRPr="00C907DF" w:rsidRDefault="0042196D"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nl-NL"/>
      </w:rPr>
      <w:t>Fout! Gebruik het tabblad Start om Document title toe te passen op de tekst die u hier wilt weergeven.</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b w:val="0"/>
        <w:bCs/>
        <w:noProof/>
        <w:szCs w:val="15"/>
        <w:lang w:val="nl-NL"/>
      </w:rPr>
      <w:t>Fout! Geen tekst met de opgegeven stijl in het document.</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nl-NL"/>
      </w:rPr>
      <w:t>Fout! Gebruik het tabblad Start om Subtitle toe te passen op de tekst die u hier wilt weergeven.</w:t>
    </w:r>
    <w:r>
      <w:rPr>
        <w:szCs w:val="15"/>
      </w:rPr>
      <w:fldChar w:fldCharType="end"/>
    </w:r>
  </w:p>
  <w:p w14:paraId="0ABB8C18" w14:textId="3585D2C6" w:rsidR="0042196D" w:rsidRPr="00525922" w:rsidRDefault="0042196D"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9366C" w14:textId="77777777" w:rsidR="0042196D" w:rsidRPr="00C716E5" w:rsidRDefault="0042196D" w:rsidP="00C716E5">
    <w:pPr>
      <w:pStyle w:val="Footer"/>
      <w:rPr>
        <w:sz w:val="15"/>
        <w:szCs w:val="15"/>
      </w:rPr>
    </w:pPr>
  </w:p>
  <w:p w14:paraId="1A7990AC" w14:textId="77777777" w:rsidR="0042196D" w:rsidRDefault="0042196D" w:rsidP="00C716E5">
    <w:pPr>
      <w:pStyle w:val="Footerportrait"/>
    </w:pPr>
  </w:p>
  <w:p w14:paraId="44AFDC3E" w14:textId="43F4D2FE" w:rsidR="0042196D" w:rsidRPr="00C907DF" w:rsidRDefault="00F2230E" w:rsidP="00C716E5">
    <w:pPr>
      <w:pStyle w:val="Footerportrait"/>
      <w:rPr>
        <w:rStyle w:val="PageNumber"/>
        <w:szCs w:val="15"/>
      </w:rPr>
    </w:pPr>
    <w:r>
      <w:fldChar w:fldCharType="begin"/>
    </w:r>
    <w:r>
      <w:instrText xml:space="preserve"> STYLEREF "Document type" \* MERGEFORMAT </w:instrText>
    </w:r>
    <w:r>
      <w:fldChar w:fldCharType="separate"/>
    </w:r>
    <w:r>
      <w:t>IALA Information</w:t>
    </w:r>
    <w:r>
      <w:fldChar w:fldCharType="end"/>
    </w:r>
    <w:r w:rsidR="0042196D" w:rsidRPr="00C907DF">
      <w:t xml:space="preserve"> </w:t>
    </w:r>
    <w:r w:rsidR="0042196D">
      <w:fldChar w:fldCharType="begin"/>
    </w:r>
    <w:r w:rsidR="0042196D">
      <w:instrText xml:space="preserve"> STYLEREF "Document number" \* MERGEFORMAT </w:instrText>
    </w:r>
    <w:r w:rsidR="0042196D">
      <w:fldChar w:fldCharType="separate"/>
    </w:r>
    <w:r>
      <w:rPr>
        <w:b w:val="0"/>
        <w:bCs/>
      </w:rPr>
      <w:t>Error! No text of specified style in document.</w:t>
    </w:r>
    <w:r w:rsidR="0042196D">
      <w:fldChar w:fldCharType="end"/>
    </w:r>
    <w:r w:rsidR="0042196D" w:rsidRPr="00C907DF">
      <w:t xml:space="preserve"> –</w:t>
    </w:r>
    <w:r w:rsidR="0042196D">
      <w:t xml:space="preserve"> </w:t>
    </w:r>
    <w:r>
      <w:fldChar w:fldCharType="begin"/>
    </w:r>
    <w:r>
      <w:instrText xml:space="preserve"> STYLEREF "Document name" \* MERGEFORMAT </w:instrText>
    </w:r>
    <w:r>
      <w:fldChar w:fldCharType="separate"/>
    </w:r>
    <w:r>
      <w:t>Table of dgnss stations</w:t>
    </w:r>
    <w:r>
      <w:fldChar w:fldCharType="end"/>
    </w:r>
  </w:p>
  <w:p w14:paraId="29A1147C" w14:textId="1B157E16" w:rsidR="0042196D" w:rsidRPr="00C907DF" w:rsidRDefault="00F2230E" w:rsidP="00C716E5">
    <w:pPr>
      <w:pStyle w:val="Footerportrait"/>
    </w:pPr>
    <w:r>
      <w:fldChar w:fldCharType="begin"/>
    </w:r>
    <w:r>
      <w:instrText xml:space="preserve"> STYLEREF "Edition number" \* MERGEFORMAT </w:instrText>
    </w:r>
    <w:r>
      <w:fldChar w:fldCharType="separate"/>
    </w:r>
    <w:r>
      <w:t>Edition 1.1</w:t>
    </w:r>
    <w:r>
      <w:fldChar w:fldCharType="end"/>
    </w:r>
    <w:r w:rsidR="0042196D">
      <w:t xml:space="preserve"> </w:t>
    </w:r>
    <w:r>
      <w:fldChar w:fldCharType="begin"/>
    </w:r>
    <w:r>
      <w:instrText xml:space="preserve"> STYLEREF "Document date" \* MERGEFORMAT </w:instrText>
    </w:r>
    <w:r>
      <w:fldChar w:fldCharType="separate"/>
    </w:r>
    <w:r>
      <w:t>Document 4th October 2019</w:t>
    </w:r>
    <w:r>
      <w:fldChar w:fldCharType="end"/>
    </w:r>
    <w:r w:rsidR="0042196D" w:rsidRPr="00C907DF">
      <w:tab/>
    </w:r>
    <w:r w:rsidR="0042196D">
      <w:t xml:space="preserve">P </w:t>
    </w:r>
    <w:r w:rsidR="0042196D" w:rsidRPr="00C907DF">
      <w:rPr>
        <w:rStyle w:val="PageNumber"/>
        <w:szCs w:val="15"/>
      </w:rPr>
      <w:fldChar w:fldCharType="begin"/>
    </w:r>
    <w:r w:rsidR="0042196D" w:rsidRPr="00C907DF">
      <w:rPr>
        <w:rStyle w:val="PageNumber"/>
        <w:szCs w:val="15"/>
      </w:rPr>
      <w:instrText xml:space="preserve">PAGE  </w:instrText>
    </w:r>
    <w:r w:rsidR="0042196D" w:rsidRPr="00C907DF">
      <w:rPr>
        <w:rStyle w:val="PageNumber"/>
        <w:szCs w:val="15"/>
      </w:rPr>
      <w:fldChar w:fldCharType="separate"/>
    </w:r>
    <w:r>
      <w:rPr>
        <w:rStyle w:val="PageNumber"/>
        <w:szCs w:val="15"/>
      </w:rPr>
      <w:t>4</w:t>
    </w:r>
    <w:r w:rsidR="0042196D"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2" w14:textId="77777777" w:rsidR="0042196D" w:rsidRDefault="0042196D" w:rsidP="00C716E5">
    <w:pPr>
      <w:pStyle w:val="Footer"/>
    </w:pPr>
  </w:p>
  <w:p w14:paraId="16812122" w14:textId="77777777" w:rsidR="0042196D" w:rsidRDefault="0042196D" w:rsidP="00C716E5">
    <w:pPr>
      <w:pStyle w:val="Footerportrait"/>
    </w:pPr>
  </w:p>
  <w:p w14:paraId="72E0CB26" w14:textId="728EDC68" w:rsidR="0042196D" w:rsidRPr="00C907DF" w:rsidRDefault="00F2230E" w:rsidP="00C716E5">
    <w:pPr>
      <w:pStyle w:val="Footerportrait"/>
      <w:rPr>
        <w:rStyle w:val="PageNumber"/>
        <w:szCs w:val="15"/>
      </w:rPr>
    </w:pPr>
    <w:r>
      <w:fldChar w:fldCharType="begin"/>
    </w:r>
    <w:r>
      <w:instrText xml:space="preserve"> STYLEREF "Document type" \* MERGEFORMAT </w:instrText>
    </w:r>
    <w:r>
      <w:fldChar w:fldCharType="separate"/>
    </w:r>
    <w:r>
      <w:t>IALA Information</w:t>
    </w:r>
    <w:r>
      <w:fldChar w:fldCharType="end"/>
    </w:r>
    <w:r w:rsidR="0042196D" w:rsidRPr="00C907DF">
      <w:t xml:space="preserve"> </w:t>
    </w:r>
    <w:r w:rsidR="0042196D">
      <w:fldChar w:fldCharType="begin"/>
    </w:r>
    <w:r w:rsidR="0042196D">
      <w:instrText xml:space="preserve"> STYLEREF "Document number" \* MERGEFORMAT </w:instrText>
    </w:r>
    <w:r w:rsidR="0042196D">
      <w:fldChar w:fldCharType="separate"/>
    </w:r>
    <w:r>
      <w:rPr>
        <w:b w:val="0"/>
        <w:bCs/>
      </w:rPr>
      <w:t>Error! No text of specified style in document.</w:t>
    </w:r>
    <w:r w:rsidR="0042196D">
      <w:fldChar w:fldCharType="end"/>
    </w:r>
    <w:r w:rsidR="0042196D" w:rsidRPr="00C907DF">
      <w:t xml:space="preserve"> –</w:t>
    </w:r>
    <w:r w:rsidR="0042196D">
      <w:t xml:space="preserve"> </w:t>
    </w:r>
    <w:r>
      <w:fldChar w:fldCharType="begin"/>
    </w:r>
    <w:r>
      <w:instrText xml:space="preserve"> STYLEREF "Document name" \* MERGEFORMAT </w:instrText>
    </w:r>
    <w:r>
      <w:fldChar w:fldCharType="separate"/>
    </w:r>
    <w:r>
      <w:t>Table of dgnss stations</w:t>
    </w:r>
    <w:r>
      <w:fldChar w:fldCharType="end"/>
    </w:r>
  </w:p>
  <w:p w14:paraId="34DE5AAE" w14:textId="416BF0BE" w:rsidR="0042196D" w:rsidRPr="00525922" w:rsidRDefault="00F2230E" w:rsidP="00C716E5">
    <w:pPr>
      <w:pStyle w:val="Footerportrait"/>
    </w:pPr>
    <w:r>
      <w:fldChar w:fldCharType="begin"/>
    </w:r>
    <w:r>
      <w:instrText xml:space="preserve"> STYLEREF "Edition number" \* ME</w:instrText>
    </w:r>
    <w:r>
      <w:instrText xml:space="preserve">RGEFORMAT </w:instrText>
    </w:r>
    <w:r>
      <w:fldChar w:fldCharType="separate"/>
    </w:r>
    <w:r>
      <w:t>Edition 1.1</w:t>
    </w:r>
    <w:r>
      <w:fldChar w:fldCharType="end"/>
    </w:r>
    <w:r w:rsidR="0042196D" w:rsidRPr="00C907DF">
      <w:tab/>
    </w:r>
    <w:r w:rsidR="0042196D">
      <w:t xml:space="preserve">P </w:t>
    </w:r>
    <w:r w:rsidR="0042196D" w:rsidRPr="00C907DF">
      <w:rPr>
        <w:rStyle w:val="PageNumber"/>
        <w:szCs w:val="15"/>
      </w:rPr>
      <w:fldChar w:fldCharType="begin"/>
    </w:r>
    <w:r w:rsidR="0042196D" w:rsidRPr="00C907DF">
      <w:rPr>
        <w:rStyle w:val="PageNumber"/>
        <w:szCs w:val="15"/>
      </w:rPr>
      <w:instrText xml:space="preserve">PAGE  </w:instrText>
    </w:r>
    <w:r w:rsidR="0042196D" w:rsidRPr="00C907DF">
      <w:rPr>
        <w:rStyle w:val="PageNumber"/>
        <w:szCs w:val="15"/>
      </w:rPr>
      <w:fldChar w:fldCharType="separate"/>
    </w:r>
    <w:r>
      <w:rPr>
        <w:rStyle w:val="PageNumber"/>
        <w:szCs w:val="15"/>
      </w:rPr>
      <w:t>3</w:t>
    </w:r>
    <w:r w:rsidR="0042196D"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98D40" w14:textId="77777777" w:rsidR="0042196D" w:rsidRDefault="0042196D" w:rsidP="00C716E5">
    <w:pPr>
      <w:pStyle w:val="Footer"/>
    </w:pPr>
  </w:p>
  <w:p w14:paraId="2F8CAFDC" w14:textId="77777777" w:rsidR="0042196D" w:rsidRDefault="0042196D" w:rsidP="00C716E5">
    <w:pPr>
      <w:pStyle w:val="Footerportrait"/>
    </w:pPr>
  </w:p>
  <w:p w14:paraId="43435C12" w14:textId="5D71AB95" w:rsidR="0042196D" w:rsidRPr="00C907DF" w:rsidRDefault="00F2230E" w:rsidP="00184C2E">
    <w:pPr>
      <w:pStyle w:val="Footerportrait"/>
      <w:tabs>
        <w:tab w:val="clear" w:pos="10206"/>
        <w:tab w:val="right" w:pos="15137"/>
      </w:tabs>
    </w:pPr>
    <w:r>
      <w:fldChar w:fldCharType="begin"/>
    </w:r>
    <w:r>
      <w:instrText xml:space="preserve"> STYLEREF "Document type" \* MERGEFORMAT </w:instrText>
    </w:r>
    <w:r>
      <w:fldChar w:fldCharType="separate"/>
    </w:r>
    <w:r>
      <w:t>IALA Information</w:t>
    </w:r>
    <w:r>
      <w:fldChar w:fldCharType="end"/>
    </w:r>
    <w:r w:rsidR="0042196D" w:rsidRPr="00C907DF">
      <w:t xml:space="preserve"> </w:t>
    </w:r>
    <w:r w:rsidR="0042196D">
      <w:fldChar w:fldCharType="begin"/>
    </w:r>
    <w:r w:rsidR="0042196D">
      <w:instrText xml:space="preserve"> STYLEREF "Document number" \* MERGEFORMAT </w:instrText>
    </w:r>
    <w:r w:rsidR="0042196D">
      <w:fldChar w:fldCharType="separate"/>
    </w:r>
    <w:r>
      <w:rPr>
        <w:b w:val="0"/>
        <w:bCs/>
      </w:rPr>
      <w:t>Error! No text of specified style in document.</w:t>
    </w:r>
    <w:r w:rsidR="0042196D">
      <w:fldChar w:fldCharType="end"/>
    </w:r>
    <w:r w:rsidR="0042196D" w:rsidRPr="00C907DF">
      <w:t xml:space="preserve"> –</w:t>
    </w:r>
    <w:r w:rsidR="0042196D">
      <w:t xml:space="preserve"> </w:t>
    </w:r>
    <w:r>
      <w:fldChar w:fldCharType="begin"/>
    </w:r>
    <w:r>
      <w:instrText xml:space="preserve"> STYLEREF "Document name" \* MERGEFORMAT </w:instrText>
    </w:r>
    <w:r>
      <w:fldChar w:fldCharType="separate"/>
    </w:r>
    <w:r>
      <w:t>Table of dgnss stations</w:t>
    </w:r>
    <w:r>
      <w:fldChar w:fldCharType="end"/>
    </w:r>
    <w:r w:rsidR="0042196D">
      <w:tab/>
    </w:r>
  </w:p>
  <w:p w14:paraId="0A2FED84" w14:textId="0009A7B1" w:rsidR="0042196D" w:rsidRPr="00C907DF" w:rsidRDefault="00F2230E" w:rsidP="00184C2E">
    <w:pPr>
      <w:pStyle w:val="Footerportrait"/>
      <w:tabs>
        <w:tab w:val="clear" w:pos="10206"/>
        <w:tab w:val="right" w:pos="15137"/>
      </w:tabs>
    </w:pPr>
    <w:r>
      <w:fldChar w:fldCharType="begin"/>
    </w:r>
    <w:r>
      <w:instrText xml:space="preserve"> STYLEREF "Edition number" \* MERGEFORMAT </w:instrText>
    </w:r>
    <w:r>
      <w:fldChar w:fldCharType="separate"/>
    </w:r>
    <w:r>
      <w:t>Edition 1.1</w:t>
    </w:r>
    <w:r>
      <w:fldChar w:fldCharType="end"/>
    </w:r>
    <w:r w:rsidR="0042196D">
      <w:t xml:space="preserve"> </w:t>
    </w:r>
    <w:r>
      <w:fldChar w:fldCharType="begin"/>
    </w:r>
    <w:r>
      <w:instrText xml:space="preserve"> STYLEREF "Document date" \* MERGEFORMAT </w:instrText>
    </w:r>
    <w:r>
      <w:fldChar w:fldCharType="separate"/>
    </w:r>
    <w:r>
      <w:t>Document 4th October 2019</w:t>
    </w:r>
    <w:r>
      <w:fldChar w:fldCharType="end"/>
    </w:r>
    <w:r w:rsidR="0042196D">
      <w:tab/>
    </w:r>
    <w:r w:rsidR="0042196D">
      <w:rPr>
        <w:rStyle w:val="PageNumber"/>
        <w:szCs w:val="15"/>
      </w:rPr>
      <w:t xml:space="preserve">P </w:t>
    </w:r>
    <w:r w:rsidR="0042196D" w:rsidRPr="00C907DF">
      <w:rPr>
        <w:rStyle w:val="PageNumber"/>
        <w:szCs w:val="15"/>
      </w:rPr>
      <w:fldChar w:fldCharType="begin"/>
    </w:r>
    <w:r w:rsidR="0042196D" w:rsidRPr="00C907DF">
      <w:rPr>
        <w:rStyle w:val="PageNumber"/>
        <w:szCs w:val="15"/>
      </w:rPr>
      <w:instrText xml:space="preserve">PAGE  </w:instrText>
    </w:r>
    <w:r w:rsidR="0042196D" w:rsidRPr="00C907DF">
      <w:rPr>
        <w:rStyle w:val="PageNumber"/>
        <w:szCs w:val="15"/>
      </w:rPr>
      <w:fldChar w:fldCharType="separate"/>
    </w:r>
    <w:r>
      <w:rPr>
        <w:rStyle w:val="PageNumber"/>
        <w:szCs w:val="15"/>
      </w:rPr>
      <w:t>54</w:t>
    </w:r>
    <w:r w:rsidR="0042196D"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E46C4" w14:textId="77777777" w:rsidR="003C292A" w:rsidRDefault="003C292A" w:rsidP="003274DB">
      <w:r>
        <w:separator/>
      </w:r>
    </w:p>
    <w:p w14:paraId="72EDC7EF" w14:textId="77777777" w:rsidR="003C292A" w:rsidRDefault="003C292A"/>
  </w:footnote>
  <w:footnote w:type="continuationSeparator" w:id="0">
    <w:p w14:paraId="79B46995" w14:textId="77777777" w:rsidR="003C292A" w:rsidRDefault="003C292A" w:rsidP="003274DB">
      <w:r>
        <w:continuationSeparator/>
      </w:r>
    </w:p>
    <w:p w14:paraId="19437FB4" w14:textId="77777777" w:rsidR="003C292A" w:rsidRDefault="003C292A"/>
  </w:footnote>
  <w:footnote w:id="1">
    <w:p w14:paraId="3089CD84" w14:textId="24F993AA" w:rsidR="00B555A2" w:rsidRDefault="00B555A2">
      <w:pPr>
        <w:pStyle w:val="FootnoteText"/>
        <w:rPr>
          <w:ins w:id="29" w:author="Alan Grant" w:date="2019-10-02T08:54:00Z"/>
        </w:rPr>
      </w:pPr>
      <w:ins w:id="30" w:author="Alan Grant" w:date="2019-10-02T08:54:00Z">
        <w:r>
          <w:rPr>
            <w:rStyle w:val="FootnoteReference"/>
          </w:rPr>
          <w:footnoteRef/>
        </w:r>
        <w:r>
          <w:t xml:space="preserve"> Please email any changes to the IALA Secretariat using </w:t>
        </w:r>
        <w:r>
          <w:fldChar w:fldCharType="begin"/>
        </w:r>
        <w:r>
          <w:instrText xml:space="preserve"> HYPERLINK "mailto:iala_secretariate@iala-aism.org" </w:instrText>
        </w:r>
        <w:r>
          <w:fldChar w:fldCharType="separate"/>
        </w:r>
        <w:r w:rsidRPr="002202CE">
          <w:rPr>
            <w:rStyle w:val="Hyperlink"/>
          </w:rPr>
          <w:t>iala_secretariate@iala-aism.org</w:t>
        </w:r>
        <w:r>
          <w:fldChar w:fldCharType="end"/>
        </w:r>
      </w:ins>
    </w:p>
    <w:p w14:paraId="1F0B39A3" w14:textId="77777777" w:rsidR="00B555A2" w:rsidRDefault="00B555A2">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FA9F4" w14:textId="77777777" w:rsidR="0042196D" w:rsidRDefault="00F2230E">
    <w:pPr>
      <w:pStyle w:val="Header"/>
    </w:pPr>
    <w:r>
      <w:rPr>
        <w:noProof/>
      </w:rPr>
      <w:pict w14:anchorId="77311D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15232;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4CA2D" w14:textId="77777777" w:rsidR="00F15DB5" w:rsidRPr="00ED2A8D" w:rsidRDefault="00F15DB5" w:rsidP="008747E0">
    <w:pPr>
      <w:pStyle w:val="Header"/>
    </w:pPr>
    <w:r>
      <w:rPr>
        <w:noProof/>
        <w:lang w:eastAsia="en-GB"/>
      </w:rPr>
      <w:drawing>
        <wp:anchor distT="0" distB="0" distL="114300" distR="114300" simplePos="0" relativeHeight="251738112" behindDoc="1" locked="0" layoutInCell="1" allowOverlap="1" wp14:anchorId="3D091708" wp14:editId="20C55D7B">
          <wp:simplePos x="0" y="0"/>
          <wp:positionH relativeFrom="page">
            <wp:posOffset>6840855</wp:posOffset>
          </wp:positionH>
          <wp:positionV relativeFrom="page">
            <wp:posOffset>0</wp:posOffset>
          </wp:positionV>
          <wp:extent cx="720000" cy="720000"/>
          <wp:effectExtent l="0" t="0" r="4445" b="4445"/>
          <wp:wrapNone/>
          <wp:docPr id="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5D171B" w14:textId="77777777" w:rsidR="00F15DB5" w:rsidRPr="00ED2A8D" w:rsidRDefault="00F15DB5" w:rsidP="008747E0">
    <w:pPr>
      <w:pStyle w:val="Header"/>
    </w:pPr>
  </w:p>
  <w:p w14:paraId="6C4C6330" w14:textId="77777777" w:rsidR="00F15DB5" w:rsidRDefault="00F15DB5" w:rsidP="008747E0">
    <w:pPr>
      <w:pStyle w:val="Header"/>
    </w:pPr>
  </w:p>
  <w:p w14:paraId="4986165B" w14:textId="77777777" w:rsidR="00F15DB5" w:rsidRDefault="00F15DB5" w:rsidP="008747E0">
    <w:pPr>
      <w:pStyle w:val="Header"/>
    </w:pPr>
  </w:p>
  <w:p w14:paraId="38148CE2" w14:textId="77777777" w:rsidR="00F15DB5" w:rsidRDefault="00F15DB5" w:rsidP="008747E0">
    <w:pPr>
      <w:pStyle w:val="Header"/>
    </w:pPr>
  </w:p>
  <w:p w14:paraId="076D7C31" w14:textId="3639FD40" w:rsidR="00F15DB5" w:rsidRPr="00441393" w:rsidRDefault="00F15DB5" w:rsidP="00441393">
    <w:pPr>
      <w:pStyle w:val="Contents"/>
    </w:pPr>
    <w:del w:id="87" w:author="Alan Grant" w:date="2019-10-02T09:23:00Z">
      <w:r w:rsidDel="00F15DB5">
        <w:delText>CONTENTS</w:delText>
      </w:r>
    </w:del>
    <w:ins w:id="88" w:author="Alan Grant" w:date="2019-10-02T09:23:00Z">
      <w:r>
        <w:t>Introduction</w:t>
      </w:r>
    </w:ins>
  </w:p>
  <w:p w14:paraId="0E421F39" w14:textId="77777777" w:rsidR="00F15DB5" w:rsidRDefault="00F15DB5" w:rsidP="0078486B">
    <w:pPr>
      <w:pStyle w:val="Header"/>
      <w:spacing w:line="140" w:lineRule="exact"/>
    </w:pPr>
  </w:p>
  <w:p w14:paraId="19B482C2" w14:textId="77777777" w:rsidR="00F15DB5" w:rsidRPr="00AC33A2" w:rsidRDefault="00F15DB5" w:rsidP="0078486B">
    <w:pPr>
      <w:pStyle w:val="Header"/>
      <w:spacing w:line="140" w:lineRule="exac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2C4BF" w14:textId="77777777" w:rsidR="0042196D" w:rsidRDefault="0042196D">
    <w:pPr>
      <w:pStyle w:val="Header"/>
    </w:pPr>
    <w:r>
      <w:rPr>
        <w:noProof/>
        <w:lang w:eastAsia="en-GB"/>
      </w:rPr>
      <w:drawing>
        <wp:anchor distT="0" distB="0" distL="114300" distR="114300" simplePos="0" relativeHeight="251736064" behindDoc="1" locked="0" layoutInCell="1" allowOverlap="1" wp14:anchorId="708F71BF" wp14:editId="4A0BA805">
          <wp:simplePos x="0" y="0"/>
          <wp:positionH relativeFrom="page">
            <wp:posOffset>6827653</wp:posOffset>
          </wp:positionH>
          <wp:positionV relativeFrom="page">
            <wp:posOffset>0</wp:posOffset>
          </wp:positionV>
          <wp:extent cx="720000" cy="720000"/>
          <wp:effectExtent l="0" t="0" r="4445" b="4445"/>
          <wp:wrapNone/>
          <wp:docPr id="10"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7488A" w14:textId="77777777" w:rsidR="0042196D" w:rsidRDefault="00F2230E">
    <w:pPr>
      <w:pStyle w:val="Header"/>
    </w:pPr>
    <w:r>
      <w:rPr>
        <w:noProof/>
      </w:rPr>
      <w:pict w14:anchorId="5BCD2E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 o:spid="_x0000_s2065" type="#_x0000_t136" style="position:absolute;margin-left:0;margin-top:0;width:604.45pt;height:54.95pt;rotation:315;z-index:-251584512;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DE086" w14:textId="7B5890B8" w:rsidR="0042196D" w:rsidRPr="00667792" w:rsidRDefault="0042196D" w:rsidP="00310EE3">
    <w:pPr>
      <w:pStyle w:val="Heading1"/>
      <w:numPr>
        <w:ilvl w:val="0"/>
        <w:numId w:val="0"/>
      </w:numPr>
      <w:ind w:left="573"/>
    </w:pPr>
    <w:r>
      <w:rPr>
        <w:noProof/>
        <w:lang w:eastAsia="en-GB"/>
      </w:rPr>
      <w:drawing>
        <wp:anchor distT="0" distB="0" distL="114300" distR="114300" simplePos="0" relativeHeight="251678720" behindDoc="1" locked="0" layoutInCell="1" allowOverlap="1" wp14:anchorId="2B2B2693" wp14:editId="3173AFC4">
          <wp:simplePos x="0" y="0"/>
          <wp:positionH relativeFrom="page">
            <wp:posOffset>9991453</wp:posOffset>
          </wp:positionH>
          <wp:positionV relativeFrom="page">
            <wp:posOffset>1270</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B33E2" w14:textId="77777777" w:rsidR="0042196D" w:rsidRDefault="00F2230E">
    <w:pPr>
      <w:pStyle w:val="Header"/>
    </w:pPr>
    <w:r>
      <w:rPr>
        <w:noProof/>
      </w:rPr>
      <w:pict w14:anchorId="3E2ACE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 o:spid="_x0000_s2066" type="#_x0000_t136" style="position:absolute;margin-left:0;margin-top:0;width:604.45pt;height:54.95pt;rotation:315;z-index:-251582464;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8682A" w14:textId="6C715DF3" w:rsidR="0042196D" w:rsidRPr="00ED2A8D" w:rsidRDefault="0042196D" w:rsidP="00610963">
    <w:pPr>
      <w:pStyle w:val="Header"/>
      <w:jc w:val="right"/>
    </w:pPr>
    <w:r w:rsidRPr="00442889">
      <w:rPr>
        <w:noProof/>
        <w:lang w:eastAsia="en-GB"/>
      </w:rPr>
      <w:drawing>
        <wp:anchor distT="0" distB="0" distL="114300" distR="114300" simplePos="0" relativeHeight="251657214" behindDoc="1" locked="0" layoutInCell="1" allowOverlap="1" wp14:anchorId="3670DACB" wp14:editId="22865FFC">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610963">
      <w:t>ENG10-14.3.5</w:t>
    </w:r>
  </w:p>
  <w:p w14:paraId="20D0DFC3" w14:textId="77777777" w:rsidR="0042196D" w:rsidRPr="00ED2A8D" w:rsidRDefault="0042196D" w:rsidP="008747E0">
    <w:pPr>
      <w:pStyle w:val="Header"/>
    </w:pPr>
  </w:p>
  <w:p w14:paraId="082500C7" w14:textId="77777777" w:rsidR="0042196D" w:rsidRDefault="0042196D" w:rsidP="008747E0">
    <w:pPr>
      <w:pStyle w:val="Header"/>
    </w:pPr>
  </w:p>
  <w:p w14:paraId="0E9B89F8" w14:textId="77777777" w:rsidR="0042196D" w:rsidRDefault="0042196D" w:rsidP="008747E0">
    <w:pPr>
      <w:pStyle w:val="Header"/>
    </w:pPr>
  </w:p>
  <w:p w14:paraId="0008A100" w14:textId="77777777" w:rsidR="0042196D" w:rsidRDefault="0042196D" w:rsidP="008747E0">
    <w:pPr>
      <w:pStyle w:val="Header"/>
    </w:pPr>
  </w:p>
  <w:p w14:paraId="66152F6D" w14:textId="77777777" w:rsidR="0042196D" w:rsidRDefault="0042196D" w:rsidP="008747E0">
    <w:pPr>
      <w:pStyle w:val="Header"/>
    </w:pPr>
  </w:p>
  <w:p w14:paraId="55C94BCE" w14:textId="77777777" w:rsidR="0042196D" w:rsidRDefault="0042196D" w:rsidP="008747E0">
    <w:pPr>
      <w:pStyle w:val="Header"/>
    </w:pPr>
    <w:r>
      <w:rPr>
        <w:noProof/>
        <w:lang w:eastAsia="en-GB"/>
      </w:rPr>
      <w:drawing>
        <wp:anchor distT="0" distB="0" distL="114300" distR="114300" simplePos="0" relativeHeight="251656189" behindDoc="1" locked="0" layoutInCell="1" allowOverlap="1" wp14:anchorId="181D0FE8" wp14:editId="2DF7E417">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266DF1D5" w14:textId="77777777" w:rsidR="0042196D" w:rsidRPr="00ED2A8D" w:rsidRDefault="0042196D" w:rsidP="008747E0">
    <w:pPr>
      <w:pStyle w:val="Header"/>
    </w:pPr>
  </w:p>
  <w:p w14:paraId="62E3439B" w14:textId="77777777" w:rsidR="0042196D" w:rsidRPr="00ED2A8D" w:rsidRDefault="0042196D"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77956" w14:textId="77777777" w:rsidR="0042196D" w:rsidRDefault="00F2230E">
    <w:pPr>
      <w:pStyle w:val="Header"/>
    </w:pPr>
    <w:r>
      <w:rPr>
        <w:noProof/>
      </w:rPr>
      <w:pict w14:anchorId="5BCA7F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13184;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42196D">
      <w:rPr>
        <w:noProof/>
        <w:lang w:eastAsia="en-GB"/>
      </w:rPr>
      <w:drawing>
        <wp:anchor distT="0" distB="0" distL="114300" distR="114300" simplePos="0" relativeHeight="251688960" behindDoc="1" locked="0" layoutInCell="1" allowOverlap="1" wp14:anchorId="0284253E" wp14:editId="22957FEF">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9669A40" w14:textId="77777777" w:rsidR="0042196D" w:rsidRDefault="0042196D">
    <w:pPr>
      <w:pStyle w:val="Header"/>
    </w:pPr>
  </w:p>
  <w:p w14:paraId="70388A6C" w14:textId="77777777" w:rsidR="0042196D" w:rsidRDefault="0042196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94DF4" w14:textId="77777777" w:rsidR="0042196D" w:rsidRDefault="00F2230E">
    <w:pPr>
      <w:pStyle w:val="Header"/>
    </w:pPr>
    <w:r>
      <w:rPr>
        <w:noProof/>
      </w:rPr>
      <w:pict w14:anchorId="2BA1AC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09088;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381E7" w14:textId="6ACCFD7C" w:rsidR="0042196D" w:rsidRPr="00ED2A8D" w:rsidRDefault="0042196D" w:rsidP="008747E0">
    <w:pPr>
      <w:pStyle w:val="Header"/>
    </w:pPr>
    <w:r>
      <w:rPr>
        <w:noProof/>
        <w:lang w:eastAsia="en-GB"/>
      </w:rPr>
      <w:drawing>
        <wp:anchor distT="0" distB="0" distL="114300" distR="114300" simplePos="0" relativeHeight="251658752" behindDoc="1" locked="0" layoutInCell="1" allowOverlap="1" wp14:anchorId="7005D6FA" wp14:editId="2B153254">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B8B616B" w14:textId="77777777" w:rsidR="0042196D" w:rsidRPr="00ED2A8D" w:rsidRDefault="0042196D" w:rsidP="008747E0">
    <w:pPr>
      <w:pStyle w:val="Header"/>
    </w:pPr>
  </w:p>
  <w:p w14:paraId="2D25324B" w14:textId="77777777" w:rsidR="0042196D" w:rsidRDefault="0042196D" w:rsidP="008747E0">
    <w:pPr>
      <w:pStyle w:val="Header"/>
    </w:pPr>
  </w:p>
  <w:p w14:paraId="07073ACC" w14:textId="77777777" w:rsidR="0042196D" w:rsidRDefault="0042196D" w:rsidP="008747E0">
    <w:pPr>
      <w:pStyle w:val="Header"/>
    </w:pPr>
  </w:p>
  <w:p w14:paraId="3B674587" w14:textId="77777777" w:rsidR="0042196D" w:rsidRDefault="0042196D" w:rsidP="008747E0">
    <w:pPr>
      <w:pStyle w:val="Header"/>
    </w:pPr>
  </w:p>
  <w:p w14:paraId="03E32656" w14:textId="77777777" w:rsidR="0042196D" w:rsidRPr="00441393" w:rsidRDefault="0042196D" w:rsidP="00441393">
    <w:pPr>
      <w:pStyle w:val="Contents"/>
    </w:pPr>
    <w:r>
      <w:t>DOCUMENT HISTORY</w:t>
    </w:r>
  </w:p>
  <w:p w14:paraId="3C425FFF" w14:textId="77777777" w:rsidR="0042196D" w:rsidRPr="00ED2A8D" w:rsidRDefault="0042196D" w:rsidP="008747E0">
    <w:pPr>
      <w:pStyle w:val="Header"/>
    </w:pPr>
  </w:p>
  <w:p w14:paraId="5969A0A9" w14:textId="77777777" w:rsidR="0042196D" w:rsidRPr="00AC33A2" w:rsidRDefault="0042196D"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2CEE2" w14:textId="77777777" w:rsidR="0042196D" w:rsidRDefault="00F2230E">
    <w:pPr>
      <w:pStyle w:val="Header"/>
    </w:pPr>
    <w:r>
      <w:rPr>
        <w:noProof/>
      </w:rPr>
      <w:pict w14:anchorId="67387D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07040;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65AEB" w14:textId="77777777" w:rsidR="0042196D" w:rsidRDefault="00F2230E">
    <w:pPr>
      <w:pStyle w:val="Header"/>
    </w:pPr>
    <w:r>
      <w:rPr>
        <w:noProof/>
      </w:rPr>
      <w:pict w14:anchorId="7D3698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02944;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F79D3" w14:textId="1E43D9DD" w:rsidR="0042196D" w:rsidRPr="00ED2A8D" w:rsidRDefault="0042196D" w:rsidP="008747E0">
    <w:pPr>
      <w:pStyle w:val="Header"/>
    </w:pPr>
    <w:r>
      <w:rPr>
        <w:noProof/>
        <w:lang w:eastAsia="en-GB"/>
      </w:rPr>
      <w:drawing>
        <wp:anchor distT="0" distB="0" distL="114300" distR="114300" simplePos="0" relativeHeight="251674624" behindDoc="1" locked="0" layoutInCell="1" allowOverlap="1" wp14:anchorId="1D680998" wp14:editId="3B44C22B">
          <wp:simplePos x="0" y="0"/>
          <wp:positionH relativeFrom="page">
            <wp:posOffset>6840855</wp:posOffset>
          </wp:positionH>
          <wp:positionV relativeFrom="page">
            <wp:posOffset>0</wp:posOffset>
          </wp:positionV>
          <wp:extent cx="720000" cy="720000"/>
          <wp:effectExtent l="0" t="0" r="4445" b="4445"/>
          <wp:wrapNone/>
          <wp:docPr id="6"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C115ECF" w14:textId="77777777" w:rsidR="0042196D" w:rsidRPr="00ED2A8D" w:rsidRDefault="0042196D" w:rsidP="008747E0">
    <w:pPr>
      <w:pStyle w:val="Header"/>
    </w:pPr>
  </w:p>
  <w:p w14:paraId="316EE5CB" w14:textId="77777777" w:rsidR="0042196D" w:rsidRDefault="0042196D" w:rsidP="008747E0">
    <w:pPr>
      <w:pStyle w:val="Header"/>
    </w:pPr>
  </w:p>
  <w:p w14:paraId="0672783D" w14:textId="77777777" w:rsidR="0042196D" w:rsidRDefault="0042196D" w:rsidP="008747E0">
    <w:pPr>
      <w:pStyle w:val="Header"/>
    </w:pPr>
  </w:p>
  <w:p w14:paraId="707B6751" w14:textId="77777777" w:rsidR="0042196D" w:rsidRDefault="0042196D" w:rsidP="008747E0">
    <w:pPr>
      <w:pStyle w:val="Header"/>
    </w:pPr>
  </w:p>
  <w:p w14:paraId="4937803E" w14:textId="77777777" w:rsidR="0042196D" w:rsidRPr="00441393" w:rsidRDefault="0042196D" w:rsidP="00441393">
    <w:pPr>
      <w:pStyle w:val="Contents"/>
    </w:pPr>
    <w:r>
      <w:t>CONTENTS</w:t>
    </w:r>
  </w:p>
  <w:p w14:paraId="713FA110" w14:textId="77777777" w:rsidR="0042196D" w:rsidRDefault="0042196D" w:rsidP="0078486B">
    <w:pPr>
      <w:pStyle w:val="Header"/>
      <w:spacing w:line="140" w:lineRule="exact"/>
    </w:pPr>
  </w:p>
  <w:p w14:paraId="3112DB26" w14:textId="77777777" w:rsidR="0042196D" w:rsidRPr="00AC33A2" w:rsidRDefault="0042196D" w:rsidP="0078486B">
    <w:pPr>
      <w:pStyle w:val="Header"/>
      <w:spacing w:line="14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3103D" w14:textId="3BD16B28" w:rsidR="0042196D" w:rsidRPr="00ED2A8D" w:rsidRDefault="0042196D" w:rsidP="00C716E5">
    <w:pPr>
      <w:pStyle w:val="Header"/>
    </w:pPr>
    <w:r>
      <w:rPr>
        <w:noProof/>
        <w:lang w:eastAsia="en-GB"/>
      </w:rPr>
      <w:drawing>
        <wp:anchor distT="0" distB="0" distL="114300" distR="114300" simplePos="0" relativeHeight="251697152" behindDoc="1" locked="0" layoutInCell="1" allowOverlap="1" wp14:anchorId="57372006" wp14:editId="78D460C4">
          <wp:simplePos x="0" y="0"/>
          <wp:positionH relativeFrom="page">
            <wp:posOffset>6840855</wp:posOffset>
          </wp:positionH>
          <wp:positionV relativeFrom="page">
            <wp:posOffset>0</wp:posOffset>
          </wp:positionV>
          <wp:extent cx="720000" cy="720000"/>
          <wp:effectExtent l="0" t="0" r="4445" b="4445"/>
          <wp:wrapNone/>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B72B92B" w14:textId="77777777" w:rsidR="0042196D" w:rsidRPr="00ED2A8D" w:rsidRDefault="0042196D" w:rsidP="00C716E5">
    <w:pPr>
      <w:pStyle w:val="Header"/>
    </w:pPr>
  </w:p>
  <w:p w14:paraId="5B368BA0" w14:textId="77777777" w:rsidR="0042196D" w:rsidRDefault="0042196D" w:rsidP="00C716E5">
    <w:pPr>
      <w:pStyle w:val="Header"/>
    </w:pPr>
  </w:p>
  <w:p w14:paraId="56974D45" w14:textId="77777777" w:rsidR="0042196D" w:rsidRDefault="0042196D" w:rsidP="00C716E5">
    <w:pPr>
      <w:pStyle w:val="Header"/>
    </w:pPr>
  </w:p>
  <w:p w14:paraId="057C293C" w14:textId="77777777" w:rsidR="0042196D" w:rsidRDefault="0042196D" w:rsidP="00C716E5">
    <w:pPr>
      <w:pStyle w:val="Header"/>
    </w:pPr>
  </w:p>
  <w:p w14:paraId="07469C1F" w14:textId="77777777" w:rsidR="0042196D" w:rsidRPr="00441393" w:rsidRDefault="0042196D" w:rsidP="00C716E5">
    <w:pPr>
      <w:pStyle w:val="Contents"/>
    </w:pPr>
    <w:r>
      <w:t>CONTENTS</w:t>
    </w:r>
  </w:p>
  <w:p w14:paraId="3AE00304" w14:textId="77777777" w:rsidR="0042196D" w:rsidRPr="00ED2A8D" w:rsidRDefault="0042196D" w:rsidP="00C716E5">
    <w:pPr>
      <w:pStyle w:val="Header"/>
    </w:pPr>
  </w:p>
  <w:p w14:paraId="3EE07B4F" w14:textId="77777777" w:rsidR="0042196D" w:rsidRPr="00AC33A2" w:rsidRDefault="0042196D" w:rsidP="00C716E5">
    <w:pPr>
      <w:pStyle w:val="Header"/>
      <w:spacing w:line="140" w:lineRule="exact"/>
    </w:pPr>
  </w:p>
  <w:p w14:paraId="44E74AC8" w14:textId="77777777" w:rsidR="0042196D" w:rsidRDefault="0042196D">
    <w:pPr>
      <w:pStyle w:val="Header"/>
    </w:pPr>
    <w:r>
      <w:rPr>
        <w:noProof/>
        <w:lang w:eastAsia="en-GB"/>
      </w:rPr>
      <w:drawing>
        <wp:anchor distT="0" distB="0" distL="114300" distR="114300" simplePos="0" relativeHeight="251695104" behindDoc="1" locked="0" layoutInCell="1" allowOverlap="1" wp14:anchorId="06913033" wp14:editId="0AF2C4B6">
          <wp:simplePos x="0" y="0"/>
          <wp:positionH relativeFrom="page">
            <wp:posOffset>6827653</wp:posOffset>
          </wp:positionH>
          <wp:positionV relativeFrom="page">
            <wp:posOffset>0</wp:posOffset>
          </wp:positionV>
          <wp:extent cx="720000" cy="720000"/>
          <wp:effectExtent l="0" t="0" r="4445" b="4445"/>
          <wp:wrapNone/>
          <wp:docPr id="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6C1881"/>
    <w:multiLevelType w:val="hybridMultilevel"/>
    <w:tmpl w:val="880A4B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89058E"/>
    <w:multiLevelType w:val="hybridMultilevel"/>
    <w:tmpl w:val="33464FA8"/>
    <w:lvl w:ilvl="0" w:tplc="0413000F">
      <w:start w:val="1"/>
      <w:numFmt w:val="decimal"/>
      <w:lvlText w:val="%1."/>
      <w:lvlJc w:val="left"/>
      <w:pPr>
        <w:ind w:left="720" w:hanging="360"/>
      </w:pPr>
      <w:rPr>
        <w:rFonts w:eastAsia="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3119"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0B19C6"/>
    <w:multiLevelType w:val="multilevel"/>
    <w:tmpl w:val="CD5E4D38"/>
    <w:lvl w:ilvl="0">
      <w:start w:val="1"/>
      <w:numFmt w:val="decimal"/>
      <w:lvlText w:val="%1."/>
      <w:lvlJc w:val="left"/>
      <w:pPr>
        <w:ind w:left="567" w:hanging="567"/>
      </w:pPr>
      <w:rPr>
        <w:rFonts w:ascii="Arial" w:hAnsi="Arial" w:hint="default"/>
        <w:b w:val="0"/>
        <w:i w:val="0"/>
        <w:sz w:val="20"/>
        <w:szCs w:val="22"/>
      </w:rPr>
    </w:lvl>
    <w:lvl w:ilvl="1">
      <w:start w:val="1"/>
      <w:numFmt w:val="lowerLetter"/>
      <w:lvlText w:val="%2."/>
      <w:lvlJc w:val="left"/>
      <w:pPr>
        <w:tabs>
          <w:tab w:val="num" w:pos="1134"/>
        </w:tabs>
        <w:ind w:left="567" w:hanging="567"/>
      </w:pPr>
      <w:rPr>
        <w:rFonts w:hint="default"/>
      </w:rPr>
    </w:lvl>
    <w:lvl w:ilvl="2">
      <w:start w:val="1"/>
      <w:numFmt w:val="lowerRoman"/>
      <w:lvlText w:val="%3."/>
      <w:lvlJc w:val="left"/>
      <w:pPr>
        <w:tabs>
          <w:tab w:val="num" w:pos="1701"/>
        </w:tabs>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8"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102258"/>
    <w:multiLevelType w:val="multilevel"/>
    <w:tmpl w:val="295653AA"/>
    <w:lvl w:ilvl="0">
      <w:start w:val="1"/>
      <w:numFmt w:val="decimal"/>
      <w:pStyle w:val="Tablecaption"/>
      <w:lvlText w:val="Table %1"/>
      <w:lvlJc w:val="left"/>
      <w:pPr>
        <w:ind w:left="1134" w:hanging="1134"/>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1"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3729EC"/>
    <w:multiLevelType w:val="multilevel"/>
    <w:tmpl w:val="7DB0587C"/>
    <w:lvl w:ilvl="0">
      <w:start w:val="1"/>
      <w:numFmt w:val="decimal"/>
      <w:pStyle w:val="TableList11"/>
      <w:lvlText w:val="%1"/>
      <w:lvlJc w:val="left"/>
      <w:pPr>
        <w:tabs>
          <w:tab w:val="num" w:pos="0"/>
        </w:tabs>
        <w:ind w:left="425" w:hanging="425"/>
      </w:pPr>
      <w:rPr>
        <w:rFonts w:asciiTheme="minorHAnsi" w:hAnsiTheme="minorHAnsi" w:hint="default"/>
        <w:b w:val="0"/>
        <w:i w:val="0"/>
        <w:sz w:val="18"/>
        <w:szCs w:val="22"/>
      </w:rPr>
    </w:lvl>
    <w:lvl w:ilvl="1">
      <w:start w:val="1"/>
      <w:numFmt w:val="lowerLetter"/>
      <w:lvlText w:val="%2"/>
      <w:lvlJc w:val="left"/>
      <w:pPr>
        <w:ind w:left="851" w:hanging="426"/>
      </w:pPr>
      <w:rPr>
        <w:rFonts w:asciiTheme="minorHAnsi" w:hAnsiTheme="minorHAnsi" w:hint="default"/>
        <w:b w:val="0"/>
        <w:i w:val="0"/>
        <w:sz w:val="18"/>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0E47D33"/>
    <w:multiLevelType w:val="hybridMultilevel"/>
    <w:tmpl w:val="D7905A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19C16F1"/>
    <w:multiLevelType w:val="hybridMultilevel"/>
    <w:tmpl w:val="33464FA8"/>
    <w:lvl w:ilvl="0" w:tplc="0413000F">
      <w:start w:val="1"/>
      <w:numFmt w:val="decimal"/>
      <w:lvlText w:val="%1."/>
      <w:lvlJc w:val="left"/>
      <w:pPr>
        <w:ind w:left="720" w:hanging="360"/>
      </w:pPr>
      <w:rPr>
        <w:rFonts w:eastAsia="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8991D50"/>
    <w:multiLevelType w:val="hybridMultilevel"/>
    <w:tmpl w:val="EFC86AA8"/>
    <w:lvl w:ilvl="0" w:tplc="202EF664">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50328C"/>
    <w:multiLevelType w:val="multilevel"/>
    <w:tmpl w:val="CD5E4D38"/>
    <w:lvl w:ilvl="0">
      <w:start w:val="1"/>
      <w:numFmt w:val="decimal"/>
      <w:lvlText w:val="%1."/>
      <w:lvlJc w:val="left"/>
      <w:pPr>
        <w:ind w:left="567" w:hanging="567"/>
      </w:pPr>
      <w:rPr>
        <w:rFonts w:ascii="Arial" w:hAnsi="Arial" w:hint="default"/>
        <w:b w:val="0"/>
        <w:i w:val="0"/>
        <w:sz w:val="20"/>
        <w:szCs w:val="22"/>
      </w:rPr>
    </w:lvl>
    <w:lvl w:ilvl="1">
      <w:start w:val="1"/>
      <w:numFmt w:val="lowerLetter"/>
      <w:lvlText w:val="%2."/>
      <w:lvlJc w:val="left"/>
      <w:pPr>
        <w:tabs>
          <w:tab w:val="num" w:pos="1134"/>
        </w:tabs>
        <w:ind w:left="567" w:hanging="567"/>
      </w:pPr>
      <w:rPr>
        <w:rFonts w:hint="default"/>
      </w:rPr>
    </w:lvl>
    <w:lvl w:ilvl="2">
      <w:start w:val="1"/>
      <w:numFmt w:val="lowerRoman"/>
      <w:lvlText w:val="%3."/>
      <w:lvlJc w:val="left"/>
      <w:pPr>
        <w:tabs>
          <w:tab w:val="num" w:pos="1701"/>
        </w:tabs>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5" w15:restartNumberingAfterBreak="0">
    <w:nsid w:val="34780BBB"/>
    <w:multiLevelType w:val="multilevel"/>
    <w:tmpl w:val="CD5E4D38"/>
    <w:lvl w:ilvl="0">
      <w:start w:val="1"/>
      <w:numFmt w:val="decimal"/>
      <w:lvlText w:val="%1."/>
      <w:lvlJc w:val="left"/>
      <w:pPr>
        <w:ind w:left="567" w:hanging="567"/>
      </w:pPr>
      <w:rPr>
        <w:rFonts w:ascii="Arial" w:hAnsi="Arial" w:hint="default"/>
        <w:b w:val="0"/>
        <w:i w:val="0"/>
        <w:sz w:val="20"/>
        <w:szCs w:val="22"/>
      </w:rPr>
    </w:lvl>
    <w:lvl w:ilvl="1">
      <w:start w:val="1"/>
      <w:numFmt w:val="lowerLetter"/>
      <w:lvlText w:val="%2."/>
      <w:lvlJc w:val="left"/>
      <w:pPr>
        <w:tabs>
          <w:tab w:val="num" w:pos="1134"/>
        </w:tabs>
        <w:ind w:left="567" w:hanging="567"/>
      </w:pPr>
      <w:rPr>
        <w:rFonts w:hint="default"/>
      </w:rPr>
    </w:lvl>
    <w:lvl w:ilvl="2">
      <w:start w:val="1"/>
      <w:numFmt w:val="lowerRoman"/>
      <w:lvlText w:val="%3."/>
      <w:lvlJc w:val="left"/>
      <w:pPr>
        <w:tabs>
          <w:tab w:val="num" w:pos="1701"/>
        </w:tabs>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6"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76301AE"/>
    <w:multiLevelType w:val="multilevel"/>
    <w:tmpl w:val="AE72F272"/>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D7559F"/>
    <w:multiLevelType w:val="multilevel"/>
    <w:tmpl w:val="CD5E4D38"/>
    <w:lvl w:ilvl="0">
      <w:start w:val="1"/>
      <w:numFmt w:val="decimal"/>
      <w:lvlText w:val="%1."/>
      <w:lvlJc w:val="left"/>
      <w:pPr>
        <w:ind w:left="567" w:hanging="567"/>
      </w:pPr>
      <w:rPr>
        <w:rFonts w:ascii="Arial" w:hAnsi="Arial" w:hint="default"/>
        <w:b w:val="0"/>
        <w:i w:val="0"/>
        <w:sz w:val="20"/>
        <w:szCs w:val="22"/>
      </w:rPr>
    </w:lvl>
    <w:lvl w:ilvl="1">
      <w:start w:val="1"/>
      <w:numFmt w:val="lowerLetter"/>
      <w:lvlText w:val="%2."/>
      <w:lvlJc w:val="left"/>
      <w:pPr>
        <w:tabs>
          <w:tab w:val="num" w:pos="1134"/>
        </w:tabs>
        <w:ind w:left="567" w:hanging="567"/>
      </w:pPr>
      <w:rPr>
        <w:rFonts w:hint="default"/>
      </w:rPr>
    </w:lvl>
    <w:lvl w:ilvl="2">
      <w:start w:val="1"/>
      <w:numFmt w:val="lowerRoman"/>
      <w:lvlText w:val="%3."/>
      <w:lvlJc w:val="left"/>
      <w:pPr>
        <w:tabs>
          <w:tab w:val="num" w:pos="1701"/>
        </w:tabs>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9" w15:restartNumberingAfterBreak="0">
    <w:nsid w:val="3C7C24AB"/>
    <w:multiLevelType w:val="multilevel"/>
    <w:tmpl w:val="B28C5A6C"/>
    <w:lvl w:ilvl="0">
      <w:start w:val="1"/>
      <w:numFmt w:val="decimal"/>
      <w:pStyle w:val="Heading1"/>
      <w:lvlText w:val="%1"/>
      <w:lvlJc w:val="left"/>
      <w:pPr>
        <w:ind w:left="573"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134" w:hanging="1134"/>
      </w:pPr>
      <w:rPr>
        <w:rFonts w:asciiTheme="minorHAnsi" w:hAnsiTheme="minorHAnsi" w:hint="default"/>
        <w:b/>
        <w:i w:val="0"/>
        <w:color w:val="407EC9"/>
        <w:sz w:val="20"/>
        <w:u w:val="none"/>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4041789"/>
    <w:multiLevelType w:val="multilevel"/>
    <w:tmpl w:val="CD5E4D38"/>
    <w:lvl w:ilvl="0">
      <w:start w:val="1"/>
      <w:numFmt w:val="decimal"/>
      <w:lvlText w:val="%1."/>
      <w:lvlJc w:val="left"/>
      <w:pPr>
        <w:ind w:left="567" w:hanging="567"/>
      </w:pPr>
      <w:rPr>
        <w:rFonts w:ascii="Arial" w:hAnsi="Arial" w:hint="default"/>
        <w:b w:val="0"/>
        <w:i w:val="0"/>
        <w:sz w:val="20"/>
        <w:szCs w:val="22"/>
      </w:rPr>
    </w:lvl>
    <w:lvl w:ilvl="1">
      <w:start w:val="1"/>
      <w:numFmt w:val="lowerLetter"/>
      <w:lvlText w:val="%2."/>
      <w:lvlJc w:val="left"/>
      <w:pPr>
        <w:tabs>
          <w:tab w:val="num" w:pos="1134"/>
        </w:tabs>
        <w:ind w:left="567" w:hanging="567"/>
      </w:pPr>
      <w:rPr>
        <w:rFonts w:hint="default"/>
      </w:rPr>
    </w:lvl>
    <w:lvl w:ilvl="2">
      <w:start w:val="1"/>
      <w:numFmt w:val="lowerRoman"/>
      <w:lvlText w:val="%3."/>
      <w:lvlJc w:val="left"/>
      <w:pPr>
        <w:tabs>
          <w:tab w:val="num" w:pos="1701"/>
        </w:tabs>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33"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0A04786"/>
    <w:multiLevelType w:val="multilevel"/>
    <w:tmpl w:val="CD5E4D38"/>
    <w:lvl w:ilvl="0">
      <w:start w:val="1"/>
      <w:numFmt w:val="decimal"/>
      <w:lvlText w:val="%1."/>
      <w:lvlJc w:val="left"/>
      <w:pPr>
        <w:ind w:left="567" w:hanging="567"/>
      </w:pPr>
      <w:rPr>
        <w:rFonts w:ascii="Arial" w:hAnsi="Arial" w:hint="default"/>
        <w:b w:val="0"/>
        <w:i w:val="0"/>
        <w:sz w:val="20"/>
        <w:szCs w:val="22"/>
      </w:rPr>
    </w:lvl>
    <w:lvl w:ilvl="1">
      <w:start w:val="1"/>
      <w:numFmt w:val="lowerLetter"/>
      <w:lvlText w:val="%2."/>
      <w:lvlJc w:val="left"/>
      <w:pPr>
        <w:tabs>
          <w:tab w:val="num" w:pos="1134"/>
        </w:tabs>
        <w:ind w:left="567" w:hanging="567"/>
      </w:pPr>
      <w:rPr>
        <w:rFonts w:hint="default"/>
      </w:rPr>
    </w:lvl>
    <w:lvl w:ilvl="2">
      <w:start w:val="1"/>
      <w:numFmt w:val="lowerRoman"/>
      <w:lvlText w:val="%3."/>
      <w:lvlJc w:val="left"/>
      <w:pPr>
        <w:tabs>
          <w:tab w:val="num" w:pos="1701"/>
        </w:tabs>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36" w15:restartNumberingAfterBreak="0">
    <w:nsid w:val="50F45F2E"/>
    <w:multiLevelType w:val="multilevel"/>
    <w:tmpl w:val="CD5E4D38"/>
    <w:lvl w:ilvl="0">
      <w:start w:val="1"/>
      <w:numFmt w:val="decimal"/>
      <w:lvlText w:val="%1."/>
      <w:lvlJc w:val="left"/>
      <w:pPr>
        <w:ind w:left="567" w:hanging="567"/>
      </w:pPr>
      <w:rPr>
        <w:rFonts w:ascii="Arial" w:hAnsi="Arial" w:hint="default"/>
        <w:b w:val="0"/>
        <w:i w:val="0"/>
        <w:sz w:val="20"/>
        <w:szCs w:val="22"/>
      </w:rPr>
    </w:lvl>
    <w:lvl w:ilvl="1">
      <w:start w:val="1"/>
      <w:numFmt w:val="lowerLetter"/>
      <w:lvlText w:val="%2."/>
      <w:lvlJc w:val="left"/>
      <w:pPr>
        <w:tabs>
          <w:tab w:val="num" w:pos="1134"/>
        </w:tabs>
        <w:ind w:left="567" w:hanging="567"/>
      </w:pPr>
      <w:rPr>
        <w:rFonts w:hint="default"/>
      </w:rPr>
    </w:lvl>
    <w:lvl w:ilvl="2">
      <w:start w:val="1"/>
      <w:numFmt w:val="lowerRoman"/>
      <w:lvlText w:val="%3."/>
      <w:lvlJc w:val="left"/>
      <w:pPr>
        <w:tabs>
          <w:tab w:val="num" w:pos="1701"/>
        </w:tabs>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37"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B5214FA"/>
    <w:multiLevelType w:val="hybridMultilevel"/>
    <w:tmpl w:val="A63831E0"/>
    <w:lvl w:ilvl="0" w:tplc="834A1F4A">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0C52245"/>
    <w:multiLevelType w:val="hybridMultilevel"/>
    <w:tmpl w:val="EB84E69E"/>
    <w:lvl w:ilvl="0" w:tplc="0413000F">
      <w:start w:val="1"/>
      <w:numFmt w:val="decimal"/>
      <w:lvlText w:val="%1."/>
      <w:lvlJc w:val="left"/>
      <w:pPr>
        <w:ind w:left="720" w:hanging="360"/>
      </w:pPr>
      <w:rPr>
        <w:rFonts w:eastAsia="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2F170A5"/>
    <w:multiLevelType w:val="hybridMultilevel"/>
    <w:tmpl w:val="4C385F88"/>
    <w:lvl w:ilvl="0" w:tplc="10EEB69E">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494AD3"/>
    <w:multiLevelType w:val="multilevel"/>
    <w:tmpl w:val="CD5E4D38"/>
    <w:lvl w:ilvl="0">
      <w:start w:val="1"/>
      <w:numFmt w:val="decimal"/>
      <w:lvlText w:val="%1."/>
      <w:lvlJc w:val="left"/>
      <w:pPr>
        <w:ind w:left="567" w:hanging="567"/>
      </w:pPr>
      <w:rPr>
        <w:rFonts w:ascii="Arial" w:hAnsi="Arial" w:hint="default"/>
        <w:b w:val="0"/>
        <w:i w:val="0"/>
        <w:sz w:val="20"/>
        <w:szCs w:val="22"/>
      </w:rPr>
    </w:lvl>
    <w:lvl w:ilvl="1">
      <w:start w:val="1"/>
      <w:numFmt w:val="lowerLetter"/>
      <w:lvlText w:val="%2."/>
      <w:lvlJc w:val="left"/>
      <w:pPr>
        <w:tabs>
          <w:tab w:val="num" w:pos="1134"/>
        </w:tabs>
        <w:ind w:left="567" w:hanging="567"/>
      </w:pPr>
      <w:rPr>
        <w:rFonts w:hint="default"/>
      </w:rPr>
    </w:lvl>
    <w:lvl w:ilvl="2">
      <w:start w:val="1"/>
      <w:numFmt w:val="lowerRoman"/>
      <w:lvlText w:val="%3."/>
      <w:lvlJc w:val="left"/>
      <w:pPr>
        <w:tabs>
          <w:tab w:val="num" w:pos="1701"/>
        </w:tabs>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44" w15:restartNumberingAfterBreak="0">
    <w:nsid w:val="6F6A7417"/>
    <w:multiLevelType w:val="hybridMultilevel"/>
    <w:tmpl w:val="CF2682FC"/>
    <w:lvl w:ilvl="0" w:tplc="F9B6726A">
      <w:start w:val="1"/>
      <w:numFmt w:val="bullet"/>
      <w:pStyle w:val="Tablebullet"/>
      <w:lvlText w:val=""/>
      <w:lvlJc w:val="left"/>
      <w:pPr>
        <w:ind w:left="397" w:hanging="284"/>
      </w:pPr>
      <w:rPr>
        <w:rFonts w:ascii="Symbol" w:hAnsi="Symbol" w:hint="default"/>
        <w:b w:val="0"/>
        <w:i w:val="0"/>
        <w:color w:val="407EC9"/>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FB5B98"/>
    <w:multiLevelType w:val="multilevel"/>
    <w:tmpl w:val="CD5E4D38"/>
    <w:lvl w:ilvl="0">
      <w:start w:val="1"/>
      <w:numFmt w:val="decimal"/>
      <w:lvlText w:val="%1."/>
      <w:lvlJc w:val="left"/>
      <w:pPr>
        <w:ind w:left="567" w:hanging="567"/>
      </w:pPr>
      <w:rPr>
        <w:rFonts w:ascii="Arial" w:hAnsi="Arial" w:hint="default"/>
        <w:b w:val="0"/>
        <w:i w:val="0"/>
        <w:sz w:val="20"/>
        <w:szCs w:val="22"/>
      </w:rPr>
    </w:lvl>
    <w:lvl w:ilvl="1">
      <w:start w:val="1"/>
      <w:numFmt w:val="lowerLetter"/>
      <w:lvlText w:val="%2."/>
      <w:lvlJc w:val="left"/>
      <w:pPr>
        <w:tabs>
          <w:tab w:val="num" w:pos="1134"/>
        </w:tabs>
        <w:ind w:left="567" w:hanging="567"/>
      </w:pPr>
      <w:rPr>
        <w:rFonts w:hint="default"/>
      </w:rPr>
    </w:lvl>
    <w:lvl w:ilvl="2">
      <w:start w:val="1"/>
      <w:numFmt w:val="lowerRoman"/>
      <w:lvlText w:val="%3."/>
      <w:lvlJc w:val="left"/>
      <w:pPr>
        <w:tabs>
          <w:tab w:val="num" w:pos="1701"/>
        </w:tabs>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46"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7B0953B5"/>
    <w:multiLevelType w:val="hybridMultilevel"/>
    <w:tmpl w:val="1812C1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B565B4C"/>
    <w:multiLevelType w:val="hybridMultilevel"/>
    <w:tmpl w:val="EFC86AA8"/>
    <w:lvl w:ilvl="0" w:tplc="202EF664">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4"/>
  </w:num>
  <w:num w:numId="2">
    <w:abstractNumId w:val="51"/>
  </w:num>
  <w:num w:numId="3">
    <w:abstractNumId w:val="9"/>
  </w:num>
  <w:num w:numId="4">
    <w:abstractNumId w:val="27"/>
  </w:num>
  <w:num w:numId="5">
    <w:abstractNumId w:val="21"/>
  </w:num>
  <w:num w:numId="6">
    <w:abstractNumId w:val="19"/>
  </w:num>
  <w:num w:numId="7">
    <w:abstractNumId w:val="31"/>
  </w:num>
  <w:num w:numId="8">
    <w:abstractNumId w:val="8"/>
  </w:num>
  <w:num w:numId="9">
    <w:abstractNumId w:val="18"/>
  </w:num>
  <w:num w:numId="10">
    <w:abstractNumId w:val="22"/>
  </w:num>
  <w:num w:numId="11">
    <w:abstractNumId w:val="5"/>
  </w:num>
  <w:num w:numId="12">
    <w:abstractNumId w:val="33"/>
  </w:num>
  <w:num w:numId="13">
    <w:abstractNumId w:val="0"/>
  </w:num>
  <w:num w:numId="14">
    <w:abstractNumId w:val="46"/>
  </w:num>
  <w:num w:numId="15">
    <w:abstractNumId w:val="14"/>
  </w:num>
  <w:num w:numId="16">
    <w:abstractNumId w:val="13"/>
  </w:num>
  <w:num w:numId="17">
    <w:abstractNumId w:val="30"/>
  </w:num>
  <w:num w:numId="18">
    <w:abstractNumId w:val="3"/>
  </w:num>
  <w:num w:numId="19">
    <w:abstractNumId w:val="12"/>
  </w:num>
  <w:num w:numId="20">
    <w:abstractNumId w:val="38"/>
  </w:num>
  <w:num w:numId="21">
    <w:abstractNumId w:val="11"/>
  </w:num>
  <w:num w:numId="22">
    <w:abstractNumId w:val="48"/>
  </w:num>
  <w:num w:numId="23">
    <w:abstractNumId w:val="1"/>
  </w:num>
  <w:num w:numId="24">
    <w:abstractNumId w:val="26"/>
  </w:num>
  <w:num w:numId="25">
    <w:abstractNumId w:val="20"/>
  </w:num>
  <w:num w:numId="26">
    <w:abstractNumId w:val="37"/>
  </w:num>
  <w:num w:numId="27">
    <w:abstractNumId w:val="40"/>
  </w:num>
  <w:num w:numId="28">
    <w:abstractNumId w:val="6"/>
  </w:num>
  <w:num w:numId="29">
    <w:abstractNumId w:val="29"/>
  </w:num>
  <w:num w:numId="30">
    <w:abstractNumId w:val="15"/>
  </w:num>
  <w:num w:numId="31">
    <w:abstractNumId w:val="10"/>
  </w:num>
  <w:num w:numId="32">
    <w:abstractNumId w:val="47"/>
  </w:num>
  <w:num w:numId="33">
    <w:abstractNumId w:val="44"/>
  </w:num>
  <w:num w:numId="34">
    <w:abstractNumId w:val="32"/>
  </w:num>
  <w:num w:numId="35">
    <w:abstractNumId w:val="32"/>
    <w:lvlOverride w:ilvl="0">
      <w:startOverride w:val="2"/>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3"/>
  </w:num>
  <w:num w:numId="39">
    <w:abstractNumId w:val="50"/>
  </w:num>
  <w:num w:numId="40">
    <w:abstractNumId w:val="42"/>
  </w:num>
  <w:num w:numId="41">
    <w:abstractNumId w:val="41"/>
  </w:num>
  <w:num w:numId="42">
    <w:abstractNumId w:val="17"/>
  </w:num>
  <w:num w:numId="43">
    <w:abstractNumId w:val="47"/>
  </w:num>
  <w:num w:numId="44">
    <w:abstractNumId w:val="4"/>
  </w:num>
  <w:num w:numId="45">
    <w:abstractNumId w:val="36"/>
  </w:num>
  <w:num w:numId="46">
    <w:abstractNumId w:val="43"/>
  </w:num>
  <w:num w:numId="47">
    <w:abstractNumId w:val="25"/>
  </w:num>
  <w:num w:numId="48">
    <w:abstractNumId w:val="7"/>
  </w:num>
  <w:num w:numId="49">
    <w:abstractNumId w:val="45"/>
  </w:num>
  <w:num w:numId="50">
    <w:abstractNumId w:val="35"/>
  </w:num>
  <w:num w:numId="51">
    <w:abstractNumId w:val="28"/>
  </w:num>
  <w:num w:numId="52">
    <w:abstractNumId w:val="24"/>
  </w:num>
  <w:num w:numId="53">
    <w:abstractNumId w:val="49"/>
  </w:num>
  <w:num w:numId="54">
    <w:abstractNumId w:val="39"/>
  </w:num>
  <w:num w:numId="55">
    <w:abstractNumId w:val="2"/>
  </w:num>
  <w:num w:numId="56">
    <w:abstractNumId w:val="29"/>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an Grant">
    <w15:presenceInfo w15:providerId="AD" w15:userId="S-1-5-21-2046026355-2876191845-2165928818-1760"/>
  </w15:person>
  <w15:person w15:author="Michael Hadley">
    <w15:presenceInfo w15:providerId="Windows Live" w15:userId="7edea1fdf255c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2" w:dllVersion="6"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83D"/>
    <w:rsid w:val="0001616D"/>
    <w:rsid w:val="00016839"/>
    <w:rsid w:val="000174F9"/>
    <w:rsid w:val="00021193"/>
    <w:rsid w:val="000249C2"/>
    <w:rsid w:val="00024B87"/>
    <w:rsid w:val="000258F6"/>
    <w:rsid w:val="000379A7"/>
    <w:rsid w:val="00040EB8"/>
    <w:rsid w:val="000439A4"/>
    <w:rsid w:val="00044293"/>
    <w:rsid w:val="000472F8"/>
    <w:rsid w:val="0005449E"/>
    <w:rsid w:val="00057699"/>
    <w:rsid w:val="00057B6D"/>
    <w:rsid w:val="00061A7B"/>
    <w:rsid w:val="0008654C"/>
    <w:rsid w:val="000904ED"/>
    <w:rsid w:val="00091545"/>
    <w:rsid w:val="00093660"/>
    <w:rsid w:val="00096CCD"/>
    <w:rsid w:val="000A27A8"/>
    <w:rsid w:val="000A77E4"/>
    <w:rsid w:val="000B2356"/>
    <w:rsid w:val="000C05DF"/>
    <w:rsid w:val="000C711B"/>
    <w:rsid w:val="000D0677"/>
    <w:rsid w:val="000D2431"/>
    <w:rsid w:val="000D35D6"/>
    <w:rsid w:val="000D3CA2"/>
    <w:rsid w:val="000E3954"/>
    <w:rsid w:val="000E3E52"/>
    <w:rsid w:val="000F0F9F"/>
    <w:rsid w:val="000F3F43"/>
    <w:rsid w:val="000F58ED"/>
    <w:rsid w:val="001040DA"/>
    <w:rsid w:val="00110865"/>
    <w:rsid w:val="00113D5B"/>
    <w:rsid w:val="00113F8F"/>
    <w:rsid w:val="00122EBD"/>
    <w:rsid w:val="001349DB"/>
    <w:rsid w:val="00135AEB"/>
    <w:rsid w:val="00136E58"/>
    <w:rsid w:val="00152A5B"/>
    <w:rsid w:val="001547F9"/>
    <w:rsid w:val="001607D8"/>
    <w:rsid w:val="00160ECB"/>
    <w:rsid w:val="00161325"/>
    <w:rsid w:val="0017187B"/>
    <w:rsid w:val="00184427"/>
    <w:rsid w:val="00184C2E"/>
    <w:rsid w:val="00186F67"/>
    <w:rsid w:val="001875B1"/>
    <w:rsid w:val="001B2A35"/>
    <w:rsid w:val="001B339A"/>
    <w:rsid w:val="001C3987"/>
    <w:rsid w:val="001C650B"/>
    <w:rsid w:val="001C72B5"/>
    <w:rsid w:val="001D2E7A"/>
    <w:rsid w:val="001D3992"/>
    <w:rsid w:val="001D4A3E"/>
    <w:rsid w:val="001E416D"/>
    <w:rsid w:val="001F08D4"/>
    <w:rsid w:val="001F4EF8"/>
    <w:rsid w:val="001F5AB1"/>
    <w:rsid w:val="00201337"/>
    <w:rsid w:val="002022EA"/>
    <w:rsid w:val="0020276E"/>
    <w:rsid w:val="002044E9"/>
    <w:rsid w:val="00205B17"/>
    <w:rsid w:val="00205D9B"/>
    <w:rsid w:val="00206918"/>
    <w:rsid w:val="00217AC8"/>
    <w:rsid w:val="002204DA"/>
    <w:rsid w:val="00222D4C"/>
    <w:rsid w:val="0022371A"/>
    <w:rsid w:val="00224425"/>
    <w:rsid w:val="00237785"/>
    <w:rsid w:val="00251FB9"/>
    <w:rsid w:val="002520AD"/>
    <w:rsid w:val="0025660A"/>
    <w:rsid w:val="00257DF8"/>
    <w:rsid w:val="00257E4A"/>
    <w:rsid w:val="0026038D"/>
    <w:rsid w:val="0027175D"/>
    <w:rsid w:val="0028314D"/>
    <w:rsid w:val="0029793F"/>
    <w:rsid w:val="002A1C42"/>
    <w:rsid w:val="002A617C"/>
    <w:rsid w:val="002A71CF"/>
    <w:rsid w:val="002B3E9D"/>
    <w:rsid w:val="002C77F4"/>
    <w:rsid w:val="002D0869"/>
    <w:rsid w:val="002D78FE"/>
    <w:rsid w:val="002E4993"/>
    <w:rsid w:val="002E5BAC"/>
    <w:rsid w:val="002E68A0"/>
    <w:rsid w:val="002E7635"/>
    <w:rsid w:val="002F265A"/>
    <w:rsid w:val="0030413F"/>
    <w:rsid w:val="00305EFE"/>
    <w:rsid w:val="00310EE3"/>
    <w:rsid w:val="00313B4B"/>
    <w:rsid w:val="00313D85"/>
    <w:rsid w:val="00315A09"/>
    <w:rsid w:val="00315CE3"/>
    <w:rsid w:val="0031629B"/>
    <w:rsid w:val="00316E7C"/>
    <w:rsid w:val="003251FE"/>
    <w:rsid w:val="00325977"/>
    <w:rsid w:val="003274DB"/>
    <w:rsid w:val="00327FBF"/>
    <w:rsid w:val="00332A7B"/>
    <w:rsid w:val="003343E0"/>
    <w:rsid w:val="00335E40"/>
    <w:rsid w:val="00344408"/>
    <w:rsid w:val="00345E37"/>
    <w:rsid w:val="00347F3E"/>
    <w:rsid w:val="0035795E"/>
    <w:rsid w:val="003621C3"/>
    <w:rsid w:val="0036382D"/>
    <w:rsid w:val="00380350"/>
    <w:rsid w:val="00380736"/>
    <w:rsid w:val="00380B4E"/>
    <w:rsid w:val="003816E4"/>
    <w:rsid w:val="003867EA"/>
    <w:rsid w:val="0039131E"/>
    <w:rsid w:val="003A04A6"/>
    <w:rsid w:val="003A1A56"/>
    <w:rsid w:val="003A7759"/>
    <w:rsid w:val="003A7F6E"/>
    <w:rsid w:val="003B03EA"/>
    <w:rsid w:val="003C292A"/>
    <w:rsid w:val="003C7C34"/>
    <w:rsid w:val="003D0F37"/>
    <w:rsid w:val="003D3017"/>
    <w:rsid w:val="003D5150"/>
    <w:rsid w:val="003E10EA"/>
    <w:rsid w:val="003E6CB3"/>
    <w:rsid w:val="003F1901"/>
    <w:rsid w:val="003F1C3A"/>
    <w:rsid w:val="0041086B"/>
    <w:rsid w:val="00414698"/>
    <w:rsid w:val="0042196D"/>
    <w:rsid w:val="0042565E"/>
    <w:rsid w:val="00425A3E"/>
    <w:rsid w:val="00432C05"/>
    <w:rsid w:val="00436911"/>
    <w:rsid w:val="00440379"/>
    <w:rsid w:val="00441393"/>
    <w:rsid w:val="00447CF0"/>
    <w:rsid w:val="00456F10"/>
    <w:rsid w:val="00474746"/>
    <w:rsid w:val="00476942"/>
    <w:rsid w:val="00477027"/>
    <w:rsid w:val="00477D62"/>
    <w:rsid w:val="004871A2"/>
    <w:rsid w:val="00492A8D"/>
    <w:rsid w:val="004944C8"/>
    <w:rsid w:val="004A0EBF"/>
    <w:rsid w:val="004A4AC4"/>
    <w:rsid w:val="004A4EC4"/>
    <w:rsid w:val="004B494F"/>
    <w:rsid w:val="004C0E4B"/>
    <w:rsid w:val="004D6D3F"/>
    <w:rsid w:val="004E0BBB"/>
    <w:rsid w:val="004E1D57"/>
    <w:rsid w:val="004E2F16"/>
    <w:rsid w:val="004E50FA"/>
    <w:rsid w:val="004F1812"/>
    <w:rsid w:val="004F5930"/>
    <w:rsid w:val="004F6196"/>
    <w:rsid w:val="00503044"/>
    <w:rsid w:val="00510AD9"/>
    <w:rsid w:val="005152D7"/>
    <w:rsid w:val="00517E6C"/>
    <w:rsid w:val="00523666"/>
    <w:rsid w:val="00525922"/>
    <w:rsid w:val="00526234"/>
    <w:rsid w:val="00533700"/>
    <w:rsid w:val="00534F34"/>
    <w:rsid w:val="0053692E"/>
    <w:rsid w:val="005378A6"/>
    <w:rsid w:val="00547837"/>
    <w:rsid w:val="00552EA6"/>
    <w:rsid w:val="00557337"/>
    <w:rsid w:val="00557434"/>
    <w:rsid w:val="00576D38"/>
    <w:rsid w:val="00576F1F"/>
    <w:rsid w:val="00577542"/>
    <w:rsid w:val="005805D2"/>
    <w:rsid w:val="00595415"/>
    <w:rsid w:val="005955FD"/>
    <w:rsid w:val="00597652"/>
    <w:rsid w:val="005A0703"/>
    <w:rsid w:val="005A080B"/>
    <w:rsid w:val="005B12A5"/>
    <w:rsid w:val="005B6FDD"/>
    <w:rsid w:val="005C161A"/>
    <w:rsid w:val="005C1BCB"/>
    <w:rsid w:val="005C2312"/>
    <w:rsid w:val="005C4735"/>
    <w:rsid w:val="005C5C63"/>
    <w:rsid w:val="005C6395"/>
    <w:rsid w:val="005C7169"/>
    <w:rsid w:val="005D03E9"/>
    <w:rsid w:val="005D304B"/>
    <w:rsid w:val="005D3AF4"/>
    <w:rsid w:val="005D477A"/>
    <w:rsid w:val="005D6E5D"/>
    <w:rsid w:val="005E3989"/>
    <w:rsid w:val="005E4659"/>
    <w:rsid w:val="005E657A"/>
    <w:rsid w:val="005E6B4B"/>
    <w:rsid w:val="005F1386"/>
    <w:rsid w:val="005F17C2"/>
    <w:rsid w:val="005F7CFF"/>
    <w:rsid w:val="00600C2B"/>
    <w:rsid w:val="00601C30"/>
    <w:rsid w:val="0060282A"/>
    <w:rsid w:val="00610963"/>
    <w:rsid w:val="006127AC"/>
    <w:rsid w:val="006218E8"/>
    <w:rsid w:val="00631F9F"/>
    <w:rsid w:val="00634A78"/>
    <w:rsid w:val="00642025"/>
    <w:rsid w:val="00646E87"/>
    <w:rsid w:val="0065107F"/>
    <w:rsid w:val="00661445"/>
    <w:rsid w:val="00661946"/>
    <w:rsid w:val="00662990"/>
    <w:rsid w:val="00666061"/>
    <w:rsid w:val="00667424"/>
    <w:rsid w:val="00667792"/>
    <w:rsid w:val="00667D73"/>
    <w:rsid w:val="0067154B"/>
    <w:rsid w:val="00671677"/>
    <w:rsid w:val="006744D8"/>
    <w:rsid w:val="006750F2"/>
    <w:rsid w:val="006752D6"/>
    <w:rsid w:val="00675E02"/>
    <w:rsid w:val="006802D8"/>
    <w:rsid w:val="0068553C"/>
    <w:rsid w:val="00685F34"/>
    <w:rsid w:val="00693FB5"/>
    <w:rsid w:val="00695656"/>
    <w:rsid w:val="006975A8"/>
    <w:rsid w:val="006A1012"/>
    <w:rsid w:val="006C1376"/>
    <w:rsid w:val="006C48F9"/>
    <w:rsid w:val="006D7C93"/>
    <w:rsid w:val="006E0E7D"/>
    <w:rsid w:val="006E10BF"/>
    <w:rsid w:val="006E2EB4"/>
    <w:rsid w:val="006F1C14"/>
    <w:rsid w:val="006F6A16"/>
    <w:rsid w:val="00703A6A"/>
    <w:rsid w:val="00707FAA"/>
    <w:rsid w:val="00722236"/>
    <w:rsid w:val="00725CCA"/>
    <w:rsid w:val="0072737A"/>
    <w:rsid w:val="00730659"/>
    <w:rsid w:val="00730DEF"/>
    <w:rsid w:val="007311E7"/>
    <w:rsid w:val="00731DEE"/>
    <w:rsid w:val="00734BC6"/>
    <w:rsid w:val="007427B2"/>
    <w:rsid w:val="00746E33"/>
    <w:rsid w:val="007541D3"/>
    <w:rsid w:val="00756ACD"/>
    <w:rsid w:val="007577D7"/>
    <w:rsid w:val="0076781A"/>
    <w:rsid w:val="007715E8"/>
    <w:rsid w:val="00776004"/>
    <w:rsid w:val="0078486B"/>
    <w:rsid w:val="00785A39"/>
    <w:rsid w:val="00787D8A"/>
    <w:rsid w:val="00790277"/>
    <w:rsid w:val="00790C5D"/>
    <w:rsid w:val="00790F64"/>
    <w:rsid w:val="00791EBC"/>
    <w:rsid w:val="00793577"/>
    <w:rsid w:val="00795637"/>
    <w:rsid w:val="00797EF8"/>
    <w:rsid w:val="007A446A"/>
    <w:rsid w:val="007A53A6"/>
    <w:rsid w:val="007A6159"/>
    <w:rsid w:val="007B27E9"/>
    <w:rsid w:val="007B2C5B"/>
    <w:rsid w:val="007B2D11"/>
    <w:rsid w:val="007B6700"/>
    <w:rsid w:val="007B6A93"/>
    <w:rsid w:val="007B7BEC"/>
    <w:rsid w:val="007C1E7F"/>
    <w:rsid w:val="007D1805"/>
    <w:rsid w:val="007D2107"/>
    <w:rsid w:val="007D3A42"/>
    <w:rsid w:val="007D5895"/>
    <w:rsid w:val="007D77AB"/>
    <w:rsid w:val="007D7E65"/>
    <w:rsid w:val="007E28D0"/>
    <w:rsid w:val="007E30DF"/>
    <w:rsid w:val="007F7544"/>
    <w:rsid w:val="00800995"/>
    <w:rsid w:val="0080438D"/>
    <w:rsid w:val="00806DE2"/>
    <w:rsid w:val="00812EAA"/>
    <w:rsid w:val="00816F79"/>
    <w:rsid w:val="008172F8"/>
    <w:rsid w:val="0082599E"/>
    <w:rsid w:val="008326B2"/>
    <w:rsid w:val="00837DBD"/>
    <w:rsid w:val="008412BC"/>
    <w:rsid w:val="00846831"/>
    <w:rsid w:val="00851F87"/>
    <w:rsid w:val="0085255E"/>
    <w:rsid w:val="00854730"/>
    <w:rsid w:val="00865532"/>
    <w:rsid w:val="00867686"/>
    <w:rsid w:val="008737D3"/>
    <w:rsid w:val="008747E0"/>
    <w:rsid w:val="00876841"/>
    <w:rsid w:val="00882B3C"/>
    <w:rsid w:val="0088783D"/>
    <w:rsid w:val="0089476E"/>
    <w:rsid w:val="008972C3"/>
    <w:rsid w:val="008A28D9"/>
    <w:rsid w:val="008A30BA"/>
    <w:rsid w:val="008C33B5"/>
    <w:rsid w:val="008C3A72"/>
    <w:rsid w:val="008C6969"/>
    <w:rsid w:val="008D29F3"/>
    <w:rsid w:val="008D3883"/>
    <w:rsid w:val="008E1F69"/>
    <w:rsid w:val="008E6D84"/>
    <w:rsid w:val="008E76B1"/>
    <w:rsid w:val="008F38BB"/>
    <w:rsid w:val="008F57D8"/>
    <w:rsid w:val="00902834"/>
    <w:rsid w:val="00910058"/>
    <w:rsid w:val="009115DD"/>
    <w:rsid w:val="00914330"/>
    <w:rsid w:val="00914E26"/>
    <w:rsid w:val="0091590F"/>
    <w:rsid w:val="00921ACD"/>
    <w:rsid w:val="00923B4D"/>
    <w:rsid w:val="0092540C"/>
    <w:rsid w:val="00925E0F"/>
    <w:rsid w:val="00931A57"/>
    <w:rsid w:val="00932A06"/>
    <w:rsid w:val="00934294"/>
    <w:rsid w:val="0093492E"/>
    <w:rsid w:val="00935341"/>
    <w:rsid w:val="009414E6"/>
    <w:rsid w:val="00945AFD"/>
    <w:rsid w:val="00953A15"/>
    <w:rsid w:val="0095450F"/>
    <w:rsid w:val="00956901"/>
    <w:rsid w:val="00962EC1"/>
    <w:rsid w:val="00963AB3"/>
    <w:rsid w:val="00971591"/>
    <w:rsid w:val="009741A2"/>
    <w:rsid w:val="00974564"/>
    <w:rsid w:val="00974E99"/>
    <w:rsid w:val="009764FA"/>
    <w:rsid w:val="00980192"/>
    <w:rsid w:val="00982A22"/>
    <w:rsid w:val="00994727"/>
    <w:rsid w:val="00994D97"/>
    <w:rsid w:val="00996DAB"/>
    <w:rsid w:val="009A07B7"/>
    <w:rsid w:val="009B1545"/>
    <w:rsid w:val="009B3B1D"/>
    <w:rsid w:val="009B5023"/>
    <w:rsid w:val="009B543F"/>
    <w:rsid w:val="009B6EF6"/>
    <w:rsid w:val="009B785E"/>
    <w:rsid w:val="009C26F8"/>
    <w:rsid w:val="009C609E"/>
    <w:rsid w:val="009D25B8"/>
    <w:rsid w:val="009D26AB"/>
    <w:rsid w:val="009E0059"/>
    <w:rsid w:val="009E16EC"/>
    <w:rsid w:val="009E433C"/>
    <w:rsid w:val="009E4A4D"/>
    <w:rsid w:val="009E6578"/>
    <w:rsid w:val="009F081F"/>
    <w:rsid w:val="009F4CCD"/>
    <w:rsid w:val="009F5C60"/>
    <w:rsid w:val="009F6CEA"/>
    <w:rsid w:val="00A06A3D"/>
    <w:rsid w:val="00A10EBA"/>
    <w:rsid w:val="00A13E56"/>
    <w:rsid w:val="00A14644"/>
    <w:rsid w:val="00A227BF"/>
    <w:rsid w:val="00A24838"/>
    <w:rsid w:val="00A2743E"/>
    <w:rsid w:val="00A30C33"/>
    <w:rsid w:val="00A30E75"/>
    <w:rsid w:val="00A4308C"/>
    <w:rsid w:val="00A43395"/>
    <w:rsid w:val="00A44836"/>
    <w:rsid w:val="00A524B5"/>
    <w:rsid w:val="00A549B3"/>
    <w:rsid w:val="00A56184"/>
    <w:rsid w:val="00A61B16"/>
    <w:rsid w:val="00A67954"/>
    <w:rsid w:val="00A7172C"/>
    <w:rsid w:val="00A727C4"/>
    <w:rsid w:val="00A72ED7"/>
    <w:rsid w:val="00A748A1"/>
    <w:rsid w:val="00A8083F"/>
    <w:rsid w:val="00A90D86"/>
    <w:rsid w:val="00A91DBA"/>
    <w:rsid w:val="00A97900"/>
    <w:rsid w:val="00AA1D7A"/>
    <w:rsid w:val="00AA3E01"/>
    <w:rsid w:val="00AB0BFA"/>
    <w:rsid w:val="00AB4A37"/>
    <w:rsid w:val="00AB5613"/>
    <w:rsid w:val="00AB575A"/>
    <w:rsid w:val="00AB76B7"/>
    <w:rsid w:val="00AC33A2"/>
    <w:rsid w:val="00AD38F7"/>
    <w:rsid w:val="00AD6FDA"/>
    <w:rsid w:val="00AE65F1"/>
    <w:rsid w:val="00AE6BB4"/>
    <w:rsid w:val="00AE74AD"/>
    <w:rsid w:val="00AF159C"/>
    <w:rsid w:val="00B01873"/>
    <w:rsid w:val="00B036AF"/>
    <w:rsid w:val="00B04AB9"/>
    <w:rsid w:val="00B074AB"/>
    <w:rsid w:val="00B07717"/>
    <w:rsid w:val="00B17253"/>
    <w:rsid w:val="00B17D23"/>
    <w:rsid w:val="00B211EF"/>
    <w:rsid w:val="00B2583D"/>
    <w:rsid w:val="00B300B1"/>
    <w:rsid w:val="00B3100D"/>
    <w:rsid w:val="00B31A41"/>
    <w:rsid w:val="00B3287F"/>
    <w:rsid w:val="00B3400D"/>
    <w:rsid w:val="00B40199"/>
    <w:rsid w:val="00B404E7"/>
    <w:rsid w:val="00B47AE1"/>
    <w:rsid w:val="00B502FF"/>
    <w:rsid w:val="00B528D3"/>
    <w:rsid w:val="00B555A2"/>
    <w:rsid w:val="00B55BEF"/>
    <w:rsid w:val="00B643DF"/>
    <w:rsid w:val="00B65300"/>
    <w:rsid w:val="00B6572F"/>
    <w:rsid w:val="00B67422"/>
    <w:rsid w:val="00B70BD4"/>
    <w:rsid w:val="00B712CA"/>
    <w:rsid w:val="00B73463"/>
    <w:rsid w:val="00B76FD5"/>
    <w:rsid w:val="00B8183D"/>
    <w:rsid w:val="00B90123"/>
    <w:rsid w:val="00B9016D"/>
    <w:rsid w:val="00BA0F98"/>
    <w:rsid w:val="00BA1517"/>
    <w:rsid w:val="00BA4E39"/>
    <w:rsid w:val="00BA5754"/>
    <w:rsid w:val="00BA67FD"/>
    <w:rsid w:val="00BA7C48"/>
    <w:rsid w:val="00BB3ADB"/>
    <w:rsid w:val="00BC251F"/>
    <w:rsid w:val="00BC27F6"/>
    <w:rsid w:val="00BC39F4"/>
    <w:rsid w:val="00BD1587"/>
    <w:rsid w:val="00BD6A20"/>
    <w:rsid w:val="00BD7EE1"/>
    <w:rsid w:val="00BE1EEC"/>
    <w:rsid w:val="00BE5568"/>
    <w:rsid w:val="00BE5764"/>
    <w:rsid w:val="00BE7295"/>
    <w:rsid w:val="00BF1358"/>
    <w:rsid w:val="00C0106D"/>
    <w:rsid w:val="00C03944"/>
    <w:rsid w:val="00C04D44"/>
    <w:rsid w:val="00C07BDA"/>
    <w:rsid w:val="00C133BE"/>
    <w:rsid w:val="00C17621"/>
    <w:rsid w:val="00C222B4"/>
    <w:rsid w:val="00C262E4"/>
    <w:rsid w:val="00C33E20"/>
    <w:rsid w:val="00C3407F"/>
    <w:rsid w:val="00C35CF6"/>
    <w:rsid w:val="00C3725B"/>
    <w:rsid w:val="00C4275F"/>
    <w:rsid w:val="00C522BE"/>
    <w:rsid w:val="00C533EC"/>
    <w:rsid w:val="00C5470E"/>
    <w:rsid w:val="00C55EFB"/>
    <w:rsid w:val="00C56585"/>
    <w:rsid w:val="00C56B3F"/>
    <w:rsid w:val="00C61E62"/>
    <w:rsid w:val="00C6211D"/>
    <w:rsid w:val="00C65492"/>
    <w:rsid w:val="00C716E5"/>
    <w:rsid w:val="00C73DC6"/>
    <w:rsid w:val="00C773D9"/>
    <w:rsid w:val="00C80307"/>
    <w:rsid w:val="00C80ACE"/>
    <w:rsid w:val="00C81162"/>
    <w:rsid w:val="00C83258"/>
    <w:rsid w:val="00C83666"/>
    <w:rsid w:val="00C870B5"/>
    <w:rsid w:val="00C907DF"/>
    <w:rsid w:val="00C91630"/>
    <w:rsid w:val="00C9558A"/>
    <w:rsid w:val="00C966EB"/>
    <w:rsid w:val="00CA04B1"/>
    <w:rsid w:val="00CA2DFC"/>
    <w:rsid w:val="00CA3A20"/>
    <w:rsid w:val="00CA4EC9"/>
    <w:rsid w:val="00CB03D4"/>
    <w:rsid w:val="00CB0617"/>
    <w:rsid w:val="00CB08B6"/>
    <w:rsid w:val="00CB137B"/>
    <w:rsid w:val="00CB7460"/>
    <w:rsid w:val="00CC35EF"/>
    <w:rsid w:val="00CC5048"/>
    <w:rsid w:val="00CC6246"/>
    <w:rsid w:val="00CD5679"/>
    <w:rsid w:val="00CE5860"/>
    <w:rsid w:val="00CE5E46"/>
    <w:rsid w:val="00CF49CC"/>
    <w:rsid w:val="00CF54C2"/>
    <w:rsid w:val="00D04F0B"/>
    <w:rsid w:val="00D07384"/>
    <w:rsid w:val="00D1463A"/>
    <w:rsid w:val="00D24632"/>
    <w:rsid w:val="00D252C9"/>
    <w:rsid w:val="00D31FD3"/>
    <w:rsid w:val="00D32000"/>
    <w:rsid w:val="00D32DDF"/>
    <w:rsid w:val="00D3700C"/>
    <w:rsid w:val="00D41A9C"/>
    <w:rsid w:val="00D4573B"/>
    <w:rsid w:val="00D638E0"/>
    <w:rsid w:val="00D653B1"/>
    <w:rsid w:val="00D67217"/>
    <w:rsid w:val="00D74AE1"/>
    <w:rsid w:val="00D75D42"/>
    <w:rsid w:val="00D80B20"/>
    <w:rsid w:val="00D8287E"/>
    <w:rsid w:val="00D85713"/>
    <w:rsid w:val="00D865A8"/>
    <w:rsid w:val="00D9012A"/>
    <w:rsid w:val="00D92C2D"/>
    <w:rsid w:val="00D9361E"/>
    <w:rsid w:val="00D94F38"/>
    <w:rsid w:val="00DA148E"/>
    <w:rsid w:val="00DA17CD"/>
    <w:rsid w:val="00DB25B3"/>
    <w:rsid w:val="00DD041E"/>
    <w:rsid w:val="00DD60F2"/>
    <w:rsid w:val="00DE0893"/>
    <w:rsid w:val="00DE2814"/>
    <w:rsid w:val="00DE6290"/>
    <w:rsid w:val="00DE6796"/>
    <w:rsid w:val="00DF1EEE"/>
    <w:rsid w:val="00DF41B2"/>
    <w:rsid w:val="00E01166"/>
    <w:rsid w:val="00E01272"/>
    <w:rsid w:val="00E015AE"/>
    <w:rsid w:val="00E03067"/>
    <w:rsid w:val="00E0373D"/>
    <w:rsid w:val="00E03846"/>
    <w:rsid w:val="00E069B6"/>
    <w:rsid w:val="00E15D3B"/>
    <w:rsid w:val="00E16EB4"/>
    <w:rsid w:val="00E17F20"/>
    <w:rsid w:val="00E20A7D"/>
    <w:rsid w:val="00E21A27"/>
    <w:rsid w:val="00E22666"/>
    <w:rsid w:val="00E27A2F"/>
    <w:rsid w:val="00E321BE"/>
    <w:rsid w:val="00E42A94"/>
    <w:rsid w:val="00E44826"/>
    <w:rsid w:val="00E451BA"/>
    <w:rsid w:val="00E454B5"/>
    <w:rsid w:val="00E458BF"/>
    <w:rsid w:val="00E54BFB"/>
    <w:rsid w:val="00E54CD7"/>
    <w:rsid w:val="00E57FE6"/>
    <w:rsid w:val="00E63836"/>
    <w:rsid w:val="00E65DE3"/>
    <w:rsid w:val="00E706E7"/>
    <w:rsid w:val="00E818AD"/>
    <w:rsid w:val="00E84229"/>
    <w:rsid w:val="00E84965"/>
    <w:rsid w:val="00E90E4E"/>
    <w:rsid w:val="00E9391E"/>
    <w:rsid w:val="00EA1052"/>
    <w:rsid w:val="00EA218F"/>
    <w:rsid w:val="00EA4F29"/>
    <w:rsid w:val="00EA5B27"/>
    <w:rsid w:val="00EA5F83"/>
    <w:rsid w:val="00EA6F9D"/>
    <w:rsid w:val="00EB3C9A"/>
    <w:rsid w:val="00EB6F3C"/>
    <w:rsid w:val="00EC1E2C"/>
    <w:rsid w:val="00EC2B9A"/>
    <w:rsid w:val="00EC3723"/>
    <w:rsid w:val="00EC568A"/>
    <w:rsid w:val="00EC7C87"/>
    <w:rsid w:val="00ED030E"/>
    <w:rsid w:val="00ED2A8D"/>
    <w:rsid w:val="00ED2ACE"/>
    <w:rsid w:val="00ED4450"/>
    <w:rsid w:val="00EE54CB"/>
    <w:rsid w:val="00EE6424"/>
    <w:rsid w:val="00EF1C54"/>
    <w:rsid w:val="00EF404B"/>
    <w:rsid w:val="00F00376"/>
    <w:rsid w:val="00F01F0C"/>
    <w:rsid w:val="00F02A5A"/>
    <w:rsid w:val="00F11368"/>
    <w:rsid w:val="00F11764"/>
    <w:rsid w:val="00F157E2"/>
    <w:rsid w:val="00F15DB5"/>
    <w:rsid w:val="00F16FF2"/>
    <w:rsid w:val="00F17328"/>
    <w:rsid w:val="00F2230E"/>
    <w:rsid w:val="00F259E2"/>
    <w:rsid w:val="00F41AAF"/>
    <w:rsid w:val="00F41F0B"/>
    <w:rsid w:val="00F46CAC"/>
    <w:rsid w:val="00F527AC"/>
    <w:rsid w:val="00F5503F"/>
    <w:rsid w:val="00F55C64"/>
    <w:rsid w:val="00F61D83"/>
    <w:rsid w:val="00F65DD1"/>
    <w:rsid w:val="00F707B3"/>
    <w:rsid w:val="00F71135"/>
    <w:rsid w:val="00F74309"/>
    <w:rsid w:val="00F7793E"/>
    <w:rsid w:val="00F82C35"/>
    <w:rsid w:val="00F90461"/>
    <w:rsid w:val="00FA370D"/>
    <w:rsid w:val="00FA66F1"/>
    <w:rsid w:val="00FC06AF"/>
    <w:rsid w:val="00FC378B"/>
    <w:rsid w:val="00FC3977"/>
    <w:rsid w:val="00FD2566"/>
    <w:rsid w:val="00FD2F16"/>
    <w:rsid w:val="00FD6065"/>
    <w:rsid w:val="00FE1D34"/>
    <w:rsid w:val="00FE244F"/>
    <w:rsid w:val="00FE286D"/>
    <w:rsid w:val="00FE2A6F"/>
    <w:rsid w:val="00FF1446"/>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57ADEEC2"/>
  <w15:docId w15:val="{DB1E12C4-E2BE-4B86-B371-31E9C3F7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1BA"/>
    <w:pPr>
      <w:spacing w:after="0" w:line="216" w:lineRule="atLeast"/>
    </w:pPr>
    <w:rPr>
      <w:sz w:val="18"/>
      <w:lang w:val="en-GB"/>
    </w:rPr>
  </w:style>
  <w:style w:type="paragraph" w:styleId="Heading1">
    <w:name w:val="heading 1"/>
    <w:basedOn w:val="Normal"/>
    <w:next w:val="Heading1separatationline"/>
    <w:link w:val="Heading1Char"/>
    <w:qFormat/>
    <w:rsid w:val="005152D7"/>
    <w:pPr>
      <w:keepNext/>
      <w:keepLines/>
      <w:pageBreakBefore/>
      <w:numPr>
        <w:numId w:val="29"/>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qFormat/>
    <w:rsid w:val="006802D8"/>
    <w:pPr>
      <w:keepNext/>
      <w:keepLines/>
      <w:numPr>
        <w:ilvl w:val="1"/>
        <w:numId w:val="29"/>
      </w:numPr>
      <w:spacing w:before="120" w:after="120"/>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AB4A37"/>
    <w:pPr>
      <w:keepNext/>
      <w:keepLines/>
      <w:numPr>
        <w:ilvl w:val="2"/>
        <w:numId w:val="29"/>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AB4A37"/>
    <w:pPr>
      <w:keepNext/>
      <w:keepLines/>
      <w:numPr>
        <w:ilvl w:val="3"/>
        <w:numId w:val="29"/>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qFormat/>
    <w:rsid w:val="00756ACD"/>
    <w:pPr>
      <w:keepNext/>
      <w:keepLines/>
      <w:numPr>
        <w:ilvl w:val="4"/>
        <w:numId w:val="29"/>
      </w:numPr>
      <w:spacing w:before="120" w:after="120"/>
      <w:outlineLvl w:val="4"/>
    </w:pPr>
    <w:rPr>
      <w:rFonts w:asciiTheme="majorHAnsi" w:eastAsiaTheme="majorEastAsia" w:hAnsiTheme="majorHAnsi" w:cstheme="majorBidi"/>
      <w:b/>
      <w:color w:val="407EC9"/>
      <w:sz w:val="20"/>
    </w:rPr>
  </w:style>
  <w:style w:type="paragraph" w:styleId="Heading6">
    <w:name w:val="heading 6"/>
    <w:basedOn w:val="Normal"/>
    <w:next w:val="Normal"/>
    <w:link w:val="Heading6Char"/>
    <w:rsid w:val="00AB4A37"/>
    <w:pPr>
      <w:keepNext/>
      <w:keepLines/>
      <w:numPr>
        <w:ilvl w:val="5"/>
        <w:numId w:val="29"/>
      </w:numPr>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AB4A37"/>
    <w:pPr>
      <w:keepNext/>
      <w:keepLines/>
      <w:numPr>
        <w:ilvl w:val="6"/>
        <w:numId w:val="29"/>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AB4A37"/>
    <w:pPr>
      <w:keepNext/>
      <w:keepLines/>
      <w:numPr>
        <w:ilvl w:val="7"/>
        <w:numId w:val="29"/>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AB4A37"/>
    <w:pPr>
      <w:keepNext/>
      <w:keepLines/>
      <w:numPr>
        <w:ilvl w:val="8"/>
        <w:numId w:val="2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5152D7"/>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802D8"/>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756ACD"/>
    <w:rPr>
      <w:rFonts w:asciiTheme="majorHAnsi" w:eastAsiaTheme="majorEastAsia" w:hAnsiTheme="majorHAnsi" w:cstheme="majorBidi"/>
      <w:b/>
      <w:color w:val="407EC9"/>
      <w:sz w:val="20"/>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B3100D"/>
    <w:pPr>
      <w:tabs>
        <w:tab w:val="right" w:leader="dot" w:pos="9781"/>
      </w:tabs>
      <w:spacing w:after="60"/>
      <w:ind w:left="1276" w:right="424" w:hanging="1276"/>
    </w:pPr>
    <w:rPr>
      <w:i/>
      <w:color w:val="00558C"/>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TOC3">
    <w:name w:val="toc 3"/>
    <w:basedOn w:val="Normal"/>
    <w:next w:val="Normal"/>
    <w:uiPriority w:val="39"/>
    <w:unhideWhenUsed/>
    <w:rsid w:val="00B3100D"/>
    <w:pPr>
      <w:tabs>
        <w:tab w:val="right" w:leader="dot" w:pos="9781"/>
      </w:tabs>
      <w:spacing w:after="60"/>
      <w:ind w:left="1134" w:hanging="709"/>
    </w:pPr>
    <w:rPr>
      <w:color w:val="00558C"/>
      <w:sz w:val="20"/>
    </w:rPr>
  </w:style>
  <w:style w:type="paragraph" w:customStyle="1" w:styleId="Listatext">
    <w:name w:val="List a text"/>
    <w:basedOn w:val="Normal"/>
    <w:qFormat/>
    <w:rsid w:val="00D07384"/>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1"/>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1"/>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1"/>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1"/>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A30E75"/>
    <w:pPr>
      <w:numPr>
        <w:numId w:val="10"/>
      </w:numPr>
      <w:spacing w:before="24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A30E75"/>
    <w:pPr>
      <w:numPr>
        <w:ilvl w:val="1"/>
        <w:numId w:val="10"/>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A30E75"/>
    <w:pPr>
      <w:numPr>
        <w:ilvl w:val="2"/>
        <w:numId w:val="10"/>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0"/>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8"/>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5"/>
      </w:numPr>
      <w:spacing w:after="120" w:line="240" w:lineRule="auto"/>
    </w:pPr>
    <w:rPr>
      <w:rFonts w:eastAsia="Times New Roman" w:cs="Times New Roman"/>
      <w:sz w:val="22"/>
      <w:szCs w:val="20"/>
    </w:rPr>
  </w:style>
  <w:style w:type="paragraph" w:customStyle="1" w:styleId="Tablecaption">
    <w:name w:val="Table caption"/>
    <w:basedOn w:val="Normal"/>
    <w:next w:val="Normal"/>
    <w:qFormat/>
    <w:rsid w:val="00662990"/>
    <w:pPr>
      <w:numPr>
        <w:numId w:val="31"/>
      </w:numPr>
      <w:spacing w:after="240"/>
    </w:pPr>
    <w:rPr>
      <w:b/>
      <w:bCs/>
      <w:i/>
      <w:color w:val="575756"/>
      <w:sz w:val="22"/>
      <w:u w:val="single"/>
    </w:rPr>
  </w:style>
  <w:style w:type="paragraph" w:styleId="ListNumber">
    <w:name w:val="List Number"/>
    <w:basedOn w:val="Normal"/>
    <w:semiHidden/>
    <w:rsid w:val="006E10BF"/>
    <w:pPr>
      <w:numPr>
        <w:numId w:val="13"/>
      </w:numPr>
      <w:contextualSpacing/>
    </w:pPr>
  </w:style>
  <w:style w:type="paragraph" w:styleId="TOC4">
    <w:name w:val="toc 4"/>
    <w:basedOn w:val="Normal"/>
    <w:next w:val="Normal"/>
    <w:autoRedefine/>
    <w:uiPriority w:val="39"/>
    <w:unhideWhenUsed/>
    <w:rsid w:val="00B3100D"/>
    <w:pPr>
      <w:tabs>
        <w:tab w:val="right" w:leader="dot" w:pos="9781"/>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D07384"/>
    <w:pPr>
      <w:numPr>
        <w:ilvl w:val="1"/>
        <w:numId w:val="32"/>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6"/>
      </w:numPr>
    </w:pPr>
  </w:style>
  <w:style w:type="paragraph" w:styleId="TOC5">
    <w:name w:val="toc 5"/>
    <w:basedOn w:val="Normal"/>
    <w:next w:val="Normal"/>
    <w:autoRedefine/>
    <w:uiPriority w:val="39"/>
    <w:rsid w:val="00B3100D"/>
    <w:pPr>
      <w:tabs>
        <w:tab w:val="right" w:leader="dot" w:pos="9781"/>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D07384"/>
    <w:pPr>
      <w:numPr>
        <w:ilvl w:val="2"/>
        <w:numId w:val="32"/>
      </w:numPr>
      <w:spacing w:after="120"/>
    </w:pPr>
    <w:rPr>
      <w:sz w:val="20"/>
    </w:rPr>
  </w:style>
  <w:style w:type="paragraph" w:customStyle="1" w:styleId="Listitext">
    <w:name w:val="List i text"/>
    <w:basedOn w:val="Normal"/>
    <w:rsid w:val="00D07384"/>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4"/>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D07384"/>
    <w:pPr>
      <w:numPr>
        <w:numId w:val="32"/>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D07384"/>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character" w:styleId="Emphasis">
    <w:name w:val="Emphasis"/>
    <w:uiPriority w:val="20"/>
    <w:rsid w:val="008972C3"/>
    <w:rPr>
      <w:i/>
      <w:iCs/>
    </w:rPr>
  </w:style>
  <w:style w:type="character" w:styleId="HTMLCite">
    <w:name w:val="HTML Cite"/>
    <w:rsid w:val="008972C3"/>
    <w:rPr>
      <w:i/>
      <w:iCs/>
    </w:rPr>
  </w:style>
  <w:style w:type="paragraph" w:customStyle="1" w:styleId="Equation">
    <w:name w:val="Equation"/>
    <w:basedOn w:val="Normal"/>
    <w:next w:val="BodyText"/>
    <w:qFormat/>
    <w:rsid w:val="006E10BF"/>
    <w:pPr>
      <w:keepNext/>
      <w:numPr>
        <w:numId w:val="7"/>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Tablebullet">
    <w:name w:val="Table bullet"/>
    <w:basedOn w:val="Tabletext"/>
    <w:next w:val="Tabletext"/>
    <w:qFormat/>
    <w:rsid w:val="004F1812"/>
    <w:pPr>
      <w:numPr>
        <w:numId w:val="33"/>
      </w:numPr>
    </w:pPr>
  </w:style>
  <w:style w:type="paragraph" w:customStyle="1" w:styleId="Figurecaption">
    <w:name w:val="Figure caption"/>
    <w:basedOn w:val="Normal"/>
    <w:next w:val="Normal"/>
    <w:qFormat/>
    <w:rsid w:val="00662990"/>
    <w:pPr>
      <w:numPr>
        <w:numId w:val="9"/>
      </w:numPr>
      <w:spacing w:before="240" w:after="240"/>
    </w:pPr>
    <w:rPr>
      <w:b/>
      <w:bCs/>
      <w:i/>
      <w:color w:val="575756"/>
      <w:sz w:val="22"/>
      <w:u w:val="single"/>
    </w:rPr>
  </w:style>
  <w:style w:type="paragraph" w:customStyle="1" w:styleId="AnnexBHead1">
    <w:name w:val="Annex B Head 1"/>
    <w:basedOn w:val="Normal"/>
    <w:next w:val="Heading1separatationline"/>
    <w:rsid w:val="00C03944"/>
    <w:pPr>
      <w:numPr>
        <w:numId w:val="12"/>
      </w:numPr>
    </w:pPr>
    <w:rPr>
      <w:b/>
      <w:caps/>
      <w:color w:val="407EC9"/>
      <w:sz w:val="28"/>
    </w:r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Normal"/>
    <w:next w:val="Heading2separationline"/>
    <w:rsid w:val="00C03944"/>
    <w:pPr>
      <w:numPr>
        <w:ilvl w:val="1"/>
        <w:numId w:val="4"/>
      </w:numPr>
    </w:pPr>
    <w:rPr>
      <w:b/>
      <w:caps/>
      <w:color w:val="407EC9"/>
      <w:sz w:val="24"/>
    </w:rPr>
  </w:style>
  <w:style w:type="paragraph" w:customStyle="1" w:styleId="AnnexBHead3">
    <w:name w:val="Annex B Head 3"/>
    <w:basedOn w:val="Normal"/>
    <w:next w:val="BodyText"/>
    <w:rsid w:val="00C03944"/>
    <w:pPr>
      <w:numPr>
        <w:ilvl w:val="2"/>
        <w:numId w:val="4"/>
      </w:numPr>
    </w:pPr>
    <w:rPr>
      <w:b/>
      <w:smallCaps/>
      <w:color w:val="407EC9"/>
      <w:sz w:val="22"/>
    </w:rPr>
  </w:style>
  <w:style w:type="paragraph" w:customStyle="1" w:styleId="AnnexBHead4">
    <w:name w:val="Annex B Head 4"/>
    <w:basedOn w:val="Normal"/>
    <w:next w:val="BodyText"/>
    <w:rsid w:val="00C03944"/>
    <w:pPr>
      <w:numPr>
        <w:ilvl w:val="3"/>
        <w:numId w:val="4"/>
      </w:numPr>
    </w:pPr>
    <w:rPr>
      <w:b/>
      <w:color w:val="407EC9"/>
      <w:sz w:val="22"/>
    </w:r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6"/>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30E75"/>
    <w:pPr>
      <w:numPr>
        <w:numId w:val="18"/>
      </w:numPr>
      <w:spacing w:before="240" w:after="120"/>
    </w:pPr>
    <w:rPr>
      <w:b/>
      <w:caps/>
      <w:color w:val="407EC9"/>
      <w:sz w:val="28"/>
    </w:rPr>
  </w:style>
  <w:style w:type="paragraph" w:customStyle="1" w:styleId="AnnexCHead2">
    <w:name w:val="Annex C Head 2"/>
    <w:basedOn w:val="Normal"/>
    <w:next w:val="Heading2separationline"/>
    <w:rsid w:val="00A30E75"/>
    <w:pPr>
      <w:numPr>
        <w:ilvl w:val="1"/>
        <w:numId w:val="18"/>
      </w:numPr>
    </w:pPr>
    <w:rPr>
      <w:b/>
      <w:caps/>
      <w:color w:val="407EC9"/>
      <w:sz w:val="24"/>
    </w:rPr>
  </w:style>
  <w:style w:type="paragraph" w:customStyle="1" w:styleId="AnnexCHead3">
    <w:name w:val="Annex C Head 3"/>
    <w:basedOn w:val="Normal"/>
    <w:rsid w:val="00A30E75"/>
    <w:pPr>
      <w:numPr>
        <w:ilvl w:val="2"/>
        <w:numId w:val="18"/>
      </w:numPr>
      <w:spacing w:before="120" w:after="120"/>
    </w:pPr>
    <w:rPr>
      <w:b/>
      <w:smallCaps/>
      <w:color w:val="407EC9"/>
      <w:sz w:val="22"/>
    </w:rPr>
  </w:style>
  <w:style w:type="paragraph" w:customStyle="1" w:styleId="AnnexCHead4">
    <w:name w:val="Annex C Head 4"/>
    <w:basedOn w:val="Normal"/>
    <w:next w:val="BodyText"/>
    <w:rsid w:val="00A30E75"/>
    <w:pPr>
      <w:numPr>
        <w:ilvl w:val="3"/>
        <w:numId w:val="18"/>
      </w:numPr>
      <w:spacing w:before="120" w:after="120"/>
    </w:pPr>
    <w:rPr>
      <w:b/>
      <w:color w:val="407EC9"/>
      <w:sz w:val="22"/>
      <w:lang w:eastAsia="de-DE"/>
    </w:rPr>
  </w:style>
  <w:style w:type="paragraph" w:customStyle="1" w:styleId="AnnexDHead1">
    <w:name w:val="Annex D Head 1"/>
    <w:basedOn w:val="Normal"/>
    <w:next w:val="Heading1separatationline"/>
    <w:rsid w:val="00A30E75"/>
    <w:pPr>
      <w:numPr>
        <w:numId w:val="17"/>
      </w:numPr>
      <w:spacing w:before="240" w:after="120"/>
    </w:pPr>
    <w:rPr>
      <w:b/>
      <w:caps/>
      <w:color w:val="407EC9"/>
      <w:sz w:val="28"/>
      <w:lang w:eastAsia="de-DE"/>
    </w:rPr>
  </w:style>
  <w:style w:type="paragraph" w:customStyle="1" w:styleId="AnnexDHead2">
    <w:name w:val="Annex D Head 2"/>
    <w:basedOn w:val="BodyText"/>
    <w:next w:val="Heading2separationline"/>
    <w:rsid w:val="00A30E75"/>
    <w:pPr>
      <w:numPr>
        <w:ilvl w:val="1"/>
        <w:numId w:val="17"/>
      </w:numPr>
      <w:spacing w:before="120"/>
    </w:pPr>
    <w:rPr>
      <w:b/>
      <w:caps/>
      <w:color w:val="407EC9"/>
      <w:sz w:val="24"/>
      <w:lang w:eastAsia="de-DE"/>
    </w:rPr>
  </w:style>
  <w:style w:type="paragraph" w:customStyle="1" w:styleId="AnnexDHead3">
    <w:name w:val="Annex D Head 3"/>
    <w:basedOn w:val="BodyText"/>
    <w:rsid w:val="00A30E75"/>
    <w:pPr>
      <w:numPr>
        <w:ilvl w:val="2"/>
        <w:numId w:val="17"/>
      </w:numPr>
    </w:pPr>
    <w:rPr>
      <w:b/>
      <w:smallCaps/>
      <w:color w:val="407EC9"/>
      <w:lang w:eastAsia="de-DE"/>
    </w:rPr>
  </w:style>
  <w:style w:type="paragraph" w:customStyle="1" w:styleId="AnnexDHead4">
    <w:name w:val="Annex D Head 4"/>
    <w:basedOn w:val="Normal"/>
    <w:next w:val="BodyText"/>
    <w:rsid w:val="00A30E75"/>
    <w:pPr>
      <w:numPr>
        <w:ilvl w:val="3"/>
        <w:numId w:val="17"/>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A30E75"/>
    <w:pPr>
      <w:numPr>
        <w:numId w:val="19"/>
      </w:numPr>
      <w:spacing w:before="240" w:after="120"/>
    </w:pPr>
    <w:rPr>
      <w:b/>
      <w:caps/>
      <w:color w:val="407EC9"/>
      <w:sz w:val="28"/>
    </w:rPr>
  </w:style>
  <w:style w:type="paragraph" w:customStyle="1" w:styleId="AnnexEHead2">
    <w:name w:val="Annex E Head 2"/>
    <w:basedOn w:val="Normal"/>
    <w:next w:val="Heading2separationline"/>
    <w:rsid w:val="00A30E75"/>
    <w:pPr>
      <w:numPr>
        <w:ilvl w:val="1"/>
        <w:numId w:val="19"/>
      </w:numPr>
    </w:pPr>
    <w:rPr>
      <w:b/>
      <w:caps/>
      <w:color w:val="407EC9"/>
      <w:sz w:val="24"/>
    </w:rPr>
  </w:style>
  <w:style w:type="paragraph" w:customStyle="1" w:styleId="AnnexEHead3">
    <w:name w:val="Annex E Head 3"/>
    <w:basedOn w:val="Normal"/>
    <w:next w:val="BodyText"/>
    <w:rsid w:val="00A30E75"/>
    <w:pPr>
      <w:numPr>
        <w:ilvl w:val="2"/>
        <w:numId w:val="19"/>
      </w:numPr>
    </w:pPr>
    <w:rPr>
      <w:b/>
      <w:smallCaps/>
      <w:color w:val="407EC9"/>
      <w:sz w:val="22"/>
    </w:rPr>
  </w:style>
  <w:style w:type="paragraph" w:customStyle="1" w:styleId="AnnexEHead4">
    <w:name w:val="Annex E Head 4"/>
    <w:basedOn w:val="Normal"/>
    <w:next w:val="BodyText"/>
    <w:rsid w:val="00A30E75"/>
    <w:pPr>
      <w:numPr>
        <w:ilvl w:val="3"/>
        <w:numId w:val="20"/>
      </w:numPr>
    </w:pPr>
    <w:rPr>
      <w:b/>
      <w:color w:val="407EC9"/>
      <w:sz w:val="22"/>
    </w:rPr>
  </w:style>
  <w:style w:type="paragraph" w:customStyle="1" w:styleId="AnnexFHead1">
    <w:name w:val="Annex F Head 1"/>
    <w:basedOn w:val="Normal"/>
    <w:next w:val="Heading1separatationline"/>
    <w:rsid w:val="00A30E75"/>
    <w:pPr>
      <w:numPr>
        <w:numId w:val="21"/>
      </w:numPr>
      <w:spacing w:before="240" w:after="120"/>
    </w:pPr>
    <w:rPr>
      <w:b/>
      <w:caps/>
      <w:color w:val="407EC9"/>
      <w:sz w:val="28"/>
    </w:rPr>
  </w:style>
  <w:style w:type="paragraph" w:customStyle="1" w:styleId="AnnexFHead2">
    <w:name w:val="Annex F Head 2"/>
    <w:basedOn w:val="Normal"/>
    <w:next w:val="Heading2separationline"/>
    <w:rsid w:val="00A30E75"/>
    <w:pPr>
      <w:numPr>
        <w:ilvl w:val="1"/>
        <w:numId w:val="21"/>
      </w:numPr>
    </w:pPr>
    <w:rPr>
      <w:b/>
      <w:caps/>
      <w:color w:val="407EC9"/>
      <w:sz w:val="24"/>
    </w:rPr>
  </w:style>
  <w:style w:type="paragraph" w:customStyle="1" w:styleId="AnnexFHead3">
    <w:name w:val="Annex F Head 3"/>
    <w:basedOn w:val="Normal"/>
    <w:next w:val="BodyText"/>
    <w:rsid w:val="00A30E75"/>
    <w:pPr>
      <w:numPr>
        <w:ilvl w:val="2"/>
        <w:numId w:val="21"/>
      </w:numPr>
    </w:pPr>
    <w:rPr>
      <w:b/>
      <w:smallCaps/>
      <w:color w:val="407EC9"/>
      <w:sz w:val="22"/>
    </w:rPr>
  </w:style>
  <w:style w:type="paragraph" w:customStyle="1" w:styleId="AnnexFHead4">
    <w:name w:val="Annex F Head 4"/>
    <w:basedOn w:val="Normal"/>
    <w:next w:val="BodyText"/>
    <w:rsid w:val="00A30E75"/>
    <w:pPr>
      <w:numPr>
        <w:ilvl w:val="3"/>
        <w:numId w:val="21"/>
      </w:numPr>
    </w:pPr>
    <w:rPr>
      <w:b/>
      <w:color w:val="407EC9"/>
      <w:sz w:val="22"/>
    </w:rPr>
  </w:style>
  <w:style w:type="paragraph" w:customStyle="1" w:styleId="AnnexGHead1">
    <w:name w:val="Annex G Head 1"/>
    <w:basedOn w:val="Normal"/>
    <w:next w:val="Heading1separatationline"/>
    <w:rsid w:val="00A30E75"/>
    <w:pPr>
      <w:numPr>
        <w:numId w:val="22"/>
      </w:numPr>
      <w:spacing w:before="240" w:after="120"/>
    </w:pPr>
    <w:rPr>
      <w:b/>
      <w:caps/>
      <w:color w:val="407EC9"/>
      <w:sz w:val="28"/>
    </w:rPr>
  </w:style>
  <w:style w:type="paragraph" w:customStyle="1" w:styleId="AnnexGHead2">
    <w:name w:val="Annex G Head 2"/>
    <w:basedOn w:val="Normal"/>
    <w:next w:val="Heading2separationline"/>
    <w:rsid w:val="00A30E75"/>
    <w:pPr>
      <w:numPr>
        <w:ilvl w:val="1"/>
        <w:numId w:val="22"/>
      </w:numPr>
    </w:pPr>
    <w:rPr>
      <w:b/>
      <w:caps/>
      <w:color w:val="407EC9"/>
      <w:sz w:val="24"/>
    </w:rPr>
  </w:style>
  <w:style w:type="paragraph" w:customStyle="1" w:styleId="AnnexGHead3">
    <w:name w:val="Annex G Head 3"/>
    <w:basedOn w:val="Normal"/>
    <w:next w:val="BodyText"/>
    <w:rsid w:val="00A30E75"/>
    <w:pPr>
      <w:numPr>
        <w:ilvl w:val="2"/>
        <w:numId w:val="22"/>
      </w:numPr>
    </w:pPr>
    <w:rPr>
      <w:b/>
      <w:smallCaps/>
      <w:color w:val="407EC9"/>
      <w:sz w:val="22"/>
    </w:rPr>
  </w:style>
  <w:style w:type="paragraph" w:customStyle="1" w:styleId="AnnexGHead4">
    <w:name w:val="Annex G Head 4"/>
    <w:basedOn w:val="Normal"/>
    <w:next w:val="BodyText"/>
    <w:rsid w:val="00A30E75"/>
    <w:pPr>
      <w:numPr>
        <w:ilvl w:val="3"/>
        <w:numId w:val="22"/>
      </w:numPr>
    </w:pPr>
    <w:rPr>
      <w:b/>
      <w:color w:val="407EC9"/>
      <w:sz w:val="22"/>
    </w:rPr>
  </w:style>
  <w:style w:type="paragraph" w:customStyle="1" w:styleId="AnnexHHead1">
    <w:name w:val="Annex H Head 1"/>
    <w:basedOn w:val="Normal"/>
    <w:next w:val="Heading1separatationline"/>
    <w:rsid w:val="00A30E75"/>
    <w:pPr>
      <w:numPr>
        <w:numId w:val="23"/>
      </w:numPr>
      <w:spacing w:before="240" w:after="120"/>
    </w:pPr>
    <w:rPr>
      <w:b/>
      <w:caps/>
      <w:color w:val="407EC9"/>
      <w:sz w:val="28"/>
    </w:rPr>
  </w:style>
  <w:style w:type="paragraph" w:customStyle="1" w:styleId="AnnexHHead2">
    <w:name w:val="Annex H Head 2"/>
    <w:basedOn w:val="Normal"/>
    <w:next w:val="Heading2separationline"/>
    <w:rsid w:val="00A30E75"/>
    <w:pPr>
      <w:numPr>
        <w:ilvl w:val="1"/>
        <w:numId w:val="23"/>
      </w:numPr>
    </w:pPr>
    <w:rPr>
      <w:b/>
      <w:caps/>
      <w:color w:val="407EC9"/>
      <w:sz w:val="24"/>
    </w:rPr>
  </w:style>
  <w:style w:type="paragraph" w:customStyle="1" w:styleId="AnnexHHead3">
    <w:name w:val="Annex H Head 3"/>
    <w:basedOn w:val="Normal"/>
    <w:rsid w:val="00A30E75"/>
    <w:pPr>
      <w:numPr>
        <w:ilvl w:val="2"/>
        <w:numId w:val="23"/>
      </w:numPr>
    </w:pPr>
    <w:rPr>
      <w:b/>
      <w:smallCaps/>
      <w:color w:val="407EC9"/>
      <w:sz w:val="22"/>
    </w:rPr>
  </w:style>
  <w:style w:type="paragraph" w:customStyle="1" w:styleId="AnnexHHead4">
    <w:name w:val="Annex H Head 4"/>
    <w:basedOn w:val="Normal"/>
    <w:next w:val="BodyText"/>
    <w:rsid w:val="00A30E75"/>
    <w:pPr>
      <w:numPr>
        <w:ilvl w:val="3"/>
        <w:numId w:val="23"/>
      </w:numPr>
    </w:pPr>
    <w:rPr>
      <w:b/>
      <w:color w:val="407EC9"/>
      <w:sz w:val="22"/>
    </w:rPr>
  </w:style>
  <w:style w:type="paragraph" w:customStyle="1" w:styleId="AnnexIHead1">
    <w:name w:val="Annex I Head 1"/>
    <w:basedOn w:val="Normal"/>
    <w:next w:val="Heading1separatationline"/>
    <w:rsid w:val="00A30E75"/>
    <w:pPr>
      <w:numPr>
        <w:numId w:val="24"/>
      </w:numPr>
      <w:spacing w:before="240" w:after="120"/>
    </w:pPr>
    <w:rPr>
      <w:b/>
      <w:caps/>
      <w:color w:val="407EC9"/>
      <w:sz w:val="28"/>
    </w:rPr>
  </w:style>
  <w:style w:type="paragraph" w:customStyle="1" w:styleId="AnnexIHead2">
    <w:name w:val="Annex I Head 2"/>
    <w:basedOn w:val="Normal"/>
    <w:next w:val="Heading2separationline"/>
    <w:rsid w:val="00A30E75"/>
    <w:pPr>
      <w:numPr>
        <w:ilvl w:val="1"/>
        <w:numId w:val="24"/>
      </w:numPr>
    </w:pPr>
    <w:rPr>
      <w:b/>
      <w:caps/>
      <w:color w:val="407EC9"/>
      <w:sz w:val="24"/>
    </w:rPr>
  </w:style>
  <w:style w:type="paragraph" w:customStyle="1" w:styleId="AnnexIHead3">
    <w:name w:val="Annex I Head 3"/>
    <w:basedOn w:val="Normal"/>
    <w:next w:val="BodyText"/>
    <w:rsid w:val="00A30E75"/>
    <w:pPr>
      <w:numPr>
        <w:ilvl w:val="2"/>
        <w:numId w:val="24"/>
      </w:numPr>
    </w:pPr>
    <w:rPr>
      <w:b/>
      <w:smallCaps/>
      <w:color w:val="407EC9"/>
      <w:sz w:val="22"/>
    </w:rPr>
  </w:style>
  <w:style w:type="paragraph" w:customStyle="1" w:styleId="AnnexIHead4">
    <w:name w:val="Annex I Head 4"/>
    <w:basedOn w:val="Normal"/>
    <w:next w:val="BodyText"/>
    <w:rsid w:val="00A30E75"/>
    <w:pPr>
      <w:numPr>
        <w:ilvl w:val="3"/>
        <w:numId w:val="24"/>
      </w:numPr>
    </w:pPr>
    <w:rPr>
      <w:b/>
      <w:color w:val="407EC9"/>
      <w:sz w:val="22"/>
    </w:rPr>
  </w:style>
  <w:style w:type="paragraph" w:customStyle="1" w:styleId="AnnexJHead1">
    <w:name w:val="Annex J Head 1"/>
    <w:basedOn w:val="Normal"/>
    <w:next w:val="Heading1separatationline"/>
    <w:rsid w:val="00934294"/>
    <w:pPr>
      <w:numPr>
        <w:numId w:val="25"/>
      </w:numPr>
      <w:spacing w:before="240" w:after="120"/>
    </w:pPr>
    <w:rPr>
      <w:b/>
      <w:caps/>
      <w:color w:val="407EC9"/>
      <w:sz w:val="28"/>
    </w:rPr>
  </w:style>
  <w:style w:type="paragraph" w:customStyle="1" w:styleId="AnnexJHead2">
    <w:name w:val="Annex J Head 2"/>
    <w:basedOn w:val="Normal"/>
    <w:next w:val="Heading2separationline"/>
    <w:rsid w:val="00934294"/>
    <w:pPr>
      <w:numPr>
        <w:ilvl w:val="1"/>
        <w:numId w:val="25"/>
      </w:numPr>
    </w:pPr>
    <w:rPr>
      <w:b/>
      <w:caps/>
      <w:color w:val="407EC9"/>
      <w:sz w:val="24"/>
    </w:rPr>
  </w:style>
  <w:style w:type="paragraph" w:customStyle="1" w:styleId="AnnexJHead3">
    <w:name w:val="Annex J Head 3"/>
    <w:basedOn w:val="Normal"/>
    <w:next w:val="BodyText"/>
    <w:rsid w:val="00934294"/>
    <w:pPr>
      <w:numPr>
        <w:ilvl w:val="2"/>
        <w:numId w:val="25"/>
      </w:numPr>
    </w:pPr>
    <w:rPr>
      <w:b/>
      <w:smallCaps/>
      <w:color w:val="407EC9"/>
      <w:sz w:val="22"/>
    </w:rPr>
  </w:style>
  <w:style w:type="paragraph" w:customStyle="1" w:styleId="AnnexJHead4">
    <w:name w:val="Annex J Head 4"/>
    <w:basedOn w:val="Normal"/>
    <w:next w:val="BodyText"/>
    <w:rsid w:val="00934294"/>
    <w:pPr>
      <w:numPr>
        <w:ilvl w:val="3"/>
        <w:numId w:val="25"/>
      </w:numPr>
    </w:pPr>
    <w:rPr>
      <w:b/>
      <w:color w:val="407EC9"/>
      <w:sz w:val="22"/>
    </w:rPr>
  </w:style>
  <w:style w:type="paragraph" w:customStyle="1" w:styleId="AnnexKHead1">
    <w:name w:val="Annex K Head 1"/>
    <w:basedOn w:val="Normal"/>
    <w:next w:val="Heading1separatationline"/>
    <w:rsid w:val="00934294"/>
    <w:pPr>
      <w:numPr>
        <w:numId w:val="26"/>
      </w:numPr>
      <w:spacing w:before="240" w:after="120"/>
    </w:pPr>
    <w:rPr>
      <w:b/>
      <w:caps/>
      <w:color w:val="407EC9"/>
      <w:sz w:val="28"/>
    </w:rPr>
  </w:style>
  <w:style w:type="paragraph" w:customStyle="1" w:styleId="AnnexKHead2">
    <w:name w:val="Annex K Head 2"/>
    <w:basedOn w:val="Normal"/>
    <w:next w:val="Heading2separationline"/>
    <w:rsid w:val="00934294"/>
    <w:pPr>
      <w:numPr>
        <w:ilvl w:val="1"/>
        <w:numId w:val="26"/>
      </w:numPr>
    </w:pPr>
    <w:rPr>
      <w:b/>
      <w:caps/>
      <w:color w:val="407EC9"/>
      <w:sz w:val="24"/>
    </w:rPr>
  </w:style>
  <w:style w:type="paragraph" w:customStyle="1" w:styleId="AnnexKHead3">
    <w:name w:val="Annex K Head 3"/>
    <w:basedOn w:val="Normal"/>
    <w:next w:val="BodyText"/>
    <w:rsid w:val="00934294"/>
    <w:pPr>
      <w:numPr>
        <w:ilvl w:val="2"/>
        <w:numId w:val="26"/>
      </w:numPr>
    </w:pPr>
    <w:rPr>
      <w:b/>
      <w:smallCaps/>
      <w:color w:val="407EC9"/>
      <w:sz w:val="22"/>
    </w:rPr>
  </w:style>
  <w:style w:type="paragraph" w:customStyle="1" w:styleId="AnnexKHead4">
    <w:name w:val="Annex K Head 4"/>
    <w:basedOn w:val="Normal"/>
    <w:next w:val="BodyText"/>
    <w:rsid w:val="00934294"/>
    <w:pPr>
      <w:numPr>
        <w:ilvl w:val="3"/>
        <w:numId w:val="26"/>
      </w:numPr>
    </w:pPr>
    <w:rPr>
      <w:b/>
      <w:color w:val="407EC9"/>
      <w:sz w:val="22"/>
    </w:rPr>
  </w:style>
  <w:style w:type="paragraph" w:customStyle="1" w:styleId="AnnexLHead1">
    <w:name w:val="Annex L Head 1"/>
    <w:basedOn w:val="Normal"/>
    <w:next w:val="Heading1separatationline"/>
    <w:rsid w:val="00934294"/>
    <w:pPr>
      <w:numPr>
        <w:numId w:val="27"/>
      </w:numPr>
      <w:spacing w:before="240" w:after="120"/>
    </w:pPr>
    <w:rPr>
      <w:b/>
      <w:caps/>
      <w:color w:val="407EC9"/>
      <w:sz w:val="28"/>
    </w:rPr>
  </w:style>
  <w:style w:type="paragraph" w:customStyle="1" w:styleId="AnnexLHead2">
    <w:name w:val="Annex L Head 2"/>
    <w:basedOn w:val="Normal"/>
    <w:next w:val="BodyText"/>
    <w:rsid w:val="00934294"/>
    <w:pPr>
      <w:numPr>
        <w:ilvl w:val="1"/>
        <w:numId w:val="27"/>
      </w:numPr>
    </w:pPr>
    <w:rPr>
      <w:b/>
      <w:caps/>
      <w:color w:val="407EC9"/>
      <w:sz w:val="24"/>
    </w:rPr>
  </w:style>
  <w:style w:type="paragraph" w:customStyle="1" w:styleId="AnnexLHead3">
    <w:name w:val="Annex L Head 3"/>
    <w:basedOn w:val="Normal"/>
    <w:next w:val="BodyText"/>
    <w:rsid w:val="00934294"/>
    <w:pPr>
      <w:numPr>
        <w:ilvl w:val="2"/>
        <w:numId w:val="27"/>
      </w:numPr>
    </w:pPr>
    <w:rPr>
      <w:b/>
      <w:smallCaps/>
      <w:color w:val="407EC9"/>
      <w:sz w:val="22"/>
    </w:rPr>
  </w:style>
  <w:style w:type="paragraph" w:customStyle="1" w:styleId="AnnexLHead4">
    <w:name w:val="Annex L Head 4"/>
    <w:basedOn w:val="Normal"/>
    <w:next w:val="BodyText"/>
    <w:rsid w:val="00934294"/>
    <w:pPr>
      <w:numPr>
        <w:ilvl w:val="3"/>
        <w:numId w:val="27"/>
      </w:numPr>
    </w:pPr>
    <w:rPr>
      <w:b/>
      <w:color w:val="407EC9"/>
      <w:sz w:val="22"/>
    </w:rPr>
  </w:style>
  <w:style w:type="paragraph" w:customStyle="1" w:styleId="AnnexMHead1">
    <w:name w:val="Annex M Head 1"/>
    <w:basedOn w:val="Normal"/>
    <w:next w:val="Heading1separatationline"/>
    <w:rsid w:val="00934294"/>
    <w:pPr>
      <w:numPr>
        <w:numId w:val="28"/>
      </w:numPr>
      <w:spacing w:before="240" w:after="120"/>
    </w:pPr>
    <w:rPr>
      <w:b/>
      <w:caps/>
      <w:color w:val="407EC9"/>
      <w:sz w:val="28"/>
    </w:rPr>
  </w:style>
  <w:style w:type="paragraph" w:customStyle="1" w:styleId="AnnexMHead2">
    <w:name w:val="Annex M Head 2"/>
    <w:basedOn w:val="Normal"/>
    <w:next w:val="Heading2separationline"/>
    <w:rsid w:val="00934294"/>
    <w:pPr>
      <w:numPr>
        <w:ilvl w:val="1"/>
        <w:numId w:val="28"/>
      </w:numPr>
    </w:pPr>
    <w:rPr>
      <w:b/>
      <w:caps/>
      <w:color w:val="407EC9"/>
      <w:sz w:val="24"/>
    </w:rPr>
  </w:style>
  <w:style w:type="paragraph" w:customStyle="1" w:styleId="AnnexMHead3">
    <w:name w:val="Annex M Head 3"/>
    <w:basedOn w:val="Normal"/>
    <w:next w:val="BodyText"/>
    <w:rsid w:val="00934294"/>
    <w:pPr>
      <w:numPr>
        <w:ilvl w:val="2"/>
        <w:numId w:val="28"/>
      </w:numPr>
    </w:pPr>
    <w:rPr>
      <w:b/>
      <w:smallCaps/>
      <w:color w:val="407EC9"/>
      <w:sz w:val="22"/>
    </w:rPr>
  </w:style>
  <w:style w:type="paragraph" w:customStyle="1" w:styleId="AnnexMHead4">
    <w:name w:val="Annex M Head 4"/>
    <w:basedOn w:val="Normal"/>
    <w:next w:val="BodyText"/>
    <w:rsid w:val="00934294"/>
    <w:pPr>
      <w:numPr>
        <w:ilvl w:val="3"/>
        <w:numId w:val="28"/>
      </w:numPr>
    </w:pPr>
    <w:rPr>
      <w:b/>
      <w:color w:val="407EC9"/>
      <w:sz w:val="22"/>
    </w:rPr>
  </w:style>
  <w:style w:type="paragraph" w:customStyle="1" w:styleId="Tablebullettext">
    <w:name w:val="Table bullet text"/>
    <w:basedOn w:val="Tabletext"/>
    <w:qFormat/>
    <w:rsid w:val="004F1812"/>
    <w:pPr>
      <w:ind w:left="397" w:right="0"/>
    </w:pPr>
  </w:style>
  <w:style w:type="paragraph" w:customStyle="1" w:styleId="TableList11">
    <w:name w:val="Table List 11"/>
    <w:basedOn w:val="List1"/>
    <w:rsid w:val="00E44826"/>
    <w:pPr>
      <w:numPr>
        <w:numId w:val="30"/>
      </w:numPr>
      <w:tabs>
        <w:tab w:val="clear" w:pos="0"/>
      </w:tabs>
      <w:spacing w:after="60"/>
      <w:jc w:val="left"/>
    </w:pPr>
    <w:rPr>
      <w:sz w:val="18"/>
      <w:szCs w:val="18"/>
    </w:rPr>
  </w:style>
  <w:style w:type="paragraph" w:customStyle="1" w:styleId="Tablelista">
    <w:name w:val="Table list a"/>
    <w:basedOn w:val="Lista"/>
    <w:rsid w:val="00790C5D"/>
    <w:pPr>
      <w:tabs>
        <w:tab w:val="clear" w:pos="0"/>
      </w:tabs>
      <w:ind w:left="0" w:firstLine="0"/>
    </w:pPr>
    <w:rPr>
      <w:sz w:val="18"/>
      <w:szCs w:val="18"/>
      <w:lang w:val="fr-FR"/>
    </w:rPr>
  </w:style>
  <w:style w:type="paragraph" w:customStyle="1" w:styleId="Tablelisti">
    <w:name w:val="Table list i"/>
    <w:basedOn w:val="Listi"/>
    <w:rsid w:val="00790C5D"/>
    <w:pPr>
      <w:spacing w:after="60"/>
      <w:ind w:left="1320" w:hanging="425"/>
    </w:pPr>
    <w:rPr>
      <w:sz w:val="18"/>
      <w:lang w:val="fr-FR"/>
    </w:rPr>
  </w:style>
  <w:style w:type="paragraph" w:styleId="ListParagraph">
    <w:name w:val="List Paragraph"/>
    <w:basedOn w:val="Normal"/>
    <w:uiPriority w:val="34"/>
    <w:qFormat/>
    <w:rsid w:val="00057699"/>
    <w:pPr>
      <w:spacing w:line="240" w:lineRule="auto"/>
      <w:ind w:left="720"/>
      <w:contextualSpacing/>
    </w:pPr>
    <w:rPr>
      <w:rFonts w:ascii="Times New Roman" w:eastAsiaTheme="minorEastAsia" w:hAnsi="Times New Roman" w:cs="Times New Roman"/>
      <w:sz w:val="24"/>
      <w:szCs w:val="24"/>
      <w:lang w:eastAsia="en-GB"/>
    </w:rPr>
  </w:style>
  <w:style w:type="paragraph" w:customStyle="1" w:styleId="List1indent1">
    <w:name w:val="List 1 indent 1"/>
    <w:basedOn w:val="Normal"/>
    <w:rsid w:val="005152D7"/>
    <w:pPr>
      <w:tabs>
        <w:tab w:val="num" w:pos="1134"/>
      </w:tabs>
      <w:spacing w:after="120" w:line="240" w:lineRule="auto"/>
      <w:ind w:left="567" w:hanging="567"/>
      <w:jc w:val="both"/>
    </w:pPr>
    <w:rPr>
      <w:rFonts w:ascii="Arial" w:eastAsia="Batang" w:hAnsi="Arial" w:cs="Arial"/>
      <w:sz w:val="22"/>
      <w:lang w:eastAsia="en-GB"/>
    </w:rPr>
  </w:style>
  <w:style w:type="paragraph" w:customStyle="1" w:styleId="List1indent2">
    <w:name w:val="List 1 indent 2"/>
    <w:basedOn w:val="Normal"/>
    <w:qFormat/>
    <w:rsid w:val="005152D7"/>
    <w:pPr>
      <w:widowControl w:val="0"/>
      <w:tabs>
        <w:tab w:val="num" w:pos="1701"/>
      </w:tabs>
      <w:autoSpaceDE w:val="0"/>
      <w:autoSpaceDN w:val="0"/>
      <w:adjustRightInd w:val="0"/>
      <w:spacing w:after="120" w:line="240" w:lineRule="auto"/>
      <w:ind w:left="567" w:hanging="567"/>
      <w:jc w:val="both"/>
    </w:pPr>
    <w:rPr>
      <w:rFonts w:ascii="Arial" w:eastAsia="Batang" w:hAnsi="Arial" w:cs="Arial"/>
      <w:sz w:val="20"/>
      <w:szCs w:val="20"/>
      <w:lang w:eastAsia="en-GB"/>
    </w:rPr>
  </w:style>
  <w:style w:type="paragraph" w:customStyle="1" w:styleId="BodyText1">
    <w:name w:val="Body Text1"/>
    <w:basedOn w:val="Normal"/>
    <w:qFormat/>
    <w:rsid w:val="005152D7"/>
    <w:pPr>
      <w:spacing w:after="120" w:line="240" w:lineRule="auto"/>
      <w:jc w:val="both"/>
    </w:pPr>
    <w:rPr>
      <w:rFonts w:ascii="Arial" w:eastAsia="MS Mincho" w:hAnsi="Arial" w:cs="Arial"/>
      <w:sz w:val="22"/>
      <w:lang w:eastAsia="ja-JP"/>
    </w:rPr>
  </w:style>
  <w:style w:type="paragraph" w:styleId="Revision">
    <w:name w:val="Revision"/>
    <w:hidden/>
    <w:uiPriority w:val="99"/>
    <w:semiHidden/>
    <w:rsid w:val="00F17328"/>
    <w:pPr>
      <w:spacing w:after="0" w:line="240" w:lineRule="auto"/>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204079">
      <w:bodyDiv w:val="1"/>
      <w:marLeft w:val="0"/>
      <w:marRight w:val="0"/>
      <w:marTop w:val="0"/>
      <w:marBottom w:val="0"/>
      <w:divBdr>
        <w:top w:val="none" w:sz="0" w:space="0" w:color="auto"/>
        <w:left w:val="none" w:sz="0" w:space="0" w:color="auto"/>
        <w:bottom w:val="none" w:sz="0" w:space="0" w:color="auto"/>
        <w:right w:val="none" w:sz="0" w:space="0" w:color="auto"/>
      </w:divBdr>
    </w:div>
    <w:div w:id="196326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mailto:marie-helene.grillet@iala-aism.org" TargetMode="External"/></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commentsExtended" Target="commentsExtended.xml"/><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8.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omments" Target="comments.xml"/><Relationship Id="rId27" Type="http://schemas.openxmlformats.org/officeDocument/2006/relationships/header" Target="header13.xml"/><Relationship Id="rId30" Type="http://schemas.openxmlformats.org/officeDocument/2006/relationships/fontTable" Target="fontTable.xml"/></Relationships>
</file>

<file path=word/_rels/header10.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1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Jeffrey\Documents\RWS\IALA\e-NAV%20Committee\e-navigation%20collection\DGNSS\Table%20of%20DGNSS%20Stations%20March%202018.dotx"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1F50E-1EE8-403E-9802-E7CA2B2C2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Table of DGNSS Stations March 2018.dotx</Template>
  <TotalTime>1</TotalTime>
  <Pages>83</Pages>
  <Words>9122</Words>
  <Characters>52002</Characters>
  <Application>Microsoft Office Word</Application>
  <DocSecurity>0</DocSecurity>
  <Lines>433</Lines>
  <Paragraphs>122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Table of DGNSS stations March 2019</vt:lpstr>
      <vt:lpstr>Table of DGNSS stations March 2019</vt:lpstr>
    </vt:vector>
  </TitlesOfParts>
  <Manager>IALA</Manager>
  <Company>IALA</Company>
  <LinksUpToDate>false</LinksUpToDate>
  <CharactersWithSpaces>61002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DGNSS stations March 2019</dc:title>
  <dc:subject>IALA</dc:subject>
  <dc:creator>Jeffrey</dc:creator>
  <cp:keywords>IALA DGNSS March 2019</cp:keywords>
  <dc:description/>
  <cp:lastModifiedBy>Plenary Room</cp:lastModifiedBy>
  <cp:revision>3</cp:revision>
  <cp:lastPrinted>2019-03-21T11:27:00Z</cp:lastPrinted>
  <dcterms:created xsi:type="dcterms:W3CDTF">2019-10-03T12:36:00Z</dcterms:created>
  <dcterms:modified xsi:type="dcterms:W3CDTF">2019-10-04T08:58:00Z</dcterms:modified>
  <cp:category/>
</cp:coreProperties>
</file>